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C28E49" w14:textId="6907D4D0" w:rsidR="00C40AF6" w:rsidRPr="00055251" w:rsidRDefault="00C40AF6" w:rsidP="00C40AF6">
      <w:pPr>
        <w:pStyle w:val="CRCoverPage"/>
        <w:tabs>
          <w:tab w:val="right" w:pos="9639"/>
        </w:tabs>
        <w:spacing w:after="0"/>
        <w:rPr>
          <w:b/>
          <w:i/>
          <w:noProof/>
          <w:sz w:val="28"/>
        </w:rPr>
      </w:pPr>
      <w:bookmarkStart w:id="0" w:name="_GoBack"/>
      <w:bookmarkEnd w:id="0"/>
      <w:r w:rsidRPr="00055251">
        <w:rPr>
          <w:b/>
          <w:noProof/>
          <w:sz w:val="24"/>
        </w:rPr>
        <w:t>3GPP TSG-</w:t>
      </w:r>
      <w:r w:rsidRPr="00055251">
        <w:rPr>
          <w:rFonts w:hint="eastAsia"/>
          <w:b/>
          <w:noProof/>
          <w:sz w:val="24"/>
          <w:lang w:eastAsia="zh-CN"/>
        </w:rPr>
        <w:t>RAN</w:t>
      </w:r>
      <w:r w:rsidRPr="00055251">
        <w:rPr>
          <w:b/>
          <w:noProof/>
          <w:sz w:val="24"/>
        </w:rPr>
        <w:t>5 Meeting #10</w:t>
      </w:r>
      <w:r w:rsidR="0094069C">
        <w:rPr>
          <w:b/>
          <w:noProof/>
          <w:sz w:val="24"/>
        </w:rPr>
        <w:t>8</w:t>
      </w:r>
      <w:r w:rsidRPr="00055251">
        <w:rPr>
          <w:b/>
          <w:i/>
          <w:noProof/>
          <w:sz w:val="28"/>
        </w:rPr>
        <w:tab/>
        <w:t>R5-2</w:t>
      </w:r>
      <w:r>
        <w:rPr>
          <w:b/>
          <w:i/>
          <w:noProof/>
          <w:sz w:val="28"/>
        </w:rPr>
        <w:t>5</w:t>
      </w:r>
      <w:r w:rsidR="00023120">
        <w:rPr>
          <w:b/>
          <w:i/>
          <w:noProof/>
          <w:sz w:val="28"/>
        </w:rPr>
        <w:t>4798</w:t>
      </w:r>
    </w:p>
    <w:p w14:paraId="52D95425" w14:textId="498A9559" w:rsidR="00C40AF6" w:rsidRPr="00055251" w:rsidRDefault="0094069C" w:rsidP="00C40AF6">
      <w:pPr>
        <w:pStyle w:val="CRCoverPage"/>
        <w:outlineLvl w:val="0"/>
        <w:rPr>
          <w:b/>
          <w:noProof/>
          <w:sz w:val="24"/>
        </w:rPr>
      </w:pPr>
      <w:r>
        <w:rPr>
          <w:b/>
          <w:noProof/>
          <w:sz w:val="24"/>
        </w:rPr>
        <w:t>B</w:t>
      </w:r>
      <w:r w:rsidR="001C4496">
        <w:rPr>
          <w:b/>
          <w:noProof/>
          <w:sz w:val="24"/>
        </w:rPr>
        <w:t>e</w:t>
      </w:r>
      <w:r>
        <w:rPr>
          <w:b/>
          <w:noProof/>
          <w:sz w:val="24"/>
        </w:rPr>
        <w:t>nga</w:t>
      </w:r>
      <w:r w:rsidR="001C4496">
        <w:rPr>
          <w:b/>
          <w:noProof/>
          <w:sz w:val="24"/>
        </w:rPr>
        <w:t>l</w:t>
      </w:r>
      <w:r>
        <w:rPr>
          <w:b/>
          <w:noProof/>
          <w:sz w:val="24"/>
        </w:rPr>
        <w:t>uru</w:t>
      </w:r>
      <w:r w:rsidR="00C40AF6" w:rsidRPr="001E4C7F">
        <w:rPr>
          <w:b/>
          <w:noProof/>
          <w:sz w:val="24"/>
        </w:rPr>
        <w:t xml:space="preserve">, </w:t>
      </w:r>
      <w:r>
        <w:rPr>
          <w:b/>
          <w:noProof/>
          <w:sz w:val="24"/>
        </w:rPr>
        <w:t>India</w:t>
      </w:r>
      <w:r w:rsidR="00C40AF6">
        <w:rPr>
          <w:b/>
          <w:noProof/>
          <w:sz w:val="24"/>
        </w:rPr>
        <w:t xml:space="preserve">, </w:t>
      </w:r>
      <w:r>
        <w:rPr>
          <w:b/>
          <w:noProof/>
          <w:sz w:val="24"/>
        </w:rPr>
        <w:t xml:space="preserve">25 </w:t>
      </w:r>
      <w:r w:rsidR="00C40AF6" w:rsidRPr="001E4C7F">
        <w:rPr>
          <w:b/>
          <w:noProof/>
          <w:sz w:val="24"/>
        </w:rPr>
        <w:t xml:space="preserve">– </w:t>
      </w:r>
      <w:r>
        <w:rPr>
          <w:b/>
          <w:noProof/>
          <w:sz w:val="24"/>
        </w:rPr>
        <w:t>29 Aug</w:t>
      </w:r>
      <w:r w:rsidR="00C40AF6" w:rsidRPr="001E4C7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3F5475" w:rsidR="001E41F3" w:rsidRPr="00410371" w:rsidRDefault="00F12853" w:rsidP="00E13F3D">
            <w:pPr>
              <w:pStyle w:val="CRCoverPage"/>
              <w:spacing w:after="0"/>
              <w:jc w:val="right"/>
              <w:rPr>
                <w:b/>
                <w:noProof/>
                <w:sz w:val="28"/>
              </w:rPr>
            </w:pPr>
            <w:r>
              <w:rPr>
                <w:b/>
                <w:noProof/>
                <w:sz w:val="28"/>
              </w:rPr>
              <w:t>38.5</w:t>
            </w:r>
            <w:r w:rsidR="00084FA0">
              <w:rPr>
                <w:b/>
                <w:noProof/>
                <w:sz w:val="28"/>
              </w:rPr>
              <w:t>08</w:t>
            </w:r>
            <w:r w:rsidR="007201C6">
              <w:rPr>
                <w:b/>
                <w:noProof/>
                <w:sz w:val="28"/>
              </w:rPr>
              <w:t>-</w:t>
            </w:r>
            <w:r w:rsidR="00CC676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B4433F"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023120">
              <w:rPr>
                <w:b/>
                <w:noProof/>
                <w:sz w:val="28"/>
              </w:rPr>
              <w:t>3594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88B272" w:rsidR="001E41F3" w:rsidRPr="00410371" w:rsidRDefault="00F12853">
            <w:pPr>
              <w:pStyle w:val="CRCoverPage"/>
              <w:spacing w:after="0"/>
              <w:jc w:val="center"/>
              <w:rPr>
                <w:noProof/>
                <w:sz w:val="28"/>
              </w:rPr>
            </w:pPr>
            <w:r>
              <w:rPr>
                <w:b/>
                <w:noProof/>
                <w:sz w:val="28"/>
              </w:rPr>
              <w:t>1</w:t>
            </w:r>
            <w:r w:rsidR="003D7DD6">
              <w:rPr>
                <w:b/>
                <w:noProof/>
                <w:sz w:val="28"/>
              </w:rPr>
              <w:t>9</w:t>
            </w:r>
            <w:r>
              <w:rPr>
                <w:b/>
                <w:noProof/>
                <w:sz w:val="28"/>
              </w:rPr>
              <w:t>.</w:t>
            </w:r>
            <w:r w:rsidR="003D7DD6">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47F0C8" w:rsidR="001E41F3" w:rsidRDefault="00023120">
            <w:pPr>
              <w:pStyle w:val="CRCoverPage"/>
              <w:spacing w:after="0"/>
              <w:ind w:left="100"/>
              <w:rPr>
                <w:noProof/>
              </w:rPr>
            </w:pPr>
            <w:r w:rsidRPr="00023120">
              <w:rPr>
                <w:noProof/>
              </w:rPr>
              <w:t>Adding test frequencies for CA and EN-DC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B140AE" w:rsidR="001E41F3" w:rsidRDefault="00DB6620">
            <w:pPr>
              <w:pStyle w:val="CRCoverPage"/>
              <w:spacing w:after="0"/>
              <w:ind w:left="100"/>
              <w:rPr>
                <w:noProof/>
              </w:rPr>
            </w:pPr>
            <w:r w:rsidRPr="00E92D89">
              <w:t>NR_CADC_NR_LTE_DC_R</w:t>
            </w:r>
            <w:r>
              <w:t>19</w:t>
            </w:r>
            <w:r w:rsidRPr="00E92D89">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0C923B" w:rsidR="001E41F3" w:rsidRDefault="00544613">
            <w:pPr>
              <w:pStyle w:val="CRCoverPage"/>
              <w:spacing w:after="0"/>
              <w:ind w:left="100"/>
              <w:rPr>
                <w:noProof/>
              </w:rPr>
            </w:pPr>
            <w:r>
              <w:t>202</w:t>
            </w:r>
            <w:r w:rsidR="00836BE8">
              <w:t>5-0</w:t>
            </w:r>
            <w:r w:rsidR="00E929BA">
              <w:t>8</w:t>
            </w:r>
            <w:r w:rsidR="00224D5C">
              <w:t>-</w:t>
            </w:r>
            <w:r w:rsidR="00E929BA">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CB38F8" w:rsidR="001E41F3" w:rsidRDefault="00544613">
            <w:pPr>
              <w:pStyle w:val="CRCoverPage"/>
              <w:spacing w:after="0"/>
              <w:ind w:left="100"/>
              <w:rPr>
                <w:noProof/>
              </w:rPr>
            </w:pPr>
            <w:r>
              <w:t>Rel-1</w:t>
            </w:r>
            <w:r w:rsidR="00B84FF6">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4CDDBE" w:rsidR="001E41F3" w:rsidRDefault="000E149C" w:rsidP="009D4152">
            <w:pPr>
              <w:pStyle w:val="CRCoverPage"/>
              <w:spacing w:after="0"/>
              <w:ind w:firstLineChars="100" w:firstLine="200"/>
              <w:rPr>
                <w:noProof/>
                <w:lang w:eastAsia="zh-CN"/>
              </w:rPr>
            </w:pPr>
            <w:r>
              <w:rPr>
                <w:noProof/>
                <w:lang w:eastAsia="zh-CN"/>
              </w:rPr>
              <w:t xml:space="preserve">RAN4 sepcified a few </w:t>
            </w:r>
            <w:r w:rsidR="00E717B4">
              <w:rPr>
                <w:noProof/>
                <w:lang w:eastAsia="zh-CN"/>
              </w:rPr>
              <w:t xml:space="preserve">CA and </w:t>
            </w:r>
            <w:r>
              <w:rPr>
                <w:noProof/>
                <w:lang w:eastAsia="zh-CN"/>
              </w:rPr>
              <w:t xml:space="preserve">EN-DC configurations </w:t>
            </w:r>
            <w:r w:rsidR="00E717B4">
              <w:rPr>
                <w:noProof/>
                <w:lang w:eastAsia="zh-CN"/>
              </w:rPr>
              <w:t>in Rel-19</w:t>
            </w:r>
            <w:r>
              <w:rPr>
                <w:noProof/>
                <w:lang w:eastAsia="zh-CN"/>
              </w:rPr>
              <w:t>, which havn't been introduced into RAN5 yet. The relevant testing needs to be completed as per industry needs.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3E7D3BBA" w:rsidR="00AA1DD6" w:rsidRDefault="00340BF1" w:rsidP="00340BF1">
            <w:pPr>
              <w:pStyle w:val="CRCoverPage"/>
              <w:spacing w:after="0"/>
              <w:rPr>
                <w:noProof/>
                <w:lang w:eastAsia="zh-CN"/>
              </w:rPr>
            </w:pPr>
            <w:r>
              <w:rPr>
                <w:noProof/>
                <w:lang w:eastAsia="zh-CN"/>
              </w:rPr>
              <w:t xml:space="preserve">    </w:t>
            </w:r>
            <w:r w:rsidR="00DE29F6">
              <w:rPr>
                <w:noProof/>
                <w:lang w:eastAsia="zh-CN"/>
              </w:rPr>
              <w:t xml:space="preserve">Adding the </w:t>
            </w:r>
            <w:r w:rsidR="00023686">
              <w:rPr>
                <w:noProof/>
                <w:lang w:eastAsia="zh-CN"/>
              </w:rPr>
              <w:t xml:space="preserve">test frequencies </w:t>
            </w:r>
            <w:r w:rsidR="00DE29F6">
              <w:rPr>
                <w:noProof/>
                <w:lang w:eastAsia="zh-CN"/>
              </w:rPr>
              <w:t>for newly introduced</w:t>
            </w:r>
            <w:r w:rsidR="00E717B4">
              <w:rPr>
                <w:noProof/>
                <w:lang w:eastAsia="zh-CN"/>
              </w:rPr>
              <w:t xml:space="preserve"> CA and</w:t>
            </w:r>
            <w:r w:rsidR="00DE29F6">
              <w:rPr>
                <w:noProof/>
                <w:lang w:eastAsia="zh-CN"/>
              </w:rPr>
              <w:t xml:space="preserve"> E</w:t>
            </w:r>
            <w:r>
              <w:rPr>
                <w:noProof/>
                <w:lang w:eastAsia="zh-CN"/>
              </w:rPr>
              <w:t>N-DC configurations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750E2B" w:rsidR="001E41F3" w:rsidRDefault="00524BA9" w:rsidP="00F63D4C">
            <w:pPr>
              <w:pStyle w:val="CRCoverPage"/>
              <w:spacing w:after="0"/>
              <w:ind w:left="100" w:firstLineChars="50" w:firstLine="100"/>
              <w:rPr>
                <w:noProof/>
                <w:lang w:eastAsia="zh-CN"/>
              </w:rPr>
            </w:pPr>
            <w:r>
              <w:rPr>
                <w:noProof/>
                <w:lang w:eastAsia="zh-CN"/>
              </w:rPr>
              <w:t xml:space="preserve">The </w:t>
            </w:r>
            <w:r w:rsidR="002A00B2">
              <w:rPr>
                <w:noProof/>
                <w:lang w:eastAsia="zh-CN"/>
              </w:rPr>
              <w:t xml:space="preserve">CA and </w:t>
            </w:r>
            <w:r>
              <w:rPr>
                <w:noProof/>
                <w:lang w:eastAsia="zh-CN"/>
              </w:rPr>
              <w:t>EN-DC configurations can’t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56C9A4" w:rsidR="001E41F3" w:rsidRDefault="00666F71">
            <w:pPr>
              <w:pStyle w:val="CRCoverPage"/>
              <w:spacing w:after="0"/>
              <w:ind w:left="100"/>
              <w:rPr>
                <w:noProof/>
                <w:lang w:eastAsia="zh-CN"/>
              </w:rPr>
            </w:pPr>
            <w:r>
              <w:t xml:space="preserve">4.3.1.1.2.2, </w:t>
            </w:r>
            <w:r w:rsidR="00E967FF" w:rsidRPr="00B70F61">
              <w:t>4.3.1.4.1.2</w:t>
            </w:r>
            <w:r w:rsidR="00CC207D">
              <w:t xml:space="preserve">, </w:t>
            </w:r>
            <w:r w:rsidR="00CC207D" w:rsidRPr="00B70F61">
              <w:t>4.3.1.4.1.</w:t>
            </w:r>
            <w:r w:rsidR="00CC207D">
              <w:t>3</w:t>
            </w:r>
            <w:r w:rsidR="00CC207D">
              <w:t xml:space="preserve">, </w:t>
            </w:r>
            <w:r w:rsidR="00CC207D" w:rsidRPr="00B70F61">
              <w:t>4.3.1.4.1.</w:t>
            </w:r>
            <w:r w:rsidR="00CC207D">
              <w:t>4</w:t>
            </w:r>
            <w:r w:rsidR="00CC207D">
              <w:t xml:space="preserve">, </w:t>
            </w:r>
            <w:r w:rsidR="00CC207D" w:rsidRPr="00B70F61">
              <w:t>4.3.1.4.1.</w:t>
            </w:r>
            <w:r w:rsidR="00CC207D">
              <w:t>5</w:t>
            </w:r>
            <w:r w:rsidR="00CC207D">
              <w:t xml:space="preserve">, </w:t>
            </w:r>
            <w:r w:rsidR="00CC207D" w:rsidRPr="00B70F61">
              <w:t>4.3.1.4.1.</w:t>
            </w:r>
            <w:r w:rsidR="00CC207D">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2D5DE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7808F0" w:rsidR="001E41F3" w:rsidRDefault="00303D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31CE57" w:rsidR="001E41F3" w:rsidRDefault="00303DF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21713B"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6BE629CF" w14:textId="77777777" w:rsidR="0027052C" w:rsidRDefault="0027052C" w:rsidP="005A781C">
      <w:pPr>
        <w:sectPr w:rsidR="002705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761FFD24" w14:textId="699DF5A8" w:rsidR="001A35DE" w:rsidRDefault="001A35DE" w:rsidP="005A781C"/>
    <w:p w14:paraId="20341030" w14:textId="77777777" w:rsidR="0027052C" w:rsidRPr="004D139E" w:rsidRDefault="0027052C" w:rsidP="0027052C">
      <w:pPr>
        <w:pStyle w:val="6"/>
        <w:tabs>
          <w:tab w:val="left" w:pos="742"/>
        </w:tabs>
      </w:pPr>
      <w:bookmarkStart w:id="2" w:name="_Toc27749162"/>
      <w:bookmarkStart w:id="3" w:name="_Toc36227966"/>
      <w:bookmarkStart w:id="4" w:name="_Toc36228262"/>
      <w:bookmarkStart w:id="5" w:name="_Toc36228717"/>
      <w:bookmarkStart w:id="6" w:name="_Toc36228934"/>
      <w:bookmarkStart w:id="7" w:name="_Toc44454519"/>
      <w:bookmarkStart w:id="8" w:name="_Toc44454971"/>
      <w:bookmarkStart w:id="9" w:name="_Toc52447007"/>
      <w:bookmarkStart w:id="10" w:name="_Toc52447128"/>
      <w:bookmarkStart w:id="11" w:name="_Toc52455781"/>
      <w:bookmarkStart w:id="12" w:name="_Toc52456411"/>
      <w:bookmarkStart w:id="13" w:name="_Toc52456572"/>
      <w:bookmarkStart w:id="14" w:name="_Toc52457015"/>
      <w:bookmarkStart w:id="15" w:name="_Toc52457893"/>
      <w:bookmarkStart w:id="16" w:name="_Toc58228820"/>
      <w:bookmarkStart w:id="17" w:name="_Toc58235304"/>
      <w:bookmarkStart w:id="18" w:name="_Toc77005773"/>
      <w:bookmarkStart w:id="19" w:name="_Toc84849678"/>
      <w:bookmarkStart w:id="20" w:name="_Toc92808405"/>
      <w:r w:rsidRPr="004D139E">
        <w:lastRenderedPageBreak/>
        <w:t>4.3.1.1.2.2</w:t>
      </w:r>
      <w:r w:rsidRPr="004D139E">
        <w:tab/>
        <w:t>NR inter-band CA configurations in FR1 (three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85DC481" w14:textId="77777777" w:rsidR="0027052C" w:rsidRPr="004D139E" w:rsidRDefault="0027052C" w:rsidP="0027052C">
      <w:pPr>
        <w:pStyle w:val="TH"/>
      </w:pPr>
      <w:bookmarkStart w:id="21" w:name="_CRTable4_3_1_1_2_21"/>
      <w:r w:rsidRPr="004D139E">
        <w:t xml:space="preserve">Table </w:t>
      </w:r>
      <w:bookmarkEnd w:id="21"/>
      <w:r w:rsidRPr="004D139E">
        <w:t>4.3.1.1.2.2-1: Inter-band NR CA configurations within FR1 (three bands)</w:t>
      </w:r>
    </w:p>
    <w:tbl>
      <w:tblPr>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
      <w:tblGrid>
        <w:gridCol w:w="2190"/>
        <w:gridCol w:w="1417"/>
        <w:gridCol w:w="1418"/>
        <w:gridCol w:w="1417"/>
        <w:gridCol w:w="1418"/>
        <w:gridCol w:w="1134"/>
        <w:gridCol w:w="1134"/>
        <w:gridCol w:w="1102"/>
        <w:gridCol w:w="1102"/>
      </w:tblGrid>
      <w:tr w:rsidR="0027052C" w:rsidRPr="001E0908" w14:paraId="5D376DB6" w14:textId="77777777" w:rsidTr="00F77E06">
        <w:trPr>
          <w:trHeight w:val="47"/>
          <w:tblHeader/>
        </w:trPr>
        <w:tc>
          <w:tcPr>
            <w:tcW w:w="2190" w:type="dxa"/>
            <w:tcBorders>
              <w:bottom w:val="single" w:sz="4" w:space="0" w:color="auto"/>
            </w:tcBorders>
            <w:shd w:val="clear" w:color="auto" w:fill="auto"/>
            <w:vAlign w:val="center"/>
            <w:hideMark/>
          </w:tcPr>
          <w:p w14:paraId="10482BC8" w14:textId="77777777" w:rsidR="0027052C" w:rsidRPr="001E0908" w:rsidRDefault="0027052C" w:rsidP="00F77E06">
            <w:pPr>
              <w:pStyle w:val="TAH"/>
              <w:rPr>
                <w:lang w:eastAsia="fi-FI"/>
              </w:rPr>
            </w:pPr>
            <w:r w:rsidRPr="001E0908">
              <w:rPr>
                <w:lang w:eastAsia="fi-FI"/>
              </w:rPr>
              <w:lastRenderedPageBreak/>
              <w:t>NR CA</w:t>
            </w:r>
          </w:p>
          <w:p w14:paraId="3BC463DC" w14:textId="77777777" w:rsidR="0027052C" w:rsidRPr="001E0908" w:rsidRDefault="0027052C" w:rsidP="00F77E06">
            <w:pPr>
              <w:pStyle w:val="TAH"/>
              <w:rPr>
                <w:lang w:eastAsia="fi-FI"/>
              </w:rPr>
            </w:pPr>
            <w:r w:rsidRPr="001E0908">
              <w:rPr>
                <w:lang w:eastAsia="fi-FI"/>
              </w:rPr>
              <w:t>configuration</w:t>
            </w:r>
          </w:p>
          <w:p w14:paraId="7837BE58" w14:textId="77777777" w:rsidR="0027052C" w:rsidRPr="001E0908" w:rsidRDefault="0027052C" w:rsidP="00F77E06">
            <w:pPr>
              <w:pStyle w:val="TAH"/>
              <w:rPr>
                <w:lang w:eastAsia="fi-FI"/>
              </w:rPr>
            </w:pPr>
            <w:r w:rsidRPr="001E0908">
              <w:rPr>
                <w:shd w:val="clear" w:color="auto" w:fill="FFFFFF"/>
              </w:rPr>
              <w:t>(Note 3)</w:t>
            </w:r>
          </w:p>
        </w:tc>
        <w:tc>
          <w:tcPr>
            <w:tcW w:w="1417" w:type="dxa"/>
            <w:vAlign w:val="center"/>
          </w:tcPr>
          <w:p w14:paraId="0D8E247E" w14:textId="77777777" w:rsidR="0027052C" w:rsidRPr="001E0908" w:rsidRDefault="0027052C" w:rsidP="00F77E06">
            <w:pPr>
              <w:pStyle w:val="TAH"/>
              <w:rPr>
                <w:lang w:eastAsia="fi-FI"/>
              </w:rPr>
            </w:pPr>
            <w:r w:rsidRPr="001E0908">
              <w:rPr>
                <w:lang w:eastAsia="fi-FI"/>
              </w:rPr>
              <w:t>Uplink NR CA</w:t>
            </w:r>
          </w:p>
          <w:p w14:paraId="211AA641" w14:textId="77777777" w:rsidR="0027052C" w:rsidRPr="001E0908" w:rsidDel="00220AC1" w:rsidRDefault="0027052C" w:rsidP="00F77E06">
            <w:pPr>
              <w:pStyle w:val="TAH"/>
              <w:rPr>
                <w:lang w:eastAsia="fi-FI"/>
              </w:rPr>
            </w:pPr>
            <w:r w:rsidRPr="001E0908">
              <w:rPr>
                <w:lang w:eastAsia="fi-FI"/>
              </w:rPr>
              <w:t>configuration</w:t>
            </w:r>
          </w:p>
        </w:tc>
        <w:tc>
          <w:tcPr>
            <w:tcW w:w="1418" w:type="dxa"/>
            <w:vAlign w:val="center"/>
          </w:tcPr>
          <w:p w14:paraId="1668D319" w14:textId="77777777" w:rsidR="0027052C" w:rsidRPr="001E0908" w:rsidRDefault="0027052C" w:rsidP="00F77E06">
            <w:pPr>
              <w:pStyle w:val="TAH"/>
              <w:rPr>
                <w:lang w:eastAsia="fi-FI"/>
              </w:rPr>
            </w:pPr>
            <w:r w:rsidRPr="001E0908">
              <w:rPr>
                <w:lang w:eastAsia="fi-FI"/>
              </w:rPr>
              <w:t>NR CA downlink configuration band 1</w:t>
            </w:r>
          </w:p>
          <w:p w14:paraId="4E77247F" w14:textId="77777777" w:rsidR="0027052C" w:rsidRPr="001E0908" w:rsidRDefault="0027052C" w:rsidP="00F77E06">
            <w:pPr>
              <w:pStyle w:val="TAH"/>
              <w:rPr>
                <w:lang w:eastAsia="fi-FI"/>
              </w:rPr>
            </w:pPr>
            <w:r w:rsidRPr="001E0908">
              <w:rPr>
                <w:lang w:eastAsia="fi-FI"/>
              </w:rPr>
              <w:t>(Note 4)</w:t>
            </w:r>
          </w:p>
        </w:tc>
        <w:tc>
          <w:tcPr>
            <w:tcW w:w="1417" w:type="dxa"/>
            <w:vAlign w:val="center"/>
          </w:tcPr>
          <w:p w14:paraId="4BC001BD" w14:textId="77777777" w:rsidR="0027052C" w:rsidRPr="001E0908" w:rsidRDefault="0027052C" w:rsidP="00F77E06">
            <w:pPr>
              <w:pStyle w:val="TAH"/>
              <w:rPr>
                <w:lang w:eastAsia="fi-FI"/>
              </w:rPr>
            </w:pPr>
            <w:r w:rsidRPr="001E0908">
              <w:rPr>
                <w:lang w:eastAsia="fi-FI"/>
              </w:rPr>
              <w:t>NR CA downlink configuration band 2</w:t>
            </w:r>
          </w:p>
        </w:tc>
        <w:tc>
          <w:tcPr>
            <w:tcW w:w="1418" w:type="dxa"/>
            <w:vAlign w:val="center"/>
          </w:tcPr>
          <w:p w14:paraId="200F9531" w14:textId="77777777" w:rsidR="0027052C" w:rsidRPr="001E0908" w:rsidRDefault="0027052C" w:rsidP="00F77E06">
            <w:pPr>
              <w:pStyle w:val="TAH"/>
              <w:rPr>
                <w:lang w:eastAsia="fi-FI"/>
              </w:rPr>
            </w:pPr>
            <w:r w:rsidRPr="001E0908">
              <w:rPr>
                <w:lang w:eastAsia="fi-FI"/>
              </w:rPr>
              <w:t>NR CA downlink configuration band 3</w:t>
            </w:r>
          </w:p>
        </w:tc>
        <w:tc>
          <w:tcPr>
            <w:tcW w:w="1134" w:type="dxa"/>
          </w:tcPr>
          <w:p w14:paraId="10DB3100" w14:textId="77777777" w:rsidR="0027052C" w:rsidRPr="001E0908" w:rsidRDefault="0027052C" w:rsidP="00F77E06">
            <w:pPr>
              <w:pStyle w:val="TAH"/>
              <w:rPr>
                <w:lang w:eastAsia="fi-FI"/>
              </w:rPr>
            </w:pPr>
            <w:r w:rsidRPr="001E0908">
              <w:rPr>
                <w:lang w:eastAsia="fi-FI"/>
              </w:rPr>
              <w:t>NR CA uplink configuration band 1</w:t>
            </w:r>
          </w:p>
        </w:tc>
        <w:tc>
          <w:tcPr>
            <w:tcW w:w="1134" w:type="dxa"/>
          </w:tcPr>
          <w:p w14:paraId="43F38951" w14:textId="77777777" w:rsidR="0027052C" w:rsidRPr="001E0908" w:rsidRDefault="0027052C" w:rsidP="00F77E06">
            <w:pPr>
              <w:pStyle w:val="TAH"/>
              <w:rPr>
                <w:lang w:eastAsia="fi-FI"/>
              </w:rPr>
            </w:pPr>
            <w:r w:rsidRPr="001E0908">
              <w:rPr>
                <w:lang w:eastAsia="fi-FI"/>
              </w:rPr>
              <w:t>NR CA uplink configuration band 2</w:t>
            </w:r>
          </w:p>
        </w:tc>
        <w:tc>
          <w:tcPr>
            <w:tcW w:w="1102" w:type="dxa"/>
          </w:tcPr>
          <w:p w14:paraId="70E7CABB" w14:textId="77777777" w:rsidR="0027052C" w:rsidRPr="001E0908" w:rsidRDefault="0027052C" w:rsidP="00F77E06">
            <w:pPr>
              <w:pStyle w:val="TAH"/>
              <w:rPr>
                <w:lang w:eastAsia="fi-FI"/>
              </w:rPr>
            </w:pPr>
            <w:r w:rsidRPr="001E0908">
              <w:rPr>
                <w:lang w:eastAsia="fi-FI"/>
              </w:rPr>
              <w:t>NR CA uplink configuration band 3</w:t>
            </w:r>
          </w:p>
        </w:tc>
        <w:tc>
          <w:tcPr>
            <w:tcW w:w="1102" w:type="dxa"/>
          </w:tcPr>
          <w:p w14:paraId="07594DC4" w14:textId="77777777" w:rsidR="0027052C" w:rsidRPr="001E0908" w:rsidRDefault="0027052C" w:rsidP="00F77E06">
            <w:pPr>
              <w:pStyle w:val="TAH"/>
              <w:rPr>
                <w:lang w:eastAsia="fi-FI"/>
              </w:rPr>
            </w:pPr>
            <w:r w:rsidRPr="001E0908">
              <w:rPr>
                <w:lang w:eastAsia="fi-FI"/>
              </w:rPr>
              <w:t>Applicable for protocol testing</w:t>
            </w:r>
          </w:p>
          <w:p w14:paraId="080905FD" w14:textId="77777777" w:rsidR="0027052C" w:rsidRPr="001E0908" w:rsidRDefault="0027052C" w:rsidP="00F77E06">
            <w:pPr>
              <w:pStyle w:val="TAH"/>
              <w:rPr>
                <w:lang w:eastAsia="fi-FI"/>
              </w:rPr>
            </w:pPr>
            <w:r w:rsidRPr="001E0908">
              <w:rPr>
                <w:lang w:eastAsia="fi-FI"/>
              </w:rPr>
              <w:t>(Note 2)</w:t>
            </w:r>
          </w:p>
        </w:tc>
      </w:tr>
      <w:tr w:rsidR="0027052C" w:rsidRPr="00F4393F" w14:paraId="3C868F9B" w14:textId="77777777" w:rsidTr="00F77E06">
        <w:trPr>
          <w:trHeight w:val="47"/>
        </w:trPr>
        <w:tc>
          <w:tcPr>
            <w:tcW w:w="2190" w:type="dxa"/>
            <w:tcBorders>
              <w:top w:val="single" w:sz="4" w:space="0" w:color="auto"/>
              <w:left w:val="single" w:sz="4" w:space="0" w:color="auto"/>
              <w:bottom w:val="nil"/>
              <w:right w:val="single" w:sz="4" w:space="0" w:color="auto"/>
            </w:tcBorders>
          </w:tcPr>
          <w:p w14:paraId="3278BECD" w14:textId="77777777" w:rsidR="0027052C" w:rsidRPr="00F4393F" w:rsidRDefault="0027052C" w:rsidP="00F77E06">
            <w:pPr>
              <w:keepNext/>
              <w:keepLines/>
              <w:spacing w:after="0"/>
              <w:jc w:val="center"/>
              <w:rPr>
                <w:rFonts w:ascii="Arial" w:eastAsia="PMingLiU" w:hAnsi="Arial" w:cs="Arial"/>
                <w:sz w:val="18"/>
                <w:szCs w:val="18"/>
                <w:lang w:val="en-US" w:eastAsia="zh-CN"/>
              </w:rPr>
            </w:pPr>
            <w:r w:rsidRPr="00F4393F">
              <w:rPr>
                <w:rFonts w:ascii="Arial" w:hAnsi="Arial" w:cs="Arial"/>
                <w:sz w:val="18"/>
                <w:szCs w:val="18"/>
              </w:rPr>
              <w:t>CA_n1A-n3A-n77A</w:t>
            </w:r>
          </w:p>
        </w:tc>
        <w:tc>
          <w:tcPr>
            <w:tcW w:w="1417" w:type="dxa"/>
            <w:tcBorders>
              <w:top w:val="single" w:sz="4" w:space="0" w:color="auto"/>
              <w:left w:val="single" w:sz="4" w:space="0" w:color="auto"/>
              <w:bottom w:val="single" w:sz="4" w:space="0" w:color="auto"/>
              <w:right w:val="single" w:sz="4" w:space="0" w:color="auto"/>
            </w:tcBorders>
          </w:tcPr>
          <w:p w14:paraId="5D3C9696" w14:textId="77777777" w:rsidR="0027052C" w:rsidRPr="00F4393F" w:rsidRDefault="0027052C" w:rsidP="00F77E06">
            <w:pPr>
              <w:keepNext/>
              <w:keepLines/>
              <w:spacing w:after="0"/>
              <w:jc w:val="center"/>
              <w:rPr>
                <w:rFonts w:ascii="Arial" w:hAnsi="Arial" w:cs="Arial"/>
                <w:sz w:val="18"/>
                <w:szCs w:val="18"/>
                <w:lang w:val="en-US" w:eastAsia="zh-CN"/>
              </w:rPr>
            </w:pPr>
            <w:r w:rsidRPr="00F4393F">
              <w:rPr>
                <w:rFonts w:ascii="Arial" w:hAnsi="Arial" w:cs="Arial"/>
                <w:sz w:val="18"/>
                <w:szCs w:val="18"/>
              </w:rPr>
              <w:t>CA_n1A-n3A</w:t>
            </w:r>
          </w:p>
        </w:tc>
        <w:tc>
          <w:tcPr>
            <w:tcW w:w="1418" w:type="dxa"/>
            <w:tcBorders>
              <w:top w:val="single" w:sz="4" w:space="0" w:color="auto"/>
              <w:left w:val="single" w:sz="4" w:space="0" w:color="auto"/>
              <w:bottom w:val="single" w:sz="4" w:space="0" w:color="auto"/>
              <w:right w:val="single" w:sz="4" w:space="0" w:color="auto"/>
            </w:tcBorders>
          </w:tcPr>
          <w:p w14:paraId="7869E9B5" w14:textId="77777777" w:rsidR="0027052C" w:rsidRPr="00F4393F" w:rsidRDefault="0027052C" w:rsidP="00F77E06">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1237B034" w14:textId="77777777" w:rsidR="0027052C" w:rsidRPr="00F4393F" w:rsidRDefault="0027052C" w:rsidP="00F77E06">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418" w:type="dxa"/>
            <w:tcBorders>
              <w:top w:val="single" w:sz="4" w:space="0" w:color="auto"/>
              <w:left w:val="single" w:sz="4" w:space="0" w:color="auto"/>
              <w:bottom w:val="single" w:sz="4" w:space="0" w:color="auto"/>
              <w:right w:val="single" w:sz="4" w:space="0" w:color="auto"/>
            </w:tcBorders>
          </w:tcPr>
          <w:p w14:paraId="7D6F80A5" w14:textId="77777777" w:rsidR="0027052C" w:rsidRPr="00F4393F" w:rsidRDefault="0027052C" w:rsidP="00F77E06">
            <w:pPr>
              <w:keepNext/>
              <w:keepLines/>
              <w:spacing w:after="0"/>
              <w:jc w:val="center"/>
              <w:rPr>
                <w:rFonts w:ascii="Arial" w:hAnsi="Arial" w:cs="Arial"/>
                <w:sz w:val="18"/>
                <w:szCs w:val="18"/>
                <w:lang w:val="en-US" w:eastAsia="zh-CN"/>
              </w:rPr>
            </w:pPr>
            <w:r w:rsidRPr="00F4393F">
              <w:rPr>
                <w:rFonts w:ascii="Arial" w:hAnsi="Arial" w:cs="Arial"/>
                <w:sz w:val="18"/>
                <w:szCs w:val="18"/>
              </w:rPr>
              <w:t>n77A</w:t>
            </w:r>
          </w:p>
        </w:tc>
        <w:tc>
          <w:tcPr>
            <w:tcW w:w="1134" w:type="dxa"/>
            <w:tcBorders>
              <w:top w:val="single" w:sz="4" w:space="0" w:color="auto"/>
              <w:left w:val="single" w:sz="4" w:space="0" w:color="auto"/>
              <w:bottom w:val="single" w:sz="4" w:space="0" w:color="auto"/>
              <w:right w:val="single" w:sz="4" w:space="0" w:color="auto"/>
            </w:tcBorders>
          </w:tcPr>
          <w:p w14:paraId="39A73E44" w14:textId="77777777" w:rsidR="0027052C" w:rsidRPr="00F4393F" w:rsidRDefault="0027052C" w:rsidP="00F77E06">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600C8826" w14:textId="77777777" w:rsidR="0027052C" w:rsidRPr="00F4393F" w:rsidRDefault="0027052C" w:rsidP="00F77E06">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02" w:type="dxa"/>
            <w:tcBorders>
              <w:top w:val="single" w:sz="4" w:space="0" w:color="auto"/>
              <w:left w:val="single" w:sz="4" w:space="0" w:color="auto"/>
              <w:bottom w:val="single" w:sz="4" w:space="0" w:color="auto"/>
              <w:right w:val="single" w:sz="4" w:space="0" w:color="auto"/>
            </w:tcBorders>
          </w:tcPr>
          <w:p w14:paraId="5BD004A7" w14:textId="77777777" w:rsidR="0027052C" w:rsidRPr="00F4393F" w:rsidRDefault="0027052C" w:rsidP="00F77E06">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564F5541" w14:textId="77777777" w:rsidR="0027052C" w:rsidRPr="00F4393F" w:rsidRDefault="0027052C" w:rsidP="00F77E06">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27052C" w:rsidRPr="00F4393F" w14:paraId="0441A735" w14:textId="77777777" w:rsidTr="00F77E06">
        <w:trPr>
          <w:trHeight w:val="47"/>
        </w:trPr>
        <w:tc>
          <w:tcPr>
            <w:tcW w:w="2190" w:type="dxa"/>
            <w:tcBorders>
              <w:top w:val="nil"/>
              <w:left w:val="single" w:sz="4" w:space="0" w:color="auto"/>
              <w:bottom w:val="single" w:sz="4" w:space="0" w:color="auto"/>
              <w:right w:val="single" w:sz="4" w:space="0" w:color="auto"/>
            </w:tcBorders>
          </w:tcPr>
          <w:p w14:paraId="114003DB" w14:textId="77777777" w:rsidR="0027052C" w:rsidRPr="00F4393F" w:rsidRDefault="0027052C" w:rsidP="00F77E06">
            <w:pPr>
              <w:keepNext/>
              <w:keepLines/>
              <w:spacing w:after="0"/>
              <w:jc w:val="center"/>
              <w:rPr>
                <w:rFonts w:ascii="Arial" w:eastAsia="PMingLiU" w:hAnsi="Arial" w:cs="Arial"/>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5FE0942A" w14:textId="77777777" w:rsidR="0027052C" w:rsidRPr="00F4393F" w:rsidRDefault="0027052C" w:rsidP="00F77E06">
            <w:pPr>
              <w:keepNext/>
              <w:keepLines/>
              <w:spacing w:after="0"/>
              <w:jc w:val="center"/>
              <w:rPr>
                <w:rFonts w:ascii="Arial" w:hAnsi="Arial" w:cs="Arial"/>
                <w:sz w:val="18"/>
                <w:szCs w:val="18"/>
                <w:lang w:val="en-US" w:eastAsia="zh-CN"/>
              </w:rPr>
            </w:pPr>
            <w:r w:rsidRPr="00F4393F">
              <w:rPr>
                <w:rFonts w:ascii="Arial" w:hAnsi="Arial" w:cs="Arial"/>
                <w:sz w:val="18"/>
                <w:szCs w:val="18"/>
              </w:rPr>
              <w:t>CA_n3A-n77A</w:t>
            </w:r>
          </w:p>
        </w:tc>
        <w:tc>
          <w:tcPr>
            <w:tcW w:w="1418" w:type="dxa"/>
            <w:tcBorders>
              <w:top w:val="single" w:sz="4" w:space="0" w:color="auto"/>
              <w:left w:val="single" w:sz="4" w:space="0" w:color="auto"/>
              <w:bottom w:val="single" w:sz="4" w:space="0" w:color="auto"/>
              <w:right w:val="single" w:sz="4" w:space="0" w:color="auto"/>
            </w:tcBorders>
          </w:tcPr>
          <w:p w14:paraId="45A10485" w14:textId="77777777" w:rsidR="0027052C" w:rsidRPr="00F4393F" w:rsidRDefault="0027052C" w:rsidP="00F77E06">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417" w:type="dxa"/>
            <w:tcBorders>
              <w:top w:val="single" w:sz="4" w:space="0" w:color="auto"/>
              <w:left w:val="single" w:sz="4" w:space="0" w:color="auto"/>
              <w:bottom w:val="single" w:sz="4" w:space="0" w:color="auto"/>
              <w:right w:val="single" w:sz="4" w:space="0" w:color="auto"/>
            </w:tcBorders>
          </w:tcPr>
          <w:p w14:paraId="4D37466C" w14:textId="77777777" w:rsidR="0027052C" w:rsidRPr="00F4393F" w:rsidRDefault="0027052C" w:rsidP="00F77E06">
            <w:pPr>
              <w:keepNext/>
              <w:keepLines/>
              <w:spacing w:after="0"/>
              <w:jc w:val="center"/>
              <w:rPr>
                <w:rFonts w:ascii="Arial" w:hAnsi="Arial" w:cs="Arial"/>
                <w:sz w:val="18"/>
                <w:szCs w:val="18"/>
                <w:lang w:val="en-US" w:eastAsia="zh-CN"/>
              </w:rPr>
            </w:pPr>
            <w:r w:rsidRPr="00F4393F">
              <w:rPr>
                <w:rFonts w:ascii="Arial" w:hAnsi="Arial" w:cs="Arial"/>
                <w:sz w:val="18"/>
                <w:szCs w:val="18"/>
              </w:rPr>
              <w:t>n77A</w:t>
            </w:r>
          </w:p>
        </w:tc>
        <w:tc>
          <w:tcPr>
            <w:tcW w:w="1418" w:type="dxa"/>
            <w:tcBorders>
              <w:top w:val="single" w:sz="4" w:space="0" w:color="auto"/>
              <w:left w:val="single" w:sz="4" w:space="0" w:color="auto"/>
              <w:bottom w:val="single" w:sz="4" w:space="0" w:color="auto"/>
              <w:right w:val="single" w:sz="4" w:space="0" w:color="auto"/>
            </w:tcBorders>
          </w:tcPr>
          <w:p w14:paraId="5C956A7C" w14:textId="77777777" w:rsidR="0027052C" w:rsidRPr="00F4393F" w:rsidRDefault="0027052C" w:rsidP="00F77E06">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6B22FB4C" w14:textId="77777777" w:rsidR="0027052C" w:rsidRPr="00F4393F" w:rsidRDefault="0027052C" w:rsidP="00F77E06">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34" w:type="dxa"/>
            <w:tcBorders>
              <w:top w:val="single" w:sz="4" w:space="0" w:color="auto"/>
              <w:left w:val="single" w:sz="4" w:space="0" w:color="auto"/>
              <w:bottom w:val="single" w:sz="4" w:space="0" w:color="auto"/>
              <w:right w:val="single" w:sz="4" w:space="0" w:color="auto"/>
            </w:tcBorders>
          </w:tcPr>
          <w:p w14:paraId="380F9429" w14:textId="77777777" w:rsidR="0027052C" w:rsidRPr="00F4393F" w:rsidRDefault="0027052C" w:rsidP="00F77E06">
            <w:pPr>
              <w:keepNext/>
              <w:keepLines/>
              <w:spacing w:after="0"/>
              <w:jc w:val="center"/>
              <w:rPr>
                <w:rFonts w:ascii="Arial" w:hAnsi="Arial" w:cs="Arial"/>
                <w:sz w:val="18"/>
                <w:szCs w:val="18"/>
                <w:lang w:val="en-US" w:eastAsia="zh-CN"/>
              </w:rPr>
            </w:pPr>
            <w:r w:rsidRPr="00F4393F">
              <w:rPr>
                <w:rFonts w:ascii="Arial" w:hAnsi="Arial" w:cs="Arial"/>
                <w:sz w:val="18"/>
                <w:szCs w:val="18"/>
              </w:rPr>
              <w:t>n77A</w:t>
            </w:r>
          </w:p>
        </w:tc>
        <w:tc>
          <w:tcPr>
            <w:tcW w:w="1102" w:type="dxa"/>
            <w:tcBorders>
              <w:top w:val="single" w:sz="4" w:space="0" w:color="auto"/>
              <w:left w:val="single" w:sz="4" w:space="0" w:color="auto"/>
              <w:bottom w:val="single" w:sz="4" w:space="0" w:color="auto"/>
              <w:right w:val="single" w:sz="4" w:space="0" w:color="auto"/>
            </w:tcBorders>
          </w:tcPr>
          <w:p w14:paraId="48B3C4FB" w14:textId="77777777" w:rsidR="0027052C" w:rsidRPr="00F4393F" w:rsidRDefault="0027052C" w:rsidP="00F77E06">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3398B417" w14:textId="77777777" w:rsidR="0027052C" w:rsidRPr="00F4393F" w:rsidRDefault="0027052C" w:rsidP="00F77E06">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27052C" w:rsidRPr="00F4393F" w14:paraId="71724CC1" w14:textId="77777777" w:rsidTr="00F77E06">
        <w:trPr>
          <w:trHeight w:val="47"/>
        </w:trPr>
        <w:tc>
          <w:tcPr>
            <w:tcW w:w="2190" w:type="dxa"/>
            <w:tcBorders>
              <w:top w:val="single" w:sz="4" w:space="0" w:color="auto"/>
              <w:left w:val="single" w:sz="4" w:space="0" w:color="auto"/>
              <w:bottom w:val="nil"/>
              <w:right w:val="single" w:sz="4" w:space="0" w:color="auto"/>
            </w:tcBorders>
          </w:tcPr>
          <w:p w14:paraId="65B84F5A" w14:textId="77777777" w:rsidR="0027052C" w:rsidRPr="00F4393F" w:rsidRDefault="0027052C" w:rsidP="00F77E06">
            <w:pPr>
              <w:keepNext/>
              <w:keepLines/>
              <w:spacing w:after="0"/>
              <w:jc w:val="center"/>
              <w:rPr>
                <w:rFonts w:ascii="Arial" w:eastAsia="PMingLiU" w:hAnsi="Arial" w:cs="Arial"/>
                <w:sz w:val="18"/>
                <w:szCs w:val="18"/>
                <w:lang w:val="en-US" w:eastAsia="zh-CN"/>
              </w:rPr>
            </w:pPr>
            <w:r w:rsidRPr="00F4393F">
              <w:rPr>
                <w:rFonts w:ascii="Arial" w:hAnsi="Arial" w:cs="Arial"/>
                <w:sz w:val="18"/>
                <w:szCs w:val="18"/>
              </w:rPr>
              <w:t>CA_n1A-n3A-n78A</w:t>
            </w:r>
          </w:p>
        </w:tc>
        <w:tc>
          <w:tcPr>
            <w:tcW w:w="1417" w:type="dxa"/>
            <w:tcBorders>
              <w:top w:val="single" w:sz="4" w:space="0" w:color="auto"/>
              <w:left w:val="single" w:sz="4" w:space="0" w:color="auto"/>
              <w:bottom w:val="single" w:sz="4" w:space="0" w:color="auto"/>
              <w:right w:val="single" w:sz="4" w:space="0" w:color="auto"/>
            </w:tcBorders>
          </w:tcPr>
          <w:p w14:paraId="6AC92B40" w14:textId="77777777" w:rsidR="0027052C" w:rsidRPr="00F4393F" w:rsidRDefault="0027052C" w:rsidP="00F77E06">
            <w:pPr>
              <w:keepNext/>
              <w:keepLines/>
              <w:spacing w:after="0"/>
              <w:jc w:val="center"/>
              <w:rPr>
                <w:rFonts w:ascii="Arial" w:hAnsi="Arial" w:cs="Arial"/>
                <w:sz w:val="18"/>
                <w:szCs w:val="18"/>
                <w:lang w:val="en-US" w:eastAsia="zh-CN"/>
              </w:rPr>
            </w:pPr>
            <w:r w:rsidRPr="00F4393F">
              <w:rPr>
                <w:rFonts w:ascii="Arial" w:hAnsi="Arial" w:cs="Arial"/>
                <w:sz w:val="18"/>
                <w:szCs w:val="18"/>
              </w:rPr>
              <w:t>CA_n1A-n3A</w:t>
            </w:r>
          </w:p>
        </w:tc>
        <w:tc>
          <w:tcPr>
            <w:tcW w:w="1418" w:type="dxa"/>
            <w:tcBorders>
              <w:top w:val="single" w:sz="4" w:space="0" w:color="auto"/>
              <w:left w:val="single" w:sz="4" w:space="0" w:color="auto"/>
              <w:bottom w:val="single" w:sz="4" w:space="0" w:color="auto"/>
              <w:right w:val="single" w:sz="4" w:space="0" w:color="auto"/>
            </w:tcBorders>
          </w:tcPr>
          <w:p w14:paraId="428D243F" w14:textId="77777777" w:rsidR="0027052C" w:rsidRPr="00F4393F" w:rsidRDefault="0027052C" w:rsidP="00F77E06">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3BB4513D" w14:textId="77777777" w:rsidR="0027052C" w:rsidRPr="00F4393F" w:rsidRDefault="0027052C" w:rsidP="00F77E06">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418" w:type="dxa"/>
            <w:tcBorders>
              <w:top w:val="single" w:sz="4" w:space="0" w:color="auto"/>
              <w:left w:val="single" w:sz="4" w:space="0" w:color="auto"/>
              <w:bottom w:val="single" w:sz="4" w:space="0" w:color="auto"/>
              <w:right w:val="single" w:sz="4" w:space="0" w:color="auto"/>
            </w:tcBorders>
          </w:tcPr>
          <w:p w14:paraId="0F9D6E86" w14:textId="77777777" w:rsidR="0027052C" w:rsidRPr="00F4393F" w:rsidRDefault="0027052C" w:rsidP="00F77E06">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134" w:type="dxa"/>
            <w:tcBorders>
              <w:top w:val="single" w:sz="4" w:space="0" w:color="auto"/>
              <w:left w:val="single" w:sz="4" w:space="0" w:color="auto"/>
              <w:bottom w:val="single" w:sz="4" w:space="0" w:color="auto"/>
              <w:right w:val="single" w:sz="4" w:space="0" w:color="auto"/>
            </w:tcBorders>
          </w:tcPr>
          <w:p w14:paraId="25A5CA98" w14:textId="77777777" w:rsidR="0027052C" w:rsidRPr="00F4393F" w:rsidRDefault="0027052C" w:rsidP="00F77E06">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645A00BC" w14:textId="77777777" w:rsidR="0027052C" w:rsidRPr="00F4393F" w:rsidRDefault="0027052C" w:rsidP="00F77E06">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02" w:type="dxa"/>
            <w:tcBorders>
              <w:top w:val="single" w:sz="4" w:space="0" w:color="auto"/>
              <w:left w:val="single" w:sz="4" w:space="0" w:color="auto"/>
              <w:bottom w:val="single" w:sz="4" w:space="0" w:color="auto"/>
              <w:right w:val="single" w:sz="4" w:space="0" w:color="auto"/>
            </w:tcBorders>
          </w:tcPr>
          <w:p w14:paraId="6BDB0C21" w14:textId="77777777" w:rsidR="0027052C" w:rsidRPr="00F4393F" w:rsidRDefault="0027052C" w:rsidP="00F77E06">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4D6D340A" w14:textId="77777777" w:rsidR="0027052C" w:rsidRPr="00F4393F" w:rsidRDefault="0027052C" w:rsidP="00F77E06">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27052C" w:rsidRPr="00F4393F" w14:paraId="7FC611BE" w14:textId="77777777" w:rsidTr="00F77E06">
        <w:trPr>
          <w:trHeight w:val="47"/>
        </w:trPr>
        <w:tc>
          <w:tcPr>
            <w:tcW w:w="2190" w:type="dxa"/>
            <w:tcBorders>
              <w:top w:val="nil"/>
              <w:left w:val="single" w:sz="4" w:space="0" w:color="auto"/>
              <w:bottom w:val="nil"/>
              <w:right w:val="single" w:sz="4" w:space="0" w:color="auto"/>
            </w:tcBorders>
          </w:tcPr>
          <w:p w14:paraId="48F7823F" w14:textId="77777777" w:rsidR="0027052C" w:rsidRPr="00F4393F" w:rsidRDefault="0027052C" w:rsidP="00F77E06">
            <w:pPr>
              <w:keepNext/>
              <w:keepLines/>
              <w:spacing w:after="0"/>
              <w:jc w:val="center"/>
              <w:rPr>
                <w:rFonts w:ascii="Arial" w:eastAsia="PMingLiU" w:hAnsi="Arial" w:cs="Arial"/>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5A4C87B9" w14:textId="77777777" w:rsidR="0027052C" w:rsidRPr="00F4393F" w:rsidRDefault="0027052C" w:rsidP="00F77E06">
            <w:pPr>
              <w:keepNext/>
              <w:keepLines/>
              <w:spacing w:after="0"/>
              <w:jc w:val="center"/>
              <w:rPr>
                <w:rFonts w:ascii="Arial" w:hAnsi="Arial" w:cs="Arial"/>
                <w:sz w:val="18"/>
                <w:szCs w:val="18"/>
                <w:lang w:val="en-US" w:eastAsia="zh-CN"/>
              </w:rPr>
            </w:pPr>
            <w:r w:rsidRPr="00F4393F">
              <w:rPr>
                <w:rFonts w:ascii="Arial" w:hAnsi="Arial" w:cs="Arial"/>
                <w:sz w:val="18"/>
                <w:szCs w:val="18"/>
              </w:rPr>
              <w:t>CA_n1A-n78A</w:t>
            </w:r>
          </w:p>
        </w:tc>
        <w:tc>
          <w:tcPr>
            <w:tcW w:w="1418" w:type="dxa"/>
            <w:tcBorders>
              <w:top w:val="single" w:sz="4" w:space="0" w:color="auto"/>
              <w:left w:val="single" w:sz="4" w:space="0" w:color="auto"/>
              <w:bottom w:val="single" w:sz="4" w:space="0" w:color="auto"/>
              <w:right w:val="single" w:sz="4" w:space="0" w:color="auto"/>
            </w:tcBorders>
          </w:tcPr>
          <w:p w14:paraId="44FFA012" w14:textId="77777777" w:rsidR="0027052C" w:rsidRPr="00F4393F" w:rsidRDefault="0027052C" w:rsidP="00F77E06">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1DACA08B" w14:textId="77777777" w:rsidR="0027052C" w:rsidRPr="00F4393F" w:rsidRDefault="0027052C" w:rsidP="00F77E06">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418" w:type="dxa"/>
            <w:tcBorders>
              <w:top w:val="single" w:sz="4" w:space="0" w:color="auto"/>
              <w:left w:val="single" w:sz="4" w:space="0" w:color="auto"/>
              <w:bottom w:val="single" w:sz="4" w:space="0" w:color="auto"/>
              <w:right w:val="single" w:sz="4" w:space="0" w:color="auto"/>
            </w:tcBorders>
          </w:tcPr>
          <w:p w14:paraId="0297AB59" w14:textId="77777777" w:rsidR="0027052C" w:rsidRPr="00F4393F" w:rsidRDefault="0027052C" w:rsidP="00F77E06">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34" w:type="dxa"/>
            <w:tcBorders>
              <w:top w:val="single" w:sz="4" w:space="0" w:color="auto"/>
              <w:left w:val="single" w:sz="4" w:space="0" w:color="auto"/>
              <w:bottom w:val="single" w:sz="4" w:space="0" w:color="auto"/>
              <w:right w:val="single" w:sz="4" w:space="0" w:color="auto"/>
            </w:tcBorders>
          </w:tcPr>
          <w:p w14:paraId="0F952750" w14:textId="77777777" w:rsidR="0027052C" w:rsidRPr="00F4393F" w:rsidRDefault="0027052C" w:rsidP="00F77E06">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6811E175" w14:textId="77777777" w:rsidR="0027052C" w:rsidRPr="00F4393F" w:rsidRDefault="0027052C" w:rsidP="00F77E06">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102" w:type="dxa"/>
            <w:tcBorders>
              <w:top w:val="single" w:sz="4" w:space="0" w:color="auto"/>
              <w:left w:val="single" w:sz="4" w:space="0" w:color="auto"/>
              <w:bottom w:val="single" w:sz="4" w:space="0" w:color="auto"/>
              <w:right w:val="single" w:sz="4" w:space="0" w:color="auto"/>
            </w:tcBorders>
          </w:tcPr>
          <w:p w14:paraId="11033B98" w14:textId="77777777" w:rsidR="0027052C" w:rsidRPr="00F4393F" w:rsidRDefault="0027052C" w:rsidP="00F77E06">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4411F3E3" w14:textId="77777777" w:rsidR="0027052C" w:rsidRPr="00F4393F" w:rsidRDefault="0027052C" w:rsidP="00F77E06">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27052C" w:rsidRPr="00F4393F" w14:paraId="38A19D85" w14:textId="77777777" w:rsidTr="00F77E06">
        <w:trPr>
          <w:trHeight w:val="47"/>
        </w:trPr>
        <w:tc>
          <w:tcPr>
            <w:tcW w:w="2190" w:type="dxa"/>
            <w:tcBorders>
              <w:top w:val="nil"/>
              <w:left w:val="single" w:sz="4" w:space="0" w:color="auto"/>
              <w:bottom w:val="single" w:sz="4" w:space="0" w:color="auto"/>
              <w:right w:val="single" w:sz="4" w:space="0" w:color="auto"/>
            </w:tcBorders>
          </w:tcPr>
          <w:p w14:paraId="6CA3B4C2" w14:textId="77777777" w:rsidR="0027052C" w:rsidRPr="00F4393F" w:rsidRDefault="0027052C" w:rsidP="00F77E06">
            <w:pPr>
              <w:keepNext/>
              <w:keepLines/>
              <w:spacing w:after="0"/>
              <w:jc w:val="center"/>
              <w:rPr>
                <w:rFonts w:ascii="Arial" w:eastAsia="PMingLiU" w:hAnsi="Arial" w:cs="Arial"/>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5F5A77BA" w14:textId="77777777" w:rsidR="0027052C" w:rsidRPr="00F4393F" w:rsidRDefault="0027052C" w:rsidP="00F77E06">
            <w:pPr>
              <w:keepNext/>
              <w:keepLines/>
              <w:spacing w:after="0"/>
              <w:jc w:val="center"/>
              <w:rPr>
                <w:rFonts w:ascii="Arial" w:hAnsi="Arial" w:cs="Arial"/>
                <w:sz w:val="18"/>
                <w:szCs w:val="18"/>
                <w:lang w:val="en-US" w:eastAsia="zh-CN"/>
              </w:rPr>
            </w:pPr>
            <w:r w:rsidRPr="00F4393F">
              <w:rPr>
                <w:rFonts w:ascii="Arial" w:hAnsi="Arial" w:cs="Arial"/>
                <w:sz w:val="18"/>
                <w:szCs w:val="18"/>
              </w:rPr>
              <w:t>CA_n3A-n78A</w:t>
            </w:r>
          </w:p>
        </w:tc>
        <w:tc>
          <w:tcPr>
            <w:tcW w:w="1418" w:type="dxa"/>
            <w:tcBorders>
              <w:top w:val="single" w:sz="4" w:space="0" w:color="auto"/>
              <w:left w:val="single" w:sz="4" w:space="0" w:color="auto"/>
              <w:bottom w:val="single" w:sz="4" w:space="0" w:color="auto"/>
              <w:right w:val="single" w:sz="4" w:space="0" w:color="auto"/>
            </w:tcBorders>
          </w:tcPr>
          <w:p w14:paraId="2CB00126" w14:textId="77777777" w:rsidR="0027052C" w:rsidRPr="00F4393F" w:rsidRDefault="0027052C" w:rsidP="00F77E06">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417" w:type="dxa"/>
            <w:tcBorders>
              <w:top w:val="single" w:sz="4" w:space="0" w:color="auto"/>
              <w:left w:val="single" w:sz="4" w:space="0" w:color="auto"/>
              <w:bottom w:val="single" w:sz="4" w:space="0" w:color="auto"/>
              <w:right w:val="single" w:sz="4" w:space="0" w:color="auto"/>
            </w:tcBorders>
          </w:tcPr>
          <w:p w14:paraId="7728DBD4" w14:textId="77777777" w:rsidR="0027052C" w:rsidRPr="00F4393F" w:rsidRDefault="0027052C" w:rsidP="00F77E06">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418" w:type="dxa"/>
            <w:tcBorders>
              <w:top w:val="single" w:sz="4" w:space="0" w:color="auto"/>
              <w:left w:val="single" w:sz="4" w:space="0" w:color="auto"/>
              <w:bottom w:val="single" w:sz="4" w:space="0" w:color="auto"/>
              <w:right w:val="single" w:sz="4" w:space="0" w:color="auto"/>
            </w:tcBorders>
          </w:tcPr>
          <w:p w14:paraId="758649BA" w14:textId="77777777" w:rsidR="0027052C" w:rsidRPr="00F4393F" w:rsidRDefault="0027052C" w:rsidP="00F77E06">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3BC74C32" w14:textId="77777777" w:rsidR="0027052C" w:rsidRPr="00F4393F" w:rsidRDefault="0027052C" w:rsidP="00F77E06">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34" w:type="dxa"/>
            <w:tcBorders>
              <w:top w:val="single" w:sz="4" w:space="0" w:color="auto"/>
              <w:left w:val="single" w:sz="4" w:space="0" w:color="auto"/>
              <w:bottom w:val="single" w:sz="4" w:space="0" w:color="auto"/>
              <w:right w:val="single" w:sz="4" w:space="0" w:color="auto"/>
            </w:tcBorders>
          </w:tcPr>
          <w:p w14:paraId="67C2FC18" w14:textId="77777777" w:rsidR="0027052C" w:rsidRPr="00F4393F" w:rsidRDefault="0027052C" w:rsidP="00F77E06">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102" w:type="dxa"/>
            <w:tcBorders>
              <w:top w:val="single" w:sz="4" w:space="0" w:color="auto"/>
              <w:left w:val="single" w:sz="4" w:space="0" w:color="auto"/>
              <w:bottom w:val="single" w:sz="4" w:space="0" w:color="auto"/>
              <w:right w:val="single" w:sz="4" w:space="0" w:color="auto"/>
            </w:tcBorders>
          </w:tcPr>
          <w:p w14:paraId="3E4E0E11" w14:textId="77777777" w:rsidR="0027052C" w:rsidRPr="00F4393F" w:rsidRDefault="0027052C" w:rsidP="00F77E06">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537E8ADA" w14:textId="77777777" w:rsidR="0027052C" w:rsidRPr="00F4393F" w:rsidRDefault="0027052C" w:rsidP="00F77E06">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27052C" w14:paraId="20A39AA4" w14:textId="77777777" w:rsidTr="00F77E06">
        <w:trPr>
          <w:trHeight w:val="47"/>
        </w:trPr>
        <w:tc>
          <w:tcPr>
            <w:tcW w:w="2190" w:type="dxa"/>
            <w:tcBorders>
              <w:top w:val="single" w:sz="4" w:space="0" w:color="auto"/>
              <w:left w:val="single" w:sz="4" w:space="0" w:color="auto"/>
              <w:bottom w:val="nil"/>
              <w:right w:val="single" w:sz="4" w:space="0" w:color="auto"/>
            </w:tcBorders>
          </w:tcPr>
          <w:p w14:paraId="2B24C65E" w14:textId="77777777" w:rsidR="0027052C" w:rsidRDefault="0027052C" w:rsidP="00F77E06">
            <w:pPr>
              <w:keepNext/>
              <w:keepLines/>
              <w:spacing w:after="0"/>
              <w:jc w:val="center"/>
              <w:rPr>
                <w:rFonts w:ascii="Arial" w:eastAsia="PMingLiU" w:hAnsi="Arial"/>
                <w:sz w:val="18"/>
                <w:lang w:val="en-US" w:eastAsia="zh-CN"/>
              </w:rPr>
            </w:pPr>
            <w:r>
              <w:rPr>
                <w:rFonts w:ascii="Arial" w:hAnsi="Arial" w:cs="Arial"/>
                <w:sz w:val="18"/>
                <w:szCs w:val="18"/>
              </w:rPr>
              <w:t>CA_n1A-n5</w:t>
            </w:r>
            <w:r w:rsidRPr="00F4393F">
              <w:rPr>
                <w:rFonts w:ascii="Arial" w:hAnsi="Arial" w:cs="Arial"/>
                <w:sz w:val="18"/>
                <w:szCs w:val="18"/>
              </w:rPr>
              <w:t>A-n78A</w:t>
            </w:r>
          </w:p>
        </w:tc>
        <w:tc>
          <w:tcPr>
            <w:tcW w:w="1417" w:type="dxa"/>
            <w:tcBorders>
              <w:top w:val="single" w:sz="4" w:space="0" w:color="auto"/>
              <w:left w:val="single" w:sz="4" w:space="0" w:color="auto"/>
              <w:bottom w:val="single" w:sz="4" w:space="0" w:color="auto"/>
              <w:right w:val="single" w:sz="4" w:space="0" w:color="auto"/>
            </w:tcBorders>
          </w:tcPr>
          <w:p w14:paraId="3CDACFD4" w14:textId="77777777" w:rsidR="0027052C" w:rsidRDefault="0027052C" w:rsidP="00F77E06">
            <w:pPr>
              <w:keepNext/>
              <w:keepLines/>
              <w:spacing w:after="0"/>
              <w:jc w:val="center"/>
              <w:rPr>
                <w:rFonts w:ascii="Arial" w:hAnsi="Arial"/>
                <w:sz w:val="18"/>
                <w:lang w:val="en-US" w:eastAsia="zh-CN"/>
              </w:rPr>
            </w:pPr>
            <w:r>
              <w:rPr>
                <w:rFonts w:ascii="Arial" w:hAnsi="Arial" w:cs="Arial"/>
                <w:sz w:val="18"/>
                <w:szCs w:val="18"/>
              </w:rPr>
              <w:t>CA_n1A-n5</w:t>
            </w:r>
            <w:r w:rsidRPr="00F4393F">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3163BD07" w14:textId="77777777" w:rsidR="0027052C" w:rsidRDefault="0027052C" w:rsidP="00F77E06">
            <w:pPr>
              <w:keepNext/>
              <w:keepLines/>
              <w:spacing w:after="0"/>
              <w:jc w:val="center"/>
              <w:rPr>
                <w:rFonts w:ascii="Arial" w:hAnsi="Arial"/>
                <w:sz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5A57742F" w14:textId="77777777" w:rsidR="0027052C" w:rsidRDefault="0027052C" w:rsidP="00F77E06">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68110337" w14:textId="77777777" w:rsidR="0027052C" w:rsidRDefault="0027052C" w:rsidP="00F77E06">
            <w:pPr>
              <w:keepNext/>
              <w:keepLines/>
              <w:spacing w:after="0"/>
              <w:jc w:val="center"/>
              <w:rPr>
                <w:rFonts w:ascii="Arial" w:hAnsi="Arial"/>
                <w:sz w:val="18"/>
                <w:lang w:val="en-US" w:eastAsia="zh-CN"/>
              </w:rPr>
            </w:pPr>
            <w:r w:rsidRPr="00F4393F">
              <w:rPr>
                <w:rFonts w:ascii="Arial" w:hAnsi="Arial" w:cs="Arial"/>
                <w:sz w:val="18"/>
                <w:szCs w:val="18"/>
              </w:rPr>
              <w:t>n78A</w:t>
            </w:r>
          </w:p>
        </w:tc>
        <w:tc>
          <w:tcPr>
            <w:tcW w:w="1134" w:type="dxa"/>
            <w:tcBorders>
              <w:top w:val="single" w:sz="4" w:space="0" w:color="auto"/>
              <w:left w:val="single" w:sz="4" w:space="0" w:color="auto"/>
              <w:bottom w:val="single" w:sz="4" w:space="0" w:color="auto"/>
              <w:right w:val="single" w:sz="4" w:space="0" w:color="auto"/>
            </w:tcBorders>
          </w:tcPr>
          <w:p w14:paraId="6FB55481" w14:textId="77777777" w:rsidR="0027052C" w:rsidRDefault="0027052C" w:rsidP="00F77E06">
            <w:pPr>
              <w:keepNext/>
              <w:keepLines/>
              <w:spacing w:after="0"/>
              <w:jc w:val="center"/>
              <w:rPr>
                <w:rFonts w:ascii="Arial" w:hAnsi="Arial"/>
                <w:sz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1A77DEEA" w14:textId="77777777" w:rsidR="0027052C" w:rsidRDefault="0027052C" w:rsidP="00F77E06">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102" w:type="dxa"/>
            <w:tcBorders>
              <w:top w:val="single" w:sz="4" w:space="0" w:color="auto"/>
              <w:left w:val="single" w:sz="4" w:space="0" w:color="auto"/>
              <w:bottom w:val="single" w:sz="4" w:space="0" w:color="auto"/>
              <w:right w:val="single" w:sz="4" w:space="0" w:color="auto"/>
            </w:tcBorders>
          </w:tcPr>
          <w:p w14:paraId="03AF68D7" w14:textId="77777777" w:rsidR="0027052C" w:rsidRDefault="0027052C" w:rsidP="00F77E06">
            <w:pPr>
              <w:keepNext/>
              <w:keepLines/>
              <w:spacing w:after="0"/>
              <w:jc w:val="center"/>
              <w:rPr>
                <w:rFonts w:ascii="Arial" w:hAnsi="Arial"/>
                <w:b/>
                <w:sz w:val="18"/>
                <w:lang w:val="en-US" w:eastAsia="zh-CN"/>
              </w:rPr>
            </w:pPr>
            <w:r>
              <w:rPr>
                <w:rFonts w:ascii="Arial" w:hAnsi="Arial" w:cs="Arial" w:hint="eastAsia"/>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B55AB90" w14:textId="77777777" w:rsidR="0027052C" w:rsidRDefault="0027052C" w:rsidP="00F77E06">
            <w:pPr>
              <w:keepNext/>
              <w:keepLines/>
              <w:spacing w:after="0"/>
              <w:jc w:val="center"/>
              <w:rPr>
                <w:rFonts w:ascii="Arial" w:hAnsi="Arial"/>
                <w:sz w:val="18"/>
                <w:lang w:val="en-US" w:eastAsia="zh-CN"/>
              </w:rPr>
            </w:pPr>
            <w:r w:rsidRPr="00F4393F">
              <w:rPr>
                <w:rFonts w:ascii="Arial" w:hAnsi="Arial" w:cs="Arial"/>
                <w:sz w:val="18"/>
                <w:szCs w:val="18"/>
              </w:rPr>
              <w:t>No</w:t>
            </w:r>
          </w:p>
        </w:tc>
      </w:tr>
      <w:tr w:rsidR="0027052C" w14:paraId="57B1A0B5" w14:textId="77777777" w:rsidTr="00F77E06">
        <w:trPr>
          <w:trHeight w:val="47"/>
        </w:trPr>
        <w:tc>
          <w:tcPr>
            <w:tcW w:w="2190" w:type="dxa"/>
            <w:tcBorders>
              <w:top w:val="nil"/>
              <w:left w:val="single" w:sz="4" w:space="0" w:color="auto"/>
              <w:bottom w:val="nil"/>
              <w:right w:val="single" w:sz="4" w:space="0" w:color="auto"/>
            </w:tcBorders>
          </w:tcPr>
          <w:p w14:paraId="3F704BA3" w14:textId="77777777" w:rsidR="0027052C" w:rsidRDefault="0027052C" w:rsidP="00F77E06">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52127FAF" w14:textId="77777777" w:rsidR="0027052C" w:rsidRDefault="0027052C" w:rsidP="00F77E06">
            <w:pPr>
              <w:keepNext/>
              <w:keepLines/>
              <w:spacing w:after="0"/>
              <w:jc w:val="center"/>
              <w:rPr>
                <w:rFonts w:ascii="Arial" w:hAnsi="Arial"/>
                <w:sz w:val="18"/>
                <w:lang w:val="en-US" w:eastAsia="zh-CN"/>
              </w:rPr>
            </w:pPr>
            <w:r w:rsidRPr="00F4393F">
              <w:rPr>
                <w:rFonts w:ascii="Arial" w:hAnsi="Arial" w:cs="Arial"/>
                <w:sz w:val="18"/>
                <w:szCs w:val="18"/>
              </w:rPr>
              <w:t>CA_n1A-n78A</w:t>
            </w:r>
          </w:p>
        </w:tc>
        <w:tc>
          <w:tcPr>
            <w:tcW w:w="1418" w:type="dxa"/>
            <w:tcBorders>
              <w:top w:val="single" w:sz="4" w:space="0" w:color="auto"/>
              <w:left w:val="single" w:sz="4" w:space="0" w:color="auto"/>
              <w:bottom w:val="single" w:sz="4" w:space="0" w:color="auto"/>
              <w:right w:val="single" w:sz="4" w:space="0" w:color="auto"/>
            </w:tcBorders>
          </w:tcPr>
          <w:p w14:paraId="2AB943C1" w14:textId="77777777" w:rsidR="0027052C" w:rsidRDefault="0027052C" w:rsidP="00F77E06">
            <w:pPr>
              <w:keepNext/>
              <w:keepLines/>
              <w:spacing w:after="0"/>
              <w:jc w:val="center"/>
              <w:rPr>
                <w:rFonts w:ascii="Arial" w:hAnsi="Arial"/>
                <w:sz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2068FB29" w14:textId="77777777" w:rsidR="0027052C" w:rsidRDefault="0027052C" w:rsidP="00F77E06">
            <w:pPr>
              <w:keepNext/>
              <w:keepLines/>
              <w:spacing w:after="0"/>
              <w:jc w:val="center"/>
              <w:rPr>
                <w:rFonts w:ascii="Arial" w:hAnsi="Arial"/>
                <w:sz w:val="18"/>
                <w:lang w:val="en-US" w:eastAsia="zh-CN"/>
              </w:rPr>
            </w:pPr>
            <w:r w:rsidRPr="00F4393F">
              <w:rPr>
                <w:rFonts w:ascii="Arial" w:hAnsi="Arial" w:cs="Arial"/>
                <w:sz w:val="18"/>
                <w:szCs w:val="18"/>
              </w:rPr>
              <w:t>n78A</w:t>
            </w:r>
          </w:p>
        </w:tc>
        <w:tc>
          <w:tcPr>
            <w:tcW w:w="1418" w:type="dxa"/>
            <w:tcBorders>
              <w:top w:val="single" w:sz="4" w:space="0" w:color="auto"/>
              <w:left w:val="single" w:sz="4" w:space="0" w:color="auto"/>
              <w:bottom w:val="single" w:sz="4" w:space="0" w:color="auto"/>
              <w:right w:val="single" w:sz="4" w:space="0" w:color="auto"/>
            </w:tcBorders>
          </w:tcPr>
          <w:p w14:paraId="767828A3" w14:textId="77777777" w:rsidR="0027052C" w:rsidRDefault="0027052C" w:rsidP="00F77E06">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7ABBDFC2" w14:textId="77777777" w:rsidR="0027052C" w:rsidRDefault="0027052C" w:rsidP="00F77E06">
            <w:pPr>
              <w:keepNext/>
              <w:keepLines/>
              <w:spacing w:after="0"/>
              <w:jc w:val="center"/>
              <w:rPr>
                <w:rFonts w:ascii="Arial" w:hAnsi="Arial"/>
                <w:sz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14842112" w14:textId="77777777" w:rsidR="0027052C" w:rsidRDefault="0027052C" w:rsidP="00F77E06">
            <w:pPr>
              <w:keepNext/>
              <w:keepLines/>
              <w:spacing w:after="0"/>
              <w:jc w:val="center"/>
              <w:rPr>
                <w:rFonts w:ascii="Arial" w:hAnsi="Arial"/>
                <w:sz w:val="18"/>
                <w:lang w:val="en-US" w:eastAsia="zh-CN"/>
              </w:rPr>
            </w:pPr>
            <w:r w:rsidRPr="00F4393F">
              <w:rPr>
                <w:rFonts w:ascii="Arial" w:hAnsi="Arial" w:cs="Arial"/>
                <w:sz w:val="18"/>
                <w:szCs w:val="18"/>
              </w:rPr>
              <w:t>n78A</w:t>
            </w:r>
          </w:p>
        </w:tc>
        <w:tc>
          <w:tcPr>
            <w:tcW w:w="1102" w:type="dxa"/>
            <w:tcBorders>
              <w:top w:val="single" w:sz="4" w:space="0" w:color="auto"/>
              <w:left w:val="single" w:sz="4" w:space="0" w:color="auto"/>
              <w:bottom w:val="single" w:sz="4" w:space="0" w:color="auto"/>
              <w:right w:val="single" w:sz="4" w:space="0" w:color="auto"/>
            </w:tcBorders>
          </w:tcPr>
          <w:p w14:paraId="2BF5724D" w14:textId="77777777" w:rsidR="0027052C" w:rsidRDefault="0027052C" w:rsidP="00F77E06">
            <w:pPr>
              <w:keepNext/>
              <w:keepLines/>
              <w:spacing w:after="0"/>
              <w:jc w:val="center"/>
              <w:rPr>
                <w:rFonts w:ascii="Arial" w:hAnsi="Arial"/>
                <w:b/>
                <w:sz w:val="18"/>
                <w:lang w:val="en-US" w:eastAsia="zh-CN"/>
              </w:rPr>
            </w:pPr>
            <w:r>
              <w:rPr>
                <w:rFonts w:ascii="Arial" w:hAnsi="Arial" w:cs="Arial" w:hint="eastAsia"/>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22EC7BF" w14:textId="77777777" w:rsidR="0027052C" w:rsidRDefault="0027052C" w:rsidP="00F77E06">
            <w:pPr>
              <w:keepNext/>
              <w:keepLines/>
              <w:spacing w:after="0"/>
              <w:jc w:val="center"/>
              <w:rPr>
                <w:rFonts w:ascii="Arial" w:hAnsi="Arial"/>
                <w:sz w:val="18"/>
                <w:lang w:val="en-US" w:eastAsia="zh-CN"/>
              </w:rPr>
            </w:pPr>
            <w:r w:rsidRPr="00F4393F">
              <w:rPr>
                <w:rFonts w:ascii="Arial" w:hAnsi="Arial" w:cs="Arial"/>
                <w:sz w:val="18"/>
                <w:szCs w:val="18"/>
              </w:rPr>
              <w:t>No</w:t>
            </w:r>
          </w:p>
        </w:tc>
      </w:tr>
      <w:tr w:rsidR="0027052C" w14:paraId="2C949BA6" w14:textId="77777777" w:rsidTr="00F77E06">
        <w:trPr>
          <w:trHeight w:val="47"/>
        </w:trPr>
        <w:tc>
          <w:tcPr>
            <w:tcW w:w="2190" w:type="dxa"/>
            <w:tcBorders>
              <w:top w:val="nil"/>
              <w:left w:val="single" w:sz="4" w:space="0" w:color="auto"/>
              <w:bottom w:val="single" w:sz="4" w:space="0" w:color="auto"/>
              <w:right w:val="single" w:sz="4" w:space="0" w:color="auto"/>
            </w:tcBorders>
          </w:tcPr>
          <w:p w14:paraId="546F340B" w14:textId="77777777" w:rsidR="0027052C" w:rsidRDefault="0027052C" w:rsidP="00F77E06">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492C773E" w14:textId="77777777" w:rsidR="0027052C" w:rsidRDefault="0027052C" w:rsidP="00F77E06">
            <w:pPr>
              <w:keepNext/>
              <w:keepLines/>
              <w:spacing w:after="0"/>
              <w:jc w:val="center"/>
              <w:rPr>
                <w:rFonts w:ascii="Arial" w:hAnsi="Arial"/>
                <w:sz w:val="18"/>
                <w:lang w:val="en-US" w:eastAsia="zh-CN"/>
              </w:rPr>
            </w:pPr>
            <w:r>
              <w:rPr>
                <w:rFonts w:ascii="Arial" w:hAnsi="Arial" w:cs="Arial"/>
                <w:sz w:val="18"/>
                <w:szCs w:val="18"/>
              </w:rPr>
              <w:t>CA_n5</w:t>
            </w:r>
            <w:r w:rsidRPr="00F4393F">
              <w:rPr>
                <w:rFonts w:ascii="Arial" w:hAnsi="Arial" w:cs="Arial"/>
                <w:sz w:val="18"/>
                <w:szCs w:val="18"/>
              </w:rPr>
              <w:t>A-n78A</w:t>
            </w:r>
          </w:p>
        </w:tc>
        <w:tc>
          <w:tcPr>
            <w:tcW w:w="1418" w:type="dxa"/>
            <w:tcBorders>
              <w:top w:val="single" w:sz="4" w:space="0" w:color="auto"/>
              <w:left w:val="single" w:sz="4" w:space="0" w:color="auto"/>
              <w:bottom w:val="single" w:sz="4" w:space="0" w:color="auto"/>
              <w:right w:val="single" w:sz="4" w:space="0" w:color="auto"/>
            </w:tcBorders>
          </w:tcPr>
          <w:p w14:paraId="49E758EB" w14:textId="77777777" w:rsidR="0027052C" w:rsidRDefault="0027052C" w:rsidP="00F77E06">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4B4B0F94" w14:textId="77777777" w:rsidR="0027052C" w:rsidRDefault="0027052C" w:rsidP="00F77E06">
            <w:pPr>
              <w:keepNext/>
              <w:keepLines/>
              <w:spacing w:after="0"/>
              <w:jc w:val="center"/>
              <w:rPr>
                <w:rFonts w:ascii="Arial" w:hAnsi="Arial"/>
                <w:sz w:val="18"/>
                <w:lang w:val="en-US" w:eastAsia="zh-CN"/>
              </w:rPr>
            </w:pPr>
            <w:r w:rsidRPr="00F4393F">
              <w:rPr>
                <w:rFonts w:ascii="Arial" w:hAnsi="Arial" w:cs="Arial"/>
                <w:sz w:val="18"/>
                <w:szCs w:val="18"/>
              </w:rPr>
              <w:t>n78A</w:t>
            </w:r>
          </w:p>
        </w:tc>
        <w:tc>
          <w:tcPr>
            <w:tcW w:w="1418" w:type="dxa"/>
            <w:tcBorders>
              <w:top w:val="single" w:sz="4" w:space="0" w:color="auto"/>
              <w:left w:val="single" w:sz="4" w:space="0" w:color="auto"/>
              <w:bottom w:val="single" w:sz="4" w:space="0" w:color="auto"/>
              <w:right w:val="single" w:sz="4" w:space="0" w:color="auto"/>
            </w:tcBorders>
          </w:tcPr>
          <w:p w14:paraId="19A1834D" w14:textId="77777777" w:rsidR="0027052C" w:rsidRDefault="0027052C" w:rsidP="00F77E06">
            <w:pPr>
              <w:keepNext/>
              <w:keepLines/>
              <w:spacing w:after="0"/>
              <w:jc w:val="center"/>
              <w:rPr>
                <w:rFonts w:ascii="Arial" w:hAnsi="Arial"/>
                <w:sz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6436CEFA" w14:textId="77777777" w:rsidR="0027052C" w:rsidRDefault="0027052C" w:rsidP="00F77E06">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25AF3AE4" w14:textId="77777777" w:rsidR="0027052C" w:rsidRDefault="0027052C" w:rsidP="00F77E06">
            <w:pPr>
              <w:keepNext/>
              <w:keepLines/>
              <w:spacing w:after="0"/>
              <w:jc w:val="center"/>
              <w:rPr>
                <w:rFonts w:ascii="Arial" w:hAnsi="Arial"/>
                <w:sz w:val="18"/>
                <w:lang w:val="en-US" w:eastAsia="zh-CN"/>
              </w:rPr>
            </w:pPr>
            <w:r w:rsidRPr="00F4393F">
              <w:rPr>
                <w:rFonts w:ascii="Arial" w:hAnsi="Arial" w:cs="Arial"/>
                <w:sz w:val="18"/>
                <w:szCs w:val="18"/>
              </w:rPr>
              <w:t>n78A</w:t>
            </w:r>
          </w:p>
        </w:tc>
        <w:tc>
          <w:tcPr>
            <w:tcW w:w="1102" w:type="dxa"/>
            <w:tcBorders>
              <w:top w:val="single" w:sz="4" w:space="0" w:color="auto"/>
              <w:left w:val="single" w:sz="4" w:space="0" w:color="auto"/>
              <w:bottom w:val="single" w:sz="4" w:space="0" w:color="auto"/>
              <w:right w:val="single" w:sz="4" w:space="0" w:color="auto"/>
            </w:tcBorders>
          </w:tcPr>
          <w:p w14:paraId="4E731026" w14:textId="77777777" w:rsidR="0027052C" w:rsidRDefault="0027052C" w:rsidP="00F77E06">
            <w:pPr>
              <w:keepNext/>
              <w:keepLines/>
              <w:spacing w:after="0"/>
              <w:jc w:val="center"/>
              <w:rPr>
                <w:rFonts w:ascii="Arial" w:hAnsi="Arial"/>
                <w:b/>
                <w:sz w:val="18"/>
                <w:lang w:val="en-US" w:eastAsia="zh-CN"/>
              </w:rPr>
            </w:pPr>
            <w:r>
              <w:rPr>
                <w:rFonts w:ascii="Arial" w:hAnsi="Arial" w:cs="Arial" w:hint="eastAsia"/>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F3F5B0C" w14:textId="77777777" w:rsidR="0027052C" w:rsidRDefault="0027052C" w:rsidP="00F77E06">
            <w:pPr>
              <w:keepNext/>
              <w:keepLines/>
              <w:spacing w:after="0"/>
              <w:jc w:val="center"/>
              <w:rPr>
                <w:rFonts w:ascii="Arial" w:hAnsi="Arial"/>
                <w:sz w:val="18"/>
                <w:lang w:val="en-US" w:eastAsia="zh-CN"/>
              </w:rPr>
            </w:pPr>
            <w:r w:rsidRPr="00F4393F">
              <w:rPr>
                <w:rFonts w:ascii="Arial" w:hAnsi="Arial" w:cs="Arial"/>
                <w:sz w:val="18"/>
                <w:szCs w:val="18"/>
              </w:rPr>
              <w:t>No</w:t>
            </w:r>
          </w:p>
        </w:tc>
      </w:tr>
      <w:tr w:rsidR="0027052C" w14:paraId="1C9836D1" w14:textId="77777777" w:rsidTr="00F77E06">
        <w:trPr>
          <w:trHeight w:val="47"/>
        </w:trPr>
        <w:tc>
          <w:tcPr>
            <w:tcW w:w="2190" w:type="dxa"/>
            <w:tcBorders>
              <w:top w:val="single" w:sz="4" w:space="0" w:color="auto"/>
              <w:left w:val="single" w:sz="4" w:space="0" w:color="auto"/>
              <w:bottom w:val="nil"/>
              <w:right w:val="single" w:sz="4" w:space="0" w:color="auto"/>
            </w:tcBorders>
            <w:vAlign w:val="center"/>
            <w:hideMark/>
          </w:tcPr>
          <w:p w14:paraId="5C24034C" w14:textId="77777777" w:rsidR="0027052C" w:rsidRDefault="0027052C" w:rsidP="00F77E06">
            <w:pPr>
              <w:keepNext/>
              <w:keepLines/>
              <w:spacing w:after="0"/>
              <w:jc w:val="center"/>
              <w:rPr>
                <w:rFonts w:ascii="Arial" w:eastAsia="PMingLiU" w:hAnsi="Arial"/>
                <w:sz w:val="18"/>
                <w:lang w:val="en-US" w:eastAsia="zh-CN"/>
              </w:rPr>
            </w:pPr>
            <w:r>
              <w:rPr>
                <w:rFonts w:ascii="Arial" w:eastAsia="PMingLiU" w:hAnsi="Arial"/>
                <w:sz w:val="18"/>
                <w:lang w:val="en-US" w:eastAsia="zh-CN"/>
              </w:rPr>
              <w:t>CA_n1A-n8A-n78A</w:t>
            </w:r>
          </w:p>
        </w:tc>
        <w:tc>
          <w:tcPr>
            <w:tcW w:w="1417" w:type="dxa"/>
            <w:tcBorders>
              <w:top w:val="single" w:sz="4" w:space="0" w:color="auto"/>
              <w:left w:val="single" w:sz="4" w:space="0" w:color="auto"/>
              <w:bottom w:val="single" w:sz="4" w:space="0" w:color="auto"/>
              <w:right w:val="single" w:sz="4" w:space="0" w:color="auto"/>
            </w:tcBorders>
            <w:hideMark/>
          </w:tcPr>
          <w:p w14:paraId="6C9F6C33" w14:textId="77777777" w:rsidR="0027052C" w:rsidRDefault="0027052C" w:rsidP="00F77E06">
            <w:pPr>
              <w:keepNext/>
              <w:keepLines/>
              <w:spacing w:after="0"/>
              <w:jc w:val="center"/>
              <w:rPr>
                <w:rFonts w:ascii="Arial" w:hAnsi="Arial"/>
                <w:sz w:val="18"/>
                <w:lang w:val="en-US" w:eastAsia="zh-CN"/>
              </w:rPr>
            </w:pPr>
            <w:r>
              <w:rPr>
                <w:rFonts w:ascii="Arial" w:hAnsi="Arial"/>
                <w:sz w:val="18"/>
                <w:lang w:val="en-US" w:eastAsia="zh-CN"/>
              </w:rPr>
              <w:t>CA_n1A-n8A</w:t>
            </w:r>
          </w:p>
        </w:tc>
        <w:tc>
          <w:tcPr>
            <w:tcW w:w="1418" w:type="dxa"/>
            <w:tcBorders>
              <w:top w:val="single" w:sz="4" w:space="0" w:color="auto"/>
              <w:left w:val="single" w:sz="4" w:space="0" w:color="auto"/>
              <w:bottom w:val="single" w:sz="4" w:space="0" w:color="auto"/>
              <w:right w:val="single" w:sz="4" w:space="0" w:color="auto"/>
            </w:tcBorders>
            <w:hideMark/>
          </w:tcPr>
          <w:p w14:paraId="3B06C874" w14:textId="77777777" w:rsidR="0027052C" w:rsidRDefault="0027052C" w:rsidP="00F77E06">
            <w:pPr>
              <w:keepNext/>
              <w:keepLines/>
              <w:spacing w:after="0"/>
              <w:jc w:val="center"/>
              <w:rPr>
                <w:rFonts w:ascii="Arial" w:hAnsi="Arial"/>
                <w:sz w:val="18"/>
                <w:lang w:val="en-US" w:eastAsia="zh-CN"/>
              </w:rPr>
            </w:pPr>
            <w:r>
              <w:rPr>
                <w:rFonts w:ascii="Arial" w:hAnsi="Arial"/>
                <w:sz w:val="18"/>
                <w:lang w:val="en-US" w:eastAsia="zh-CN"/>
              </w:rPr>
              <w:t>n1A</w:t>
            </w:r>
          </w:p>
        </w:tc>
        <w:tc>
          <w:tcPr>
            <w:tcW w:w="1417" w:type="dxa"/>
            <w:tcBorders>
              <w:top w:val="single" w:sz="4" w:space="0" w:color="auto"/>
              <w:left w:val="single" w:sz="4" w:space="0" w:color="auto"/>
              <w:bottom w:val="single" w:sz="4" w:space="0" w:color="auto"/>
              <w:right w:val="single" w:sz="4" w:space="0" w:color="auto"/>
            </w:tcBorders>
            <w:hideMark/>
          </w:tcPr>
          <w:p w14:paraId="0E44E196" w14:textId="77777777" w:rsidR="0027052C" w:rsidRDefault="0027052C" w:rsidP="00F77E06">
            <w:pPr>
              <w:keepNext/>
              <w:keepLines/>
              <w:spacing w:after="0"/>
              <w:jc w:val="center"/>
              <w:rPr>
                <w:rFonts w:ascii="Arial" w:hAnsi="Arial"/>
                <w:sz w:val="18"/>
                <w:lang w:val="en-US" w:eastAsia="zh-CN"/>
              </w:rPr>
            </w:pPr>
            <w:r>
              <w:rPr>
                <w:rFonts w:ascii="Arial" w:hAnsi="Arial"/>
                <w:sz w:val="18"/>
                <w:lang w:val="en-US" w:eastAsia="zh-CN"/>
              </w:rPr>
              <w:t>n8A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8EE9FF" w14:textId="77777777" w:rsidR="0027052C" w:rsidRDefault="0027052C" w:rsidP="00F77E06">
            <w:pPr>
              <w:keepNext/>
              <w:keepLines/>
              <w:spacing w:after="0"/>
              <w:jc w:val="center"/>
              <w:rPr>
                <w:rFonts w:ascii="Arial" w:hAnsi="Arial"/>
                <w:sz w:val="18"/>
                <w:lang w:val="en-US" w:eastAsia="fi-FI"/>
              </w:rPr>
            </w:pPr>
            <w:r>
              <w:rPr>
                <w:rFonts w:ascii="Arial" w:hAnsi="Arial"/>
                <w:sz w:val="18"/>
                <w:lang w:val="en-US" w:eastAsia="zh-CN"/>
              </w:rPr>
              <w:t>n78A</w:t>
            </w:r>
          </w:p>
        </w:tc>
        <w:tc>
          <w:tcPr>
            <w:tcW w:w="1134" w:type="dxa"/>
            <w:tcBorders>
              <w:top w:val="single" w:sz="4" w:space="0" w:color="auto"/>
              <w:left w:val="single" w:sz="4" w:space="0" w:color="auto"/>
              <w:bottom w:val="single" w:sz="4" w:space="0" w:color="auto"/>
              <w:right w:val="single" w:sz="4" w:space="0" w:color="auto"/>
            </w:tcBorders>
            <w:hideMark/>
          </w:tcPr>
          <w:p w14:paraId="1CB39F73" w14:textId="77777777" w:rsidR="0027052C" w:rsidRDefault="0027052C" w:rsidP="00F77E06">
            <w:pPr>
              <w:keepNext/>
              <w:keepLines/>
              <w:spacing w:after="0"/>
              <w:jc w:val="center"/>
              <w:rPr>
                <w:rFonts w:ascii="Arial" w:hAnsi="Arial"/>
                <w:sz w:val="18"/>
                <w:lang w:val="en-US" w:eastAsia="zh-CN"/>
              </w:rPr>
            </w:pPr>
            <w:r>
              <w:rPr>
                <w:rFonts w:ascii="Arial" w:hAnsi="Arial"/>
                <w:sz w:val="18"/>
                <w:lang w:val="en-US" w:eastAsia="zh-CN"/>
              </w:rPr>
              <w:t>n1A</w:t>
            </w:r>
          </w:p>
        </w:tc>
        <w:tc>
          <w:tcPr>
            <w:tcW w:w="1134" w:type="dxa"/>
            <w:tcBorders>
              <w:top w:val="single" w:sz="4" w:space="0" w:color="auto"/>
              <w:left w:val="single" w:sz="4" w:space="0" w:color="auto"/>
              <w:bottom w:val="single" w:sz="4" w:space="0" w:color="auto"/>
              <w:right w:val="single" w:sz="4" w:space="0" w:color="auto"/>
            </w:tcBorders>
            <w:hideMark/>
          </w:tcPr>
          <w:p w14:paraId="31F8C104" w14:textId="77777777" w:rsidR="0027052C" w:rsidRDefault="0027052C" w:rsidP="00F77E06">
            <w:pPr>
              <w:keepNext/>
              <w:keepLines/>
              <w:spacing w:after="0"/>
              <w:jc w:val="center"/>
              <w:rPr>
                <w:rFonts w:ascii="Arial" w:hAnsi="Arial"/>
                <w:sz w:val="18"/>
                <w:lang w:val="en-US" w:eastAsia="zh-CN"/>
              </w:rPr>
            </w:pPr>
            <w:r>
              <w:rPr>
                <w:rFonts w:ascii="Arial" w:hAnsi="Arial"/>
                <w:sz w:val="18"/>
                <w:lang w:val="en-US" w:eastAsia="zh-CN"/>
              </w:rPr>
              <w:t>n8A</w:t>
            </w:r>
          </w:p>
        </w:tc>
        <w:tc>
          <w:tcPr>
            <w:tcW w:w="1102" w:type="dxa"/>
            <w:tcBorders>
              <w:top w:val="single" w:sz="4" w:space="0" w:color="auto"/>
              <w:left w:val="single" w:sz="4" w:space="0" w:color="auto"/>
              <w:bottom w:val="single" w:sz="4" w:space="0" w:color="auto"/>
              <w:right w:val="single" w:sz="4" w:space="0" w:color="auto"/>
            </w:tcBorders>
            <w:hideMark/>
          </w:tcPr>
          <w:p w14:paraId="2F117FCF" w14:textId="77777777" w:rsidR="0027052C" w:rsidRDefault="0027052C" w:rsidP="00F77E06">
            <w:pPr>
              <w:keepNext/>
              <w:keepLines/>
              <w:spacing w:after="0"/>
              <w:jc w:val="center"/>
              <w:rPr>
                <w:rFonts w:ascii="Arial" w:hAnsi="Arial"/>
                <w:b/>
                <w:sz w:val="18"/>
                <w:lang w:val="en-US" w:eastAsia="zh-CN"/>
              </w:rPr>
            </w:pPr>
            <w:r>
              <w:rPr>
                <w:rFonts w:ascii="Arial" w:hAnsi="Arial"/>
                <w:b/>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hideMark/>
          </w:tcPr>
          <w:p w14:paraId="4D60FB5E" w14:textId="77777777" w:rsidR="0027052C" w:rsidRDefault="0027052C" w:rsidP="00F77E06">
            <w:pPr>
              <w:keepNext/>
              <w:keepLines/>
              <w:spacing w:after="0"/>
              <w:jc w:val="center"/>
              <w:rPr>
                <w:rFonts w:ascii="Arial" w:hAnsi="Arial"/>
                <w:sz w:val="18"/>
                <w:lang w:val="en-US" w:eastAsia="fi-FI"/>
              </w:rPr>
            </w:pPr>
            <w:r>
              <w:rPr>
                <w:rFonts w:ascii="Arial" w:hAnsi="Arial"/>
                <w:sz w:val="18"/>
                <w:lang w:val="en-US" w:eastAsia="zh-CN"/>
              </w:rPr>
              <w:t>No</w:t>
            </w:r>
          </w:p>
        </w:tc>
      </w:tr>
      <w:tr w:rsidR="0027052C" w14:paraId="6F72B78E" w14:textId="77777777" w:rsidTr="00F77E06">
        <w:trPr>
          <w:trHeight w:val="47"/>
        </w:trPr>
        <w:tc>
          <w:tcPr>
            <w:tcW w:w="2190" w:type="dxa"/>
            <w:tcBorders>
              <w:top w:val="nil"/>
              <w:left w:val="single" w:sz="4" w:space="0" w:color="auto"/>
              <w:bottom w:val="nil"/>
              <w:right w:val="single" w:sz="4" w:space="0" w:color="auto"/>
            </w:tcBorders>
            <w:vAlign w:val="center"/>
          </w:tcPr>
          <w:p w14:paraId="167BB876" w14:textId="77777777" w:rsidR="0027052C" w:rsidRDefault="0027052C" w:rsidP="00F77E06">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236033C0" w14:textId="77777777" w:rsidR="0027052C" w:rsidRDefault="0027052C" w:rsidP="00F77E06">
            <w:pPr>
              <w:keepNext/>
              <w:keepLines/>
              <w:spacing w:after="0"/>
              <w:jc w:val="center"/>
              <w:rPr>
                <w:rFonts w:ascii="Arial" w:hAnsi="Arial"/>
                <w:sz w:val="18"/>
                <w:lang w:val="en-US" w:eastAsia="zh-CN"/>
              </w:rPr>
            </w:pPr>
            <w:r>
              <w:rPr>
                <w:rFonts w:ascii="Arial" w:hAnsi="Arial"/>
                <w:sz w:val="18"/>
                <w:lang w:val="en-US" w:eastAsia="zh-CN"/>
              </w:rPr>
              <w:t>CA_n1A-n78A</w:t>
            </w:r>
          </w:p>
        </w:tc>
        <w:tc>
          <w:tcPr>
            <w:tcW w:w="1418" w:type="dxa"/>
            <w:tcBorders>
              <w:top w:val="single" w:sz="4" w:space="0" w:color="auto"/>
              <w:left w:val="single" w:sz="4" w:space="0" w:color="auto"/>
              <w:bottom w:val="single" w:sz="4" w:space="0" w:color="auto"/>
              <w:right w:val="single" w:sz="4" w:space="0" w:color="auto"/>
            </w:tcBorders>
            <w:hideMark/>
          </w:tcPr>
          <w:p w14:paraId="3CAE1F06" w14:textId="77777777" w:rsidR="0027052C" w:rsidRDefault="0027052C" w:rsidP="00F77E06">
            <w:pPr>
              <w:keepNext/>
              <w:keepLines/>
              <w:spacing w:after="0"/>
              <w:jc w:val="center"/>
              <w:rPr>
                <w:rFonts w:ascii="Arial" w:hAnsi="Arial"/>
                <w:sz w:val="18"/>
                <w:lang w:val="en-US" w:eastAsia="zh-CN"/>
              </w:rPr>
            </w:pPr>
            <w:r>
              <w:rPr>
                <w:rFonts w:ascii="Arial" w:hAnsi="Arial"/>
                <w:sz w:val="18"/>
                <w:lang w:val="en-US" w:eastAsia="zh-CN"/>
              </w:rPr>
              <w:t>n1A</w:t>
            </w:r>
          </w:p>
        </w:tc>
        <w:tc>
          <w:tcPr>
            <w:tcW w:w="1417" w:type="dxa"/>
            <w:tcBorders>
              <w:top w:val="single" w:sz="4" w:space="0" w:color="auto"/>
              <w:left w:val="single" w:sz="4" w:space="0" w:color="auto"/>
              <w:bottom w:val="single" w:sz="4" w:space="0" w:color="auto"/>
              <w:right w:val="single" w:sz="4" w:space="0" w:color="auto"/>
            </w:tcBorders>
            <w:hideMark/>
          </w:tcPr>
          <w:p w14:paraId="7EE8ED96" w14:textId="77777777" w:rsidR="0027052C" w:rsidRDefault="0027052C" w:rsidP="00F77E06">
            <w:pPr>
              <w:keepNext/>
              <w:keepLines/>
              <w:spacing w:after="0"/>
              <w:jc w:val="center"/>
              <w:rPr>
                <w:rFonts w:ascii="Arial" w:hAnsi="Arial"/>
                <w:sz w:val="18"/>
                <w:lang w:val="en-US" w:eastAsia="zh-CN"/>
              </w:rPr>
            </w:pPr>
            <w:r>
              <w:rPr>
                <w:rFonts w:ascii="Arial" w:hAnsi="Arial"/>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EF8D7A" w14:textId="77777777" w:rsidR="0027052C" w:rsidRDefault="0027052C" w:rsidP="00F77E06">
            <w:pPr>
              <w:keepNext/>
              <w:keepLines/>
              <w:spacing w:after="0"/>
              <w:jc w:val="center"/>
              <w:rPr>
                <w:rFonts w:ascii="Arial" w:hAnsi="Arial"/>
                <w:sz w:val="18"/>
                <w:lang w:val="en-US" w:eastAsia="fi-FI"/>
              </w:rPr>
            </w:pPr>
            <w:r>
              <w:rPr>
                <w:rFonts w:ascii="Arial" w:hAnsi="Arial"/>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hideMark/>
          </w:tcPr>
          <w:p w14:paraId="29135012" w14:textId="77777777" w:rsidR="0027052C" w:rsidRDefault="0027052C" w:rsidP="00F77E06">
            <w:pPr>
              <w:keepNext/>
              <w:keepLines/>
              <w:spacing w:after="0"/>
              <w:jc w:val="center"/>
              <w:rPr>
                <w:rFonts w:ascii="Arial" w:hAnsi="Arial"/>
                <w:sz w:val="18"/>
                <w:lang w:val="en-US" w:eastAsia="zh-CN"/>
              </w:rPr>
            </w:pPr>
            <w:r>
              <w:rPr>
                <w:rFonts w:ascii="Arial" w:hAnsi="Arial"/>
                <w:sz w:val="18"/>
                <w:lang w:val="en-US" w:eastAsia="zh-CN"/>
              </w:rPr>
              <w:t>n1A</w:t>
            </w:r>
          </w:p>
        </w:tc>
        <w:tc>
          <w:tcPr>
            <w:tcW w:w="1134" w:type="dxa"/>
            <w:tcBorders>
              <w:top w:val="single" w:sz="4" w:space="0" w:color="auto"/>
              <w:left w:val="single" w:sz="4" w:space="0" w:color="auto"/>
              <w:bottom w:val="single" w:sz="4" w:space="0" w:color="auto"/>
              <w:right w:val="single" w:sz="4" w:space="0" w:color="auto"/>
            </w:tcBorders>
            <w:hideMark/>
          </w:tcPr>
          <w:p w14:paraId="64F398B4" w14:textId="77777777" w:rsidR="0027052C" w:rsidRDefault="0027052C" w:rsidP="00F77E06">
            <w:pPr>
              <w:keepNext/>
              <w:keepLines/>
              <w:spacing w:after="0"/>
              <w:jc w:val="center"/>
              <w:rPr>
                <w:rFonts w:ascii="Arial" w:hAnsi="Arial"/>
                <w:sz w:val="18"/>
                <w:lang w:val="en-US" w:eastAsia="zh-CN"/>
              </w:rPr>
            </w:pPr>
            <w:r>
              <w:rPr>
                <w:rFonts w:ascii="Arial" w:hAnsi="Arial"/>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hideMark/>
          </w:tcPr>
          <w:p w14:paraId="70362D3F" w14:textId="77777777" w:rsidR="0027052C" w:rsidRDefault="0027052C" w:rsidP="00F77E06">
            <w:pPr>
              <w:keepNext/>
              <w:keepLines/>
              <w:spacing w:after="0"/>
              <w:jc w:val="center"/>
              <w:rPr>
                <w:rFonts w:ascii="Arial" w:hAnsi="Arial"/>
                <w:b/>
                <w:sz w:val="18"/>
                <w:lang w:val="en-US" w:eastAsia="zh-CN"/>
              </w:rPr>
            </w:pPr>
            <w:r>
              <w:rPr>
                <w:rFonts w:ascii="Arial" w:hAnsi="Arial"/>
                <w:b/>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hideMark/>
          </w:tcPr>
          <w:p w14:paraId="6972AD64" w14:textId="77777777" w:rsidR="0027052C" w:rsidRDefault="0027052C" w:rsidP="00F77E06">
            <w:pPr>
              <w:keepNext/>
              <w:keepLines/>
              <w:spacing w:after="0"/>
              <w:jc w:val="center"/>
              <w:rPr>
                <w:rFonts w:ascii="Arial" w:hAnsi="Arial"/>
                <w:sz w:val="18"/>
                <w:lang w:val="en-US" w:eastAsia="fi-FI"/>
              </w:rPr>
            </w:pPr>
            <w:r>
              <w:rPr>
                <w:rFonts w:ascii="Arial" w:hAnsi="Arial"/>
                <w:sz w:val="18"/>
                <w:lang w:val="en-US" w:eastAsia="zh-CN"/>
              </w:rPr>
              <w:t>No</w:t>
            </w:r>
          </w:p>
        </w:tc>
      </w:tr>
      <w:tr w:rsidR="0027052C" w14:paraId="4D11F3AA" w14:textId="77777777" w:rsidTr="00F77E06">
        <w:trPr>
          <w:trHeight w:val="47"/>
        </w:trPr>
        <w:tc>
          <w:tcPr>
            <w:tcW w:w="2190" w:type="dxa"/>
            <w:tcBorders>
              <w:top w:val="nil"/>
              <w:left w:val="single" w:sz="4" w:space="0" w:color="auto"/>
              <w:bottom w:val="single" w:sz="4" w:space="0" w:color="auto"/>
              <w:right w:val="single" w:sz="4" w:space="0" w:color="auto"/>
            </w:tcBorders>
            <w:vAlign w:val="center"/>
          </w:tcPr>
          <w:p w14:paraId="1EF8C7D0" w14:textId="77777777" w:rsidR="0027052C" w:rsidRDefault="0027052C" w:rsidP="00F77E06">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4916288A" w14:textId="77777777" w:rsidR="0027052C" w:rsidRDefault="0027052C" w:rsidP="00F77E06">
            <w:pPr>
              <w:keepNext/>
              <w:keepLines/>
              <w:spacing w:after="0"/>
              <w:jc w:val="center"/>
              <w:rPr>
                <w:rFonts w:ascii="Arial" w:hAnsi="Arial"/>
                <w:sz w:val="18"/>
                <w:lang w:val="en-US" w:eastAsia="zh-CN"/>
              </w:rPr>
            </w:pPr>
            <w:r>
              <w:rPr>
                <w:rFonts w:ascii="Arial" w:hAnsi="Arial"/>
                <w:sz w:val="18"/>
                <w:lang w:val="en-US" w:eastAsia="zh-CN"/>
              </w:rPr>
              <w:t>CA_n8A-n78A</w:t>
            </w:r>
          </w:p>
        </w:tc>
        <w:tc>
          <w:tcPr>
            <w:tcW w:w="1418" w:type="dxa"/>
            <w:tcBorders>
              <w:top w:val="single" w:sz="4" w:space="0" w:color="auto"/>
              <w:left w:val="single" w:sz="4" w:space="0" w:color="auto"/>
              <w:bottom w:val="single" w:sz="4" w:space="0" w:color="auto"/>
              <w:right w:val="single" w:sz="4" w:space="0" w:color="auto"/>
            </w:tcBorders>
            <w:hideMark/>
          </w:tcPr>
          <w:p w14:paraId="721E15E3" w14:textId="77777777" w:rsidR="0027052C" w:rsidRDefault="0027052C" w:rsidP="00F77E06">
            <w:pPr>
              <w:keepNext/>
              <w:keepLines/>
              <w:spacing w:after="0"/>
              <w:jc w:val="center"/>
              <w:rPr>
                <w:rFonts w:ascii="Arial" w:hAnsi="Arial"/>
                <w:sz w:val="18"/>
                <w:lang w:val="en-US" w:eastAsia="zh-CN"/>
              </w:rPr>
            </w:pPr>
            <w:r>
              <w:rPr>
                <w:rFonts w:ascii="Arial" w:hAnsi="Arial"/>
                <w:sz w:val="18"/>
                <w:lang w:val="en-US" w:eastAsia="zh-CN"/>
              </w:rPr>
              <w:t>n8A</w:t>
            </w:r>
          </w:p>
        </w:tc>
        <w:tc>
          <w:tcPr>
            <w:tcW w:w="1417" w:type="dxa"/>
            <w:tcBorders>
              <w:top w:val="single" w:sz="4" w:space="0" w:color="auto"/>
              <w:left w:val="single" w:sz="4" w:space="0" w:color="auto"/>
              <w:bottom w:val="single" w:sz="4" w:space="0" w:color="auto"/>
              <w:right w:val="single" w:sz="4" w:space="0" w:color="auto"/>
            </w:tcBorders>
            <w:hideMark/>
          </w:tcPr>
          <w:p w14:paraId="073AAAEA" w14:textId="77777777" w:rsidR="0027052C" w:rsidRDefault="0027052C" w:rsidP="00F77E06">
            <w:pPr>
              <w:keepNext/>
              <w:keepLines/>
              <w:spacing w:after="0"/>
              <w:jc w:val="center"/>
              <w:rPr>
                <w:rFonts w:ascii="Arial" w:hAnsi="Arial"/>
                <w:sz w:val="18"/>
                <w:lang w:val="en-US" w:eastAsia="zh-CN"/>
              </w:rPr>
            </w:pPr>
            <w:r>
              <w:rPr>
                <w:rFonts w:ascii="Arial" w:hAnsi="Arial"/>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BB99D0" w14:textId="77777777" w:rsidR="0027052C" w:rsidRDefault="0027052C" w:rsidP="00F77E06">
            <w:pPr>
              <w:keepNext/>
              <w:keepLines/>
              <w:spacing w:after="0"/>
              <w:jc w:val="center"/>
              <w:rPr>
                <w:rFonts w:ascii="Arial" w:hAnsi="Arial"/>
                <w:sz w:val="18"/>
                <w:lang w:val="en-US" w:eastAsia="fi-FI"/>
              </w:rPr>
            </w:pPr>
            <w:r>
              <w:rPr>
                <w:rFonts w:ascii="Arial" w:hAnsi="Arial"/>
                <w:sz w:val="18"/>
                <w:lang w:val="en-US" w:eastAsia="zh-CN"/>
              </w:rPr>
              <w:t>n1A</w:t>
            </w:r>
          </w:p>
        </w:tc>
        <w:tc>
          <w:tcPr>
            <w:tcW w:w="1134" w:type="dxa"/>
            <w:tcBorders>
              <w:top w:val="single" w:sz="4" w:space="0" w:color="auto"/>
              <w:left w:val="single" w:sz="4" w:space="0" w:color="auto"/>
              <w:bottom w:val="single" w:sz="4" w:space="0" w:color="auto"/>
              <w:right w:val="single" w:sz="4" w:space="0" w:color="auto"/>
            </w:tcBorders>
            <w:hideMark/>
          </w:tcPr>
          <w:p w14:paraId="6808B35A" w14:textId="77777777" w:rsidR="0027052C" w:rsidRDefault="0027052C" w:rsidP="00F77E06">
            <w:pPr>
              <w:keepNext/>
              <w:keepLines/>
              <w:spacing w:after="0"/>
              <w:jc w:val="center"/>
              <w:rPr>
                <w:rFonts w:ascii="Arial" w:hAnsi="Arial"/>
                <w:sz w:val="18"/>
                <w:lang w:val="en-US" w:eastAsia="zh-CN"/>
              </w:rPr>
            </w:pPr>
            <w:r>
              <w:rPr>
                <w:rFonts w:ascii="Arial" w:hAnsi="Arial"/>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hideMark/>
          </w:tcPr>
          <w:p w14:paraId="30D56807" w14:textId="77777777" w:rsidR="0027052C" w:rsidRDefault="0027052C" w:rsidP="00F77E06">
            <w:pPr>
              <w:keepNext/>
              <w:keepLines/>
              <w:spacing w:after="0"/>
              <w:jc w:val="center"/>
              <w:rPr>
                <w:rFonts w:ascii="Arial" w:hAnsi="Arial"/>
                <w:sz w:val="18"/>
                <w:lang w:val="en-US" w:eastAsia="zh-CN"/>
              </w:rPr>
            </w:pPr>
            <w:r>
              <w:rPr>
                <w:rFonts w:ascii="Arial" w:hAnsi="Arial"/>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hideMark/>
          </w:tcPr>
          <w:p w14:paraId="06049057" w14:textId="77777777" w:rsidR="0027052C" w:rsidRDefault="0027052C" w:rsidP="00F77E06">
            <w:pPr>
              <w:keepNext/>
              <w:keepLines/>
              <w:spacing w:after="0"/>
              <w:jc w:val="center"/>
              <w:rPr>
                <w:rFonts w:ascii="Arial" w:hAnsi="Arial"/>
                <w:b/>
                <w:sz w:val="18"/>
                <w:lang w:val="en-US" w:eastAsia="zh-CN"/>
              </w:rPr>
            </w:pPr>
            <w:r>
              <w:rPr>
                <w:rFonts w:ascii="Arial" w:hAnsi="Arial"/>
                <w:b/>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hideMark/>
          </w:tcPr>
          <w:p w14:paraId="78220B21" w14:textId="77777777" w:rsidR="0027052C" w:rsidRDefault="0027052C" w:rsidP="00F77E06">
            <w:pPr>
              <w:keepNext/>
              <w:keepLines/>
              <w:spacing w:after="0"/>
              <w:jc w:val="center"/>
              <w:rPr>
                <w:rFonts w:ascii="Arial" w:hAnsi="Arial"/>
                <w:sz w:val="18"/>
                <w:lang w:val="en-US" w:eastAsia="fi-FI"/>
              </w:rPr>
            </w:pPr>
            <w:r>
              <w:rPr>
                <w:rFonts w:ascii="Arial" w:hAnsi="Arial"/>
                <w:sz w:val="18"/>
                <w:lang w:val="en-US" w:eastAsia="zh-CN"/>
              </w:rPr>
              <w:t>No</w:t>
            </w:r>
          </w:p>
        </w:tc>
      </w:tr>
      <w:tr w:rsidR="0027052C" w14:paraId="2DD4DF4A" w14:textId="77777777" w:rsidTr="00F77E06">
        <w:trPr>
          <w:trHeight w:val="47"/>
        </w:trPr>
        <w:tc>
          <w:tcPr>
            <w:tcW w:w="2190" w:type="dxa"/>
            <w:tcBorders>
              <w:top w:val="single" w:sz="4" w:space="0" w:color="auto"/>
              <w:left w:val="single" w:sz="4" w:space="0" w:color="auto"/>
              <w:bottom w:val="single" w:sz="4" w:space="0" w:color="auto"/>
              <w:right w:val="single" w:sz="4" w:space="0" w:color="auto"/>
            </w:tcBorders>
            <w:vAlign w:val="center"/>
          </w:tcPr>
          <w:p w14:paraId="44BD9234" w14:textId="77777777" w:rsidR="0027052C" w:rsidRDefault="0027052C" w:rsidP="00F77E06">
            <w:pPr>
              <w:keepNext/>
              <w:keepLines/>
              <w:spacing w:after="0"/>
              <w:jc w:val="center"/>
              <w:rPr>
                <w:rFonts w:ascii="Arial" w:eastAsia="PMingLiU" w:hAnsi="Arial"/>
                <w:sz w:val="18"/>
                <w:lang w:val="en-US" w:eastAsia="zh-CN"/>
              </w:rPr>
            </w:pPr>
            <w:r>
              <w:rPr>
                <w:rFonts w:ascii="Arial" w:hAnsi="Arial" w:hint="eastAsia"/>
                <w:sz w:val="18"/>
                <w:lang w:eastAsia="ja-JP"/>
              </w:rPr>
              <w:t>C</w:t>
            </w:r>
            <w:r>
              <w:rPr>
                <w:rFonts w:ascii="Arial" w:hAnsi="Arial"/>
                <w:sz w:val="18"/>
                <w:lang w:eastAsia="ja-JP"/>
              </w:rPr>
              <w:t>A_n1A-n28A-n77A</w:t>
            </w:r>
          </w:p>
        </w:tc>
        <w:tc>
          <w:tcPr>
            <w:tcW w:w="1417" w:type="dxa"/>
            <w:tcBorders>
              <w:top w:val="single" w:sz="4" w:space="0" w:color="auto"/>
              <w:left w:val="single" w:sz="4" w:space="0" w:color="auto"/>
              <w:bottom w:val="single" w:sz="4" w:space="0" w:color="auto"/>
              <w:right w:val="single" w:sz="4" w:space="0" w:color="auto"/>
            </w:tcBorders>
          </w:tcPr>
          <w:p w14:paraId="379EBFBD" w14:textId="77777777" w:rsidR="0027052C" w:rsidRDefault="0027052C" w:rsidP="00F77E06">
            <w:pPr>
              <w:keepNext/>
              <w:keepLines/>
              <w:spacing w:after="0"/>
              <w:jc w:val="center"/>
              <w:rPr>
                <w:rFonts w:ascii="Arial" w:hAnsi="Arial"/>
                <w:sz w:val="18"/>
                <w:lang w:val="en-US" w:eastAsia="zh-CN"/>
              </w:rPr>
            </w:pPr>
            <w:r>
              <w:rPr>
                <w:rFonts w:ascii="Arial" w:hAnsi="Arial" w:hint="eastAsia"/>
                <w:sz w:val="18"/>
                <w:lang w:eastAsia="ja-JP"/>
              </w:rPr>
              <w:t>C</w:t>
            </w:r>
            <w:r>
              <w:rPr>
                <w:rFonts w:ascii="Arial" w:hAnsi="Arial"/>
                <w:sz w:val="18"/>
                <w:lang w:eastAsia="ja-JP"/>
              </w:rPr>
              <w:t>A_n28A-n77A</w:t>
            </w:r>
          </w:p>
        </w:tc>
        <w:tc>
          <w:tcPr>
            <w:tcW w:w="1418" w:type="dxa"/>
            <w:tcBorders>
              <w:top w:val="single" w:sz="4" w:space="0" w:color="auto"/>
              <w:left w:val="single" w:sz="4" w:space="0" w:color="auto"/>
              <w:bottom w:val="single" w:sz="4" w:space="0" w:color="auto"/>
              <w:right w:val="single" w:sz="4" w:space="0" w:color="auto"/>
            </w:tcBorders>
          </w:tcPr>
          <w:p w14:paraId="602E903F" w14:textId="77777777" w:rsidR="0027052C" w:rsidRDefault="0027052C" w:rsidP="00F77E06">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7560B1E0" w14:textId="77777777" w:rsidR="0027052C" w:rsidRDefault="0027052C" w:rsidP="00F77E06">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vAlign w:val="center"/>
          </w:tcPr>
          <w:p w14:paraId="1994DB48" w14:textId="77777777" w:rsidR="0027052C" w:rsidRDefault="0027052C" w:rsidP="00F77E06">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134" w:type="dxa"/>
            <w:tcBorders>
              <w:top w:val="single" w:sz="4" w:space="0" w:color="auto"/>
              <w:left w:val="single" w:sz="4" w:space="0" w:color="auto"/>
              <w:bottom w:val="single" w:sz="4" w:space="0" w:color="auto"/>
              <w:right w:val="single" w:sz="4" w:space="0" w:color="auto"/>
            </w:tcBorders>
          </w:tcPr>
          <w:p w14:paraId="7EAD2B33" w14:textId="77777777" w:rsidR="0027052C" w:rsidRDefault="0027052C" w:rsidP="00F77E06">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545F3FC2" w14:textId="77777777" w:rsidR="0027052C" w:rsidRDefault="0027052C" w:rsidP="00F77E06">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651DD59C" w14:textId="77777777" w:rsidR="0027052C" w:rsidRDefault="0027052C" w:rsidP="00F77E06">
            <w:pPr>
              <w:keepNext/>
              <w:keepLines/>
              <w:spacing w:after="0"/>
              <w:jc w:val="center"/>
              <w:rPr>
                <w:rFonts w:ascii="Arial" w:hAnsi="Arial"/>
                <w:b/>
                <w:sz w:val="18"/>
                <w:lang w:val="en-US" w:eastAsia="zh-CN"/>
              </w:rPr>
            </w:pPr>
            <w:r>
              <w:rPr>
                <w:rFonts w:ascii="Arial" w:hAnsi="Arial" w:hint="eastAsia"/>
                <w:b/>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4989D3C" w14:textId="77777777" w:rsidR="0027052C" w:rsidRDefault="0027052C" w:rsidP="00F77E06">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o</w:t>
            </w:r>
          </w:p>
        </w:tc>
      </w:tr>
      <w:tr w:rsidR="0027052C" w14:paraId="5E5CC487" w14:textId="77777777" w:rsidTr="00F77E06">
        <w:trPr>
          <w:trHeight w:val="47"/>
        </w:trPr>
        <w:tc>
          <w:tcPr>
            <w:tcW w:w="2190" w:type="dxa"/>
            <w:tcBorders>
              <w:top w:val="single" w:sz="4" w:space="0" w:color="auto"/>
              <w:left w:val="single" w:sz="4" w:space="0" w:color="auto"/>
              <w:bottom w:val="nil"/>
              <w:right w:val="single" w:sz="4" w:space="0" w:color="auto"/>
            </w:tcBorders>
            <w:vAlign w:val="center"/>
          </w:tcPr>
          <w:p w14:paraId="5A86E137" w14:textId="77777777" w:rsidR="0027052C" w:rsidRDefault="0027052C" w:rsidP="00F77E06">
            <w:pPr>
              <w:keepNext/>
              <w:keepLines/>
              <w:spacing w:after="0"/>
              <w:jc w:val="center"/>
              <w:rPr>
                <w:rFonts w:ascii="Arial" w:hAnsi="Arial"/>
                <w:sz w:val="18"/>
                <w:lang w:eastAsia="ja-JP"/>
              </w:rPr>
            </w:pPr>
            <w:r>
              <w:rPr>
                <w:rFonts w:ascii="Arial" w:hAnsi="Arial" w:hint="eastAsia"/>
                <w:sz w:val="18"/>
                <w:lang w:eastAsia="zh-CN"/>
              </w:rPr>
              <w:t>C</w:t>
            </w:r>
            <w:r>
              <w:rPr>
                <w:rFonts w:ascii="Arial" w:hAnsi="Arial"/>
                <w:sz w:val="18"/>
                <w:lang w:eastAsia="zh-CN"/>
              </w:rPr>
              <w:t>A_n1A-n28A-n78A</w:t>
            </w:r>
          </w:p>
        </w:tc>
        <w:tc>
          <w:tcPr>
            <w:tcW w:w="1417" w:type="dxa"/>
            <w:tcBorders>
              <w:top w:val="single" w:sz="4" w:space="0" w:color="auto"/>
              <w:left w:val="single" w:sz="4" w:space="0" w:color="auto"/>
              <w:bottom w:val="single" w:sz="4" w:space="0" w:color="auto"/>
              <w:right w:val="single" w:sz="4" w:space="0" w:color="auto"/>
            </w:tcBorders>
          </w:tcPr>
          <w:p w14:paraId="037AD1D4" w14:textId="77777777" w:rsidR="0027052C" w:rsidRDefault="0027052C" w:rsidP="00F77E06">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A_n1A-n28A</w:t>
            </w:r>
          </w:p>
        </w:tc>
        <w:tc>
          <w:tcPr>
            <w:tcW w:w="1418" w:type="dxa"/>
            <w:tcBorders>
              <w:top w:val="single" w:sz="4" w:space="0" w:color="auto"/>
              <w:left w:val="single" w:sz="4" w:space="0" w:color="auto"/>
              <w:bottom w:val="single" w:sz="4" w:space="0" w:color="auto"/>
              <w:right w:val="single" w:sz="4" w:space="0" w:color="auto"/>
            </w:tcBorders>
          </w:tcPr>
          <w:p w14:paraId="19D05323" w14:textId="77777777" w:rsidR="0027052C" w:rsidRDefault="0027052C" w:rsidP="00F77E06">
            <w:pPr>
              <w:keepNext/>
              <w:keepLines/>
              <w:spacing w:after="0"/>
              <w:jc w:val="center"/>
              <w:rPr>
                <w:rFonts w:ascii="Arial" w:hAnsi="Arial"/>
                <w:sz w:val="18"/>
                <w:lang w:eastAsia="ja-JP"/>
              </w:rPr>
            </w:pPr>
            <w:r>
              <w:rPr>
                <w:rFonts w:ascii="Arial" w:hAnsi="Arial"/>
                <w:sz w:val="18"/>
                <w:lang w:eastAsia="zh-CN"/>
              </w:rPr>
              <w:t>n1A</w:t>
            </w:r>
          </w:p>
        </w:tc>
        <w:tc>
          <w:tcPr>
            <w:tcW w:w="1417" w:type="dxa"/>
            <w:tcBorders>
              <w:top w:val="single" w:sz="4" w:space="0" w:color="auto"/>
              <w:left w:val="single" w:sz="4" w:space="0" w:color="auto"/>
              <w:bottom w:val="single" w:sz="4" w:space="0" w:color="auto"/>
              <w:right w:val="single" w:sz="4" w:space="0" w:color="auto"/>
            </w:tcBorders>
          </w:tcPr>
          <w:p w14:paraId="68122421" w14:textId="77777777" w:rsidR="0027052C" w:rsidRDefault="0027052C" w:rsidP="00F77E06">
            <w:pPr>
              <w:keepNext/>
              <w:keepLines/>
              <w:spacing w:after="0"/>
              <w:jc w:val="center"/>
              <w:rPr>
                <w:rFonts w:ascii="Arial" w:hAnsi="Arial"/>
                <w:sz w:val="18"/>
                <w:lang w:eastAsia="ja-JP"/>
              </w:rPr>
            </w:pPr>
            <w:r>
              <w:rPr>
                <w:rFonts w:ascii="Arial" w:hAnsi="Arial"/>
                <w:sz w:val="18"/>
                <w:lang w:eastAsia="zh-CN"/>
              </w:rPr>
              <w:t>n28A</w:t>
            </w:r>
          </w:p>
        </w:tc>
        <w:tc>
          <w:tcPr>
            <w:tcW w:w="1418" w:type="dxa"/>
            <w:tcBorders>
              <w:top w:val="single" w:sz="4" w:space="0" w:color="auto"/>
              <w:left w:val="single" w:sz="4" w:space="0" w:color="auto"/>
              <w:bottom w:val="single" w:sz="4" w:space="0" w:color="auto"/>
              <w:right w:val="single" w:sz="4" w:space="0" w:color="auto"/>
            </w:tcBorders>
            <w:vAlign w:val="center"/>
          </w:tcPr>
          <w:p w14:paraId="1B00EB98" w14:textId="77777777" w:rsidR="0027052C" w:rsidRDefault="0027052C" w:rsidP="00F77E06">
            <w:pPr>
              <w:keepNext/>
              <w:keepLines/>
              <w:spacing w:after="0"/>
              <w:jc w:val="center"/>
              <w:rPr>
                <w:rFonts w:ascii="Arial" w:hAnsi="Arial"/>
                <w:sz w:val="18"/>
                <w:lang w:eastAsia="ja-JP"/>
              </w:rPr>
            </w:pPr>
            <w:r>
              <w:rPr>
                <w:rFonts w:ascii="Arial" w:hAnsi="Arial"/>
                <w:sz w:val="18"/>
                <w:lang w:eastAsia="zh-CN"/>
              </w:rPr>
              <w:t>n78A</w:t>
            </w:r>
          </w:p>
        </w:tc>
        <w:tc>
          <w:tcPr>
            <w:tcW w:w="1134" w:type="dxa"/>
            <w:tcBorders>
              <w:top w:val="single" w:sz="4" w:space="0" w:color="auto"/>
              <w:left w:val="single" w:sz="4" w:space="0" w:color="auto"/>
              <w:bottom w:val="single" w:sz="4" w:space="0" w:color="auto"/>
              <w:right w:val="single" w:sz="4" w:space="0" w:color="auto"/>
            </w:tcBorders>
          </w:tcPr>
          <w:p w14:paraId="0D5AE563" w14:textId="77777777" w:rsidR="0027052C" w:rsidRDefault="0027052C" w:rsidP="00F77E06">
            <w:pPr>
              <w:keepNext/>
              <w:keepLines/>
              <w:spacing w:after="0"/>
              <w:jc w:val="center"/>
              <w:rPr>
                <w:rFonts w:ascii="Arial" w:hAnsi="Arial"/>
                <w:sz w:val="18"/>
                <w:lang w:eastAsia="ja-JP"/>
              </w:rPr>
            </w:pPr>
            <w:r>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731EBF29" w14:textId="77777777" w:rsidR="0027052C" w:rsidRDefault="0027052C" w:rsidP="00F77E06">
            <w:pPr>
              <w:keepNext/>
              <w:keepLines/>
              <w:spacing w:after="0"/>
              <w:jc w:val="center"/>
              <w:rPr>
                <w:rFonts w:ascii="Arial" w:hAnsi="Arial"/>
                <w:sz w:val="18"/>
                <w:lang w:eastAsia="ja-JP"/>
              </w:rPr>
            </w:pPr>
            <w:r>
              <w:rPr>
                <w:rFonts w:ascii="Arial" w:hAnsi="Arial"/>
                <w:sz w:val="18"/>
                <w:lang w:eastAsia="zh-CN"/>
              </w:rPr>
              <w:t>n28A</w:t>
            </w:r>
          </w:p>
        </w:tc>
        <w:tc>
          <w:tcPr>
            <w:tcW w:w="1102" w:type="dxa"/>
            <w:tcBorders>
              <w:top w:val="single" w:sz="4" w:space="0" w:color="auto"/>
              <w:left w:val="single" w:sz="4" w:space="0" w:color="auto"/>
              <w:bottom w:val="single" w:sz="4" w:space="0" w:color="auto"/>
              <w:right w:val="single" w:sz="4" w:space="0" w:color="auto"/>
            </w:tcBorders>
          </w:tcPr>
          <w:p w14:paraId="7D986A92" w14:textId="77777777" w:rsidR="0027052C" w:rsidRDefault="0027052C" w:rsidP="00F77E06">
            <w:pPr>
              <w:keepNext/>
              <w:keepLines/>
              <w:spacing w:after="0"/>
              <w:jc w:val="center"/>
              <w:rPr>
                <w:rFonts w:ascii="Arial" w:hAnsi="Arial"/>
                <w:b/>
                <w:sz w:val="18"/>
                <w:lang w:eastAsia="ja-JP"/>
              </w:rPr>
            </w:pPr>
            <w:r>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B3D6BC8" w14:textId="77777777" w:rsidR="0027052C" w:rsidRDefault="0027052C" w:rsidP="00F77E06">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27052C" w14:paraId="1E7DF47D" w14:textId="77777777" w:rsidTr="00F77E06">
        <w:trPr>
          <w:trHeight w:val="47"/>
        </w:trPr>
        <w:tc>
          <w:tcPr>
            <w:tcW w:w="2190" w:type="dxa"/>
            <w:tcBorders>
              <w:top w:val="nil"/>
              <w:left w:val="single" w:sz="4" w:space="0" w:color="auto"/>
              <w:bottom w:val="nil"/>
              <w:right w:val="single" w:sz="4" w:space="0" w:color="auto"/>
            </w:tcBorders>
            <w:vAlign w:val="center"/>
          </w:tcPr>
          <w:p w14:paraId="27EC45F6" w14:textId="77777777" w:rsidR="0027052C" w:rsidRDefault="0027052C" w:rsidP="00F77E06">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E44BCD2" w14:textId="77777777" w:rsidR="0027052C" w:rsidRDefault="0027052C" w:rsidP="00F77E06">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A_n1A-n78A</w:t>
            </w:r>
          </w:p>
        </w:tc>
        <w:tc>
          <w:tcPr>
            <w:tcW w:w="1418" w:type="dxa"/>
            <w:tcBorders>
              <w:top w:val="single" w:sz="4" w:space="0" w:color="auto"/>
              <w:left w:val="single" w:sz="4" w:space="0" w:color="auto"/>
              <w:bottom w:val="single" w:sz="4" w:space="0" w:color="auto"/>
              <w:right w:val="single" w:sz="4" w:space="0" w:color="auto"/>
            </w:tcBorders>
          </w:tcPr>
          <w:p w14:paraId="1E0C7E96" w14:textId="77777777" w:rsidR="0027052C" w:rsidRDefault="0027052C" w:rsidP="00F77E06">
            <w:pPr>
              <w:keepNext/>
              <w:keepLines/>
              <w:spacing w:after="0"/>
              <w:jc w:val="center"/>
              <w:rPr>
                <w:rFonts w:ascii="Arial" w:hAnsi="Arial"/>
                <w:sz w:val="18"/>
                <w:lang w:eastAsia="ja-JP"/>
              </w:rPr>
            </w:pPr>
            <w:r>
              <w:rPr>
                <w:rFonts w:ascii="Arial" w:hAnsi="Arial"/>
                <w:sz w:val="18"/>
                <w:lang w:eastAsia="zh-CN"/>
              </w:rPr>
              <w:t>n1A</w:t>
            </w:r>
          </w:p>
        </w:tc>
        <w:tc>
          <w:tcPr>
            <w:tcW w:w="1417" w:type="dxa"/>
            <w:tcBorders>
              <w:top w:val="single" w:sz="4" w:space="0" w:color="auto"/>
              <w:left w:val="single" w:sz="4" w:space="0" w:color="auto"/>
              <w:bottom w:val="single" w:sz="4" w:space="0" w:color="auto"/>
              <w:right w:val="single" w:sz="4" w:space="0" w:color="auto"/>
            </w:tcBorders>
          </w:tcPr>
          <w:p w14:paraId="6061001B" w14:textId="77777777" w:rsidR="0027052C" w:rsidRDefault="0027052C" w:rsidP="00F77E06">
            <w:pPr>
              <w:keepNext/>
              <w:keepLines/>
              <w:spacing w:after="0"/>
              <w:jc w:val="center"/>
              <w:rPr>
                <w:rFonts w:ascii="Arial" w:hAnsi="Arial"/>
                <w:sz w:val="18"/>
                <w:lang w:eastAsia="ja-JP"/>
              </w:rPr>
            </w:pPr>
            <w:r>
              <w:rPr>
                <w:rFonts w:ascii="Arial"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vAlign w:val="center"/>
          </w:tcPr>
          <w:p w14:paraId="044DEDD2" w14:textId="77777777" w:rsidR="0027052C" w:rsidRDefault="0027052C" w:rsidP="00F77E06">
            <w:pPr>
              <w:keepNext/>
              <w:keepLines/>
              <w:spacing w:after="0"/>
              <w:jc w:val="center"/>
              <w:rPr>
                <w:rFonts w:ascii="Arial" w:hAnsi="Arial"/>
                <w:sz w:val="18"/>
                <w:lang w:eastAsia="ja-JP"/>
              </w:rPr>
            </w:pPr>
            <w:r>
              <w:rPr>
                <w:rFonts w:ascii="Arial" w:hAnsi="Arial"/>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3CA934E1" w14:textId="77777777" w:rsidR="0027052C" w:rsidRDefault="0027052C" w:rsidP="00F77E06">
            <w:pPr>
              <w:keepNext/>
              <w:keepLines/>
              <w:spacing w:after="0"/>
              <w:jc w:val="center"/>
              <w:rPr>
                <w:rFonts w:ascii="Arial" w:hAnsi="Arial"/>
                <w:sz w:val="18"/>
                <w:lang w:eastAsia="ja-JP"/>
              </w:rPr>
            </w:pPr>
            <w:r>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425E804B" w14:textId="77777777" w:rsidR="0027052C" w:rsidRDefault="0027052C" w:rsidP="00F77E06">
            <w:pPr>
              <w:keepNext/>
              <w:keepLines/>
              <w:spacing w:after="0"/>
              <w:jc w:val="center"/>
              <w:rPr>
                <w:rFonts w:ascii="Arial" w:hAnsi="Arial"/>
                <w:sz w:val="18"/>
                <w:lang w:eastAsia="ja-JP"/>
              </w:rPr>
            </w:pPr>
            <w:r>
              <w:rPr>
                <w:rFonts w:ascii="Arial" w:hAnsi="Arial"/>
                <w:sz w:val="18"/>
                <w:lang w:eastAsia="zh-CN"/>
              </w:rPr>
              <w:t>n78A</w:t>
            </w:r>
          </w:p>
        </w:tc>
        <w:tc>
          <w:tcPr>
            <w:tcW w:w="1102" w:type="dxa"/>
            <w:tcBorders>
              <w:top w:val="single" w:sz="4" w:space="0" w:color="auto"/>
              <w:left w:val="single" w:sz="4" w:space="0" w:color="auto"/>
              <w:bottom w:val="single" w:sz="4" w:space="0" w:color="auto"/>
              <w:right w:val="single" w:sz="4" w:space="0" w:color="auto"/>
            </w:tcBorders>
          </w:tcPr>
          <w:p w14:paraId="3E6C8DF2" w14:textId="77777777" w:rsidR="0027052C" w:rsidRDefault="0027052C" w:rsidP="00F77E06">
            <w:pPr>
              <w:keepNext/>
              <w:keepLines/>
              <w:spacing w:after="0"/>
              <w:jc w:val="center"/>
              <w:rPr>
                <w:rFonts w:ascii="Arial" w:hAnsi="Arial"/>
                <w:b/>
                <w:sz w:val="18"/>
                <w:lang w:eastAsia="ja-JP"/>
              </w:rPr>
            </w:pPr>
            <w:r>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58E4871" w14:textId="77777777" w:rsidR="0027052C" w:rsidRDefault="0027052C" w:rsidP="00F77E06">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27052C" w14:paraId="46F434A6" w14:textId="77777777" w:rsidTr="00F77E06">
        <w:trPr>
          <w:trHeight w:val="47"/>
        </w:trPr>
        <w:tc>
          <w:tcPr>
            <w:tcW w:w="2190" w:type="dxa"/>
            <w:tcBorders>
              <w:top w:val="nil"/>
              <w:left w:val="single" w:sz="4" w:space="0" w:color="auto"/>
              <w:bottom w:val="single" w:sz="4" w:space="0" w:color="auto"/>
              <w:right w:val="single" w:sz="4" w:space="0" w:color="auto"/>
            </w:tcBorders>
            <w:vAlign w:val="center"/>
          </w:tcPr>
          <w:p w14:paraId="6119264A" w14:textId="77777777" w:rsidR="0027052C" w:rsidRDefault="0027052C" w:rsidP="00F77E06">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CDEDEA5" w14:textId="77777777" w:rsidR="0027052C" w:rsidRDefault="0027052C" w:rsidP="00F77E06">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A_n28A-n78A</w:t>
            </w:r>
          </w:p>
        </w:tc>
        <w:tc>
          <w:tcPr>
            <w:tcW w:w="1418" w:type="dxa"/>
            <w:tcBorders>
              <w:top w:val="single" w:sz="4" w:space="0" w:color="auto"/>
              <w:left w:val="single" w:sz="4" w:space="0" w:color="auto"/>
              <w:bottom w:val="single" w:sz="4" w:space="0" w:color="auto"/>
              <w:right w:val="single" w:sz="4" w:space="0" w:color="auto"/>
            </w:tcBorders>
          </w:tcPr>
          <w:p w14:paraId="2D1019CA" w14:textId="77777777" w:rsidR="0027052C" w:rsidRDefault="0027052C" w:rsidP="00F77E06">
            <w:pPr>
              <w:keepNext/>
              <w:keepLines/>
              <w:spacing w:after="0"/>
              <w:jc w:val="center"/>
              <w:rPr>
                <w:rFonts w:ascii="Arial" w:hAnsi="Arial"/>
                <w:sz w:val="18"/>
                <w:lang w:eastAsia="ja-JP"/>
              </w:rPr>
            </w:pPr>
            <w:r>
              <w:rPr>
                <w:rFonts w:ascii="Arial" w:hAnsi="Arial"/>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5DBA168C" w14:textId="77777777" w:rsidR="0027052C" w:rsidRDefault="0027052C" w:rsidP="00F77E06">
            <w:pPr>
              <w:keepNext/>
              <w:keepLines/>
              <w:spacing w:after="0"/>
              <w:jc w:val="center"/>
              <w:rPr>
                <w:rFonts w:ascii="Arial" w:hAnsi="Arial"/>
                <w:sz w:val="18"/>
                <w:lang w:eastAsia="ja-JP"/>
              </w:rPr>
            </w:pPr>
            <w:r>
              <w:rPr>
                <w:rFonts w:ascii="Arial"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vAlign w:val="center"/>
          </w:tcPr>
          <w:p w14:paraId="46FFF398" w14:textId="77777777" w:rsidR="0027052C" w:rsidRDefault="0027052C" w:rsidP="00F77E06">
            <w:pPr>
              <w:keepNext/>
              <w:keepLines/>
              <w:spacing w:after="0"/>
              <w:jc w:val="center"/>
              <w:rPr>
                <w:rFonts w:ascii="Arial" w:hAnsi="Arial"/>
                <w:sz w:val="18"/>
                <w:lang w:eastAsia="ja-JP"/>
              </w:rPr>
            </w:pPr>
            <w:r>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6430D5EC" w14:textId="77777777" w:rsidR="0027052C" w:rsidRDefault="0027052C" w:rsidP="00F77E06">
            <w:pPr>
              <w:keepNext/>
              <w:keepLines/>
              <w:spacing w:after="0"/>
              <w:jc w:val="center"/>
              <w:rPr>
                <w:rFonts w:ascii="Arial" w:hAnsi="Arial"/>
                <w:sz w:val="18"/>
                <w:lang w:eastAsia="ja-JP"/>
              </w:rPr>
            </w:pPr>
            <w:r>
              <w:rPr>
                <w:rFonts w:ascii="Arial" w:hAnsi="Arial"/>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408BB86B" w14:textId="77777777" w:rsidR="0027052C" w:rsidRDefault="0027052C" w:rsidP="00F77E06">
            <w:pPr>
              <w:keepNext/>
              <w:keepLines/>
              <w:spacing w:after="0"/>
              <w:jc w:val="center"/>
              <w:rPr>
                <w:rFonts w:ascii="Arial" w:hAnsi="Arial"/>
                <w:sz w:val="18"/>
                <w:lang w:eastAsia="ja-JP"/>
              </w:rPr>
            </w:pPr>
            <w:r>
              <w:rPr>
                <w:rFonts w:ascii="Arial" w:hAnsi="Arial"/>
                <w:sz w:val="18"/>
                <w:lang w:eastAsia="zh-CN"/>
              </w:rPr>
              <w:t>n78A</w:t>
            </w:r>
          </w:p>
        </w:tc>
        <w:tc>
          <w:tcPr>
            <w:tcW w:w="1102" w:type="dxa"/>
            <w:tcBorders>
              <w:top w:val="single" w:sz="4" w:space="0" w:color="auto"/>
              <w:left w:val="single" w:sz="4" w:space="0" w:color="auto"/>
              <w:bottom w:val="single" w:sz="4" w:space="0" w:color="auto"/>
              <w:right w:val="single" w:sz="4" w:space="0" w:color="auto"/>
            </w:tcBorders>
          </w:tcPr>
          <w:p w14:paraId="4B2EBA1C" w14:textId="77777777" w:rsidR="0027052C" w:rsidRDefault="0027052C" w:rsidP="00F77E06">
            <w:pPr>
              <w:keepNext/>
              <w:keepLines/>
              <w:spacing w:after="0"/>
              <w:jc w:val="center"/>
              <w:rPr>
                <w:rFonts w:ascii="Arial" w:hAnsi="Arial"/>
                <w:b/>
                <w:sz w:val="18"/>
                <w:lang w:eastAsia="ja-JP"/>
              </w:rPr>
            </w:pPr>
            <w:r>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AA6AAD3" w14:textId="77777777" w:rsidR="0027052C" w:rsidRDefault="0027052C" w:rsidP="00F77E06">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27052C" w14:paraId="257FC40A" w14:textId="77777777" w:rsidTr="00F77E06">
        <w:trPr>
          <w:trHeight w:val="47"/>
        </w:trPr>
        <w:tc>
          <w:tcPr>
            <w:tcW w:w="2190" w:type="dxa"/>
            <w:tcBorders>
              <w:top w:val="single" w:sz="4" w:space="0" w:color="auto"/>
              <w:left w:val="single" w:sz="4" w:space="0" w:color="auto"/>
              <w:bottom w:val="nil"/>
              <w:right w:val="single" w:sz="4" w:space="0" w:color="auto"/>
            </w:tcBorders>
            <w:vAlign w:val="center"/>
          </w:tcPr>
          <w:p w14:paraId="21948F89" w14:textId="77777777" w:rsidR="0027052C" w:rsidRDefault="0027052C" w:rsidP="00F77E06">
            <w:pPr>
              <w:keepNext/>
              <w:keepLines/>
              <w:spacing w:after="0"/>
              <w:jc w:val="center"/>
              <w:rPr>
                <w:rFonts w:ascii="Arial" w:eastAsia="PMingLiU" w:hAnsi="Arial"/>
                <w:sz w:val="18"/>
                <w:lang w:val="en-US" w:eastAsia="zh-CN"/>
              </w:rPr>
            </w:pPr>
            <w:r>
              <w:rPr>
                <w:rFonts w:ascii="Arial" w:hAnsi="Arial" w:hint="eastAsia"/>
                <w:sz w:val="18"/>
                <w:lang w:eastAsia="ja-JP"/>
              </w:rPr>
              <w:t>C</w:t>
            </w:r>
            <w:r>
              <w:rPr>
                <w:rFonts w:ascii="Arial" w:hAnsi="Arial"/>
                <w:sz w:val="18"/>
                <w:lang w:eastAsia="ja-JP"/>
              </w:rPr>
              <w:t>A_n1A-n41A-n77A</w:t>
            </w:r>
          </w:p>
        </w:tc>
        <w:tc>
          <w:tcPr>
            <w:tcW w:w="1417" w:type="dxa"/>
            <w:tcBorders>
              <w:top w:val="single" w:sz="4" w:space="0" w:color="auto"/>
              <w:left w:val="single" w:sz="4" w:space="0" w:color="auto"/>
              <w:bottom w:val="single" w:sz="4" w:space="0" w:color="auto"/>
              <w:right w:val="single" w:sz="4" w:space="0" w:color="auto"/>
            </w:tcBorders>
          </w:tcPr>
          <w:p w14:paraId="5B533C55" w14:textId="77777777" w:rsidR="0027052C" w:rsidRDefault="0027052C" w:rsidP="00F77E06">
            <w:pPr>
              <w:keepNext/>
              <w:keepLines/>
              <w:spacing w:after="0"/>
              <w:jc w:val="center"/>
              <w:rPr>
                <w:rFonts w:ascii="Arial" w:hAnsi="Arial"/>
                <w:sz w:val="18"/>
                <w:lang w:val="en-US" w:eastAsia="zh-CN"/>
              </w:rPr>
            </w:pPr>
            <w:r>
              <w:rPr>
                <w:rFonts w:ascii="Arial" w:hAnsi="Arial" w:hint="eastAsia"/>
                <w:sz w:val="18"/>
                <w:lang w:eastAsia="zh-CN"/>
              </w:rPr>
              <w:t>C</w:t>
            </w:r>
            <w:r>
              <w:rPr>
                <w:rFonts w:ascii="Arial" w:hAnsi="Arial"/>
                <w:sz w:val="18"/>
                <w:lang w:eastAsia="zh-CN"/>
              </w:rPr>
              <w:t>A_n1A-n41A</w:t>
            </w:r>
          </w:p>
        </w:tc>
        <w:tc>
          <w:tcPr>
            <w:tcW w:w="1418" w:type="dxa"/>
            <w:tcBorders>
              <w:top w:val="single" w:sz="4" w:space="0" w:color="auto"/>
              <w:left w:val="single" w:sz="4" w:space="0" w:color="auto"/>
              <w:bottom w:val="single" w:sz="4" w:space="0" w:color="auto"/>
              <w:right w:val="single" w:sz="4" w:space="0" w:color="auto"/>
            </w:tcBorders>
          </w:tcPr>
          <w:p w14:paraId="233E603F" w14:textId="77777777" w:rsidR="0027052C" w:rsidRDefault="0027052C" w:rsidP="00F77E06">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417" w:type="dxa"/>
            <w:tcBorders>
              <w:top w:val="single" w:sz="4" w:space="0" w:color="auto"/>
              <w:left w:val="single" w:sz="4" w:space="0" w:color="auto"/>
              <w:bottom w:val="single" w:sz="4" w:space="0" w:color="auto"/>
              <w:right w:val="single" w:sz="4" w:space="0" w:color="auto"/>
            </w:tcBorders>
          </w:tcPr>
          <w:p w14:paraId="2AFF22C9" w14:textId="77777777" w:rsidR="0027052C" w:rsidRDefault="0027052C" w:rsidP="00F77E06">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vAlign w:val="center"/>
          </w:tcPr>
          <w:p w14:paraId="18E640F4" w14:textId="77777777" w:rsidR="0027052C" w:rsidRDefault="0027052C" w:rsidP="00F77E06">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54569280" w14:textId="77777777" w:rsidR="0027052C" w:rsidRDefault="0027052C" w:rsidP="00F77E06">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134" w:type="dxa"/>
            <w:tcBorders>
              <w:top w:val="single" w:sz="4" w:space="0" w:color="auto"/>
              <w:left w:val="single" w:sz="4" w:space="0" w:color="auto"/>
              <w:bottom w:val="single" w:sz="4" w:space="0" w:color="auto"/>
              <w:right w:val="single" w:sz="4" w:space="0" w:color="auto"/>
            </w:tcBorders>
          </w:tcPr>
          <w:p w14:paraId="183F2BBE" w14:textId="77777777" w:rsidR="0027052C" w:rsidRDefault="0027052C" w:rsidP="00F77E06">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4A7DD96F" w14:textId="77777777" w:rsidR="0027052C" w:rsidRDefault="0027052C" w:rsidP="00F77E06">
            <w:pPr>
              <w:keepNext/>
              <w:keepLines/>
              <w:spacing w:after="0"/>
              <w:jc w:val="center"/>
              <w:rPr>
                <w:rFonts w:ascii="Arial" w:hAnsi="Arial"/>
                <w:b/>
                <w:sz w:val="18"/>
                <w:lang w:val="en-US" w:eastAsia="zh-CN"/>
              </w:rPr>
            </w:pPr>
            <w:r>
              <w:rPr>
                <w:rFonts w:ascii="Arial" w:hAnsi="Arial" w:hint="eastAsia"/>
                <w:b/>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590B671E" w14:textId="77777777" w:rsidR="0027052C" w:rsidRDefault="0027052C" w:rsidP="00F77E06">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o</w:t>
            </w:r>
          </w:p>
        </w:tc>
      </w:tr>
      <w:tr w:rsidR="0027052C" w14:paraId="74DC5E61" w14:textId="77777777" w:rsidTr="00F77E06">
        <w:trPr>
          <w:trHeight w:val="47"/>
        </w:trPr>
        <w:tc>
          <w:tcPr>
            <w:tcW w:w="2190" w:type="dxa"/>
            <w:tcBorders>
              <w:top w:val="nil"/>
              <w:left w:val="single" w:sz="4" w:space="0" w:color="auto"/>
              <w:bottom w:val="single" w:sz="4" w:space="0" w:color="auto"/>
              <w:right w:val="single" w:sz="4" w:space="0" w:color="auto"/>
            </w:tcBorders>
            <w:vAlign w:val="center"/>
          </w:tcPr>
          <w:p w14:paraId="31907AD1" w14:textId="77777777" w:rsidR="0027052C" w:rsidRDefault="0027052C" w:rsidP="00F77E06">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0EC46CD6" w14:textId="77777777" w:rsidR="0027052C" w:rsidRDefault="0027052C" w:rsidP="00F77E06">
            <w:pPr>
              <w:keepNext/>
              <w:keepLines/>
              <w:spacing w:after="0"/>
              <w:jc w:val="center"/>
              <w:rPr>
                <w:rFonts w:ascii="Arial" w:hAnsi="Arial"/>
                <w:sz w:val="18"/>
                <w:lang w:val="en-US" w:eastAsia="zh-CN"/>
              </w:rPr>
            </w:pPr>
            <w:r>
              <w:rPr>
                <w:rFonts w:ascii="Arial" w:hAnsi="Arial" w:hint="eastAsia"/>
                <w:sz w:val="18"/>
                <w:lang w:eastAsia="zh-CN"/>
              </w:rPr>
              <w:t>C</w:t>
            </w:r>
            <w:r>
              <w:rPr>
                <w:rFonts w:ascii="Arial" w:hAnsi="Arial"/>
                <w:sz w:val="18"/>
                <w:lang w:eastAsia="zh-CN"/>
              </w:rPr>
              <w:t>A_n41A-n77A</w:t>
            </w:r>
          </w:p>
        </w:tc>
        <w:tc>
          <w:tcPr>
            <w:tcW w:w="1418" w:type="dxa"/>
            <w:tcBorders>
              <w:top w:val="single" w:sz="4" w:space="0" w:color="auto"/>
              <w:left w:val="single" w:sz="4" w:space="0" w:color="auto"/>
              <w:bottom w:val="single" w:sz="4" w:space="0" w:color="auto"/>
              <w:right w:val="single" w:sz="4" w:space="0" w:color="auto"/>
            </w:tcBorders>
          </w:tcPr>
          <w:p w14:paraId="208FF71B" w14:textId="77777777" w:rsidR="0027052C" w:rsidRDefault="0027052C" w:rsidP="00F77E06">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417" w:type="dxa"/>
            <w:tcBorders>
              <w:top w:val="single" w:sz="4" w:space="0" w:color="auto"/>
              <w:left w:val="single" w:sz="4" w:space="0" w:color="auto"/>
              <w:bottom w:val="single" w:sz="4" w:space="0" w:color="auto"/>
              <w:right w:val="single" w:sz="4" w:space="0" w:color="auto"/>
            </w:tcBorders>
          </w:tcPr>
          <w:p w14:paraId="4E078479" w14:textId="77777777" w:rsidR="0027052C" w:rsidRDefault="0027052C" w:rsidP="00F77E06">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vAlign w:val="center"/>
          </w:tcPr>
          <w:p w14:paraId="1172029B" w14:textId="77777777" w:rsidR="0027052C" w:rsidRDefault="0027052C" w:rsidP="00F77E06">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134" w:type="dxa"/>
            <w:tcBorders>
              <w:top w:val="single" w:sz="4" w:space="0" w:color="auto"/>
              <w:left w:val="single" w:sz="4" w:space="0" w:color="auto"/>
              <w:bottom w:val="single" w:sz="4" w:space="0" w:color="auto"/>
              <w:right w:val="single" w:sz="4" w:space="0" w:color="auto"/>
            </w:tcBorders>
          </w:tcPr>
          <w:p w14:paraId="5DDAB652" w14:textId="77777777" w:rsidR="0027052C" w:rsidRDefault="0027052C" w:rsidP="00F77E06">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2A91429B" w14:textId="77777777" w:rsidR="0027052C" w:rsidRDefault="0027052C" w:rsidP="00F77E06">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21B4ED7B" w14:textId="77777777" w:rsidR="0027052C" w:rsidRDefault="0027052C" w:rsidP="00F77E06">
            <w:pPr>
              <w:keepNext/>
              <w:keepLines/>
              <w:spacing w:after="0"/>
              <w:jc w:val="center"/>
              <w:rPr>
                <w:rFonts w:ascii="Arial" w:hAnsi="Arial"/>
                <w:b/>
                <w:sz w:val="18"/>
                <w:lang w:val="en-US" w:eastAsia="zh-CN"/>
              </w:rPr>
            </w:pPr>
            <w:r>
              <w:rPr>
                <w:rFonts w:ascii="Arial" w:hAnsi="Arial" w:hint="eastAsia"/>
                <w:b/>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350751DD" w14:textId="77777777" w:rsidR="0027052C" w:rsidRDefault="0027052C" w:rsidP="00F77E06">
            <w:pPr>
              <w:keepNext/>
              <w:keepLines/>
              <w:spacing w:after="0"/>
              <w:jc w:val="center"/>
              <w:rPr>
                <w:rFonts w:ascii="Arial" w:hAnsi="Arial"/>
                <w:sz w:val="18"/>
                <w:lang w:val="en-US" w:eastAsia="zh-CN"/>
              </w:rPr>
            </w:pPr>
            <w:r>
              <w:rPr>
                <w:rFonts w:ascii="Arial" w:hAnsi="Arial"/>
                <w:sz w:val="18"/>
                <w:lang w:eastAsia="ja-JP"/>
              </w:rPr>
              <w:t>No</w:t>
            </w:r>
          </w:p>
        </w:tc>
      </w:tr>
      <w:tr w:rsidR="0027052C" w:rsidRPr="001E0908" w14:paraId="58A58734" w14:textId="77777777" w:rsidTr="00F77E06">
        <w:trPr>
          <w:trHeight w:val="47"/>
        </w:trPr>
        <w:tc>
          <w:tcPr>
            <w:tcW w:w="2190" w:type="dxa"/>
            <w:tcBorders>
              <w:bottom w:val="nil"/>
            </w:tcBorders>
            <w:shd w:val="clear" w:color="auto" w:fill="auto"/>
            <w:vAlign w:val="center"/>
          </w:tcPr>
          <w:p w14:paraId="451D99F0" w14:textId="77777777" w:rsidR="0027052C" w:rsidRPr="002007FC" w:rsidRDefault="0027052C" w:rsidP="00F77E06">
            <w:pPr>
              <w:keepNext/>
              <w:keepLines/>
              <w:spacing w:after="0"/>
              <w:jc w:val="center"/>
              <w:rPr>
                <w:rFonts w:ascii="Arial" w:hAnsi="Arial"/>
                <w:sz w:val="18"/>
                <w:lang w:eastAsia="fi-FI"/>
              </w:rPr>
            </w:pPr>
            <w:r w:rsidRPr="002007FC">
              <w:rPr>
                <w:rFonts w:ascii="Arial" w:eastAsia="PMingLiU" w:hAnsi="Arial"/>
                <w:sz w:val="18"/>
                <w:lang w:eastAsia="zh-CN"/>
              </w:rPr>
              <w:t>CA_n2A-n5A-n48A</w:t>
            </w:r>
          </w:p>
        </w:tc>
        <w:tc>
          <w:tcPr>
            <w:tcW w:w="1417" w:type="dxa"/>
          </w:tcPr>
          <w:p w14:paraId="1BA758D7" w14:textId="77777777" w:rsidR="0027052C" w:rsidRPr="002007FC" w:rsidRDefault="0027052C" w:rsidP="00F77E06">
            <w:pPr>
              <w:keepNext/>
              <w:keepLines/>
              <w:spacing w:after="0"/>
              <w:jc w:val="center"/>
              <w:rPr>
                <w:rFonts w:ascii="Arial" w:hAnsi="Arial"/>
                <w:sz w:val="18"/>
                <w:lang w:eastAsia="fi-FI"/>
              </w:rPr>
            </w:pPr>
            <w:r w:rsidRPr="002007FC">
              <w:rPr>
                <w:rFonts w:ascii="Arial" w:hAnsi="Arial"/>
                <w:sz w:val="18"/>
                <w:lang w:eastAsia="zh-CN"/>
              </w:rPr>
              <w:t>CA_n2A-n5A</w:t>
            </w:r>
          </w:p>
        </w:tc>
        <w:tc>
          <w:tcPr>
            <w:tcW w:w="1418" w:type="dxa"/>
          </w:tcPr>
          <w:p w14:paraId="7E0802F9" w14:textId="77777777" w:rsidR="0027052C" w:rsidRPr="002007FC" w:rsidRDefault="0027052C" w:rsidP="00F77E06">
            <w:pPr>
              <w:keepNext/>
              <w:keepLines/>
              <w:spacing w:after="0"/>
              <w:jc w:val="center"/>
              <w:rPr>
                <w:rFonts w:ascii="Arial" w:hAnsi="Arial"/>
                <w:sz w:val="18"/>
                <w:lang w:eastAsia="fi-FI"/>
              </w:rPr>
            </w:pPr>
            <w:r w:rsidRPr="002007FC">
              <w:rPr>
                <w:rFonts w:ascii="Arial" w:hAnsi="Arial"/>
                <w:sz w:val="18"/>
                <w:lang w:eastAsia="zh-CN"/>
              </w:rPr>
              <w:t>n2A</w:t>
            </w:r>
          </w:p>
        </w:tc>
        <w:tc>
          <w:tcPr>
            <w:tcW w:w="1417" w:type="dxa"/>
          </w:tcPr>
          <w:p w14:paraId="1467069E" w14:textId="77777777" w:rsidR="0027052C" w:rsidRPr="002007FC" w:rsidRDefault="0027052C" w:rsidP="00F77E06">
            <w:pPr>
              <w:keepNext/>
              <w:keepLines/>
              <w:spacing w:after="0"/>
              <w:jc w:val="center"/>
              <w:rPr>
                <w:rFonts w:ascii="Arial" w:hAnsi="Arial"/>
                <w:sz w:val="18"/>
                <w:lang w:eastAsia="fi-FI"/>
              </w:rPr>
            </w:pPr>
            <w:r w:rsidRPr="002007FC">
              <w:rPr>
                <w:rFonts w:ascii="Arial" w:hAnsi="Arial"/>
                <w:sz w:val="18"/>
                <w:lang w:eastAsia="zh-CN"/>
              </w:rPr>
              <w:t>n5A</w:t>
            </w:r>
          </w:p>
        </w:tc>
        <w:tc>
          <w:tcPr>
            <w:tcW w:w="1418" w:type="dxa"/>
            <w:vAlign w:val="center"/>
          </w:tcPr>
          <w:p w14:paraId="4F758E20" w14:textId="77777777" w:rsidR="0027052C" w:rsidRPr="002007FC" w:rsidRDefault="0027052C" w:rsidP="00F77E06">
            <w:pPr>
              <w:keepNext/>
              <w:keepLines/>
              <w:spacing w:after="0"/>
              <w:jc w:val="center"/>
              <w:rPr>
                <w:rFonts w:ascii="Arial" w:hAnsi="Arial"/>
                <w:sz w:val="18"/>
                <w:lang w:eastAsia="fi-FI"/>
              </w:rPr>
            </w:pPr>
            <w:r w:rsidRPr="002007FC">
              <w:rPr>
                <w:rFonts w:ascii="Arial" w:hAnsi="Arial"/>
                <w:sz w:val="18"/>
                <w:lang w:eastAsia="fi-FI"/>
              </w:rPr>
              <w:t>n48A</w:t>
            </w:r>
          </w:p>
        </w:tc>
        <w:tc>
          <w:tcPr>
            <w:tcW w:w="1134" w:type="dxa"/>
          </w:tcPr>
          <w:p w14:paraId="6BDA3A56" w14:textId="77777777" w:rsidR="0027052C" w:rsidRPr="002007FC" w:rsidRDefault="0027052C" w:rsidP="00F77E06">
            <w:pPr>
              <w:keepNext/>
              <w:keepLines/>
              <w:spacing w:after="0"/>
              <w:jc w:val="center"/>
              <w:rPr>
                <w:rFonts w:ascii="Arial" w:hAnsi="Arial"/>
                <w:sz w:val="18"/>
                <w:lang w:eastAsia="fi-FI"/>
              </w:rPr>
            </w:pPr>
            <w:r w:rsidRPr="002007FC">
              <w:rPr>
                <w:rFonts w:ascii="Arial" w:hAnsi="Arial"/>
                <w:sz w:val="18"/>
                <w:lang w:eastAsia="zh-CN"/>
              </w:rPr>
              <w:t>n2A</w:t>
            </w:r>
          </w:p>
        </w:tc>
        <w:tc>
          <w:tcPr>
            <w:tcW w:w="1134" w:type="dxa"/>
          </w:tcPr>
          <w:p w14:paraId="2DFCF7D8" w14:textId="77777777" w:rsidR="0027052C" w:rsidRPr="002007FC" w:rsidRDefault="0027052C" w:rsidP="00F77E06">
            <w:pPr>
              <w:keepNext/>
              <w:keepLines/>
              <w:spacing w:after="0"/>
              <w:jc w:val="center"/>
              <w:rPr>
                <w:rFonts w:ascii="Arial" w:hAnsi="Arial"/>
                <w:sz w:val="18"/>
                <w:lang w:eastAsia="fi-FI"/>
              </w:rPr>
            </w:pPr>
            <w:r w:rsidRPr="002007FC">
              <w:rPr>
                <w:rFonts w:ascii="Arial" w:hAnsi="Arial"/>
                <w:sz w:val="18"/>
                <w:lang w:eastAsia="zh-CN"/>
              </w:rPr>
              <w:t>n5A</w:t>
            </w:r>
          </w:p>
        </w:tc>
        <w:tc>
          <w:tcPr>
            <w:tcW w:w="1102" w:type="dxa"/>
          </w:tcPr>
          <w:p w14:paraId="5CBCE405" w14:textId="77777777" w:rsidR="0027052C" w:rsidRPr="002007FC" w:rsidRDefault="0027052C" w:rsidP="00F77E06">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558489C1" w14:textId="77777777" w:rsidR="0027052C" w:rsidRPr="002007FC" w:rsidRDefault="0027052C" w:rsidP="00F77E06">
            <w:pPr>
              <w:keepNext/>
              <w:keepLines/>
              <w:spacing w:after="0"/>
              <w:jc w:val="center"/>
              <w:rPr>
                <w:rFonts w:ascii="Arial" w:hAnsi="Arial"/>
                <w:sz w:val="18"/>
                <w:lang w:eastAsia="fi-FI"/>
              </w:rPr>
            </w:pPr>
            <w:r w:rsidRPr="001E0908">
              <w:rPr>
                <w:rFonts w:ascii="Arial" w:hAnsi="Arial"/>
                <w:sz w:val="18"/>
                <w:lang w:eastAsia="fi-FI"/>
              </w:rPr>
              <w:t>No</w:t>
            </w:r>
          </w:p>
        </w:tc>
      </w:tr>
      <w:tr w:rsidR="0027052C" w:rsidRPr="001E0908" w14:paraId="7CD45689" w14:textId="77777777" w:rsidTr="00F77E06">
        <w:trPr>
          <w:trHeight w:val="47"/>
        </w:trPr>
        <w:tc>
          <w:tcPr>
            <w:tcW w:w="2190" w:type="dxa"/>
            <w:tcBorders>
              <w:top w:val="nil"/>
              <w:bottom w:val="nil"/>
            </w:tcBorders>
            <w:shd w:val="clear" w:color="auto" w:fill="auto"/>
            <w:vAlign w:val="center"/>
          </w:tcPr>
          <w:p w14:paraId="6140CAC7" w14:textId="77777777" w:rsidR="0027052C" w:rsidRPr="001E0908" w:rsidRDefault="0027052C" w:rsidP="00F77E06">
            <w:pPr>
              <w:keepNext/>
              <w:keepLines/>
              <w:spacing w:after="0"/>
              <w:jc w:val="center"/>
              <w:rPr>
                <w:rFonts w:ascii="Arial" w:hAnsi="Arial"/>
                <w:b/>
                <w:sz w:val="18"/>
                <w:lang w:eastAsia="fi-FI"/>
              </w:rPr>
            </w:pPr>
          </w:p>
        </w:tc>
        <w:tc>
          <w:tcPr>
            <w:tcW w:w="1417" w:type="dxa"/>
          </w:tcPr>
          <w:p w14:paraId="0DB01BEC" w14:textId="77777777" w:rsidR="0027052C" w:rsidRPr="002007FC" w:rsidRDefault="0027052C" w:rsidP="00F77E06">
            <w:pPr>
              <w:keepNext/>
              <w:keepLines/>
              <w:spacing w:after="0"/>
              <w:jc w:val="center"/>
              <w:rPr>
                <w:rFonts w:ascii="Arial" w:hAnsi="Arial"/>
                <w:sz w:val="18"/>
                <w:lang w:eastAsia="fi-FI"/>
              </w:rPr>
            </w:pPr>
            <w:r w:rsidRPr="001E0908">
              <w:rPr>
                <w:rFonts w:ascii="Arial" w:hAnsi="Arial"/>
                <w:sz w:val="18"/>
                <w:lang w:eastAsia="zh-CN"/>
              </w:rPr>
              <w:t>CA_n2A-n48</w:t>
            </w:r>
            <w:r w:rsidRPr="002007FC">
              <w:rPr>
                <w:rFonts w:ascii="Arial" w:hAnsi="Arial"/>
                <w:sz w:val="18"/>
                <w:lang w:eastAsia="zh-CN"/>
              </w:rPr>
              <w:t>A</w:t>
            </w:r>
          </w:p>
        </w:tc>
        <w:tc>
          <w:tcPr>
            <w:tcW w:w="1418" w:type="dxa"/>
          </w:tcPr>
          <w:p w14:paraId="382BE83A" w14:textId="77777777" w:rsidR="0027052C" w:rsidRPr="002007FC" w:rsidRDefault="0027052C" w:rsidP="00F77E06">
            <w:pPr>
              <w:keepNext/>
              <w:keepLines/>
              <w:spacing w:after="0"/>
              <w:jc w:val="center"/>
              <w:rPr>
                <w:rFonts w:ascii="Arial" w:hAnsi="Arial"/>
                <w:sz w:val="18"/>
                <w:lang w:eastAsia="fi-FI"/>
              </w:rPr>
            </w:pPr>
            <w:r w:rsidRPr="002007FC">
              <w:rPr>
                <w:rFonts w:ascii="Arial" w:hAnsi="Arial"/>
                <w:sz w:val="18"/>
                <w:lang w:eastAsia="zh-CN"/>
              </w:rPr>
              <w:t>n2A</w:t>
            </w:r>
          </w:p>
        </w:tc>
        <w:tc>
          <w:tcPr>
            <w:tcW w:w="1417" w:type="dxa"/>
          </w:tcPr>
          <w:p w14:paraId="0778DB74" w14:textId="77777777" w:rsidR="0027052C" w:rsidRPr="002007FC" w:rsidRDefault="0027052C" w:rsidP="00F77E06">
            <w:pPr>
              <w:keepNext/>
              <w:keepLines/>
              <w:spacing w:after="0"/>
              <w:jc w:val="center"/>
              <w:rPr>
                <w:rFonts w:ascii="Arial" w:hAnsi="Arial"/>
                <w:sz w:val="18"/>
                <w:lang w:eastAsia="fi-FI"/>
              </w:rPr>
            </w:pPr>
            <w:r w:rsidRPr="001E0908">
              <w:rPr>
                <w:rFonts w:ascii="Arial" w:hAnsi="Arial"/>
                <w:sz w:val="18"/>
                <w:lang w:eastAsia="zh-CN"/>
              </w:rPr>
              <w:t>n48</w:t>
            </w:r>
            <w:r w:rsidRPr="002007FC">
              <w:rPr>
                <w:rFonts w:ascii="Arial" w:hAnsi="Arial"/>
                <w:sz w:val="18"/>
                <w:lang w:eastAsia="zh-CN"/>
              </w:rPr>
              <w:t>A</w:t>
            </w:r>
          </w:p>
        </w:tc>
        <w:tc>
          <w:tcPr>
            <w:tcW w:w="1418" w:type="dxa"/>
            <w:vAlign w:val="center"/>
          </w:tcPr>
          <w:p w14:paraId="4287B793" w14:textId="77777777" w:rsidR="0027052C" w:rsidRPr="002007FC" w:rsidRDefault="0027052C" w:rsidP="00F77E06">
            <w:pPr>
              <w:keepNext/>
              <w:keepLines/>
              <w:spacing w:after="0"/>
              <w:jc w:val="center"/>
              <w:rPr>
                <w:rFonts w:ascii="Arial" w:hAnsi="Arial"/>
                <w:sz w:val="18"/>
                <w:lang w:eastAsia="fi-FI"/>
              </w:rPr>
            </w:pPr>
            <w:r w:rsidRPr="002007FC">
              <w:rPr>
                <w:rFonts w:ascii="Arial" w:hAnsi="Arial"/>
                <w:sz w:val="18"/>
                <w:lang w:eastAsia="fi-FI"/>
              </w:rPr>
              <w:t>n</w:t>
            </w:r>
            <w:r w:rsidRPr="001E0908">
              <w:rPr>
                <w:rFonts w:ascii="Arial" w:hAnsi="Arial"/>
                <w:sz w:val="18"/>
                <w:lang w:eastAsia="fi-FI"/>
              </w:rPr>
              <w:t>5</w:t>
            </w:r>
            <w:r w:rsidRPr="002007FC">
              <w:rPr>
                <w:rFonts w:ascii="Arial" w:hAnsi="Arial"/>
                <w:sz w:val="18"/>
                <w:lang w:eastAsia="fi-FI"/>
              </w:rPr>
              <w:t>A</w:t>
            </w:r>
          </w:p>
        </w:tc>
        <w:tc>
          <w:tcPr>
            <w:tcW w:w="1134" w:type="dxa"/>
          </w:tcPr>
          <w:p w14:paraId="6B9A5259" w14:textId="77777777" w:rsidR="0027052C" w:rsidRPr="002007FC" w:rsidRDefault="0027052C" w:rsidP="00F77E06">
            <w:pPr>
              <w:keepNext/>
              <w:keepLines/>
              <w:spacing w:after="0"/>
              <w:jc w:val="center"/>
              <w:rPr>
                <w:rFonts w:ascii="Arial" w:hAnsi="Arial"/>
                <w:sz w:val="18"/>
                <w:lang w:eastAsia="fi-FI"/>
              </w:rPr>
            </w:pPr>
            <w:r w:rsidRPr="002007FC">
              <w:rPr>
                <w:rFonts w:ascii="Arial" w:hAnsi="Arial"/>
                <w:sz w:val="18"/>
                <w:lang w:eastAsia="zh-CN"/>
              </w:rPr>
              <w:t>n2A</w:t>
            </w:r>
          </w:p>
        </w:tc>
        <w:tc>
          <w:tcPr>
            <w:tcW w:w="1134" w:type="dxa"/>
          </w:tcPr>
          <w:p w14:paraId="1A561945" w14:textId="77777777" w:rsidR="0027052C" w:rsidRPr="002007FC" w:rsidRDefault="0027052C" w:rsidP="00F77E06">
            <w:pPr>
              <w:keepNext/>
              <w:keepLines/>
              <w:spacing w:after="0"/>
              <w:jc w:val="center"/>
              <w:rPr>
                <w:rFonts w:ascii="Arial" w:hAnsi="Arial"/>
                <w:sz w:val="18"/>
                <w:lang w:eastAsia="fi-FI"/>
              </w:rPr>
            </w:pPr>
            <w:r w:rsidRPr="002007FC">
              <w:rPr>
                <w:rFonts w:ascii="Arial" w:hAnsi="Arial"/>
                <w:sz w:val="18"/>
                <w:lang w:eastAsia="zh-CN"/>
              </w:rPr>
              <w:t>n48A</w:t>
            </w:r>
          </w:p>
        </w:tc>
        <w:tc>
          <w:tcPr>
            <w:tcW w:w="1102" w:type="dxa"/>
          </w:tcPr>
          <w:p w14:paraId="74142622" w14:textId="77777777" w:rsidR="0027052C" w:rsidRPr="002007FC" w:rsidRDefault="0027052C" w:rsidP="00F77E06">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4407DDCA" w14:textId="77777777" w:rsidR="0027052C" w:rsidRPr="002007FC" w:rsidRDefault="0027052C" w:rsidP="00F77E06">
            <w:pPr>
              <w:keepNext/>
              <w:keepLines/>
              <w:spacing w:after="0"/>
              <w:jc w:val="center"/>
              <w:rPr>
                <w:rFonts w:ascii="Arial" w:hAnsi="Arial"/>
                <w:sz w:val="18"/>
                <w:lang w:eastAsia="fi-FI"/>
              </w:rPr>
            </w:pPr>
            <w:r w:rsidRPr="001E0908">
              <w:rPr>
                <w:rFonts w:ascii="Arial" w:hAnsi="Arial"/>
                <w:sz w:val="18"/>
                <w:lang w:eastAsia="fi-FI"/>
              </w:rPr>
              <w:t>No</w:t>
            </w:r>
          </w:p>
        </w:tc>
      </w:tr>
      <w:tr w:rsidR="0027052C" w:rsidRPr="001E0908" w14:paraId="27FB9049" w14:textId="77777777" w:rsidTr="00F77E06">
        <w:trPr>
          <w:trHeight w:val="47"/>
        </w:trPr>
        <w:tc>
          <w:tcPr>
            <w:tcW w:w="2190" w:type="dxa"/>
            <w:tcBorders>
              <w:top w:val="nil"/>
              <w:bottom w:val="single" w:sz="4" w:space="0" w:color="auto"/>
            </w:tcBorders>
            <w:shd w:val="clear" w:color="auto" w:fill="auto"/>
            <w:vAlign w:val="center"/>
          </w:tcPr>
          <w:p w14:paraId="7908C2E6" w14:textId="77777777" w:rsidR="0027052C" w:rsidRPr="001E0908" w:rsidRDefault="0027052C" w:rsidP="00F77E06">
            <w:pPr>
              <w:keepNext/>
              <w:keepLines/>
              <w:spacing w:after="0"/>
              <w:jc w:val="center"/>
              <w:rPr>
                <w:rFonts w:ascii="Arial" w:hAnsi="Arial"/>
                <w:b/>
                <w:sz w:val="18"/>
                <w:lang w:eastAsia="fi-FI"/>
              </w:rPr>
            </w:pPr>
          </w:p>
        </w:tc>
        <w:tc>
          <w:tcPr>
            <w:tcW w:w="1417" w:type="dxa"/>
          </w:tcPr>
          <w:p w14:paraId="6029D894" w14:textId="77777777" w:rsidR="0027052C" w:rsidRPr="002007FC" w:rsidRDefault="0027052C" w:rsidP="00F77E06">
            <w:pPr>
              <w:keepNext/>
              <w:keepLines/>
              <w:spacing w:after="0"/>
              <w:jc w:val="center"/>
              <w:rPr>
                <w:rFonts w:ascii="Arial" w:hAnsi="Arial"/>
                <w:sz w:val="18"/>
                <w:lang w:eastAsia="fi-FI"/>
              </w:rPr>
            </w:pPr>
            <w:r w:rsidRPr="001E0908">
              <w:rPr>
                <w:rFonts w:ascii="Arial" w:hAnsi="Arial"/>
                <w:sz w:val="18"/>
                <w:lang w:eastAsia="zh-CN"/>
              </w:rPr>
              <w:t>CA_n5A-n48</w:t>
            </w:r>
            <w:r w:rsidRPr="002007FC">
              <w:rPr>
                <w:rFonts w:ascii="Arial" w:hAnsi="Arial"/>
                <w:sz w:val="18"/>
                <w:lang w:eastAsia="zh-CN"/>
              </w:rPr>
              <w:t>A</w:t>
            </w:r>
          </w:p>
        </w:tc>
        <w:tc>
          <w:tcPr>
            <w:tcW w:w="1418" w:type="dxa"/>
          </w:tcPr>
          <w:p w14:paraId="40669CAD" w14:textId="77777777" w:rsidR="0027052C" w:rsidRPr="002007FC" w:rsidRDefault="0027052C" w:rsidP="00F77E06">
            <w:pPr>
              <w:keepNext/>
              <w:keepLines/>
              <w:spacing w:after="0"/>
              <w:jc w:val="center"/>
              <w:rPr>
                <w:rFonts w:ascii="Arial" w:hAnsi="Arial"/>
                <w:sz w:val="18"/>
                <w:lang w:eastAsia="fi-FI"/>
              </w:rPr>
            </w:pPr>
            <w:r w:rsidRPr="001E0908">
              <w:rPr>
                <w:rFonts w:ascii="Arial" w:hAnsi="Arial"/>
                <w:sz w:val="18"/>
                <w:lang w:eastAsia="zh-CN"/>
              </w:rPr>
              <w:t>n5</w:t>
            </w:r>
            <w:r w:rsidRPr="002007FC">
              <w:rPr>
                <w:rFonts w:ascii="Arial" w:hAnsi="Arial"/>
                <w:sz w:val="18"/>
                <w:lang w:eastAsia="zh-CN"/>
              </w:rPr>
              <w:t>A</w:t>
            </w:r>
          </w:p>
        </w:tc>
        <w:tc>
          <w:tcPr>
            <w:tcW w:w="1417" w:type="dxa"/>
          </w:tcPr>
          <w:p w14:paraId="3B957CCD" w14:textId="77777777" w:rsidR="0027052C" w:rsidRPr="002007FC" w:rsidRDefault="0027052C" w:rsidP="00F77E06">
            <w:pPr>
              <w:keepNext/>
              <w:keepLines/>
              <w:spacing w:after="0"/>
              <w:jc w:val="center"/>
              <w:rPr>
                <w:rFonts w:ascii="Arial" w:hAnsi="Arial"/>
                <w:sz w:val="18"/>
                <w:lang w:eastAsia="fi-FI"/>
              </w:rPr>
            </w:pPr>
            <w:r w:rsidRPr="002007FC">
              <w:rPr>
                <w:rFonts w:ascii="Arial" w:hAnsi="Arial"/>
                <w:sz w:val="18"/>
                <w:lang w:eastAsia="zh-CN"/>
              </w:rPr>
              <w:t>n</w:t>
            </w:r>
            <w:r w:rsidRPr="001E0908">
              <w:rPr>
                <w:rFonts w:ascii="Arial" w:hAnsi="Arial"/>
                <w:sz w:val="18"/>
                <w:lang w:eastAsia="zh-CN"/>
              </w:rPr>
              <w:t>48</w:t>
            </w:r>
            <w:r w:rsidRPr="002007FC">
              <w:rPr>
                <w:rFonts w:ascii="Arial" w:hAnsi="Arial"/>
                <w:sz w:val="18"/>
                <w:lang w:eastAsia="zh-CN"/>
              </w:rPr>
              <w:t>A</w:t>
            </w:r>
          </w:p>
        </w:tc>
        <w:tc>
          <w:tcPr>
            <w:tcW w:w="1418" w:type="dxa"/>
            <w:vAlign w:val="center"/>
          </w:tcPr>
          <w:p w14:paraId="70E1AA26" w14:textId="77777777" w:rsidR="0027052C" w:rsidRPr="002007FC" w:rsidRDefault="0027052C" w:rsidP="00F77E06">
            <w:pPr>
              <w:keepNext/>
              <w:keepLines/>
              <w:spacing w:after="0"/>
              <w:jc w:val="center"/>
              <w:rPr>
                <w:rFonts w:ascii="Arial" w:hAnsi="Arial"/>
                <w:sz w:val="18"/>
                <w:lang w:eastAsia="fi-FI"/>
              </w:rPr>
            </w:pPr>
            <w:r w:rsidRPr="002007FC">
              <w:rPr>
                <w:rFonts w:ascii="Arial" w:hAnsi="Arial"/>
                <w:sz w:val="18"/>
                <w:lang w:eastAsia="fi-FI"/>
              </w:rPr>
              <w:t>n</w:t>
            </w:r>
            <w:r w:rsidRPr="001E0908">
              <w:rPr>
                <w:rFonts w:ascii="Arial" w:hAnsi="Arial"/>
                <w:sz w:val="18"/>
                <w:lang w:eastAsia="fi-FI"/>
              </w:rPr>
              <w:t>2</w:t>
            </w:r>
            <w:r w:rsidRPr="002007FC">
              <w:rPr>
                <w:rFonts w:ascii="Arial" w:hAnsi="Arial"/>
                <w:sz w:val="18"/>
                <w:lang w:eastAsia="fi-FI"/>
              </w:rPr>
              <w:t>A</w:t>
            </w:r>
          </w:p>
        </w:tc>
        <w:tc>
          <w:tcPr>
            <w:tcW w:w="1134" w:type="dxa"/>
          </w:tcPr>
          <w:p w14:paraId="1C49604E" w14:textId="77777777" w:rsidR="0027052C" w:rsidRPr="002007FC" w:rsidRDefault="0027052C" w:rsidP="00F77E06">
            <w:pPr>
              <w:keepNext/>
              <w:keepLines/>
              <w:spacing w:after="0"/>
              <w:jc w:val="center"/>
              <w:rPr>
                <w:rFonts w:ascii="Arial" w:hAnsi="Arial"/>
                <w:sz w:val="18"/>
                <w:lang w:eastAsia="fi-FI"/>
              </w:rPr>
            </w:pPr>
            <w:r w:rsidRPr="002007FC">
              <w:rPr>
                <w:rFonts w:ascii="Arial" w:hAnsi="Arial"/>
                <w:sz w:val="18"/>
                <w:lang w:eastAsia="zh-CN"/>
              </w:rPr>
              <w:t>n5A</w:t>
            </w:r>
          </w:p>
        </w:tc>
        <w:tc>
          <w:tcPr>
            <w:tcW w:w="1134" w:type="dxa"/>
          </w:tcPr>
          <w:p w14:paraId="46004469" w14:textId="77777777" w:rsidR="0027052C" w:rsidRPr="002007FC" w:rsidRDefault="0027052C" w:rsidP="00F77E06">
            <w:pPr>
              <w:keepNext/>
              <w:keepLines/>
              <w:spacing w:after="0"/>
              <w:jc w:val="center"/>
              <w:rPr>
                <w:rFonts w:ascii="Arial" w:hAnsi="Arial"/>
                <w:sz w:val="18"/>
                <w:lang w:eastAsia="fi-FI"/>
              </w:rPr>
            </w:pPr>
            <w:r w:rsidRPr="002007FC">
              <w:rPr>
                <w:rFonts w:ascii="Arial" w:hAnsi="Arial"/>
                <w:sz w:val="18"/>
                <w:lang w:eastAsia="zh-CN"/>
              </w:rPr>
              <w:t>n48A</w:t>
            </w:r>
          </w:p>
        </w:tc>
        <w:tc>
          <w:tcPr>
            <w:tcW w:w="1102" w:type="dxa"/>
          </w:tcPr>
          <w:p w14:paraId="134D5334" w14:textId="77777777" w:rsidR="0027052C" w:rsidRPr="002007FC" w:rsidRDefault="0027052C" w:rsidP="00F77E06">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187DAA50" w14:textId="77777777" w:rsidR="0027052C" w:rsidRPr="002007FC" w:rsidRDefault="0027052C" w:rsidP="00F77E06">
            <w:pPr>
              <w:keepNext/>
              <w:keepLines/>
              <w:spacing w:after="0"/>
              <w:jc w:val="center"/>
              <w:rPr>
                <w:rFonts w:ascii="Arial" w:hAnsi="Arial"/>
                <w:sz w:val="18"/>
                <w:lang w:eastAsia="fi-FI"/>
              </w:rPr>
            </w:pPr>
            <w:r w:rsidRPr="001E0908">
              <w:rPr>
                <w:rFonts w:ascii="Arial" w:hAnsi="Arial"/>
                <w:sz w:val="18"/>
                <w:lang w:eastAsia="fi-FI"/>
              </w:rPr>
              <w:t>No</w:t>
            </w:r>
          </w:p>
        </w:tc>
      </w:tr>
      <w:tr w:rsidR="0027052C" w:rsidRPr="001E0908" w14:paraId="792EA4B8" w14:textId="77777777" w:rsidTr="00F77E06">
        <w:trPr>
          <w:trHeight w:val="288"/>
        </w:trPr>
        <w:tc>
          <w:tcPr>
            <w:tcW w:w="2190" w:type="dxa"/>
            <w:tcBorders>
              <w:top w:val="single" w:sz="4" w:space="0" w:color="auto"/>
              <w:left w:val="single" w:sz="4" w:space="0" w:color="auto"/>
              <w:bottom w:val="nil"/>
              <w:right w:val="single" w:sz="4" w:space="0" w:color="auto"/>
            </w:tcBorders>
            <w:shd w:val="clear" w:color="auto" w:fill="auto"/>
            <w:noWrap/>
            <w:vAlign w:val="center"/>
          </w:tcPr>
          <w:p w14:paraId="78DB1676" w14:textId="77777777" w:rsidR="0027052C" w:rsidRPr="001E0908" w:rsidRDefault="0027052C" w:rsidP="00F77E06">
            <w:pPr>
              <w:keepNext/>
              <w:keepLines/>
              <w:spacing w:after="0"/>
              <w:jc w:val="center"/>
              <w:rPr>
                <w:rFonts w:ascii="Arial" w:hAnsi="Arial"/>
                <w:sz w:val="18"/>
                <w:lang w:eastAsia="zh-CN"/>
              </w:rPr>
            </w:pPr>
            <w:r w:rsidRPr="002007FC">
              <w:rPr>
                <w:rFonts w:ascii="Arial" w:eastAsia="PMingLiU" w:hAnsi="Arial"/>
                <w:sz w:val="18"/>
                <w:lang w:eastAsia="zh-CN"/>
              </w:rPr>
              <w:t>CA_n2A-n5A-n48</w:t>
            </w:r>
            <w:r>
              <w:rPr>
                <w:rFonts w:ascii="Arial" w:eastAsia="PMingLiU" w:hAnsi="Arial"/>
                <w:sz w:val="18"/>
                <w:lang w:eastAsia="zh-CN"/>
              </w:rPr>
              <w:t>(2</w:t>
            </w:r>
            <w:r w:rsidRPr="002007FC">
              <w:rPr>
                <w:rFonts w:ascii="Arial" w:eastAsia="PMingLiU" w:hAnsi="Arial"/>
                <w:sz w:val="18"/>
                <w:lang w:eastAsia="zh-CN"/>
              </w:rPr>
              <w:t>A</w:t>
            </w:r>
            <w:r>
              <w:rPr>
                <w:rFonts w:ascii="Arial" w:eastAsia="PMingLiU" w:hAnsi="Arial"/>
                <w:sz w:val="18"/>
                <w:lang w:eastAsia="zh-CN"/>
              </w:rPr>
              <w:t>)</w:t>
            </w:r>
          </w:p>
        </w:tc>
        <w:tc>
          <w:tcPr>
            <w:tcW w:w="1417" w:type="dxa"/>
            <w:tcBorders>
              <w:top w:val="single" w:sz="4" w:space="0" w:color="auto"/>
              <w:left w:val="single" w:sz="4" w:space="0" w:color="auto"/>
              <w:bottom w:val="single" w:sz="4" w:space="0" w:color="auto"/>
              <w:right w:val="single" w:sz="4" w:space="0" w:color="auto"/>
            </w:tcBorders>
          </w:tcPr>
          <w:p w14:paraId="07F993D3" w14:textId="77777777" w:rsidR="0027052C" w:rsidRPr="001E0908" w:rsidRDefault="0027052C" w:rsidP="00F77E06">
            <w:pPr>
              <w:keepNext/>
              <w:keepLines/>
              <w:spacing w:after="0"/>
              <w:jc w:val="center"/>
              <w:rPr>
                <w:rFonts w:ascii="Arial" w:hAnsi="Arial"/>
                <w:sz w:val="18"/>
                <w:lang w:eastAsia="zh-CN"/>
              </w:rPr>
            </w:pPr>
            <w:r w:rsidRPr="002007FC">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0CA8A8F2" w14:textId="77777777" w:rsidR="0027052C" w:rsidRPr="001E0908" w:rsidRDefault="0027052C" w:rsidP="00F77E06">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D661498" w14:textId="77777777" w:rsidR="0027052C" w:rsidRPr="001E0908" w:rsidRDefault="0027052C" w:rsidP="00F77E06">
            <w:pPr>
              <w:keepNext/>
              <w:keepLines/>
              <w:spacing w:after="0"/>
              <w:jc w:val="center"/>
              <w:rPr>
                <w:rFonts w:ascii="Arial" w:hAnsi="Arial"/>
                <w:sz w:val="18"/>
                <w:lang w:eastAsia="zh-CN"/>
              </w:rPr>
            </w:pPr>
            <w:r w:rsidRPr="002007FC">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1030EC67" w14:textId="77777777" w:rsidR="0027052C" w:rsidRPr="001E0908" w:rsidRDefault="0027052C" w:rsidP="00F77E06">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134" w:type="dxa"/>
            <w:tcBorders>
              <w:top w:val="single" w:sz="4" w:space="0" w:color="auto"/>
              <w:left w:val="single" w:sz="4" w:space="0" w:color="auto"/>
              <w:bottom w:val="single" w:sz="4" w:space="0" w:color="auto"/>
              <w:right w:val="single" w:sz="4" w:space="0" w:color="auto"/>
            </w:tcBorders>
          </w:tcPr>
          <w:p w14:paraId="3FE9F573" w14:textId="77777777" w:rsidR="0027052C" w:rsidRPr="001E0908" w:rsidRDefault="0027052C" w:rsidP="00F77E06">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D7A01F1" w14:textId="77777777" w:rsidR="0027052C" w:rsidRPr="001E0908" w:rsidRDefault="0027052C" w:rsidP="00F77E06">
            <w:pPr>
              <w:keepNext/>
              <w:keepLines/>
              <w:spacing w:after="0"/>
              <w:jc w:val="center"/>
              <w:rPr>
                <w:rFonts w:ascii="Arial" w:hAnsi="Arial"/>
                <w:sz w:val="18"/>
                <w:lang w:eastAsia="zh-CN"/>
              </w:rPr>
            </w:pPr>
            <w:r w:rsidRPr="002007FC">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1CA920C4"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F5ACB1C"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fi-FI"/>
              </w:rPr>
              <w:t>No</w:t>
            </w:r>
          </w:p>
        </w:tc>
      </w:tr>
      <w:tr w:rsidR="0027052C" w:rsidRPr="001E0908" w14:paraId="7958242F" w14:textId="77777777" w:rsidTr="00F77E06">
        <w:trPr>
          <w:trHeight w:val="288"/>
        </w:trPr>
        <w:tc>
          <w:tcPr>
            <w:tcW w:w="2190" w:type="dxa"/>
            <w:tcBorders>
              <w:top w:val="nil"/>
              <w:left w:val="single" w:sz="4" w:space="0" w:color="auto"/>
              <w:bottom w:val="nil"/>
              <w:right w:val="single" w:sz="4" w:space="0" w:color="auto"/>
            </w:tcBorders>
            <w:shd w:val="clear" w:color="auto" w:fill="auto"/>
            <w:noWrap/>
            <w:vAlign w:val="center"/>
          </w:tcPr>
          <w:p w14:paraId="0D7225DA" w14:textId="77777777" w:rsidR="0027052C" w:rsidRPr="001E0908" w:rsidRDefault="0027052C" w:rsidP="00F77E06">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F22CB2C"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CA_n2A-n48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4D952EB" w14:textId="77777777" w:rsidR="0027052C" w:rsidRPr="001E0908" w:rsidRDefault="0027052C" w:rsidP="00F77E06">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04EC5A2" w14:textId="77777777" w:rsidR="0027052C" w:rsidRPr="001E0908" w:rsidRDefault="0027052C" w:rsidP="00F77E06">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vAlign w:val="center"/>
          </w:tcPr>
          <w:p w14:paraId="29009D89" w14:textId="77777777" w:rsidR="0027052C" w:rsidRPr="001E0908" w:rsidRDefault="0027052C" w:rsidP="00F77E06">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5</w:t>
            </w:r>
            <w:r w:rsidRPr="002007FC">
              <w:rPr>
                <w:rFonts w:ascii="Arial" w:hAnsi="Arial"/>
                <w:sz w:val="18"/>
                <w:lang w:eastAsia="fi-FI"/>
              </w:rPr>
              <w:t>A</w:t>
            </w:r>
          </w:p>
        </w:tc>
        <w:tc>
          <w:tcPr>
            <w:tcW w:w="1134" w:type="dxa"/>
            <w:tcBorders>
              <w:top w:val="single" w:sz="4" w:space="0" w:color="auto"/>
              <w:left w:val="single" w:sz="4" w:space="0" w:color="auto"/>
              <w:bottom w:val="single" w:sz="4" w:space="0" w:color="auto"/>
              <w:right w:val="single" w:sz="4" w:space="0" w:color="auto"/>
            </w:tcBorders>
          </w:tcPr>
          <w:p w14:paraId="17A867C4" w14:textId="77777777" w:rsidR="0027052C" w:rsidRPr="001E0908" w:rsidRDefault="0027052C" w:rsidP="00F77E06">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2A17942" w14:textId="77777777" w:rsidR="0027052C" w:rsidRPr="001E0908" w:rsidRDefault="0027052C" w:rsidP="00F77E06">
            <w:pPr>
              <w:keepNext/>
              <w:keepLines/>
              <w:spacing w:after="0"/>
              <w:jc w:val="center"/>
              <w:rPr>
                <w:rFonts w:ascii="Arial" w:hAnsi="Arial"/>
                <w:sz w:val="18"/>
                <w:lang w:eastAsia="zh-CN"/>
              </w:rPr>
            </w:pPr>
            <w:r w:rsidRPr="002007FC">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7B5B583"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10148F2"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fi-FI"/>
              </w:rPr>
              <w:t>No</w:t>
            </w:r>
          </w:p>
        </w:tc>
      </w:tr>
      <w:tr w:rsidR="0027052C" w:rsidRPr="001E0908" w14:paraId="1B33AF83" w14:textId="77777777" w:rsidTr="00F77E06">
        <w:trPr>
          <w:trHeight w:val="288"/>
        </w:trPr>
        <w:tc>
          <w:tcPr>
            <w:tcW w:w="2190" w:type="dxa"/>
            <w:tcBorders>
              <w:top w:val="nil"/>
              <w:left w:val="single" w:sz="4" w:space="0" w:color="auto"/>
              <w:bottom w:val="single" w:sz="4" w:space="0" w:color="auto"/>
              <w:right w:val="single" w:sz="4" w:space="0" w:color="auto"/>
            </w:tcBorders>
            <w:shd w:val="clear" w:color="auto" w:fill="auto"/>
            <w:noWrap/>
            <w:vAlign w:val="center"/>
          </w:tcPr>
          <w:p w14:paraId="457108B9" w14:textId="77777777" w:rsidR="0027052C" w:rsidRPr="001E0908" w:rsidRDefault="0027052C" w:rsidP="00F77E06">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C687F8B"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CA_n5A-n48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FF1C545"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2929D6BD" w14:textId="77777777" w:rsidR="0027052C" w:rsidRPr="001E0908" w:rsidRDefault="0027052C" w:rsidP="00F77E06">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vAlign w:val="center"/>
          </w:tcPr>
          <w:p w14:paraId="451FCF13" w14:textId="77777777" w:rsidR="0027052C" w:rsidRPr="001E0908" w:rsidRDefault="0027052C" w:rsidP="00F77E06">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2</w:t>
            </w:r>
            <w:r w:rsidRPr="002007FC">
              <w:rPr>
                <w:rFonts w:ascii="Arial" w:hAnsi="Arial"/>
                <w:sz w:val="18"/>
                <w:lang w:eastAsia="fi-FI"/>
              </w:rPr>
              <w:t>A</w:t>
            </w:r>
          </w:p>
        </w:tc>
        <w:tc>
          <w:tcPr>
            <w:tcW w:w="1134" w:type="dxa"/>
            <w:tcBorders>
              <w:top w:val="single" w:sz="4" w:space="0" w:color="auto"/>
              <w:left w:val="single" w:sz="4" w:space="0" w:color="auto"/>
              <w:bottom w:val="single" w:sz="4" w:space="0" w:color="auto"/>
              <w:right w:val="single" w:sz="4" w:space="0" w:color="auto"/>
            </w:tcBorders>
          </w:tcPr>
          <w:p w14:paraId="7057F181" w14:textId="77777777" w:rsidR="0027052C" w:rsidRPr="001E0908" w:rsidRDefault="0027052C" w:rsidP="00F77E06">
            <w:pPr>
              <w:keepNext/>
              <w:keepLines/>
              <w:spacing w:after="0"/>
              <w:jc w:val="center"/>
              <w:rPr>
                <w:rFonts w:ascii="Arial" w:hAnsi="Arial"/>
                <w:sz w:val="18"/>
                <w:lang w:eastAsia="zh-CN"/>
              </w:rPr>
            </w:pPr>
            <w:r w:rsidRPr="002007FC">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8D8C763" w14:textId="77777777" w:rsidR="0027052C" w:rsidRPr="001E0908" w:rsidRDefault="0027052C" w:rsidP="00F77E06">
            <w:pPr>
              <w:keepNext/>
              <w:keepLines/>
              <w:spacing w:after="0"/>
              <w:jc w:val="center"/>
              <w:rPr>
                <w:rFonts w:ascii="Arial" w:hAnsi="Arial"/>
                <w:sz w:val="18"/>
                <w:lang w:eastAsia="zh-CN"/>
              </w:rPr>
            </w:pPr>
            <w:r w:rsidRPr="002007FC">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F6625F7"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CCB3816"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fi-FI"/>
              </w:rPr>
              <w:t>No</w:t>
            </w:r>
          </w:p>
        </w:tc>
      </w:tr>
      <w:tr w:rsidR="0027052C" w:rsidRPr="001E0908" w14:paraId="2C5E3239" w14:textId="77777777" w:rsidTr="00F77E06">
        <w:trPr>
          <w:trHeight w:val="288"/>
        </w:trPr>
        <w:tc>
          <w:tcPr>
            <w:tcW w:w="2190" w:type="dxa"/>
            <w:tcBorders>
              <w:top w:val="single" w:sz="4" w:space="0" w:color="auto"/>
              <w:left w:val="single" w:sz="4" w:space="0" w:color="auto"/>
              <w:bottom w:val="nil"/>
              <w:right w:val="single" w:sz="4" w:space="0" w:color="auto"/>
            </w:tcBorders>
            <w:shd w:val="clear" w:color="auto" w:fill="auto"/>
            <w:noWrap/>
            <w:vAlign w:val="center"/>
          </w:tcPr>
          <w:p w14:paraId="28E0F076" w14:textId="77777777" w:rsidR="0027052C" w:rsidRPr="001E0908" w:rsidRDefault="0027052C" w:rsidP="00F77E06">
            <w:pPr>
              <w:keepNext/>
              <w:keepLines/>
              <w:spacing w:after="0"/>
              <w:jc w:val="center"/>
              <w:rPr>
                <w:rFonts w:ascii="Arial" w:hAnsi="Arial"/>
                <w:sz w:val="18"/>
                <w:lang w:eastAsia="zh-CN"/>
              </w:rPr>
            </w:pPr>
            <w:r w:rsidRPr="002007FC">
              <w:rPr>
                <w:rFonts w:ascii="Arial" w:eastAsia="PMingLiU" w:hAnsi="Arial"/>
                <w:sz w:val="18"/>
                <w:lang w:eastAsia="zh-CN"/>
              </w:rPr>
              <w:t>CA_n2A-n5A-n48</w:t>
            </w:r>
            <w:r>
              <w:rPr>
                <w:rFonts w:ascii="Arial" w:eastAsia="PMingLiU" w:hAnsi="Arial"/>
                <w:sz w:val="18"/>
                <w:lang w:eastAsia="zh-CN"/>
              </w:rPr>
              <w:t>B</w:t>
            </w:r>
          </w:p>
        </w:tc>
        <w:tc>
          <w:tcPr>
            <w:tcW w:w="1417" w:type="dxa"/>
            <w:tcBorders>
              <w:top w:val="single" w:sz="4" w:space="0" w:color="auto"/>
              <w:left w:val="single" w:sz="4" w:space="0" w:color="auto"/>
              <w:bottom w:val="single" w:sz="4" w:space="0" w:color="auto"/>
              <w:right w:val="single" w:sz="4" w:space="0" w:color="auto"/>
            </w:tcBorders>
          </w:tcPr>
          <w:p w14:paraId="5875975D" w14:textId="77777777" w:rsidR="0027052C" w:rsidRPr="001E0908" w:rsidRDefault="0027052C" w:rsidP="00F77E06">
            <w:pPr>
              <w:keepNext/>
              <w:keepLines/>
              <w:spacing w:after="0"/>
              <w:jc w:val="center"/>
              <w:rPr>
                <w:rFonts w:ascii="Arial" w:hAnsi="Arial"/>
                <w:sz w:val="18"/>
                <w:lang w:eastAsia="zh-CN"/>
              </w:rPr>
            </w:pPr>
            <w:r w:rsidRPr="002007FC">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323CA2FA" w14:textId="77777777" w:rsidR="0027052C" w:rsidRPr="001E0908" w:rsidRDefault="0027052C" w:rsidP="00F77E06">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B4522A4" w14:textId="77777777" w:rsidR="0027052C" w:rsidRPr="001E0908" w:rsidRDefault="0027052C" w:rsidP="00F77E06">
            <w:pPr>
              <w:keepNext/>
              <w:keepLines/>
              <w:spacing w:after="0"/>
              <w:jc w:val="center"/>
              <w:rPr>
                <w:rFonts w:ascii="Arial" w:hAnsi="Arial"/>
                <w:sz w:val="18"/>
                <w:lang w:eastAsia="zh-CN"/>
              </w:rPr>
            </w:pPr>
            <w:r w:rsidRPr="002007FC">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064ED4E8" w14:textId="77777777" w:rsidR="0027052C" w:rsidRPr="001E0908" w:rsidRDefault="0027052C" w:rsidP="00F77E06">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134" w:type="dxa"/>
            <w:tcBorders>
              <w:top w:val="single" w:sz="4" w:space="0" w:color="auto"/>
              <w:left w:val="single" w:sz="4" w:space="0" w:color="auto"/>
              <w:bottom w:val="single" w:sz="4" w:space="0" w:color="auto"/>
              <w:right w:val="single" w:sz="4" w:space="0" w:color="auto"/>
            </w:tcBorders>
          </w:tcPr>
          <w:p w14:paraId="194A8E44" w14:textId="77777777" w:rsidR="0027052C" w:rsidRPr="001E0908" w:rsidRDefault="0027052C" w:rsidP="00F77E06">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C409334" w14:textId="77777777" w:rsidR="0027052C" w:rsidRPr="001E0908" w:rsidRDefault="0027052C" w:rsidP="00F77E06">
            <w:pPr>
              <w:keepNext/>
              <w:keepLines/>
              <w:spacing w:after="0"/>
              <w:jc w:val="center"/>
              <w:rPr>
                <w:rFonts w:ascii="Arial" w:hAnsi="Arial"/>
                <w:sz w:val="18"/>
                <w:lang w:eastAsia="zh-CN"/>
              </w:rPr>
            </w:pPr>
            <w:r w:rsidRPr="002007FC">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345C1D30"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CD89879"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fi-FI"/>
              </w:rPr>
              <w:t>No</w:t>
            </w:r>
          </w:p>
        </w:tc>
      </w:tr>
      <w:tr w:rsidR="0027052C" w:rsidRPr="001E0908" w14:paraId="46A42A24" w14:textId="77777777" w:rsidTr="00F77E06">
        <w:trPr>
          <w:trHeight w:val="288"/>
        </w:trPr>
        <w:tc>
          <w:tcPr>
            <w:tcW w:w="2190" w:type="dxa"/>
            <w:tcBorders>
              <w:top w:val="nil"/>
              <w:left w:val="single" w:sz="4" w:space="0" w:color="auto"/>
              <w:bottom w:val="nil"/>
              <w:right w:val="single" w:sz="4" w:space="0" w:color="auto"/>
            </w:tcBorders>
            <w:shd w:val="clear" w:color="auto" w:fill="auto"/>
            <w:noWrap/>
            <w:vAlign w:val="center"/>
          </w:tcPr>
          <w:p w14:paraId="34B98D80" w14:textId="77777777" w:rsidR="0027052C" w:rsidRPr="001E0908" w:rsidRDefault="0027052C" w:rsidP="00F77E06">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D762457"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CA_n2A-n48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85D0A54" w14:textId="77777777" w:rsidR="0027052C" w:rsidRPr="001E0908" w:rsidRDefault="0027052C" w:rsidP="00F77E06">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462017F" w14:textId="77777777" w:rsidR="0027052C" w:rsidRPr="001E0908" w:rsidRDefault="0027052C" w:rsidP="00F77E06">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vAlign w:val="center"/>
          </w:tcPr>
          <w:p w14:paraId="2EE03BD5" w14:textId="77777777" w:rsidR="0027052C" w:rsidRPr="001E0908" w:rsidRDefault="0027052C" w:rsidP="00F77E06">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5</w:t>
            </w:r>
            <w:r w:rsidRPr="002007FC">
              <w:rPr>
                <w:rFonts w:ascii="Arial" w:hAnsi="Arial"/>
                <w:sz w:val="18"/>
                <w:lang w:eastAsia="fi-FI"/>
              </w:rPr>
              <w:t>A</w:t>
            </w:r>
          </w:p>
        </w:tc>
        <w:tc>
          <w:tcPr>
            <w:tcW w:w="1134" w:type="dxa"/>
            <w:tcBorders>
              <w:top w:val="single" w:sz="4" w:space="0" w:color="auto"/>
              <w:left w:val="single" w:sz="4" w:space="0" w:color="auto"/>
              <w:bottom w:val="single" w:sz="4" w:space="0" w:color="auto"/>
              <w:right w:val="single" w:sz="4" w:space="0" w:color="auto"/>
            </w:tcBorders>
          </w:tcPr>
          <w:p w14:paraId="6B6413EC" w14:textId="77777777" w:rsidR="0027052C" w:rsidRPr="001E0908" w:rsidRDefault="0027052C" w:rsidP="00F77E06">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95D31C0" w14:textId="77777777" w:rsidR="0027052C" w:rsidRPr="001E0908" w:rsidRDefault="0027052C" w:rsidP="00F77E06">
            <w:pPr>
              <w:keepNext/>
              <w:keepLines/>
              <w:spacing w:after="0"/>
              <w:jc w:val="center"/>
              <w:rPr>
                <w:rFonts w:ascii="Arial" w:hAnsi="Arial"/>
                <w:sz w:val="18"/>
                <w:lang w:eastAsia="zh-CN"/>
              </w:rPr>
            </w:pPr>
            <w:r w:rsidRPr="002007FC">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74A9E0C"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49DD93F"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fi-FI"/>
              </w:rPr>
              <w:t>No</w:t>
            </w:r>
          </w:p>
        </w:tc>
      </w:tr>
      <w:tr w:rsidR="0027052C" w:rsidRPr="001E0908" w14:paraId="23A999DF" w14:textId="77777777" w:rsidTr="00F77E06">
        <w:trPr>
          <w:trHeight w:val="288"/>
        </w:trPr>
        <w:tc>
          <w:tcPr>
            <w:tcW w:w="2190" w:type="dxa"/>
            <w:tcBorders>
              <w:top w:val="nil"/>
              <w:left w:val="single" w:sz="4" w:space="0" w:color="auto"/>
              <w:bottom w:val="single" w:sz="4" w:space="0" w:color="auto"/>
              <w:right w:val="single" w:sz="4" w:space="0" w:color="auto"/>
            </w:tcBorders>
            <w:shd w:val="clear" w:color="auto" w:fill="auto"/>
            <w:noWrap/>
            <w:vAlign w:val="center"/>
          </w:tcPr>
          <w:p w14:paraId="22F18245" w14:textId="77777777" w:rsidR="0027052C" w:rsidRPr="001E0908" w:rsidRDefault="0027052C" w:rsidP="00F77E06">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61F46B8"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CA_n5A-n48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8E8B66C"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32AAFBD7" w14:textId="77777777" w:rsidR="0027052C" w:rsidRPr="001E0908" w:rsidRDefault="0027052C" w:rsidP="00F77E06">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vAlign w:val="center"/>
          </w:tcPr>
          <w:p w14:paraId="648C4031" w14:textId="77777777" w:rsidR="0027052C" w:rsidRPr="001E0908" w:rsidRDefault="0027052C" w:rsidP="00F77E06">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2</w:t>
            </w:r>
            <w:r w:rsidRPr="002007FC">
              <w:rPr>
                <w:rFonts w:ascii="Arial" w:hAnsi="Arial"/>
                <w:sz w:val="18"/>
                <w:lang w:eastAsia="fi-FI"/>
              </w:rPr>
              <w:t>A</w:t>
            </w:r>
          </w:p>
        </w:tc>
        <w:tc>
          <w:tcPr>
            <w:tcW w:w="1134" w:type="dxa"/>
            <w:tcBorders>
              <w:top w:val="single" w:sz="4" w:space="0" w:color="auto"/>
              <w:left w:val="single" w:sz="4" w:space="0" w:color="auto"/>
              <w:bottom w:val="single" w:sz="4" w:space="0" w:color="auto"/>
              <w:right w:val="single" w:sz="4" w:space="0" w:color="auto"/>
            </w:tcBorders>
          </w:tcPr>
          <w:p w14:paraId="738796E0" w14:textId="77777777" w:rsidR="0027052C" w:rsidRPr="001E0908" w:rsidRDefault="0027052C" w:rsidP="00F77E06">
            <w:pPr>
              <w:keepNext/>
              <w:keepLines/>
              <w:spacing w:after="0"/>
              <w:jc w:val="center"/>
              <w:rPr>
                <w:rFonts w:ascii="Arial" w:hAnsi="Arial"/>
                <w:sz w:val="18"/>
                <w:lang w:eastAsia="zh-CN"/>
              </w:rPr>
            </w:pPr>
            <w:r w:rsidRPr="002007FC">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3B411FA" w14:textId="77777777" w:rsidR="0027052C" w:rsidRPr="001E0908" w:rsidRDefault="0027052C" w:rsidP="00F77E06">
            <w:pPr>
              <w:keepNext/>
              <w:keepLines/>
              <w:spacing w:after="0"/>
              <w:jc w:val="center"/>
              <w:rPr>
                <w:rFonts w:ascii="Arial" w:hAnsi="Arial"/>
                <w:sz w:val="18"/>
                <w:lang w:eastAsia="zh-CN"/>
              </w:rPr>
            </w:pPr>
            <w:r w:rsidRPr="002007FC">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E226E60"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9F12873"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fi-FI"/>
              </w:rPr>
              <w:t>No</w:t>
            </w:r>
          </w:p>
        </w:tc>
      </w:tr>
      <w:tr w:rsidR="0027052C" w:rsidRPr="00143480" w14:paraId="5D9A8855" w14:textId="77777777" w:rsidTr="00F77E06">
        <w:trPr>
          <w:trHeight w:val="288"/>
        </w:trPr>
        <w:tc>
          <w:tcPr>
            <w:tcW w:w="2190" w:type="dxa"/>
            <w:tcBorders>
              <w:top w:val="single" w:sz="4" w:space="0" w:color="auto"/>
              <w:left w:val="single" w:sz="4" w:space="0" w:color="auto"/>
              <w:bottom w:val="nil"/>
              <w:right w:val="single" w:sz="4" w:space="0" w:color="auto"/>
            </w:tcBorders>
            <w:shd w:val="clear" w:color="auto" w:fill="auto"/>
            <w:noWrap/>
            <w:vAlign w:val="center"/>
          </w:tcPr>
          <w:p w14:paraId="3C80CE89" w14:textId="77777777" w:rsidR="0027052C" w:rsidRPr="00143480" w:rsidRDefault="0027052C" w:rsidP="00F77E06">
            <w:pPr>
              <w:keepNext/>
              <w:keepLines/>
              <w:spacing w:after="0"/>
              <w:jc w:val="center"/>
              <w:rPr>
                <w:rFonts w:ascii="Arial" w:hAnsi="Arial" w:cs="Arial"/>
                <w:sz w:val="18"/>
                <w:szCs w:val="18"/>
                <w:lang w:eastAsia="zh-CN"/>
              </w:rPr>
            </w:pPr>
            <w:r w:rsidRPr="00143480">
              <w:rPr>
                <w:rFonts w:ascii="Arial" w:hAnsi="Arial" w:cs="Arial"/>
                <w:sz w:val="18"/>
                <w:szCs w:val="18"/>
                <w:lang w:eastAsia="zh-CN"/>
              </w:rPr>
              <w:t>CA_n2A-n5A-n66A</w:t>
            </w:r>
          </w:p>
        </w:tc>
        <w:tc>
          <w:tcPr>
            <w:tcW w:w="1417" w:type="dxa"/>
            <w:tcBorders>
              <w:top w:val="single" w:sz="4" w:space="0" w:color="auto"/>
              <w:left w:val="single" w:sz="4" w:space="0" w:color="auto"/>
              <w:bottom w:val="single" w:sz="4" w:space="0" w:color="auto"/>
              <w:right w:val="single" w:sz="4" w:space="0" w:color="auto"/>
            </w:tcBorders>
          </w:tcPr>
          <w:p w14:paraId="34804565" w14:textId="77777777" w:rsidR="0027052C" w:rsidRPr="00143480" w:rsidRDefault="0027052C" w:rsidP="00F77E06">
            <w:pPr>
              <w:keepNext/>
              <w:keepLines/>
              <w:spacing w:after="0"/>
              <w:jc w:val="center"/>
              <w:rPr>
                <w:rFonts w:ascii="Arial" w:hAnsi="Arial" w:cs="Arial"/>
                <w:sz w:val="18"/>
                <w:szCs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37F3158C" w14:textId="77777777" w:rsidR="0027052C" w:rsidRPr="00143480" w:rsidRDefault="0027052C" w:rsidP="00F77E06">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38E7E3F" w14:textId="77777777" w:rsidR="0027052C" w:rsidRPr="00143480" w:rsidRDefault="0027052C" w:rsidP="00F77E06">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0C8DD6F6" w14:textId="77777777" w:rsidR="0027052C" w:rsidRPr="00143480" w:rsidRDefault="0027052C" w:rsidP="00F77E06">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87C44F4" w14:textId="77777777" w:rsidR="0027052C" w:rsidRPr="00143480" w:rsidRDefault="0027052C" w:rsidP="00F77E06">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26E1737" w14:textId="77777777" w:rsidR="0027052C" w:rsidRPr="00143480" w:rsidRDefault="0027052C" w:rsidP="00F77E06">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47D52E7" w14:textId="77777777" w:rsidR="0027052C" w:rsidRPr="00143480" w:rsidRDefault="0027052C" w:rsidP="00F77E06">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6E22B0D" w14:textId="77777777" w:rsidR="0027052C" w:rsidRPr="00143480" w:rsidRDefault="0027052C" w:rsidP="00F77E06">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27052C" w:rsidRPr="00143480" w14:paraId="137467BC" w14:textId="77777777" w:rsidTr="00F77E06">
        <w:trPr>
          <w:trHeight w:val="288"/>
        </w:trPr>
        <w:tc>
          <w:tcPr>
            <w:tcW w:w="2190" w:type="dxa"/>
            <w:tcBorders>
              <w:top w:val="nil"/>
              <w:left w:val="single" w:sz="4" w:space="0" w:color="auto"/>
              <w:bottom w:val="nil"/>
              <w:right w:val="single" w:sz="4" w:space="0" w:color="auto"/>
            </w:tcBorders>
            <w:shd w:val="clear" w:color="auto" w:fill="auto"/>
            <w:noWrap/>
            <w:vAlign w:val="center"/>
          </w:tcPr>
          <w:p w14:paraId="0C6D1367" w14:textId="77777777" w:rsidR="0027052C" w:rsidRPr="00143480" w:rsidRDefault="0027052C" w:rsidP="00F77E06">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F8E06D2" w14:textId="77777777" w:rsidR="0027052C" w:rsidRPr="00143480" w:rsidRDefault="0027052C" w:rsidP="00F77E06">
            <w:pPr>
              <w:keepNext/>
              <w:keepLines/>
              <w:spacing w:after="0"/>
              <w:jc w:val="center"/>
              <w:rPr>
                <w:rFonts w:ascii="Arial" w:hAnsi="Arial" w:cs="Arial"/>
                <w:sz w:val="18"/>
                <w:szCs w:val="18"/>
                <w:lang w:eastAsia="zh-CN"/>
              </w:rPr>
            </w:pPr>
            <w:r w:rsidRPr="00143480">
              <w:rPr>
                <w:rFonts w:ascii="Arial" w:hAnsi="Arial" w:cs="Arial"/>
                <w:sz w:val="18"/>
                <w:szCs w:val="18"/>
              </w:rPr>
              <w:t>CA_n2A-n5A</w:t>
            </w:r>
          </w:p>
        </w:tc>
        <w:tc>
          <w:tcPr>
            <w:tcW w:w="1418" w:type="dxa"/>
            <w:tcBorders>
              <w:top w:val="single" w:sz="4" w:space="0" w:color="auto"/>
              <w:left w:val="single" w:sz="4" w:space="0" w:color="auto"/>
              <w:bottom w:val="single" w:sz="4" w:space="0" w:color="auto"/>
              <w:right w:val="single" w:sz="4" w:space="0" w:color="auto"/>
            </w:tcBorders>
          </w:tcPr>
          <w:p w14:paraId="16A88D2B" w14:textId="77777777" w:rsidR="0027052C" w:rsidRPr="00143480" w:rsidRDefault="0027052C" w:rsidP="00F77E06">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B3C6D28" w14:textId="77777777" w:rsidR="0027052C" w:rsidRPr="00143480" w:rsidRDefault="0027052C" w:rsidP="00F77E06">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38347CC3" w14:textId="77777777" w:rsidR="0027052C" w:rsidRPr="00143480" w:rsidRDefault="0027052C" w:rsidP="00F77E06">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0A30786" w14:textId="77777777" w:rsidR="0027052C" w:rsidRPr="00143480" w:rsidRDefault="0027052C" w:rsidP="00F77E06">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96492D9" w14:textId="77777777" w:rsidR="0027052C" w:rsidRPr="00143480" w:rsidRDefault="0027052C" w:rsidP="00F77E06">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42624947" w14:textId="77777777" w:rsidR="0027052C" w:rsidRPr="00143480" w:rsidRDefault="0027052C" w:rsidP="00F77E06">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FA1F658" w14:textId="77777777" w:rsidR="0027052C" w:rsidRPr="00143480" w:rsidRDefault="0027052C" w:rsidP="00F77E06">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27052C" w:rsidRPr="00143480" w14:paraId="4AA002CF" w14:textId="77777777" w:rsidTr="00F77E06">
        <w:trPr>
          <w:trHeight w:val="288"/>
        </w:trPr>
        <w:tc>
          <w:tcPr>
            <w:tcW w:w="2190" w:type="dxa"/>
            <w:tcBorders>
              <w:top w:val="nil"/>
              <w:left w:val="single" w:sz="4" w:space="0" w:color="auto"/>
              <w:bottom w:val="nil"/>
              <w:right w:val="single" w:sz="4" w:space="0" w:color="auto"/>
            </w:tcBorders>
            <w:shd w:val="clear" w:color="auto" w:fill="auto"/>
            <w:noWrap/>
            <w:vAlign w:val="center"/>
          </w:tcPr>
          <w:p w14:paraId="73BC61FF" w14:textId="77777777" w:rsidR="0027052C" w:rsidRPr="00143480" w:rsidRDefault="0027052C" w:rsidP="00F77E06">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D087783" w14:textId="77777777" w:rsidR="0027052C" w:rsidRPr="00143480" w:rsidRDefault="0027052C" w:rsidP="00F77E06">
            <w:pPr>
              <w:keepNext/>
              <w:keepLines/>
              <w:spacing w:after="0"/>
              <w:jc w:val="center"/>
              <w:rPr>
                <w:rFonts w:ascii="Arial" w:hAnsi="Arial" w:cs="Arial"/>
                <w:sz w:val="18"/>
                <w:szCs w:val="18"/>
                <w:lang w:eastAsia="zh-CN"/>
              </w:rPr>
            </w:pPr>
            <w:r w:rsidRPr="00143480">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68DDAA70" w14:textId="77777777" w:rsidR="0027052C" w:rsidRPr="00143480" w:rsidRDefault="0027052C" w:rsidP="00F77E06">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AE08054" w14:textId="77777777" w:rsidR="0027052C" w:rsidRPr="00143480" w:rsidRDefault="0027052C" w:rsidP="00F77E06">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31A7D0BC" w14:textId="77777777" w:rsidR="0027052C" w:rsidRPr="00143480" w:rsidRDefault="0027052C" w:rsidP="00F77E06">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DFF9B4F" w14:textId="77777777" w:rsidR="0027052C" w:rsidRPr="00143480" w:rsidRDefault="0027052C" w:rsidP="00F77E06">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1F5E577" w14:textId="77777777" w:rsidR="0027052C" w:rsidRPr="00143480" w:rsidRDefault="0027052C" w:rsidP="00F77E06">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170CFCF" w14:textId="77777777" w:rsidR="0027052C" w:rsidRPr="00143480" w:rsidRDefault="0027052C" w:rsidP="00F77E06">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FE12047" w14:textId="77777777" w:rsidR="0027052C" w:rsidRPr="00143480" w:rsidRDefault="0027052C" w:rsidP="00F77E06">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27052C" w:rsidRPr="00143480" w14:paraId="4227D6E6" w14:textId="77777777" w:rsidTr="00F77E06">
        <w:trPr>
          <w:trHeight w:val="288"/>
        </w:trPr>
        <w:tc>
          <w:tcPr>
            <w:tcW w:w="2190" w:type="dxa"/>
            <w:tcBorders>
              <w:top w:val="nil"/>
              <w:left w:val="single" w:sz="4" w:space="0" w:color="auto"/>
              <w:bottom w:val="single" w:sz="4" w:space="0" w:color="auto"/>
              <w:right w:val="single" w:sz="4" w:space="0" w:color="auto"/>
            </w:tcBorders>
            <w:shd w:val="clear" w:color="auto" w:fill="auto"/>
            <w:noWrap/>
            <w:vAlign w:val="center"/>
          </w:tcPr>
          <w:p w14:paraId="77988FD2" w14:textId="77777777" w:rsidR="0027052C" w:rsidRPr="00143480" w:rsidRDefault="0027052C" w:rsidP="00F77E06">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2D25636" w14:textId="77777777" w:rsidR="0027052C" w:rsidRPr="00143480" w:rsidRDefault="0027052C" w:rsidP="00F77E06">
            <w:pPr>
              <w:keepNext/>
              <w:keepLines/>
              <w:spacing w:after="0"/>
              <w:jc w:val="center"/>
              <w:rPr>
                <w:rFonts w:ascii="Arial" w:hAnsi="Arial" w:cs="Arial"/>
                <w:sz w:val="18"/>
                <w:szCs w:val="18"/>
                <w:lang w:eastAsia="zh-CN"/>
              </w:rPr>
            </w:pPr>
            <w:r w:rsidRPr="00143480">
              <w:rPr>
                <w:rFonts w:ascii="Arial" w:hAnsi="Arial" w:cs="Arial"/>
                <w:sz w:val="18"/>
                <w:szCs w:val="18"/>
              </w:rPr>
              <w:t>CA_n5A-n66A</w:t>
            </w:r>
          </w:p>
        </w:tc>
        <w:tc>
          <w:tcPr>
            <w:tcW w:w="1418" w:type="dxa"/>
            <w:tcBorders>
              <w:top w:val="single" w:sz="4" w:space="0" w:color="auto"/>
              <w:left w:val="single" w:sz="4" w:space="0" w:color="auto"/>
              <w:bottom w:val="single" w:sz="4" w:space="0" w:color="auto"/>
              <w:right w:val="single" w:sz="4" w:space="0" w:color="auto"/>
            </w:tcBorders>
          </w:tcPr>
          <w:p w14:paraId="4A423740" w14:textId="77777777" w:rsidR="0027052C" w:rsidRPr="00143480" w:rsidRDefault="0027052C" w:rsidP="00F77E06">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94E5FB9" w14:textId="77777777" w:rsidR="0027052C" w:rsidRPr="00143480" w:rsidRDefault="0027052C" w:rsidP="00F77E06">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7EBB355D" w14:textId="77777777" w:rsidR="0027052C" w:rsidRPr="00143480" w:rsidRDefault="0027052C" w:rsidP="00F77E06">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EFB25F8" w14:textId="77777777" w:rsidR="0027052C" w:rsidRPr="00143480" w:rsidRDefault="0027052C" w:rsidP="00F77E06">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3EC9E98" w14:textId="77777777" w:rsidR="0027052C" w:rsidRPr="00143480" w:rsidRDefault="0027052C" w:rsidP="00F77E06">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78CFEAB" w14:textId="77777777" w:rsidR="0027052C" w:rsidRPr="00143480" w:rsidRDefault="0027052C" w:rsidP="00F77E06">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712AA9C" w14:textId="77777777" w:rsidR="0027052C" w:rsidRPr="00143480" w:rsidRDefault="0027052C" w:rsidP="00F77E06">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27052C" w:rsidRPr="001E0908" w14:paraId="7A73E8C2" w14:textId="77777777" w:rsidTr="00F77E06">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0D6C0030" w14:textId="77777777" w:rsidR="0027052C" w:rsidRPr="00D31FB1" w:rsidRDefault="0027052C" w:rsidP="00F77E06">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CA_n2(2A)-n5A-n66A</w:t>
            </w:r>
          </w:p>
        </w:tc>
        <w:tc>
          <w:tcPr>
            <w:tcW w:w="1417" w:type="dxa"/>
            <w:tcBorders>
              <w:top w:val="single" w:sz="4" w:space="0" w:color="auto"/>
              <w:left w:val="single" w:sz="4" w:space="0" w:color="auto"/>
              <w:bottom w:val="single" w:sz="4" w:space="0" w:color="auto"/>
              <w:right w:val="single" w:sz="4" w:space="0" w:color="auto"/>
            </w:tcBorders>
          </w:tcPr>
          <w:p w14:paraId="034FE19F" w14:textId="77777777" w:rsidR="0027052C" w:rsidRPr="00D31FB1" w:rsidRDefault="0027052C" w:rsidP="00F77E06">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2A8F3C5F" w14:textId="77777777" w:rsidR="0027052C" w:rsidRPr="00D31FB1" w:rsidRDefault="0027052C" w:rsidP="00F77E06">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540BD76A" w14:textId="77777777" w:rsidR="0027052C" w:rsidRPr="00D31FB1" w:rsidRDefault="0027052C" w:rsidP="00F77E06">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6553D240" w14:textId="77777777" w:rsidR="0027052C" w:rsidRPr="00D31FB1" w:rsidRDefault="0027052C" w:rsidP="00F77E06">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BB5CBCC" w14:textId="77777777" w:rsidR="0027052C" w:rsidRPr="00D31FB1" w:rsidRDefault="0027052C" w:rsidP="00F77E06">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858362F" w14:textId="77777777" w:rsidR="0027052C" w:rsidRPr="00D31FB1" w:rsidRDefault="0027052C" w:rsidP="00F77E06">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1B23AA8E" w14:textId="77777777" w:rsidR="0027052C" w:rsidRPr="00D31FB1" w:rsidRDefault="0027052C" w:rsidP="00F77E06">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252B844" w14:textId="77777777" w:rsidR="0027052C" w:rsidRPr="00D31FB1" w:rsidRDefault="0027052C" w:rsidP="00F77E06">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27052C" w:rsidRPr="001E0908" w14:paraId="510196E5" w14:textId="77777777" w:rsidTr="00F77E06">
        <w:trPr>
          <w:trHeight w:val="288"/>
        </w:trPr>
        <w:tc>
          <w:tcPr>
            <w:tcW w:w="2190" w:type="dxa"/>
            <w:tcBorders>
              <w:top w:val="nil"/>
              <w:left w:val="single" w:sz="4" w:space="0" w:color="auto"/>
              <w:bottom w:val="nil"/>
              <w:right w:val="single" w:sz="4" w:space="0" w:color="auto"/>
            </w:tcBorders>
            <w:shd w:val="clear" w:color="auto" w:fill="auto"/>
            <w:noWrap/>
          </w:tcPr>
          <w:p w14:paraId="4BB5556F" w14:textId="77777777" w:rsidR="0027052C" w:rsidRPr="00D31FB1" w:rsidRDefault="0027052C" w:rsidP="00F77E06">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69B6004" w14:textId="77777777" w:rsidR="0027052C" w:rsidRPr="00D31FB1" w:rsidRDefault="0027052C" w:rsidP="00F77E06">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11BF2105" w14:textId="77777777" w:rsidR="0027052C" w:rsidRPr="00D31FB1" w:rsidRDefault="0027052C" w:rsidP="00F77E06">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6C626CB1" w14:textId="77777777" w:rsidR="0027052C" w:rsidRPr="00D31FB1" w:rsidRDefault="0027052C" w:rsidP="00F77E06">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6F0C521" w14:textId="77777777" w:rsidR="0027052C" w:rsidRPr="00D31FB1" w:rsidRDefault="0027052C" w:rsidP="00F77E06">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DC73C29" w14:textId="77777777" w:rsidR="0027052C" w:rsidRPr="00D31FB1" w:rsidRDefault="0027052C" w:rsidP="00F77E06">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F5BBB13" w14:textId="77777777" w:rsidR="0027052C" w:rsidRPr="00D31FB1" w:rsidRDefault="0027052C" w:rsidP="00F77E06">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D249B00" w14:textId="77777777" w:rsidR="0027052C" w:rsidRPr="00D31FB1" w:rsidRDefault="0027052C" w:rsidP="00F77E06">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05B1355" w14:textId="77777777" w:rsidR="0027052C" w:rsidRPr="00D31FB1" w:rsidRDefault="0027052C" w:rsidP="00F77E06">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27052C" w:rsidRPr="001E0908" w14:paraId="213A555F" w14:textId="77777777" w:rsidTr="00F77E06">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4506A210" w14:textId="77777777" w:rsidR="0027052C" w:rsidRPr="00D31FB1" w:rsidRDefault="0027052C" w:rsidP="00F77E06">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A84159B" w14:textId="77777777" w:rsidR="0027052C" w:rsidRPr="00D31FB1" w:rsidRDefault="0027052C" w:rsidP="00F77E06">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283DB453" w14:textId="77777777" w:rsidR="0027052C" w:rsidRPr="00D31FB1" w:rsidRDefault="0027052C" w:rsidP="00F77E06">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23BA5E6" w14:textId="77777777" w:rsidR="0027052C" w:rsidRPr="00D31FB1" w:rsidRDefault="0027052C" w:rsidP="00F77E06">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55848EA" w14:textId="77777777" w:rsidR="0027052C" w:rsidRPr="00D31FB1" w:rsidRDefault="0027052C" w:rsidP="00F77E06">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46F2031D" w14:textId="77777777" w:rsidR="0027052C" w:rsidRPr="00D31FB1" w:rsidRDefault="0027052C" w:rsidP="00F77E06">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D6E3BA9" w14:textId="77777777" w:rsidR="0027052C" w:rsidRPr="00D31FB1" w:rsidRDefault="0027052C" w:rsidP="00F77E06">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8F3B137" w14:textId="77777777" w:rsidR="0027052C" w:rsidRPr="00D31FB1" w:rsidRDefault="0027052C" w:rsidP="00F77E06">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7E25742" w14:textId="77777777" w:rsidR="0027052C" w:rsidRPr="00D31FB1" w:rsidRDefault="0027052C" w:rsidP="00F77E06">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27052C" w:rsidRPr="001E0908" w14:paraId="4024602F" w14:textId="77777777" w:rsidTr="00F77E06">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55E9E18C" w14:textId="77777777" w:rsidR="0027052C" w:rsidRPr="00D31FB1" w:rsidRDefault="0027052C" w:rsidP="00F77E06">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CA_n2A-n5A-n66(2A)</w:t>
            </w:r>
          </w:p>
        </w:tc>
        <w:tc>
          <w:tcPr>
            <w:tcW w:w="1417" w:type="dxa"/>
            <w:tcBorders>
              <w:top w:val="single" w:sz="4" w:space="0" w:color="auto"/>
              <w:left w:val="single" w:sz="4" w:space="0" w:color="auto"/>
              <w:bottom w:val="single" w:sz="4" w:space="0" w:color="auto"/>
              <w:right w:val="single" w:sz="4" w:space="0" w:color="auto"/>
            </w:tcBorders>
          </w:tcPr>
          <w:p w14:paraId="087E8F01" w14:textId="77777777" w:rsidR="0027052C" w:rsidRPr="00D31FB1" w:rsidRDefault="0027052C" w:rsidP="00F77E06">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7A40D65A" w14:textId="77777777" w:rsidR="0027052C" w:rsidRPr="00D31FB1" w:rsidRDefault="0027052C" w:rsidP="00F77E06">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46C355B" w14:textId="77777777" w:rsidR="0027052C" w:rsidRPr="00D31FB1" w:rsidRDefault="0027052C" w:rsidP="00F77E06">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6647A4DF" w14:textId="77777777" w:rsidR="0027052C" w:rsidRPr="00D31FB1" w:rsidRDefault="0027052C" w:rsidP="00F77E06">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CA_n66(2A)</w:t>
            </w:r>
          </w:p>
        </w:tc>
        <w:tc>
          <w:tcPr>
            <w:tcW w:w="1134" w:type="dxa"/>
            <w:tcBorders>
              <w:top w:val="single" w:sz="4" w:space="0" w:color="auto"/>
              <w:left w:val="single" w:sz="4" w:space="0" w:color="auto"/>
              <w:bottom w:val="single" w:sz="4" w:space="0" w:color="auto"/>
              <w:right w:val="single" w:sz="4" w:space="0" w:color="auto"/>
            </w:tcBorders>
          </w:tcPr>
          <w:p w14:paraId="658CDD6B" w14:textId="77777777" w:rsidR="0027052C" w:rsidRPr="00D31FB1" w:rsidRDefault="0027052C" w:rsidP="00F77E06">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8174CFA" w14:textId="77777777" w:rsidR="0027052C" w:rsidRPr="00D31FB1" w:rsidRDefault="0027052C" w:rsidP="00F77E06">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60F0FD5E" w14:textId="77777777" w:rsidR="0027052C" w:rsidRPr="00D31FB1" w:rsidRDefault="0027052C" w:rsidP="00F77E06">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834E43B" w14:textId="77777777" w:rsidR="0027052C" w:rsidRPr="00D31FB1" w:rsidRDefault="0027052C" w:rsidP="00F77E06">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27052C" w:rsidRPr="001E0908" w14:paraId="3BFEECEA" w14:textId="77777777" w:rsidTr="00F77E06">
        <w:trPr>
          <w:trHeight w:val="288"/>
        </w:trPr>
        <w:tc>
          <w:tcPr>
            <w:tcW w:w="2190" w:type="dxa"/>
            <w:tcBorders>
              <w:top w:val="nil"/>
              <w:left w:val="single" w:sz="4" w:space="0" w:color="auto"/>
              <w:bottom w:val="nil"/>
              <w:right w:val="single" w:sz="4" w:space="0" w:color="auto"/>
            </w:tcBorders>
            <w:shd w:val="clear" w:color="auto" w:fill="auto"/>
            <w:noWrap/>
          </w:tcPr>
          <w:p w14:paraId="4E8AC01E" w14:textId="77777777" w:rsidR="0027052C" w:rsidRPr="00D31FB1" w:rsidRDefault="0027052C" w:rsidP="00F77E06">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BF91EF5" w14:textId="77777777" w:rsidR="0027052C" w:rsidRPr="00D31FB1" w:rsidRDefault="0027052C" w:rsidP="00F77E06">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5F257199" w14:textId="77777777" w:rsidR="0027052C" w:rsidRPr="00D31FB1" w:rsidRDefault="0027052C" w:rsidP="00F77E06">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A83D732" w14:textId="77777777" w:rsidR="0027052C" w:rsidRPr="00D31FB1" w:rsidRDefault="0027052C" w:rsidP="00F77E06">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6EE3601E" w14:textId="77777777" w:rsidR="0027052C" w:rsidRPr="00D31FB1" w:rsidRDefault="0027052C" w:rsidP="00F77E06">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3EB5FA1" w14:textId="77777777" w:rsidR="0027052C" w:rsidRPr="00D31FB1" w:rsidRDefault="0027052C" w:rsidP="00F77E06">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7C0595D" w14:textId="77777777" w:rsidR="0027052C" w:rsidRPr="00D31FB1" w:rsidRDefault="0027052C" w:rsidP="00F77E06">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9310F43" w14:textId="77777777" w:rsidR="0027052C" w:rsidRPr="00D31FB1" w:rsidRDefault="0027052C" w:rsidP="00F77E06">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A236C4E" w14:textId="77777777" w:rsidR="0027052C" w:rsidRPr="00D31FB1" w:rsidRDefault="0027052C" w:rsidP="00F77E06">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27052C" w:rsidRPr="001E0908" w14:paraId="49BECA9F" w14:textId="77777777" w:rsidTr="00F77E06">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3DD39B29" w14:textId="77777777" w:rsidR="0027052C" w:rsidRPr="00D31FB1" w:rsidRDefault="0027052C" w:rsidP="00F77E06">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9F438AD" w14:textId="77777777" w:rsidR="0027052C" w:rsidRPr="00D31FB1" w:rsidRDefault="0027052C" w:rsidP="00F77E06">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292F3B50" w14:textId="77777777" w:rsidR="0027052C" w:rsidRPr="00D31FB1" w:rsidRDefault="0027052C" w:rsidP="00F77E06">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14032649" w14:textId="77777777" w:rsidR="0027052C" w:rsidRPr="00D31FB1" w:rsidRDefault="0027052C" w:rsidP="00F77E06">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57E0772A" w14:textId="77777777" w:rsidR="0027052C" w:rsidRPr="00D31FB1" w:rsidRDefault="0027052C" w:rsidP="00F77E06">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9486C62" w14:textId="77777777" w:rsidR="0027052C" w:rsidRPr="00D31FB1" w:rsidRDefault="0027052C" w:rsidP="00F77E06">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A72DB8B" w14:textId="77777777" w:rsidR="0027052C" w:rsidRPr="00D31FB1" w:rsidRDefault="0027052C" w:rsidP="00F77E06">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35D4B93" w14:textId="77777777" w:rsidR="0027052C" w:rsidRPr="00D31FB1" w:rsidRDefault="0027052C" w:rsidP="00F77E06">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D290558" w14:textId="77777777" w:rsidR="0027052C" w:rsidRPr="00D31FB1" w:rsidRDefault="0027052C" w:rsidP="00F77E06">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27052C" w:rsidRPr="001E0908" w14:paraId="197EBDB1" w14:textId="77777777" w:rsidTr="00F77E06">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77024CE"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CA_n2A-n5A-n77A</w:t>
            </w:r>
          </w:p>
        </w:tc>
        <w:tc>
          <w:tcPr>
            <w:tcW w:w="1417" w:type="dxa"/>
            <w:tcBorders>
              <w:top w:val="single" w:sz="4" w:space="0" w:color="auto"/>
              <w:left w:val="single" w:sz="4" w:space="0" w:color="auto"/>
              <w:bottom w:val="single" w:sz="4" w:space="0" w:color="auto"/>
              <w:right w:val="single" w:sz="4" w:space="0" w:color="auto"/>
            </w:tcBorders>
          </w:tcPr>
          <w:p w14:paraId="6440D404"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26128DD9"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0D882FE"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7D2616D9"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9477519"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5641A13"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6C490425"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830F6F4"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No</w:t>
            </w:r>
          </w:p>
        </w:tc>
      </w:tr>
      <w:tr w:rsidR="0027052C" w:rsidRPr="001E0908" w14:paraId="13163568" w14:textId="77777777" w:rsidTr="00F77E06">
        <w:trPr>
          <w:trHeight w:val="288"/>
        </w:trPr>
        <w:tc>
          <w:tcPr>
            <w:tcW w:w="2190" w:type="dxa"/>
            <w:tcBorders>
              <w:top w:val="nil"/>
              <w:left w:val="single" w:sz="4" w:space="0" w:color="auto"/>
              <w:bottom w:val="nil"/>
              <w:right w:val="single" w:sz="4" w:space="0" w:color="auto"/>
            </w:tcBorders>
            <w:shd w:val="clear" w:color="auto" w:fill="auto"/>
            <w:noWrap/>
          </w:tcPr>
          <w:p w14:paraId="2E3FFAFB" w14:textId="77777777" w:rsidR="0027052C" w:rsidRPr="001E0908" w:rsidRDefault="0027052C" w:rsidP="00F77E06">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78C3431"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08BB20CF"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DE652FC"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580A4059"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C537605"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8E34F92"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3705EE4"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8F53C47"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No</w:t>
            </w:r>
          </w:p>
        </w:tc>
      </w:tr>
      <w:tr w:rsidR="0027052C" w:rsidRPr="001E0908" w14:paraId="4F1AA788" w14:textId="77777777" w:rsidTr="00F77E06">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560B8071" w14:textId="77777777" w:rsidR="0027052C" w:rsidRPr="001E0908" w:rsidRDefault="0027052C" w:rsidP="00F77E06">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24B4898"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6D2CA504"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4C37453"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9528751"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E1E0F3C"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23B3E59"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5D3B619"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5FDA7C9"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No</w:t>
            </w:r>
          </w:p>
        </w:tc>
      </w:tr>
      <w:tr w:rsidR="0027052C" w:rsidRPr="001E0908" w14:paraId="278E5D73" w14:textId="77777777" w:rsidTr="00F77E06">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4C99DA42"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CA_n2A-n5A-n77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4556E540" w14:textId="77777777" w:rsidR="0027052C" w:rsidRPr="001E0908" w:rsidRDefault="0027052C" w:rsidP="00F77E06">
            <w:pPr>
              <w:keepNext/>
              <w:keepLines/>
              <w:spacing w:after="0"/>
              <w:jc w:val="center"/>
              <w:rPr>
                <w:rFonts w:ascii="Arial" w:hAnsi="Arial"/>
                <w:sz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31A5A8D5"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B4AD263"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40760618" w14:textId="77777777" w:rsidR="0027052C" w:rsidRPr="001E0908" w:rsidRDefault="0027052C" w:rsidP="00F77E06">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0AD4904D" w14:textId="77777777" w:rsidR="0027052C" w:rsidRPr="001E0908" w:rsidRDefault="0027052C" w:rsidP="00F77E06">
            <w:pPr>
              <w:keepNext/>
              <w:keepLines/>
              <w:spacing w:after="0"/>
              <w:jc w:val="center"/>
              <w:rPr>
                <w:rFonts w:ascii="Arial" w:hAnsi="Arial"/>
                <w:sz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7B09BB0" w14:textId="77777777" w:rsidR="0027052C" w:rsidRPr="001E0908" w:rsidRDefault="0027052C" w:rsidP="00F77E06">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D516DE0" w14:textId="77777777" w:rsidR="0027052C" w:rsidRPr="001E0908" w:rsidRDefault="0027052C" w:rsidP="00F77E06">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7F11A64" w14:textId="77777777" w:rsidR="0027052C" w:rsidRPr="001E0908" w:rsidRDefault="0027052C" w:rsidP="00F77E06">
            <w:pPr>
              <w:keepNext/>
              <w:keepLines/>
              <w:spacing w:after="0"/>
              <w:jc w:val="center"/>
              <w:rPr>
                <w:rFonts w:ascii="Arial" w:hAnsi="Arial"/>
                <w:sz w:val="18"/>
                <w:lang w:eastAsia="zh-CN"/>
              </w:rPr>
            </w:pPr>
            <w:r>
              <w:rPr>
                <w:rFonts w:ascii="Arial" w:hAnsi="Arial" w:cs="Arial"/>
                <w:sz w:val="18"/>
                <w:szCs w:val="18"/>
                <w:lang w:eastAsia="fi-FI"/>
              </w:rPr>
              <w:t>No</w:t>
            </w:r>
          </w:p>
        </w:tc>
      </w:tr>
      <w:tr w:rsidR="0027052C" w:rsidRPr="001E0908" w14:paraId="6EAB2003" w14:textId="77777777" w:rsidTr="00F77E06">
        <w:trPr>
          <w:trHeight w:val="288"/>
        </w:trPr>
        <w:tc>
          <w:tcPr>
            <w:tcW w:w="2190" w:type="dxa"/>
            <w:tcBorders>
              <w:top w:val="nil"/>
              <w:left w:val="single" w:sz="4" w:space="0" w:color="auto"/>
              <w:bottom w:val="nil"/>
              <w:right w:val="single" w:sz="4" w:space="0" w:color="auto"/>
            </w:tcBorders>
            <w:shd w:val="clear" w:color="auto" w:fill="auto"/>
            <w:noWrap/>
          </w:tcPr>
          <w:p w14:paraId="1BA3C691" w14:textId="77777777" w:rsidR="0027052C" w:rsidRPr="001E0908" w:rsidRDefault="0027052C" w:rsidP="00F77E06">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5056E95"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6C703606"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7D5739A"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42C09251" w14:textId="77777777" w:rsidR="0027052C" w:rsidRPr="001E0908" w:rsidRDefault="0027052C" w:rsidP="00F77E06">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70BA102E"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D0B9DFD"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31B8AE54"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504A7EE"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No</w:t>
            </w:r>
          </w:p>
        </w:tc>
      </w:tr>
      <w:tr w:rsidR="0027052C" w:rsidRPr="001E0908" w14:paraId="2FD65A6A" w14:textId="77777777" w:rsidTr="00F77E06">
        <w:trPr>
          <w:trHeight w:val="288"/>
        </w:trPr>
        <w:tc>
          <w:tcPr>
            <w:tcW w:w="2190" w:type="dxa"/>
            <w:tcBorders>
              <w:top w:val="nil"/>
              <w:left w:val="single" w:sz="4" w:space="0" w:color="auto"/>
              <w:bottom w:val="nil"/>
              <w:right w:val="single" w:sz="4" w:space="0" w:color="auto"/>
            </w:tcBorders>
            <w:shd w:val="clear" w:color="auto" w:fill="auto"/>
            <w:noWrap/>
          </w:tcPr>
          <w:p w14:paraId="35F80907" w14:textId="77777777" w:rsidR="0027052C" w:rsidRPr="001E0908" w:rsidRDefault="0027052C" w:rsidP="00F77E06">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77F27CA"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3426267B"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69F1C11" w14:textId="77777777" w:rsidR="0027052C" w:rsidRPr="001E0908" w:rsidRDefault="0027052C" w:rsidP="00F77E06">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11049AC9"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8B2C5FE"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D628B38"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883DD8D"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5D74DF5"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No</w:t>
            </w:r>
          </w:p>
        </w:tc>
      </w:tr>
      <w:tr w:rsidR="0027052C" w:rsidRPr="001E0908" w14:paraId="78137B9A" w14:textId="77777777" w:rsidTr="00F77E06">
        <w:trPr>
          <w:trHeight w:val="288"/>
        </w:trPr>
        <w:tc>
          <w:tcPr>
            <w:tcW w:w="2190" w:type="dxa"/>
            <w:tcBorders>
              <w:top w:val="nil"/>
              <w:left w:val="single" w:sz="4" w:space="0" w:color="auto"/>
              <w:bottom w:val="nil"/>
              <w:right w:val="single" w:sz="4" w:space="0" w:color="auto"/>
            </w:tcBorders>
            <w:shd w:val="clear" w:color="auto" w:fill="auto"/>
            <w:noWrap/>
          </w:tcPr>
          <w:p w14:paraId="4D576701" w14:textId="77777777" w:rsidR="0027052C" w:rsidRPr="001E0908" w:rsidRDefault="0027052C" w:rsidP="00F77E06">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D176AAE"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76645C77"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33C3779" w14:textId="77777777" w:rsidR="0027052C" w:rsidRPr="001E0908" w:rsidRDefault="0027052C" w:rsidP="00F77E06">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3828C259"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EB49C51"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1DD7A96"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8B497F1"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335F561"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No</w:t>
            </w:r>
          </w:p>
        </w:tc>
      </w:tr>
      <w:tr w:rsidR="0027052C" w:rsidRPr="001E0908" w14:paraId="1AEBDFFB" w14:textId="77777777" w:rsidTr="00F77E06">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E79BC68" w14:textId="77777777" w:rsidR="0027052C" w:rsidRPr="001E0908" w:rsidRDefault="0027052C" w:rsidP="00F77E06">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F3DA631" w14:textId="77777777" w:rsidR="0027052C" w:rsidRPr="001E0908" w:rsidRDefault="0027052C" w:rsidP="00F77E06">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3B1D796C" w14:textId="77777777" w:rsidR="0027052C" w:rsidRPr="001E0908" w:rsidRDefault="0027052C" w:rsidP="00F77E06">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74C7F2FB"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n2A</w:t>
            </w:r>
          </w:p>
        </w:tc>
        <w:tc>
          <w:tcPr>
            <w:tcW w:w="1418" w:type="dxa"/>
            <w:tcBorders>
              <w:top w:val="single" w:sz="4" w:space="0" w:color="auto"/>
              <w:left w:val="single" w:sz="4" w:space="0" w:color="auto"/>
              <w:bottom w:val="single" w:sz="4" w:space="0" w:color="auto"/>
              <w:right w:val="single" w:sz="4" w:space="0" w:color="auto"/>
            </w:tcBorders>
          </w:tcPr>
          <w:p w14:paraId="35C183B7"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BE6D91F" w14:textId="77777777" w:rsidR="0027052C" w:rsidRPr="001E0908" w:rsidRDefault="0027052C" w:rsidP="00F77E06">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42246BB4" w14:textId="77777777" w:rsidR="0027052C" w:rsidRPr="001E0908" w:rsidRDefault="0027052C" w:rsidP="00F77E06">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A44B262"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87C12DA"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No</w:t>
            </w:r>
          </w:p>
        </w:tc>
      </w:tr>
      <w:tr w:rsidR="0027052C" w:rsidRPr="001E0908" w14:paraId="1EFEEEF4" w14:textId="77777777" w:rsidTr="00F77E06">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65FC6F28" w14:textId="77777777" w:rsidR="0027052C" w:rsidRPr="00D31FB1" w:rsidRDefault="0027052C" w:rsidP="00F77E06">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CA_n2(2A)-n5A-n77A</w:t>
            </w:r>
          </w:p>
        </w:tc>
        <w:tc>
          <w:tcPr>
            <w:tcW w:w="1417" w:type="dxa"/>
            <w:tcBorders>
              <w:top w:val="single" w:sz="4" w:space="0" w:color="auto"/>
              <w:left w:val="single" w:sz="4" w:space="0" w:color="auto"/>
              <w:bottom w:val="single" w:sz="4" w:space="0" w:color="auto"/>
              <w:right w:val="single" w:sz="4" w:space="0" w:color="auto"/>
            </w:tcBorders>
          </w:tcPr>
          <w:p w14:paraId="20413C9B" w14:textId="77777777" w:rsidR="0027052C" w:rsidRPr="00D31FB1" w:rsidRDefault="0027052C" w:rsidP="00F77E06">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01BECF71" w14:textId="77777777" w:rsidR="0027052C" w:rsidRPr="00D31FB1" w:rsidRDefault="0027052C" w:rsidP="00F77E06">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1028E052" w14:textId="77777777" w:rsidR="0027052C" w:rsidRPr="00D31FB1" w:rsidRDefault="0027052C" w:rsidP="00F77E06">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0B325B19" w14:textId="77777777" w:rsidR="0027052C" w:rsidRPr="00D31FB1" w:rsidRDefault="0027052C" w:rsidP="00F77E06">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5DD8621" w14:textId="77777777" w:rsidR="0027052C" w:rsidRPr="00D31FB1" w:rsidRDefault="0027052C" w:rsidP="00F77E06">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E6F74BC" w14:textId="77777777" w:rsidR="0027052C" w:rsidRPr="00D31FB1" w:rsidRDefault="0027052C" w:rsidP="00F77E06">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54DE147B" w14:textId="77777777" w:rsidR="0027052C" w:rsidRPr="00D31FB1" w:rsidRDefault="0027052C" w:rsidP="00F77E06">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6C497C3" w14:textId="77777777" w:rsidR="0027052C" w:rsidRPr="00D31FB1" w:rsidRDefault="0027052C" w:rsidP="00F77E06">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27052C" w:rsidRPr="001E0908" w14:paraId="259C9A77" w14:textId="77777777" w:rsidTr="00F77E06">
        <w:trPr>
          <w:trHeight w:val="288"/>
        </w:trPr>
        <w:tc>
          <w:tcPr>
            <w:tcW w:w="2190" w:type="dxa"/>
            <w:tcBorders>
              <w:top w:val="nil"/>
              <w:left w:val="single" w:sz="4" w:space="0" w:color="auto"/>
              <w:bottom w:val="nil"/>
              <w:right w:val="single" w:sz="4" w:space="0" w:color="auto"/>
            </w:tcBorders>
            <w:shd w:val="clear" w:color="auto" w:fill="auto"/>
            <w:noWrap/>
          </w:tcPr>
          <w:p w14:paraId="3521DBAF" w14:textId="77777777" w:rsidR="0027052C" w:rsidRPr="00D31FB1" w:rsidRDefault="0027052C" w:rsidP="00F77E06">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EF5A8A1" w14:textId="77777777" w:rsidR="0027052C" w:rsidRPr="00D31FB1" w:rsidRDefault="0027052C" w:rsidP="00F77E06">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61532372" w14:textId="77777777" w:rsidR="0027052C" w:rsidRPr="00D31FB1" w:rsidRDefault="0027052C" w:rsidP="00F77E06">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4D83A91A" w14:textId="77777777" w:rsidR="0027052C" w:rsidRPr="00D31FB1" w:rsidRDefault="0027052C" w:rsidP="00F77E06">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EFB185F" w14:textId="77777777" w:rsidR="0027052C" w:rsidRPr="00D31FB1" w:rsidRDefault="0027052C" w:rsidP="00F77E06">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1E2CAC2" w14:textId="77777777" w:rsidR="0027052C" w:rsidRPr="00D31FB1" w:rsidRDefault="0027052C" w:rsidP="00F77E06">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4892A93" w14:textId="77777777" w:rsidR="0027052C" w:rsidRPr="00D31FB1" w:rsidRDefault="0027052C" w:rsidP="00F77E06">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D3328C9" w14:textId="77777777" w:rsidR="0027052C" w:rsidRPr="00D31FB1" w:rsidRDefault="0027052C" w:rsidP="00F77E06">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EB089A1" w14:textId="77777777" w:rsidR="0027052C" w:rsidRPr="00D31FB1" w:rsidRDefault="0027052C" w:rsidP="00F77E06">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27052C" w:rsidRPr="001E0908" w14:paraId="62BB7144" w14:textId="77777777" w:rsidTr="00F77E06">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03DE8AD2" w14:textId="77777777" w:rsidR="0027052C" w:rsidRPr="00D31FB1" w:rsidRDefault="0027052C" w:rsidP="00F77E06">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B8047A0" w14:textId="77777777" w:rsidR="0027052C" w:rsidRPr="00D31FB1" w:rsidRDefault="0027052C" w:rsidP="00F77E06">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5348747B" w14:textId="77777777" w:rsidR="0027052C" w:rsidRPr="00D31FB1" w:rsidRDefault="0027052C" w:rsidP="00F77E06">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1DA964BC" w14:textId="77777777" w:rsidR="0027052C" w:rsidRPr="00D31FB1" w:rsidRDefault="0027052C" w:rsidP="00F77E06">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68A2FCE" w14:textId="77777777" w:rsidR="0027052C" w:rsidRPr="00D31FB1" w:rsidRDefault="0027052C" w:rsidP="00F77E06">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7E58AB74" w14:textId="77777777" w:rsidR="0027052C" w:rsidRPr="00D31FB1" w:rsidRDefault="0027052C" w:rsidP="00F77E06">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AB67522" w14:textId="77777777" w:rsidR="0027052C" w:rsidRPr="00D31FB1" w:rsidRDefault="0027052C" w:rsidP="00F77E06">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4B853B9" w14:textId="77777777" w:rsidR="0027052C" w:rsidRPr="00D31FB1" w:rsidRDefault="0027052C" w:rsidP="00F77E06">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E70A6CB" w14:textId="77777777" w:rsidR="0027052C" w:rsidRPr="00D31FB1" w:rsidRDefault="0027052C" w:rsidP="00F77E06">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27052C" w:rsidRPr="001E0908" w14:paraId="21DCF88D" w14:textId="77777777" w:rsidTr="00F77E06">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4BF52E65" w14:textId="77777777" w:rsidR="0027052C" w:rsidRPr="00D31FB1" w:rsidRDefault="0027052C" w:rsidP="00F77E06">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CA_n2A-n5A-n77(2A)</w:t>
            </w:r>
          </w:p>
        </w:tc>
        <w:tc>
          <w:tcPr>
            <w:tcW w:w="1417" w:type="dxa"/>
            <w:tcBorders>
              <w:top w:val="single" w:sz="4" w:space="0" w:color="auto"/>
              <w:left w:val="single" w:sz="4" w:space="0" w:color="auto"/>
              <w:bottom w:val="single" w:sz="4" w:space="0" w:color="auto"/>
              <w:right w:val="single" w:sz="4" w:space="0" w:color="auto"/>
            </w:tcBorders>
          </w:tcPr>
          <w:p w14:paraId="1801B9BA" w14:textId="77777777" w:rsidR="0027052C" w:rsidRPr="00D31FB1" w:rsidRDefault="0027052C" w:rsidP="00F77E06">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153ED0AA" w14:textId="77777777" w:rsidR="0027052C" w:rsidRPr="00D31FB1" w:rsidRDefault="0027052C" w:rsidP="00F77E06">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5D7D729" w14:textId="77777777" w:rsidR="0027052C" w:rsidRPr="00D31FB1" w:rsidRDefault="0027052C" w:rsidP="00F77E06">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64660BB8" w14:textId="77777777" w:rsidR="0027052C" w:rsidRPr="00D31FB1" w:rsidRDefault="0027052C" w:rsidP="00F77E06">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39DC8B27" w14:textId="77777777" w:rsidR="0027052C" w:rsidRPr="00D31FB1" w:rsidRDefault="0027052C" w:rsidP="00F77E06">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CD333EE" w14:textId="77777777" w:rsidR="0027052C" w:rsidRPr="00D31FB1" w:rsidRDefault="0027052C" w:rsidP="00F77E06">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2D7C065B" w14:textId="77777777" w:rsidR="0027052C" w:rsidRPr="00D31FB1" w:rsidRDefault="0027052C" w:rsidP="00F77E06">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A0CA32F" w14:textId="77777777" w:rsidR="0027052C" w:rsidRPr="00D31FB1" w:rsidRDefault="0027052C" w:rsidP="00F77E06">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27052C" w:rsidRPr="001E0908" w14:paraId="3763111E" w14:textId="77777777" w:rsidTr="00F77E06">
        <w:trPr>
          <w:trHeight w:val="288"/>
        </w:trPr>
        <w:tc>
          <w:tcPr>
            <w:tcW w:w="2190" w:type="dxa"/>
            <w:tcBorders>
              <w:top w:val="nil"/>
              <w:left w:val="single" w:sz="4" w:space="0" w:color="auto"/>
              <w:bottom w:val="nil"/>
              <w:right w:val="single" w:sz="4" w:space="0" w:color="auto"/>
            </w:tcBorders>
            <w:shd w:val="clear" w:color="auto" w:fill="auto"/>
            <w:noWrap/>
          </w:tcPr>
          <w:p w14:paraId="3537EEB9" w14:textId="77777777" w:rsidR="0027052C" w:rsidRPr="00D31FB1" w:rsidRDefault="0027052C" w:rsidP="00F77E06">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DCDFD35" w14:textId="77777777" w:rsidR="0027052C" w:rsidRPr="00D31FB1" w:rsidRDefault="0027052C" w:rsidP="00F77E06">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2277B778" w14:textId="77777777" w:rsidR="0027052C" w:rsidRPr="00D31FB1" w:rsidRDefault="0027052C" w:rsidP="00F77E06">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5C62892" w14:textId="77777777" w:rsidR="0027052C" w:rsidRPr="00D31FB1" w:rsidRDefault="0027052C" w:rsidP="00F77E06">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7E0F48CB" w14:textId="77777777" w:rsidR="0027052C" w:rsidRPr="00D31FB1" w:rsidRDefault="0027052C" w:rsidP="00F77E06">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B689932" w14:textId="77777777" w:rsidR="0027052C" w:rsidRPr="00D31FB1" w:rsidRDefault="0027052C" w:rsidP="00F77E06">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6C9D9F8" w14:textId="77777777" w:rsidR="0027052C" w:rsidRPr="00D31FB1" w:rsidRDefault="0027052C" w:rsidP="00F77E06">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8BBF1E2" w14:textId="77777777" w:rsidR="0027052C" w:rsidRPr="00D31FB1" w:rsidRDefault="0027052C" w:rsidP="00F77E06">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D3B4F6F" w14:textId="77777777" w:rsidR="0027052C" w:rsidRPr="00D31FB1" w:rsidRDefault="0027052C" w:rsidP="00F77E06">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27052C" w:rsidRPr="001E0908" w14:paraId="59981599" w14:textId="77777777" w:rsidTr="00F77E06">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6E9483C9" w14:textId="77777777" w:rsidR="0027052C" w:rsidRPr="00D31FB1" w:rsidRDefault="0027052C" w:rsidP="00F77E06">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290B8B2" w14:textId="77777777" w:rsidR="0027052C" w:rsidRPr="00D31FB1" w:rsidRDefault="0027052C" w:rsidP="00F77E06">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150A561D" w14:textId="77777777" w:rsidR="0027052C" w:rsidRPr="00D31FB1" w:rsidRDefault="0027052C" w:rsidP="00F77E06">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8965B05" w14:textId="77777777" w:rsidR="0027052C" w:rsidRPr="00D31FB1" w:rsidRDefault="0027052C" w:rsidP="00F77E06">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4B2EA968" w14:textId="77777777" w:rsidR="0027052C" w:rsidRPr="00D31FB1" w:rsidRDefault="0027052C" w:rsidP="00F77E06">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825C569" w14:textId="77777777" w:rsidR="0027052C" w:rsidRPr="00D31FB1" w:rsidRDefault="0027052C" w:rsidP="00F77E06">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C1323B0" w14:textId="77777777" w:rsidR="0027052C" w:rsidRPr="00D31FB1" w:rsidRDefault="0027052C" w:rsidP="00F77E06">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54CE8E9" w14:textId="77777777" w:rsidR="0027052C" w:rsidRPr="00D31FB1" w:rsidRDefault="0027052C" w:rsidP="00F77E06">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290018C" w14:textId="77777777" w:rsidR="0027052C" w:rsidRPr="00D31FB1" w:rsidRDefault="0027052C" w:rsidP="00F77E06">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27052C" w:rsidRPr="001E0908" w14:paraId="112F7B3C" w14:textId="77777777" w:rsidTr="00F77E06">
        <w:trPr>
          <w:trHeight w:val="288"/>
        </w:trPr>
        <w:tc>
          <w:tcPr>
            <w:tcW w:w="2190" w:type="dxa"/>
            <w:vMerge w:val="restart"/>
            <w:tcBorders>
              <w:top w:val="nil"/>
              <w:left w:val="single" w:sz="4" w:space="0" w:color="auto"/>
              <w:right w:val="single" w:sz="4" w:space="0" w:color="auto"/>
            </w:tcBorders>
            <w:shd w:val="clear" w:color="auto" w:fill="auto"/>
            <w:noWrap/>
          </w:tcPr>
          <w:p w14:paraId="3A818232" w14:textId="77777777" w:rsidR="0027052C" w:rsidRPr="00D31FB1" w:rsidRDefault="0027052C" w:rsidP="00F77E06">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66A</w:t>
            </w:r>
          </w:p>
        </w:tc>
        <w:tc>
          <w:tcPr>
            <w:tcW w:w="1417" w:type="dxa"/>
            <w:tcBorders>
              <w:top w:val="single" w:sz="4" w:space="0" w:color="auto"/>
              <w:left w:val="single" w:sz="4" w:space="0" w:color="auto"/>
              <w:bottom w:val="single" w:sz="4" w:space="0" w:color="auto"/>
              <w:right w:val="single" w:sz="4" w:space="0" w:color="auto"/>
            </w:tcBorders>
          </w:tcPr>
          <w:p w14:paraId="156C9C6C" w14:textId="77777777" w:rsidR="0027052C" w:rsidRPr="00D31FB1" w:rsidRDefault="0027052C" w:rsidP="00F77E06">
            <w:pPr>
              <w:keepNext/>
              <w:keepLines/>
              <w:spacing w:after="0"/>
              <w:jc w:val="center"/>
              <w:rPr>
                <w:rFonts w:ascii="Arial" w:hAnsi="Arial" w:cs="Arial"/>
                <w:sz w:val="18"/>
                <w:szCs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02B99010" w14:textId="77777777" w:rsidR="0027052C" w:rsidRPr="00D31FB1" w:rsidRDefault="0027052C" w:rsidP="00F77E06">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3D86B77" w14:textId="77777777" w:rsidR="0027052C" w:rsidRPr="00D31FB1" w:rsidRDefault="0027052C" w:rsidP="00F77E06">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409F69CF" w14:textId="77777777" w:rsidR="0027052C" w:rsidRPr="00D31FB1" w:rsidRDefault="0027052C" w:rsidP="00F77E06">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EAAEFCF" w14:textId="77777777" w:rsidR="0027052C" w:rsidRPr="00D31FB1" w:rsidRDefault="0027052C" w:rsidP="00F77E06">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EBEA839" w14:textId="77777777" w:rsidR="0027052C" w:rsidRPr="00D31FB1" w:rsidRDefault="0027052C" w:rsidP="00F77E06">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3486C3F" w14:textId="77777777" w:rsidR="0027052C" w:rsidRPr="00D31FB1" w:rsidRDefault="0027052C" w:rsidP="00F77E06">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C6D890C" w14:textId="77777777" w:rsidR="0027052C" w:rsidRPr="00D31FB1" w:rsidRDefault="0027052C" w:rsidP="00F77E06">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27052C" w:rsidRPr="001E0908" w14:paraId="6E48EFE6" w14:textId="77777777" w:rsidTr="00F77E06">
        <w:trPr>
          <w:trHeight w:val="288"/>
        </w:trPr>
        <w:tc>
          <w:tcPr>
            <w:tcW w:w="2190" w:type="dxa"/>
            <w:vMerge/>
            <w:tcBorders>
              <w:left w:val="single" w:sz="4" w:space="0" w:color="auto"/>
              <w:right w:val="single" w:sz="4" w:space="0" w:color="auto"/>
            </w:tcBorders>
            <w:shd w:val="clear" w:color="auto" w:fill="auto"/>
            <w:noWrap/>
          </w:tcPr>
          <w:p w14:paraId="65977999" w14:textId="77777777" w:rsidR="0027052C" w:rsidRPr="001E0908" w:rsidRDefault="0027052C" w:rsidP="00F77E06">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F20C363"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26F4A0E1"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1CCB195" w14:textId="77777777" w:rsidR="0027052C" w:rsidRPr="001E0908" w:rsidRDefault="0027052C" w:rsidP="00F77E06">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74C54C6F"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0123E14"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6E45390" w14:textId="77777777" w:rsidR="0027052C" w:rsidRPr="001E0908" w:rsidRDefault="0027052C" w:rsidP="00F77E06">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6066B465"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F2374E9"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27052C" w:rsidRPr="001E0908" w14:paraId="110D7F9A" w14:textId="77777777" w:rsidTr="00F77E06">
        <w:trPr>
          <w:trHeight w:val="288"/>
        </w:trPr>
        <w:tc>
          <w:tcPr>
            <w:tcW w:w="2190" w:type="dxa"/>
            <w:vMerge/>
            <w:tcBorders>
              <w:left w:val="single" w:sz="4" w:space="0" w:color="auto"/>
              <w:right w:val="single" w:sz="4" w:space="0" w:color="auto"/>
            </w:tcBorders>
            <w:shd w:val="clear" w:color="auto" w:fill="auto"/>
            <w:noWrap/>
          </w:tcPr>
          <w:p w14:paraId="7F2841E9" w14:textId="77777777" w:rsidR="0027052C" w:rsidRPr="001E0908" w:rsidRDefault="0027052C" w:rsidP="00F77E06">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675957C"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27F48A0B"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B609339"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72FCD9A1" w14:textId="77777777" w:rsidR="0027052C" w:rsidRPr="001E0908" w:rsidRDefault="0027052C" w:rsidP="00F77E06">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935F34A"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5C35D2F"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2DAC537"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DCCB375"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27052C" w:rsidRPr="001E0908" w14:paraId="0B8CEB2A" w14:textId="77777777" w:rsidTr="00F77E06">
        <w:trPr>
          <w:trHeight w:val="288"/>
        </w:trPr>
        <w:tc>
          <w:tcPr>
            <w:tcW w:w="2190" w:type="dxa"/>
            <w:vMerge/>
            <w:tcBorders>
              <w:left w:val="single" w:sz="4" w:space="0" w:color="auto"/>
              <w:bottom w:val="nil"/>
              <w:right w:val="single" w:sz="4" w:space="0" w:color="auto"/>
            </w:tcBorders>
            <w:shd w:val="clear" w:color="auto" w:fill="auto"/>
            <w:noWrap/>
          </w:tcPr>
          <w:p w14:paraId="4DE4E03B" w14:textId="77777777" w:rsidR="0027052C" w:rsidRPr="001E0908" w:rsidRDefault="0027052C" w:rsidP="00F77E06">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07B147E"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A-n66A</w:t>
            </w:r>
          </w:p>
        </w:tc>
        <w:tc>
          <w:tcPr>
            <w:tcW w:w="1418" w:type="dxa"/>
            <w:tcBorders>
              <w:top w:val="single" w:sz="4" w:space="0" w:color="auto"/>
              <w:left w:val="single" w:sz="4" w:space="0" w:color="auto"/>
              <w:bottom w:val="single" w:sz="4" w:space="0" w:color="auto"/>
              <w:right w:val="single" w:sz="4" w:space="0" w:color="auto"/>
            </w:tcBorders>
          </w:tcPr>
          <w:p w14:paraId="6CCE168A" w14:textId="77777777" w:rsidR="0027052C" w:rsidRPr="001E0908" w:rsidRDefault="0027052C" w:rsidP="00F77E06">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39439422"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7096BAAF"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184BFB6" w14:textId="77777777" w:rsidR="0027052C" w:rsidRPr="001E0908" w:rsidRDefault="0027052C" w:rsidP="00F77E06">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CBB97F0"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3C09E78"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F8C11A0"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27052C" w:rsidRPr="001E0908" w14:paraId="05ACF85D" w14:textId="77777777" w:rsidTr="00F77E06">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38265B09" w14:textId="77777777" w:rsidR="0027052C" w:rsidRPr="001E0908" w:rsidRDefault="0027052C" w:rsidP="00F77E06">
            <w:pPr>
              <w:keepNext/>
              <w:keepLines/>
              <w:spacing w:after="0"/>
              <w:jc w:val="center"/>
              <w:rPr>
                <w:rFonts w:ascii="Arial" w:hAnsi="Arial"/>
                <w:sz w:val="18"/>
                <w:lang w:eastAsia="zh-CN"/>
              </w:rPr>
            </w:pPr>
            <w:r w:rsidRPr="00D31FB1">
              <w:rPr>
                <w:rFonts w:ascii="Arial" w:hAnsi="Arial" w:cs="Arial"/>
                <w:sz w:val="18"/>
                <w:szCs w:val="18"/>
                <w:lang w:eastAsia="zh-CN"/>
              </w:rPr>
              <w:t>CA_n2</w:t>
            </w:r>
            <w:r>
              <w:rPr>
                <w:rFonts w:ascii="Arial" w:hAnsi="Arial" w:cs="Arial"/>
                <w:sz w:val="18"/>
                <w:szCs w:val="18"/>
                <w:lang w:eastAsia="zh-CN"/>
              </w:rPr>
              <w:t>(2</w:t>
            </w:r>
            <w:r w:rsidRPr="00D31FB1">
              <w:rPr>
                <w:rFonts w:ascii="Arial" w:hAnsi="Arial" w:cs="Arial"/>
                <w:sz w:val="18"/>
                <w:szCs w:val="18"/>
                <w:lang w:eastAsia="zh-CN"/>
              </w:rPr>
              <w:t>A</w:t>
            </w:r>
            <w:r>
              <w:rPr>
                <w:rFonts w:ascii="Arial" w:hAnsi="Arial" w:cs="Arial"/>
                <w:sz w:val="18"/>
                <w:szCs w:val="18"/>
                <w:lang w:eastAsia="zh-CN"/>
              </w:rPr>
              <w:t>)</w:t>
            </w:r>
            <w:r w:rsidRPr="00D31FB1">
              <w:rPr>
                <w:rFonts w:ascii="Arial" w:hAnsi="Arial" w:cs="Arial"/>
                <w:sz w:val="18"/>
                <w:szCs w:val="18"/>
                <w:lang w:eastAsia="zh-CN"/>
              </w:rPr>
              <w:t>-n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66A</w:t>
            </w:r>
          </w:p>
        </w:tc>
        <w:tc>
          <w:tcPr>
            <w:tcW w:w="1417" w:type="dxa"/>
            <w:tcBorders>
              <w:top w:val="single" w:sz="4" w:space="0" w:color="auto"/>
              <w:left w:val="single" w:sz="4" w:space="0" w:color="auto"/>
              <w:bottom w:val="single" w:sz="4" w:space="0" w:color="auto"/>
              <w:right w:val="single" w:sz="4" w:space="0" w:color="auto"/>
            </w:tcBorders>
          </w:tcPr>
          <w:p w14:paraId="327F4BA0"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58850D6B" w14:textId="77777777" w:rsidR="0027052C" w:rsidRPr="001E0908" w:rsidRDefault="0027052C" w:rsidP="00F77E06">
            <w:pPr>
              <w:keepNext/>
              <w:keepLines/>
              <w:spacing w:after="0"/>
              <w:jc w:val="center"/>
              <w:rPr>
                <w:rFonts w:ascii="Arial" w:hAnsi="Arial"/>
                <w:sz w:val="18"/>
                <w:lang w:eastAsia="zh-CN"/>
              </w:rPr>
            </w:pPr>
            <w:r w:rsidRPr="00962A19">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0360A8FA" w14:textId="77777777" w:rsidR="0027052C" w:rsidRPr="001E0908" w:rsidRDefault="0027052C" w:rsidP="00F77E06">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2E3F2FE6"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91D636B"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77BEA0C"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7CE9099"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A8E06F1"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27052C" w:rsidRPr="001E0908" w14:paraId="43C61DF9" w14:textId="77777777" w:rsidTr="00F77E06">
        <w:trPr>
          <w:trHeight w:val="288"/>
        </w:trPr>
        <w:tc>
          <w:tcPr>
            <w:tcW w:w="2190" w:type="dxa"/>
            <w:vMerge/>
            <w:tcBorders>
              <w:left w:val="single" w:sz="4" w:space="0" w:color="auto"/>
              <w:right w:val="single" w:sz="4" w:space="0" w:color="auto"/>
            </w:tcBorders>
            <w:shd w:val="clear" w:color="auto" w:fill="auto"/>
            <w:noWrap/>
          </w:tcPr>
          <w:p w14:paraId="57C0ACB9" w14:textId="77777777" w:rsidR="0027052C" w:rsidRPr="001E0908" w:rsidRDefault="0027052C" w:rsidP="00F77E06">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5AF241B"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B08CCB0" w14:textId="77777777" w:rsidR="0027052C" w:rsidRPr="001E0908" w:rsidRDefault="0027052C" w:rsidP="00F77E06">
            <w:pPr>
              <w:keepNext/>
              <w:keepLines/>
              <w:spacing w:after="0"/>
              <w:jc w:val="center"/>
              <w:rPr>
                <w:rFonts w:ascii="Arial" w:hAnsi="Arial"/>
                <w:sz w:val="18"/>
                <w:lang w:eastAsia="zh-CN"/>
              </w:rPr>
            </w:pPr>
            <w:r w:rsidRPr="00962A19">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1BA17493" w14:textId="77777777" w:rsidR="0027052C" w:rsidRPr="001E0908" w:rsidRDefault="0027052C" w:rsidP="00F77E06">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1C01EFF7"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15F91ED"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A6DF79C" w14:textId="77777777" w:rsidR="0027052C" w:rsidRPr="001E0908" w:rsidRDefault="0027052C" w:rsidP="00F77E06">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7C0CC3B"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A679B86"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27052C" w:rsidRPr="001E0908" w14:paraId="77DE65CC" w14:textId="77777777" w:rsidTr="00F77E06">
        <w:trPr>
          <w:trHeight w:val="288"/>
        </w:trPr>
        <w:tc>
          <w:tcPr>
            <w:tcW w:w="2190" w:type="dxa"/>
            <w:vMerge/>
            <w:tcBorders>
              <w:left w:val="single" w:sz="4" w:space="0" w:color="auto"/>
              <w:right w:val="single" w:sz="4" w:space="0" w:color="auto"/>
            </w:tcBorders>
            <w:shd w:val="clear" w:color="auto" w:fill="auto"/>
            <w:noWrap/>
          </w:tcPr>
          <w:p w14:paraId="2278BF70" w14:textId="77777777" w:rsidR="0027052C" w:rsidRPr="001E0908" w:rsidRDefault="0027052C" w:rsidP="00F77E06">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D54E755"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0D3B71D6" w14:textId="77777777" w:rsidR="0027052C" w:rsidRPr="001E0908" w:rsidRDefault="0027052C" w:rsidP="00F77E06">
            <w:pPr>
              <w:keepNext/>
              <w:keepLines/>
              <w:spacing w:after="0"/>
              <w:jc w:val="center"/>
              <w:rPr>
                <w:rFonts w:ascii="Arial" w:hAnsi="Arial"/>
                <w:sz w:val="18"/>
                <w:lang w:eastAsia="zh-CN"/>
              </w:rPr>
            </w:pPr>
            <w:r w:rsidRPr="00962A19">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3C8ADCEF"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364A8D86" w14:textId="77777777" w:rsidR="0027052C" w:rsidRPr="001E0908" w:rsidRDefault="0027052C" w:rsidP="00F77E06">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5241935"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4E7E3B1"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F16C42F"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7711278"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27052C" w:rsidRPr="001E0908" w14:paraId="174D2A79" w14:textId="77777777" w:rsidTr="00F77E06">
        <w:trPr>
          <w:trHeight w:val="288"/>
        </w:trPr>
        <w:tc>
          <w:tcPr>
            <w:tcW w:w="2190" w:type="dxa"/>
            <w:vMerge/>
            <w:tcBorders>
              <w:left w:val="single" w:sz="4" w:space="0" w:color="auto"/>
              <w:bottom w:val="nil"/>
              <w:right w:val="single" w:sz="4" w:space="0" w:color="auto"/>
            </w:tcBorders>
            <w:shd w:val="clear" w:color="auto" w:fill="auto"/>
            <w:noWrap/>
          </w:tcPr>
          <w:p w14:paraId="29F44C01" w14:textId="77777777" w:rsidR="0027052C" w:rsidRPr="001E0908" w:rsidRDefault="0027052C" w:rsidP="00F77E06">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C1496CF"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A-n66A</w:t>
            </w:r>
          </w:p>
        </w:tc>
        <w:tc>
          <w:tcPr>
            <w:tcW w:w="1418" w:type="dxa"/>
            <w:tcBorders>
              <w:top w:val="single" w:sz="4" w:space="0" w:color="auto"/>
              <w:left w:val="single" w:sz="4" w:space="0" w:color="auto"/>
              <w:bottom w:val="single" w:sz="4" w:space="0" w:color="auto"/>
              <w:right w:val="single" w:sz="4" w:space="0" w:color="auto"/>
            </w:tcBorders>
          </w:tcPr>
          <w:p w14:paraId="5CEA51DF" w14:textId="77777777" w:rsidR="0027052C" w:rsidRPr="001E0908" w:rsidRDefault="0027052C" w:rsidP="00F77E06">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2453CD94"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3E025A04" w14:textId="77777777" w:rsidR="0027052C" w:rsidRPr="001E0908" w:rsidRDefault="0027052C" w:rsidP="00F77E06">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7B442E94" w14:textId="77777777" w:rsidR="0027052C" w:rsidRPr="001E0908" w:rsidRDefault="0027052C" w:rsidP="00F77E06">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1BBEFE3"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1EE7E5B"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57226F3"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27052C" w:rsidRPr="001E0908" w14:paraId="0B723237" w14:textId="77777777" w:rsidTr="00F77E06">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0663108B" w14:textId="77777777" w:rsidR="0027052C" w:rsidRPr="001E0908" w:rsidRDefault="0027052C" w:rsidP="00F77E06">
            <w:pPr>
              <w:keepNext/>
              <w:keepLines/>
              <w:spacing w:after="0"/>
              <w:jc w:val="center"/>
              <w:rPr>
                <w:rFonts w:ascii="Arial" w:hAnsi="Arial"/>
                <w:sz w:val="18"/>
                <w:lang w:eastAsia="zh-CN"/>
              </w:rPr>
            </w:pPr>
            <w:r w:rsidRPr="00D31FB1">
              <w:rPr>
                <w:rFonts w:ascii="Arial" w:hAnsi="Arial" w:cs="Arial"/>
                <w:sz w:val="18"/>
                <w:szCs w:val="18"/>
                <w:lang w:eastAsia="zh-CN"/>
              </w:rPr>
              <w:t>CA_n2A-n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66(2A)</w:t>
            </w:r>
          </w:p>
        </w:tc>
        <w:tc>
          <w:tcPr>
            <w:tcW w:w="1417" w:type="dxa"/>
            <w:tcBorders>
              <w:top w:val="single" w:sz="4" w:space="0" w:color="auto"/>
              <w:left w:val="single" w:sz="4" w:space="0" w:color="auto"/>
              <w:bottom w:val="single" w:sz="4" w:space="0" w:color="auto"/>
              <w:right w:val="single" w:sz="4" w:space="0" w:color="auto"/>
            </w:tcBorders>
          </w:tcPr>
          <w:p w14:paraId="217E5AE5"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0771D817"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57B961D" w14:textId="77777777" w:rsidR="0027052C" w:rsidRPr="001E0908" w:rsidRDefault="0027052C" w:rsidP="00F77E06">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13AB35F" w14:textId="77777777" w:rsidR="0027052C" w:rsidRPr="001E0908" w:rsidRDefault="0027052C" w:rsidP="00F77E06">
            <w:pPr>
              <w:keepNext/>
              <w:keepLines/>
              <w:spacing w:after="0"/>
              <w:jc w:val="center"/>
              <w:rPr>
                <w:rFonts w:ascii="Arial" w:hAnsi="Arial"/>
                <w:sz w:val="18"/>
                <w:lang w:eastAsia="zh-CN"/>
              </w:rPr>
            </w:pPr>
            <w:r w:rsidRPr="006E588F">
              <w:rPr>
                <w:rFonts w:ascii="Arial" w:hAnsi="Arial" w:cs="Arial"/>
                <w:sz w:val="18"/>
                <w:szCs w:val="18"/>
                <w:lang w:eastAsia="zh-CN"/>
              </w:rPr>
              <w:t>CA_n66(2A)</w:t>
            </w:r>
          </w:p>
        </w:tc>
        <w:tc>
          <w:tcPr>
            <w:tcW w:w="1134" w:type="dxa"/>
            <w:tcBorders>
              <w:top w:val="single" w:sz="4" w:space="0" w:color="auto"/>
              <w:left w:val="single" w:sz="4" w:space="0" w:color="auto"/>
              <w:bottom w:val="single" w:sz="4" w:space="0" w:color="auto"/>
              <w:right w:val="single" w:sz="4" w:space="0" w:color="auto"/>
            </w:tcBorders>
          </w:tcPr>
          <w:p w14:paraId="24001F60"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3C073E0"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92A3595"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35693D5"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27052C" w:rsidRPr="001E0908" w14:paraId="77BC664B" w14:textId="77777777" w:rsidTr="00F77E06">
        <w:trPr>
          <w:trHeight w:val="288"/>
        </w:trPr>
        <w:tc>
          <w:tcPr>
            <w:tcW w:w="2190" w:type="dxa"/>
            <w:vMerge/>
            <w:tcBorders>
              <w:left w:val="single" w:sz="4" w:space="0" w:color="auto"/>
              <w:right w:val="single" w:sz="4" w:space="0" w:color="auto"/>
            </w:tcBorders>
            <w:shd w:val="clear" w:color="auto" w:fill="auto"/>
            <w:noWrap/>
          </w:tcPr>
          <w:p w14:paraId="36FD27AC" w14:textId="77777777" w:rsidR="0027052C" w:rsidRPr="001E0908" w:rsidRDefault="0027052C" w:rsidP="00F77E06">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8E7B419"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5BF4E8EA"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D983DEF" w14:textId="77777777" w:rsidR="0027052C" w:rsidRPr="001E0908" w:rsidRDefault="0027052C" w:rsidP="00F77E06">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48CED5D" w14:textId="77777777" w:rsidR="0027052C" w:rsidRPr="001E0908" w:rsidRDefault="0027052C" w:rsidP="00F77E06">
            <w:pPr>
              <w:keepNext/>
              <w:keepLines/>
              <w:spacing w:after="0"/>
              <w:jc w:val="center"/>
              <w:rPr>
                <w:rFonts w:ascii="Arial" w:hAnsi="Arial"/>
                <w:sz w:val="18"/>
                <w:lang w:eastAsia="zh-CN"/>
              </w:rPr>
            </w:pPr>
            <w:r w:rsidRPr="006E588F">
              <w:rPr>
                <w:rFonts w:ascii="Arial" w:hAnsi="Arial" w:cs="Arial"/>
                <w:sz w:val="18"/>
                <w:szCs w:val="18"/>
                <w:lang w:eastAsia="zh-CN"/>
              </w:rPr>
              <w:t>CA_n66(2A)</w:t>
            </w:r>
          </w:p>
        </w:tc>
        <w:tc>
          <w:tcPr>
            <w:tcW w:w="1134" w:type="dxa"/>
            <w:tcBorders>
              <w:top w:val="single" w:sz="4" w:space="0" w:color="auto"/>
              <w:left w:val="single" w:sz="4" w:space="0" w:color="auto"/>
              <w:bottom w:val="single" w:sz="4" w:space="0" w:color="auto"/>
              <w:right w:val="single" w:sz="4" w:space="0" w:color="auto"/>
            </w:tcBorders>
          </w:tcPr>
          <w:p w14:paraId="1D7AE613"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ED91FDA" w14:textId="77777777" w:rsidR="0027052C" w:rsidRPr="001E0908" w:rsidRDefault="0027052C" w:rsidP="00F77E06">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AA7A378"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C37120D"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27052C" w:rsidRPr="001E0908" w14:paraId="3CAC7F30" w14:textId="77777777" w:rsidTr="00F77E06">
        <w:trPr>
          <w:trHeight w:val="288"/>
        </w:trPr>
        <w:tc>
          <w:tcPr>
            <w:tcW w:w="2190" w:type="dxa"/>
            <w:vMerge/>
            <w:tcBorders>
              <w:left w:val="single" w:sz="4" w:space="0" w:color="auto"/>
              <w:right w:val="single" w:sz="4" w:space="0" w:color="auto"/>
            </w:tcBorders>
            <w:shd w:val="clear" w:color="auto" w:fill="auto"/>
            <w:noWrap/>
          </w:tcPr>
          <w:p w14:paraId="11AD48D4" w14:textId="77777777" w:rsidR="0027052C" w:rsidRPr="001E0908" w:rsidRDefault="0027052C" w:rsidP="00F77E06">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FCFB0FA"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1DC536FF"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1DB95C0" w14:textId="77777777" w:rsidR="0027052C" w:rsidRPr="001E0908" w:rsidRDefault="0027052C" w:rsidP="00F77E06">
            <w:pPr>
              <w:keepNext/>
              <w:keepLines/>
              <w:spacing w:after="0"/>
              <w:jc w:val="center"/>
              <w:rPr>
                <w:rFonts w:ascii="Arial" w:hAnsi="Arial"/>
                <w:sz w:val="18"/>
                <w:lang w:eastAsia="zh-CN"/>
              </w:rPr>
            </w:pPr>
            <w:r w:rsidRPr="00106DCD">
              <w:rPr>
                <w:rFonts w:ascii="Arial" w:hAnsi="Arial" w:cs="Arial"/>
                <w:sz w:val="18"/>
                <w:szCs w:val="18"/>
                <w:lang w:eastAsia="zh-CN"/>
              </w:rPr>
              <w:t>CA_n66(2A)</w:t>
            </w:r>
          </w:p>
        </w:tc>
        <w:tc>
          <w:tcPr>
            <w:tcW w:w="1418" w:type="dxa"/>
            <w:tcBorders>
              <w:top w:val="single" w:sz="4" w:space="0" w:color="auto"/>
              <w:left w:val="single" w:sz="4" w:space="0" w:color="auto"/>
              <w:bottom w:val="single" w:sz="4" w:space="0" w:color="auto"/>
              <w:right w:val="single" w:sz="4" w:space="0" w:color="auto"/>
            </w:tcBorders>
            <w:vAlign w:val="center"/>
          </w:tcPr>
          <w:p w14:paraId="500CBAAB" w14:textId="77777777" w:rsidR="0027052C" w:rsidRPr="001E0908" w:rsidRDefault="0027052C" w:rsidP="00F77E06">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3621CBF"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5F59112"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8CB3688"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6F7D4D4"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27052C" w:rsidRPr="001E0908" w14:paraId="7CE2C8F0" w14:textId="77777777" w:rsidTr="00F77E06">
        <w:trPr>
          <w:trHeight w:val="288"/>
        </w:trPr>
        <w:tc>
          <w:tcPr>
            <w:tcW w:w="2190" w:type="dxa"/>
            <w:vMerge/>
            <w:tcBorders>
              <w:left w:val="single" w:sz="4" w:space="0" w:color="auto"/>
              <w:bottom w:val="nil"/>
              <w:right w:val="single" w:sz="4" w:space="0" w:color="auto"/>
            </w:tcBorders>
            <w:shd w:val="clear" w:color="auto" w:fill="auto"/>
            <w:noWrap/>
          </w:tcPr>
          <w:p w14:paraId="40983ACA" w14:textId="77777777" w:rsidR="0027052C" w:rsidRPr="001E0908" w:rsidRDefault="0027052C" w:rsidP="00F77E06">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B1435DE"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A-n66A</w:t>
            </w:r>
          </w:p>
        </w:tc>
        <w:tc>
          <w:tcPr>
            <w:tcW w:w="1418" w:type="dxa"/>
            <w:tcBorders>
              <w:top w:val="single" w:sz="4" w:space="0" w:color="auto"/>
              <w:left w:val="single" w:sz="4" w:space="0" w:color="auto"/>
              <w:bottom w:val="single" w:sz="4" w:space="0" w:color="auto"/>
              <w:right w:val="single" w:sz="4" w:space="0" w:color="auto"/>
            </w:tcBorders>
          </w:tcPr>
          <w:p w14:paraId="4163615C" w14:textId="77777777" w:rsidR="0027052C" w:rsidRPr="001E0908" w:rsidRDefault="0027052C" w:rsidP="00F77E06">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C9AECDA" w14:textId="77777777" w:rsidR="0027052C" w:rsidRPr="001E0908" w:rsidRDefault="0027052C" w:rsidP="00F77E06">
            <w:pPr>
              <w:keepNext/>
              <w:keepLines/>
              <w:spacing w:after="0"/>
              <w:jc w:val="center"/>
              <w:rPr>
                <w:rFonts w:ascii="Arial" w:hAnsi="Arial"/>
                <w:sz w:val="18"/>
                <w:lang w:eastAsia="zh-CN"/>
              </w:rPr>
            </w:pPr>
            <w:r w:rsidRPr="00106DCD">
              <w:rPr>
                <w:rFonts w:ascii="Arial" w:hAnsi="Arial" w:cs="Arial"/>
                <w:sz w:val="18"/>
                <w:szCs w:val="18"/>
                <w:lang w:eastAsia="zh-CN"/>
              </w:rPr>
              <w:t>CA_n66(2A)</w:t>
            </w:r>
          </w:p>
        </w:tc>
        <w:tc>
          <w:tcPr>
            <w:tcW w:w="1418" w:type="dxa"/>
            <w:tcBorders>
              <w:top w:val="single" w:sz="4" w:space="0" w:color="auto"/>
              <w:left w:val="single" w:sz="4" w:space="0" w:color="auto"/>
              <w:bottom w:val="single" w:sz="4" w:space="0" w:color="auto"/>
              <w:right w:val="single" w:sz="4" w:space="0" w:color="auto"/>
            </w:tcBorders>
            <w:vAlign w:val="center"/>
          </w:tcPr>
          <w:p w14:paraId="7E7D2648"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232961D" w14:textId="77777777" w:rsidR="0027052C" w:rsidRPr="001E0908" w:rsidRDefault="0027052C" w:rsidP="00F77E06">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9B5970D"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6709043"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75B1934"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27052C" w:rsidRPr="001E0908" w14:paraId="2BEB8CFE" w14:textId="77777777" w:rsidTr="00F77E06">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23439281" w14:textId="77777777" w:rsidR="0027052C" w:rsidRPr="001E0908" w:rsidRDefault="0027052C" w:rsidP="00F77E06">
            <w:pPr>
              <w:keepNext/>
              <w:keepLines/>
              <w:spacing w:after="0"/>
              <w:jc w:val="center"/>
              <w:rPr>
                <w:rFonts w:ascii="Arial" w:hAnsi="Arial"/>
                <w:sz w:val="18"/>
                <w:lang w:eastAsia="zh-CN"/>
              </w:rPr>
            </w:pPr>
            <w:r w:rsidRPr="00D31FB1">
              <w:rPr>
                <w:rFonts w:ascii="Arial" w:hAnsi="Arial" w:cs="Arial"/>
                <w:sz w:val="18"/>
                <w:szCs w:val="18"/>
                <w:lang w:eastAsia="zh-CN"/>
              </w:rPr>
              <w:lastRenderedPageBreak/>
              <w:t>CA_n2A-n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77A</w:t>
            </w:r>
          </w:p>
        </w:tc>
        <w:tc>
          <w:tcPr>
            <w:tcW w:w="1417" w:type="dxa"/>
            <w:tcBorders>
              <w:top w:val="single" w:sz="4" w:space="0" w:color="auto"/>
              <w:left w:val="single" w:sz="4" w:space="0" w:color="auto"/>
              <w:bottom w:val="single" w:sz="4" w:space="0" w:color="auto"/>
              <w:right w:val="single" w:sz="4" w:space="0" w:color="auto"/>
            </w:tcBorders>
          </w:tcPr>
          <w:p w14:paraId="72582751"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3AE94111"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171FFB8" w14:textId="77777777" w:rsidR="0027052C" w:rsidRPr="001E0908" w:rsidRDefault="0027052C" w:rsidP="00F77E06">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D6C07D1" w14:textId="77777777" w:rsidR="0027052C" w:rsidRPr="001E0908" w:rsidRDefault="0027052C" w:rsidP="00F77E06">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474ABD4"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AF0A1C2"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C7A5CBA"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D442FD3"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27052C" w:rsidRPr="001E0908" w14:paraId="6DC75FEA" w14:textId="77777777" w:rsidTr="00F77E06">
        <w:trPr>
          <w:trHeight w:val="288"/>
        </w:trPr>
        <w:tc>
          <w:tcPr>
            <w:tcW w:w="2190" w:type="dxa"/>
            <w:vMerge/>
            <w:tcBorders>
              <w:left w:val="single" w:sz="4" w:space="0" w:color="auto"/>
              <w:right w:val="single" w:sz="4" w:space="0" w:color="auto"/>
            </w:tcBorders>
            <w:shd w:val="clear" w:color="auto" w:fill="auto"/>
            <w:noWrap/>
          </w:tcPr>
          <w:p w14:paraId="068CAFDD" w14:textId="77777777" w:rsidR="0027052C" w:rsidRPr="001E0908" w:rsidRDefault="0027052C" w:rsidP="00F77E06">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E435E9E"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5991A91D"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411B5F2" w14:textId="77777777" w:rsidR="0027052C" w:rsidRPr="001E0908" w:rsidRDefault="0027052C" w:rsidP="00F77E06">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67DDAC7" w14:textId="77777777" w:rsidR="0027052C" w:rsidRPr="001E0908" w:rsidRDefault="0027052C" w:rsidP="00F77E06">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53F0AA3"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E880347" w14:textId="77777777" w:rsidR="0027052C" w:rsidRPr="001E0908" w:rsidRDefault="0027052C" w:rsidP="00F77E06">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2F2A27E"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150A499"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27052C" w:rsidRPr="001E0908" w14:paraId="7F5E464C" w14:textId="77777777" w:rsidTr="00F77E06">
        <w:trPr>
          <w:trHeight w:val="288"/>
        </w:trPr>
        <w:tc>
          <w:tcPr>
            <w:tcW w:w="2190" w:type="dxa"/>
            <w:vMerge/>
            <w:tcBorders>
              <w:left w:val="single" w:sz="4" w:space="0" w:color="auto"/>
              <w:right w:val="single" w:sz="4" w:space="0" w:color="auto"/>
            </w:tcBorders>
            <w:shd w:val="clear" w:color="auto" w:fill="auto"/>
            <w:noWrap/>
          </w:tcPr>
          <w:p w14:paraId="14B78826" w14:textId="77777777" w:rsidR="0027052C" w:rsidRPr="001E0908" w:rsidRDefault="0027052C" w:rsidP="00F77E06">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FEEE242"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6A6AF09D"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39DB3CB" w14:textId="77777777" w:rsidR="0027052C" w:rsidRPr="001E0908" w:rsidRDefault="0027052C" w:rsidP="00F77E06">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740736C7" w14:textId="77777777" w:rsidR="0027052C" w:rsidRPr="001E0908" w:rsidRDefault="0027052C" w:rsidP="00F77E06">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3CD6DCC"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AFA0E8B" w14:textId="77777777" w:rsidR="0027052C" w:rsidRPr="001E0908" w:rsidRDefault="0027052C" w:rsidP="00F77E06">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60C9F65"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D4BC8AD"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27052C" w:rsidRPr="001E0908" w14:paraId="31BD144B" w14:textId="77777777" w:rsidTr="00F77E06">
        <w:trPr>
          <w:trHeight w:val="288"/>
        </w:trPr>
        <w:tc>
          <w:tcPr>
            <w:tcW w:w="2190" w:type="dxa"/>
            <w:vMerge/>
            <w:tcBorders>
              <w:left w:val="single" w:sz="4" w:space="0" w:color="auto"/>
              <w:bottom w:val="nil"/>
              <w:right w:val="single" w:sz="4" w:space="0" w:color="auto"/>
            </w:tcBorders>
            <w:shd w:val="clear" w:color="auto" w:fill="auto"/>
            <w:noWrap/>
          </w:tcPr>
          <w:p w14:paraId="5EBBCD50" w14:textId="77777777" w:rsidR="0027052C" w:rsidRPr="001E0908" w:rsidRDefault="0027052C" w:rsidP="00F77E06">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5C07211"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22E4E79F" w14:textId="77777777" w:rsidR="0027052C" w:rsidRPr="001E0908" w:rsidRDefault="0027052C" w:rsidP="00F77E06">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2967263" w14:textId="77777777" w:rsidR="0027052C" w:rsidRPr="001E0908" w:rsidRDefault="0027052C" w:rsidP="00F77E06">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20AF1F93"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95B1B8C" w14:textId="77777777" w:rsidR="0027052C" w:rsidRPr="001E0908" w:rsidRDefault="0027052C" w:rsidP="00F77E06">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73CBF33" w14:textId="77777777" w:rsidR="0027052C" w:rsidRPr="001E0908" w:rsidRDefault="0027052C" w:rsidP="00F77E06">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07FCC63"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1D0C908"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27052C" w:rsidRPr="001E0908" w14:paraId="058E0198" w14:textId="77777777" w:rsidTr="00F77E06">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3DC059A9" w14:textId="77777777" w:rsidR="0027052C" w:rsidRPr="001E0908" w:rsidRDefault="0027052C" w:rsidP="00F77E06">
            <w:pPr>
              <w:keepNext/>
              <w:keepLines/>
              <w:spacing w:after="0"/>
              <w:jc w:val="center"/>
              <w:rPr>
                <w:rFonts w:ascii="Arial" w:hAnsi="Arial"/>
                <w:sz w:val="18"/>
                <w:lang w:eastAsia="zh-CN"/>
              </w:rPr>
            </w:pPr>
            <w:r w:rsidRPr="00D31FB1">
              <w:rPr>
                <w:rFonts w:ascii="Arial" w:hAnsi="Arial" w:cs="Arial"/>
                <w:sz w:val="18"/>
                <w:szCs w:val="18"/>
                <w:lang w:eastAsia="zh-CN"/>
              </w:rPr>
              <w:t>CA_n2</w:t>
            </w:r>
            <w:r>
              <w:rPr>
                <w:rFonts w:ascii="Arial" w:hAnsi="Arial" w:cs="Arial"/>
                <w:sz w:val="18"/>
                <w:szCs w:val="18"/>
                <w:lang w:eastAsia="zh-CN"/>
              </w:rPr>
              <w:t>(2</w:t>
            </w:r>
            <w:r w:rsidRPr="00D31FB1">
              <w:rPr>
                <w:rFonts w:ascii="Arial" w:hAnsi="Arial" w:cs="Arial"/>
                <w:sz w:val="18"/>
                <w:szCs w:val="18"/>
                <w:lang w:eastAsia="zh-CN"/>
              </w:rPr>
              <w:t>A</w:t>
            </w:r>
            <w:r>
              <w:rPr>
                <w:rFonts w:ascii="Arial" w:hAnsi="Arial" w:cs="Arial"/>
                <w:sz w:val="18"/>
                <w:szCs w:val="18"/>
                <w:lang w:eastAsia="zh-CN"/>
              </w:rPr>
              <w:t>)</w:t>
            </w:r>
            <w:r w:rsidRPr="00D31FB1">
              <w:rPr>
                <w:rFonts w:ascii="Arial" w:hAnsi="Arial" w:cs="Arial"/>
                <w:sz w:val="18"/>
                <w:szCs w:val="18"/>
                <w:lang w:eastAsia="zh-CN"/>
              </w:rPr>
              <w:t>-n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77A</w:t>
            </w:r>
          </w:p>
        </w:tc>
        <w:tc>
          <w:tcPr>
            <w:tcW w:w="1417" w:type="dxa"/>
            <w:tcBorders>
              <w:top w:val="single" w:sz="4" w:space="0" w:color="auto"/>
              <w:left w:val="single" w:sz="4" w:space="0" w:color="auto"/>
              <w:bottom w:val="single" w:sz="4" w:space="0" w:color="auto"/>
              <w:right w:val="single" w:sz="4" w:space="0" w:color="auto"/>
            </w:tcBorders>
          </w:tcPr>
          <w:p w14:paraId="173C8F20"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094B733A" w14:textId="77777777" w:rsidR="0027052C" w:rsidRPr="001E0908" w:rsidRDefault="0027052C" w:rsidP="00F77E06">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2E903F2E" w14:textId="77777777" w:rsidR="0027052C" w:rsidRPr="001E0908" w:rsidRDefault="0027052C" w:rsidP="00F77E06">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ED489A5" w14:textId="77777777" w:rsidR="0027052C" w:rsidRPr="001E0908" w:rsidRDefault="0027052C" w:rsidP="00F77E06">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AB17926"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5818A89"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5AC7A8B"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4E5F8FF"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27052C" w:rsidRPr="001E0908" w14:paraId="47FAAA94" w14:textId="77777777" w:rsidTr="00F77E06">
        <w:trPr>
          <w:trHeight w:val="288"/>
        </w:trPr>
        <w:tc>
          <w:tcPr>
            <w:tcW w:w="2190" w:type="dxa"/>
            <w:vMerge/>
            <w:tcBorders>
              <w:left w:val="single" w:sz="4" w:space="0" w:color="auto"/>
              <w:right w:val="single" w:sz="4" w:space="0" w:color="auto"/>
            </w:tcBorders>
            <w:shd w:val="clear" w:color="auto" w:fill="auto"/>
            <w:noWrap/>
          </w:tcPr>
          <w:p w14:paraId="33DFC51D" w14:textId="77777777" w:rsidR="0027052C" w:rsidRPr="001E0908" w:rsidRDefault="0027052C" w:rsidP="00F77E06">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A99B969"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666ABCBF" w14:textId="77777777" w:rsidR="0027052C" w:rsidRPr="001E0908" w:rsidRDefault="0027052C" w:rsidP="00F77E06">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27D7CFCB" w14:textId="77777777" w:rsidR="0027052C" w:rsidRPr="001E0908" w:rsidRDefault="0027052C" w:rsidP="00F77E06">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D4B6182" w14:textId="77777777" w:rsidR="0027052C" w:rsidRPr="001E0908" w:rsidRDefault="0027052C" w:rsidP="00F77E06">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FE88BFE"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74F9253" w14:textId="77777777" w:rsidR="0027052C" w:rsidRPr="001E0908" w:rsidRDefault="0027052C" w:rsidP="00F77E06">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2AD4827"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CB5DD61"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27052C" w:rsidRPr="001E0908" w14:paraId="06B793D8" w14:textId="77777777" w:rsidTr="00F77E06">
        <w:trPr>
          <w:trHeight w:val="288"/>
        </w:trPr>
        <w:tc>
          <w:tcPr>
            <w:tcW w:w="2190" w:type="dxa"/>
            <w:vMerge/>
            <w:tcBorders>
              <w:left w:val="single" w:sz="4" w:space="0" w:color="auto"/>
              <w:right w:val="single" w:sz="4" w:space="0" w:color="auto"/>
            </w:tcBorders>
            <w:shd w:val="clear" w:color="auto" w:fill="auto"/>
            <w:noWrap/>
          </w:tcPr>
          <w:p w14:paraId="766ECF85" w14:textId="77777777" w:rsidR="0027052C" w:rsidRPr="001E0908" w:rsidRDefault="0027052C" w:rsidP="00F77E06">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41C26C4"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1707F403" w14:textId="77777777" w:rsidR="0027052C" w:rsidRPr="001E0908" w:rsidRDefault="0027052C" w:rsidP="00F77E06">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2728E385" w14:textId="77777777" w:rsidR="0027052C" w:rsidRPr="001E0908" w:rsidRDefault="0027052C" w:rsidP="00F77E06">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66AD2348" w14:textId="77777777" w:rsidR="0027052C" w:rsidRPr="001E0908" w:rsidRDefault="0027052C" w:rsidP="00F77E06">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B2F6351"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401CBF5" w14:textId="77777777" w:rsidR="0027052C" w:rsidRPr="001E0908" w:rsidRDefault="0027052C" w:rsidP="00F77E06">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3FA2BF4"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F750117"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27052C" w:rsidRPr="001E0908" w14:paraId="03180F99" w14:textId="77777777" w:rsidTr="00F77E06">
        <w:trPr>
          <w:trHeight w:val="288"/>
        </w:trPr>
        <w:tc>
          <w:tcPr>
            <w:tcW w:w="2190" w:type="dxa"/>
            <w:vMerge/>
            <w:tcBorders>
              <w:left w:val="single" w:sz="4" w:space="0" w:color="auto"/>
              <w:bottom w:val="nil"/>
              <w:right w:val="single" w:sz="4" w:space="0" w:color="auto"/>
            </w:tcBorders>
            <w:shd w:val="clear" w:color="auto" w:fill="auto"/>
            <w:noWrap/>
          </w:tcPr>
          <w:p w14:paraId="4BAF79B2" w14:textId="77777777" w:rsidR="0027052C" w:rsidRPr="001E0908" w:rsidRDefault="0027052C" w:rsidP="00F77E06">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5DC6C4B"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14334FCB" w14:textId="77777777" w:rsidR="0027052C" w:rsidRPr="001E0908" w:rsidRDefault="0027052C" w:rsidP="00F77E06">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0F88CA5C" w14:textId="77777777" w:rsidR="0027052C" w:rsidRPr="001E0908" w:rsidRDefault="0027052C" w:rsidP="00F77E06">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DC7D3F6" w14:textId="77777777" w:rsidR="0027052C" w:rsidRPr="001E0908" w:rsidRDefault="0027052C" w:rsidP="00F77E06">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461B421C" w14:textId="77777777" w:rsidR="0027052C" w:rsidRPr="001E0908" w:rsidRDefault="0027052C" w:rsidP="00F77E06">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EC3F96D" w14:textId="77777777" w:rsidR="0027052C" w:rsidRPr="001E0908" w:rsidRDefault="0027052C" w:rsidP="00F77E06">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F44887D"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334FE99"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27052C" w:rsidRPr="001E0908" w14:paraId="16FEA4A7" w14:textId="77777777" w:rsidTr="00F77E06">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4D1B1628" w14:textId="77777777" w:rsidR="0027052C" w:rsidRPr="001E0908" w:rsidRDefault="0027052C" w:rsidP="00F77E06">
            <w:pPr>
              <w:keepNext/>
              <w:keepLines/>
              <w:spacing w:after="0"/>
              <w:jc w:val="center"/>
              <w:rPr>
                <w:rFonts w:ascii="Arial" w:hAnsi="Arial"/>
                <w:sz w:val="18"/>
                <w:lang w:eastAsia="zh-CN"/>
              </w:rPr>
            </w:pPr>
            <w:r w:rsidRPr="00D31FB1">
              <w:rPr>
                <w:rFonts w:ascii="Arial" w:hAnsi="Arial" w:cs="Arial"/>
                <w:sz w:val="18"/>
                <w:szCs w:val="18"/>
                <w:lang w:eastAsia="zh-CN"/>
              </w:rPr>
              <w:t>CA_n2A-n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77(2A)</w:t>
            </w:r>
          </w:p>
        </w:tc>
        <w:tc>
          <w:tcPr>
            <w:tcW w:w="1417" w:type="dxa"/>
            <w:tcBorders>
              <w:top w:val="single" w:sz="4" w:space="0" w:color="auto"/>
              <w:left w:val="single" w:sz="4" w:space="0" w:color="auto"/>
              <w:bottom w:val="single" w:sz="4" w:space="0" w:color="auto"/>
              <w:right w:val="single" w:sz="4" w:space="0" w:color="auto"/>
            </w:tcBorders>
          </w:tcPr>
          <w:p w14:paraId="232DD181"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2FCB0B98"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B8895DF" w14:textId="77777777" w:rsidR="0027052C" w:rsidRPr="001E0908" w:rsidRDefault="0027052C" w:rsidP="00F77E06">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1EA42B5" w14:textId="77777777" w:rsidR="0027052C" w:rsidRPr="001E0908" w:rsidRDefault="0027052C" w:rsidP="00F77E06">
            <w:pPr>
              <w:keepNext/>
              <w:keepLines/>
              <w:spacing w:after="0"/>
              <w:jc w:val="center"/>
              <w:rPr>
                <w:rFonts w:ascii="Arial" w:hAnsi="Arial"/>
                <w:sz w:val="18"/>
                <w:lang w:eastAsia="zh-CN"/>
              </w:rPr>
            </w:pPr>
            <w:r w:rsidRPr="00D65B51">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730E0A85"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CB67850"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F3299C2"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3419BB1"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27052C" w:rsidRPr="001E0908" w14:paraId="1D09E2A7" w14:textId="77777777" w:rsidTr="00F77E06">
        <w:trPr>
          <w:trHeight w:val="288"/>
        </w:trPr>
        <w:tc>
          <w:tcPr>
            <w:tcW w:w="2190" w:type="dxa"/>
            <w:vMerge/>
            <w:tcBorders>
              <w:left w:val="single" w:sz="4" w:space="0" w:color="auto"/>
              <w:right w:val="single" w:sz="4" w:space="0" w:color="auto"/>
            </w:tcBorders>
            <w:shd w:val="clear" w:color="auto" w:fill="auto"/>
            <w:noWrap/>
          </w:tcPr>
          <w:p w14:paraId="41FF5BDB" w14:textId="77777777" w:rsidR="0027052C" w:rsidRPr="001E0908" w:rsidRDefault="0027052C" w:rsidP="00F77E06">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C73BB71"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EEAEAEA"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542FF6F" w14:textId="77777777" w:rsidR="0027052C" w:rsidRPr="001E0908" w:rsidRDefault="0027052C" w:rsidP="00F77E06">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64DF282" w14:textId="77777777" w:rsidR="0027052C" w:rsidRPr="001E0908" w:rsidRDefault="0027052C" w:rsidP="00F77E06">
            <w:pPr>
              <w:keepNext/>
              <w:keepLines/>
              <w:spacing w:after="0"/>
              <w:jc w:val="center"/>
              <w:rPr>
                <w:rFonts w:ascii="Arial" w:hAnsi="Arial"/>
                <w:sz w:val="18"/>
                <w:lang w:eastAsia="zh-CN"/>
              </w:rPr>
            </w:pPr>
            <w:r w:rsidRPr="00D65B51">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375D2D02"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C948005" w14:textId="77777777" w:rsidR="0027052C" w:rsidRPr="001E0908" w:rsidRDefault="0027052C" w:rsidP="00F77E06">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7FFEE93"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0703E10"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27052C" w:rsidRPr="001E0908" w14:paraId="5962DF07" w14:textId="77777777" w:rsidTr="00F77E06">
        <w:trPr>
          <w:trHeight w:val="288"/>
        </w:trPr>
        <w:tc>
          <w:tcPr>
            <w:tcW w:w="2190" w:type="dxa"/>
            <w:vMerge/>
            <w:tcBorders>
              <w:left w:val="single" w:sz="4" w:space="0" w:color="auto"/>
              <w:right w:val="single" w:sz="4" w:space="0" w:color="auto"/>
            </w:tcBorders>
            <w:shd w:val="clear" w:color="auto" w:fill="auto"/>
            <w:noWrap/>
          </w:tcPr>
          <w:p w14:paraId="1F48D771" w14:textId="77777777" w:rsidR="0027052C" w:rsidRPr="001E0908" w:rsidRDefault="0027052C" w:rsidP="00F77E06">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87DDB6C"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1F57A21E"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FF3113E" w14:textId="77777777" w:rsidR="0027052C" w:rsidRPr="001E0908" w:rsidRDefault="0027052C" w:rsidP="00F77E06">
            <w:pPr>
              <w:keepNext/>
              <w:keepLines/>
              <w:spacing w:after="0"/>
              <w:jc w:val="center"/>
              <w:rPr>
                <w:rFonts w:ascii="Arial" w:hAnsi="Arial"/>
                <w:sz w:val="18"/>
                <w:lang w:eastAsia="zh-CN"/>
              </w:rPr>
            </w:pPr>
            <w:r w:rsidRPr="004F5105">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2AE96824" w14:textId="77777777" w:rsidR="0027052C" w:rsidRPr="001E0908" w:rsidRDefault="0027052C" w:rsidP="00F77E06">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74D0737"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11AB687" w14:textId="77777777" w:rsidR="0027052C" w:rsidRPr="001E0908" w:rsidRDefault="0027052C" w:rsidP="00F77E06">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8D921F3"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CF836FF"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27052C" w:rsidRPr="001E0908" w14:paraId="649861BC" w14:textId="77777777" w:rsidTr="00F77E06">
        <w:trPr>
          <w:trHeight w:val="288"/>
        </w:trPr>
        <w:tc>
          <w:tcPr>
            <w:tcW w:w="2190" w:type="dxa"/>
            <w:vMerge/>
            <w:tcBorders>
              <w:left w:val="single" w:sz="4" w:space="0" w:color="auto"/>
              <w:bottom w:val="nil"/>
              <w:right w:val="single" w:sz="4" w:space="0" w:color="auto"/>
            </w:tcBorders>
            <w:shd w:val="clear" w:color="auto" w:fill="auto"/>
            <w:noWrap/>
          </w:tcPr>
          <w:p w14:paraId="4112FC44" w14:textId="77777777" w:rsidR="0027052C" w:rsidRPr="001E0908" w:rsidRDefault="0027052C" w:rsidP="00F77E06">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06485B0"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B696143" w14:textId="77777777" w:rsidR="0027052C" w:rsidRPr="001E0908" w:rsidRDefault="0027052C" w:rsidP="00F77E06">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4C54D9D" w14:textId="77777777" w:rsidR="0027052C" w:rsidRPr="001E0908" w:rsidRDefault="0027052C" w:rsidP="00F77E06">
            <w:pPr>
              <w:keepNext/>
              <w:keepLines/>
              <w:spacing w:after="0"/>
              <w:jc w:val="center"/>
              <w:rPr>
                <w:rFonts w:ascii="Arial" w:hAnsi="Arial"/>
                <w:sz w:val="18"/>
                <w:lang w:eastAsia="zh-CN"/>
              </w:rPr>
            </w:pPr>
            <w:r w:rsidRPr="004F5105">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703F46B1"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687D927" w14:textId="77777777" w:rsidR="0027052C" w:rsidRPr="001E0908" w:rsidRDefault="0027052C" w:rsidP="00F77E06">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4A299E3" w14:textId="77777777" w:rsidR="0027052C" w:rsidRPr="001E0908" w:rsidRDefault="0027052C" w:rsidP="00F77E06">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CF688CF"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8EB43E5"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27052C" w:rsidRPr="001E0908" w14:paraId="4AAF6819" w14:textId="77777777" w:rsidTr="00F77E06">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44EA5651"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CA_n2A-n48A-n66A</w:t>
            </w:r>
          </w:p>
        </w:tc>
        <w:tc>
          <w:tcPr>
            <w:tcW w:w="1417" w:type="dxa"/>
            <w:tcBorders>
              <w:top w:val="single" w:sz="4" w:space="0" w:color="auto"/>
              <w:left w:val="single" w:sz="4" w:space="0" w:color="auto"/>
              <w:bottom w:val="single" w:sz="4" w:space="0" w:color="auto"/>
              <w:right w:val="single" w:sz="4" w:space="0" w:color="auto"/>
            </w:tcBorders>
          </w:tcPr>
          <w:p w14:paraId="6CFE4647"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71DAFE5D"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95D1744"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35271AF"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CE0024C"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8C4C82D"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040110D"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4DAD879"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No</w:t>
            </w:r>
          </w:p>
        </w:tc>
      </w:tr>
      <w:tr w:rsidR="0027052C" w:rsidRPr="001E0908" w14:paraId="1DDAB407" w14:textId="77777777" w:rsidTr="00F77E06">
        <w:trPr>
          <w:trHeight w:val="288"/>
        </w:trPr>
        <w:tc>
          <w:tcPr>
            <w:tcW w:w="2190" w:type="dxa"/>
            <w:tcBorders>
              <w:top w:val="nil"/>
              <w:left w:val="single" w:sz="4" w:space="0" w:color="auto"/>
              <w:bottom w:val="nil"/>
              <w:right w:val="single" w:sz="4" w:space="0" w:color="auto"/>
            </w:tcBorders>
            <w:shd w:val="clear" w:color="auto" w:fill="auto"/>
            <w:noWrap/>
          </w:tcPr>
          <w:p w14:paraId="46397155" w14:textId="77777777" w:rsidR="0027052C" w:rsidRPr="001E0908" w:rsidRDefault="0027052C" w:rsidP="00F77E06">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4BD9316"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17C0783B"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DD11C9D"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A43A12D"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F8B3C00"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B89A11E"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9F6E2ED"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F6C6E93"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No</w:t>
            </w:r>
          </w:p>
        </w:tc>
      </w:tr>
      <w:tr w:rsidR="0027052C" w:rsidRPr="001E0908" w14:paraId="7C400460" w14:textId="77777777" w:rsidTr="00F77E06">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6A3933FA" w14:textId="77777777" w:rsidR="0027052C" w:rsidRPr="001E0908" w:rsidRDefault="0027052C" w:rsidP="00F77E06">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F8BE9F1"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59AA083"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80C92E3"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56BEB60"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831A4B5"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3887DA3"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6488D6F"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866D681"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No</w:t>
            </w:r>
          </w:p>
        </w:tc>
      </w:tr>
      <w:tr w:rsidR="0027052C" w:rsidRPr="001E0908" w14:paraId="4B85E633" w14:textId="77777777" w:rsidTr="00F77E06">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EF4DE32"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CA_n2A-n48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2FCFFCD"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4EEE3AEE"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457A609" w14:textId="77777777" w:rsidR="0027052C" w:rsidRPr="001E0908" w:rsidRDefault="0027052C" w:rsidP="00F77E06">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tcPr>
          <w:p w14:paraId="51897E7C"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2C6455F"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B601DB0"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15FAA0D"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E0B88A4"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No</w:t>
            </w:r>
          </w:p>
        </w:tc>
      </w:tr>
      <w:tr w:rsidR="0027052C" w:rsidRPr="001E0908" w14:paraId="09D3D651" w14:textId="77777777" w:rsidTr="00F77E06">
        <w:trPr>
          <w:trHeight w:val="288"/>
        </w:trPr>
        <w:tc>
          <w:tcPr>
            <w:tcW w:w="2190" w:type="dxa"/>
            <w:tcBorders>
              <w:top w:val="nil"/>
              <w:left w:val="single" w:sz="4" w:space="0" w:color="auto"/>
              <w:bottom w:val="nil"/>
              <w:right w:val="single" w:sz="4" w:space="0" w:color="auto"/>
            </w:tcBorders>
            <w:shd w:val="clear" w:color="auto" w:fill="auto"/>
            <w:noWrap/>
          </w:tcPr>
          <w:p w14:paraId="6ADD1EA6" w14:textId="77777777" w:rsidR="0027052C" w:rsidRPr="001E0908" w:rsidRDefault="0027052C" w:rsidP="00F77E06">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FEDA444"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1AC39627"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C641AA7"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75F5343" w14:textId="77777777" w:rsidR="0027052C" w:rsidRPr="001E0908" w:rsidRDefault="0027052C" w:rsidP="00F77E06">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134" w:type="dxa"/>
            <w:tcBorders>
              <w:top w:val="single" w:sz="4" w:space="0" w:color="auto"/>
              <w:left w:val="single" w:sz="4" w:space="0" w:color="auto"/>
              <w:bottom w:val="single" w:sz="4" w:space="0" w:color="auto"/>
              <w:right w:val="single" w:sz="4" w:space="0" w:color="auto"/>
            </w:tcBorders>
          </w:tcPr>
          <w:p w14:paraId="6F09D59A"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75471D9"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DA08A3E"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2E44265"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No</w:t>
            </w:r>
          </w:p>
        </w:tc>
      </w:tr>
      <w:tr w:rsidR="0027052C" w:rsidRPr="001E0908" w14:paraId="284A8CBA" w14:textId="77777777" w:rsidTr="00F77E06">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ED188B1" w14:textId="77777777" w:rsidR="0027052C" w:rsidRPr="001E0908" w:rsidRDefault="0027052C" w:rsidP="00F77E06">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775BFA9"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B46B164"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2101634" w14:textId="77777777" w:rsidR="0027052C" w:rsidRPr="001E0908" w:rsidRDefault="0027052C" w:rsidP="00F77E06">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tcPr>
          <w:p w14:paraId="4E30B0AA"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CF6598D"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1D6505C"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5D5C6F8"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53EE100"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No</w:t>
            </w:r>
          </w:p>
        </w:tc>
      </w:tr>
      <w:tr w:rsidR="0027052C" w:rsidRPr="001E0908" w14:paraId="282DD937" w14:textId="77777777" w:rsidTr="00F77E06">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4F05793C"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CA_n2A-n48</w:t>
            </w:r>
            <w:r>
              <w:rPr>
                <w:rFonts w:ascii="Arial" w:hAnsi="Arial"/>
                <w:sz w:val="18"/>
                <w:lang w:eastAsia="zh-CN"/>
              </w:rPr>
              <w:t>B</w:t>
            </w: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2008DF72"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0F70DA6E"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7786268" w14:textId="77777777" w:rsidR="0027052C" w:rsidRPr="001E0908" w:rsidRDefault="0027052C" w:rsidP="00F77E06">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tcPr>
          <w:p w14:paraId="606435AD"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F6C1E76"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1D9954B"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34144F9"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9FFDF7F"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No</w:t>
            </w:r>
          </w:p>
        </w:tc>
      </w:tr>
      <w:tr w:rsidR="0027052C" w:rsidRPr="001E0908" w14:paraId="24F0AD09" w14:textId="77777777" w:rsidTr="00F77E06">
        <w:trPr>
          <w:trHeight w:val="288"/>
        </w:trPr>
        <w:tc>
          <w:tcPr>
            <w:tcW w:w="2190" w:type="dxa"/>
            <w:tcBorders>
              <w:top w:val="nil"/>
              <w:left w:val="single" w:sz="4" w:space="0" w:color="auto"/>
              <w:bottom w:val="nil"/>
              <w:right w:val="single" w:sz="4" w:space="0" w:color="auto"/>
            </w:tcBorders>
            <w:shd w:val="clear" w:color="auto" w:fill="auto"/>
            <w:noWrap/>
          </w:tcPr>
          <w:p w14:paraId="01F2D0CD" w14:textId="77777777" w:rsidR="0027052C" w:rsidRPr="001E0908" w:rsidRDefault="0027052C" w:rsidP="00F77E06">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B40F654"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6636D4A6"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088D6DE"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CA7F86F" w14:textId="77777777" w:rsidR="0027052C" w:rsidRPr="001E0908" w:rsidRDefault="0027052C" w:rsidP="00F77E06">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134" w:type="dxa"/>
            <w:tcBorders>
              <w:top w:val="single" w:sz="4" w:space="0" w:color="auto"/>
              <w:left w:val="single" w:sz="4" w:space="0" w:color="auto"/>
              <w:bottom w:val="single" w:sz="4" w:space="0" w:color="auto"/>
              <w:right w:val="single" w:sz="4" w:space="0" w:color="auto"/>
            </w:tcBorders>
          </w:tcPr>
          <w:p w14:paraId="52F2A8D8"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2443D50"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EF0ED8B"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BD5D247"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No</w:t>
            </w:r>
          </w:p>
        </w:tc>
      </w:tr>
      <w:tr w:rsidR="0027052C" w:rsidRPr="001E0908" w14:paraId="11805C79" w14:textId="77777777" w:rsidTr="00F77E06">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402AF16F" w14:textId="77777777" w:rsidR="0027052C" w:rsidRPr="001E0908" w:rsidRDefault="0027052C" w:rsidP="00F77E06">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A7D0DE2"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A8A79C8"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D6ECFF6" w14:textId="77777777" w:rsidR="0027052C" w:rsidRPr="001E0908" w:rsidRDefault="0027052C" w:rsidP="00F77E06">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tcPr>
          <w:p w14:paraId="4F2CF632"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AEDB050"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B919FDD"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CAEC0F7"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72DC235"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No</w:t>
            </w:r>
          </w:p>
        </w:tc>
      </w:tr>
      <w:tr w:rsidR="0027052C" w:rsidRPr="001E0908" w14:paraId="09102682" w14:textId="77777777" w:rsidTr="00F77E06">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0468530B"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CA_n2A-n48A-n77A</w:t>
            </w:r>
          </w:p>
        </w:tc>
        <w:tc>
          <w:tcPr>
            <w:tcW w:w="1417" w:type="dxa"/>
            <w:tcBorders>
              <w:top w:val="single" w:sz="4" w:space="0" w:color="auto"/>
              <w:left w:val="single" w:sz="4" w:space="0" w:color="auto"/>
              <w:bottom w:val="single" w:sz="4" w:space="0" w:color="auto"/>
              <w:right w:val="single" w:sz="4" w:space="0" w:color="auto"/>
            </w:tcBorders>
          </w:tcPr>
          <w:p w14:paraId="3146929B"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7B731454"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8DFDA6C"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ECB171C"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04257A7"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C296A46"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BDED9A5"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F505D18"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No</w:t>
            </w:r>
          </w:p>
        </w:tc>
      </w:tr>
      <w:tr w:rsidR="0027052C" w:rsidRPr="001E0908" w14:paraId="0B5FC2C4" w14:textId="77777777" w:rsidTr="00F77E06">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4BA1F2F6" w14:textId="77777777" w:rsidR="0027052C" w:rsidRPr="001E0908" w:rsidRDefault="0027052C" w:rsidP="00F77E06">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EF2A7E1"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5E1F146A"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95F10C1"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F12ABAE"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A511DD0"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4F161BE"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B3FA42C"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389DFE8"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No</w:t>
            </w:r>
          </w:p>
        </w:tc>
      </w:tr>
      <w:tr w:rsidR="0027052C" w:rsidRPr="001E0908" w14:paraId="77634327" w14:textId="77777777" w:rsidTr="00F77E06">
        <w:trPr>
          <w:trHeight w:val="288"/>
        </w:trPr>
        <w:tc>
          <w:tcPr>
            <w:tcW w:w="2190" w:type="dxa"/>
            <w:tcBorders>
              <w:top w:val="single" w:sz="4" w:space="0" w:color="auto"/>
              <w:left w:val="single" w:sz="4" w:space="0" w:color="auto"/>
              <w:bottom w:val="nil"/>
              <w:right w:val="single" w:sz="4" w:space="0" w:color="auto"/>
            </w:tcBorders>
            <w:shd w:val="clear" w:color="auto" w:fill="auto"/>
            <w:noWrap/>
            <w:vAlign w:val="center"/>
          </w:tcPr>
          <w:p w14:paraId="73BF99DD" w14:textId="77777777" w:rsidR="0027052C" w:rsidRPr="001E0908" w:rsidRDefault="0027052C" w:rsidP="00F77E06">
            <w:pPr>
              <w:keepNext/>
              <w:keepLines/>
              <w:spacing w:after="0"/>
              <w:jc w:val="center"/>
              <w:rPr>
                <w:rFonts w:ascii="Arial" w:hAnsi="Arial"/>
                <w:sz w:val="18"/>
                <w:lang w:eastAsia="zh-CN"/>
              </w:rPr>
            </w:pPr>
            <w:r w:rsidRPr="001428D4">
              <w:rPr>
                <w:rFonts w:ascii="Arial" w:hAnsi="Arial" w:cs="Arial"/>
                <w:sz w:val="18"/>
                <w:szCs w:val="18"/>
                <w:lang w:eastAsia="fi-FI"/>
              </w:rPr>
              <w:t>CA_n2A-n48A-n77C</w:t>
            </w:r>
          </w:p>
        </w:tc>
        <w:tc>
          <w:tcPr>
            <w:tcW w:w="1417" w:type="dxa"/>
            <w:tcBorders>
              <w:top w:val="single" w:sz="4" w:space="0" w:color="auto"/>
              <w:left w:val="single" w:sz="4" w:space="0" w:color="auto"/>
              <w:bottom w:val="single" w:sz="4" w:space="0" w:color="auto"/>
              <w:right w:val="single" w:sz="4" w:space="0" w:color="auto"/>
            </w:tcBorders>
          </w:tcPr>
          <w:p w14:paraId="187EAA20" w14:textId="77777777" w:rsidR="0027052C" w:rsidRPr="001E0908" w:rsidRDefault="0027052C" w:rsidP="00F77E06">
            <w:pPr>
              <w:keepNext/>
              <w:keepLines/>
              <w:spacing w:after="0"/>
              <w:jc w:val="center"/>
              <w:rPr>
                <w:rFonts w:ascii="Arial" w:hAnsi="Arial"/>
                <w:sz w:val="18"/>
                <w:lang w:eastAsia="zh-CN"/>
              </w:rPr>
            </w:pPr>
            <w:r w:rsidRPr="001428D4">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4E514466" w14:textId="77777777" w:rsidR="0027052C" w:rsidRPr="001E0908" w:rsidRDefault="0027052C" w:rsidP="00F77E06">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EB9CE6E"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59310F7A" w14:textId="77777777" w:rsidR="0027052C" w:rsidRPr="001E0908" w:rsidRDefault="0027052C" w:rsidP="00F77E06">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4A2B9A08" w14:textId="77777777" w:rsidR="0027052C" w:rsidRPr="001E0908" w:rsidRDefault="0027052C" w:rsidP="00F77E06">
            <w:pPr>
              <w:keepNext/>
              <w:keepLines/>
              <w:spacing w:after="0"/>
              <w:jc w:val="center"/>
              <w:rPr>
                <w:rFonts w:ascii="Arial" w:hAnsi="Arial"/>
                <w:sz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5C0EF2A" w14:textId="77777777" w:rsidR="0027052C" w:rsidRPr="001E0908" w:rsidRDefault="0027052C" w:rsidP="00F77E06">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5A3D1F5" w14:textId="77777777" w:rsidR="0027052C" w:rsidRPr="001E0908" w:rsidRDefault="0027052C" w:rsidP="00F77E06">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8BA8A96" w14:textId="77777777" w:rsidR="0027052C" w:rsidRPr="001E0908" w:rsidRDefault="0027052C" w:rsidP="00F77E06">
            <w:pPr>
              <w:keepNext/>
              <w:keepLines/>
              <w:spacing w:after="0"/>
              <w:jc w:val="center"/>
              <w:rPr>
                <w:rFonts w:ascii="Arial" w:hAnsi="Arial"/>
                <w:sz w:val="18"/>
                <w:lang w:eastAsia="zh-CN"/>
              </w:rPr>
            </w:pPr>
            <w:r>
              <w:rPr>
                <w:rFonts w:ascii="Arial" w:hAnsi="Arial" w:cs="Arial"/>
                <w:sz w:val="18"/>
                <w:szCs w:val="18"/>
                <w:lang w:eastAsia="fi-FI"/>
              </w:rPr>
              <w:t>No</w:t>
            </w:r>
          </w:p>
        </w:tc>
      </w:tr>
      <w:tr w:rsidR="0027052C" w:rsidRPr="001E0908" w14:paraId="47512D6A" w14:textId="77777777" w:rsidTr="00F77E06">
        <w:trPr>
          <w:trHeight w:val="288"/>
        </w:trPr>
        <w:tc>
          <w:tcPr>
            <w:tcW w:w="2190" w:type="dxa"/>
            <w:tcBorders>
              <w:top w:val="nil"/>
              <w:left w:val="single" w:sz="4" w:space="0" w:color="auto"/>
              <w:bottom w:val="nil"/>
              <w:right w:val="single" w:sz="4" w:space="0" w:color="auto"/>
            </w:tcBorders>
            <w:shd w:val="clear" w:color="auto" w:fill="auto"/>
            <w:noWrap/>
            <w:vAlign w:val="center"/>
          </w:tcPr>
          <w:p w14:paraId="361424E2" w14:textId="77777777" w:rsidR="0027052C" w:rsidRPr="001E0908" w:rsidRDefault="0027052C" w:rsidP="00F77E06">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DD7B35D" w14:textId="77777777" w:rsidR="0027052C" w:rsidRPr="001E0908" w:rsidRDefault="0027052C" w:rsidP="00F77E06">
            <w:pPr>
              <w:keepNext/>
              <w:keepLines/>
              <w:spacing w:after="0"/>
              <w:jc w:val="center"/>
              <w:rPr>
                <w:rFonts w:ascii="Arial" w:hAnsi="Arial"/>
                <w:sz w:val="18"/>
                <w:lang w:eastAsia="zh-CN"/>
              </w:rPr>
            </w:pPr>
            <w:r w:rsidRPr="001428D4">
              <w:rPr>
                <w:rFonts w:ascii="Arial" w:hAnsi="Arial" w:cs="Arial"/>
                <w:color w:val="000000"/>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1708D8A5" w14:textId="77777777" w:rsidR="0027052C" w:rsidRPr="001E0908" w:rsidRDefault="0027052C" w:rsidP="00F77E06">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96BEDF5"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4C94BCCD" w14:textId="77777777" w:rsidR="0027052C" w:rsidRPr="001E0908" w:rsidRDefault="0027052C" w:rsidP="00F77E06">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011BD46D" w14:textId="77777777" w:rsidR="0027052C" w:rsidRPr="001E0908" w:rsidRDefault="0027052C" w:rsidP="00F77E06">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3B105CF"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938901E" w14:textId="77777777" w:rsidR="0027052C" w:rsidRPr="001E0908" w:rsidRDefault="0027052C" w:rsidP="00F77E06">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9FDC3E6" w14:textId="77777777" w:rsidR="0027052C" w:rsidRPr="001E0908" w:rsidRDefault="0027052C" w:rsidP="00F77E06">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27052C" w:rsidRPr="001E0908" w14:paraId="1E4DDE0C" w14:textId="77777777" w:rsidTr="00F77E06">
        <w:trPr>
          <w:trHeight w:val="288"/>
        </w:trPr>
        <w:tc>
          <w:tcPr>
            <w:tcW w:w="2190" w:type="dxa"/>
            <w:tcBorders>
              <w:top w:val="nil"/>
              <w:left w:val="single" w:sz="4" w:space="0" w:color="auto"/>
              <w:bottom w:val="nil"/>
              <w:right w:val="single" w:sz="4" w:space="0" w:color="auto"/>
            </w:tcBorders>
            <w:shd w:val="clear" w:color="auto" w:fill="auto"/>
            <w:noWrap/>
            <w:vAlign w:val="center"/>
          </w:tcPr>
          <w:p w14:paraId="104813B4" w14:textId="77777777" w:rsidR="0027052C" w:rsidRPr="001E0908" w:rsidRDefault="0027052C" w:rsidP="00F77E06">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8288BDA" w14:textId="77777777" w:rsidR="0027052C" w:rsidRPr="001E0908" w:rsidRDefault="0027052C" w:rsidP="00F77E06">
            <w:pPr>
              <w:keepNext/>
              <w:keepLines/>
              <w:spacing w:after="0"/>
              <w:jc w:val="center"/>
              <w:rPr>
                <w:rFonts w:ascii="Arial" w:hAnsi="Arial"/>
                <w:sz w:val="18"/>
                <w:lang w:eastAsia="zh-CN"/>
              </w:rPr>
            </w:pPr>
            <w:r w:rsidRPr="001428D4">
              <w:rPr>
                <w:rFonts w:ascii="Arial" w:hAnsi="Arial" w:cs="Arial"/>
                <w:color w:val="000000"/>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0689EB29" w14:textId="77777777" w:rsidR="0027052C" w:rsidRPr="001E0908" w:rsidRDefault="0027052C" w:rsidP="00F77E06">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40F49E0" w14:textId="77777777" w:rsidR="0027052C" w:rsidRPr="001E0908" w:rsidRDefault="0027052C" w:rsidP="00F77E06">
            <w:pPr>
              <w:keepNext/>
              <w:keepLines/>
              <w:spacing w:after="0"/>
              <w:jc w:val="center"/>
              <w:rPr>
                <w:rFonts w:ascii="Arial" w:hAnsi="Arial"/>
                <w:sz w:val="18"/>
                <w:lang w:eastAsia="zh-CN"/>
              </w:rPr>
            </w:pPr>
            <w:r>
              <w:rPr>
                <w:rFonts w:ascii="Arial" w:hAnsi="Arial"/>
                <w:sz w:val="18"/>
                <w:lang w:eastAsia="fi-FI"/>
              </w:rPr>
              <w:t>CA_n77C</w:t>
            </w:r>
            <w:r w:rsidRPr="001E0908">
              <w:rPr>
                <w:rFonts w:ascii="Arial" w:hAnsi="Arial"/>
                <w:sz w:val="18"/>
                <w:lang w:eastAsia="zh-CN"/>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14:paraId="0992093E"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2795488" w14:textId="77777777" w:rsidR="0027052C" w:rsidRPr="001E0908" w:rsidRDefault="0027052C" w:rsidP="00F77E06">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3ACCA69" w14:textId="77777777" w:rsidR="0027052C" w:rsidRPr="001E0908" w:rsidRDefault="0027052C" w:rsidP="00F77E06">
            <w:pPr>
              <w:keepNext/>
              <w:keepLines/>
              <w:spacing w:after="0"/>
              <w:jc w:val="center"/>
              <w:rPr>
                <w:rFonts w:ascii="Arial" w:hAnsi="Arial"/>
                <w:sz w:val="18"/>
                <w:lang w:eastAsia="zh-CN"/>
              </w:rPr>
            </w:pPr>
            <w:r>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6DDF24A" w14:textId="77777777" w:rsidR="0027052C" w:rsidRPr="001E0908" w:rsidRDefault="0027052C" w:rsidP="00F77E06">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BA4DA0D" w14:textId="77777777" w:rsidR="0027052C" w:rsidRPr="001E0908" w:rsidRDefault="0027052C" w:rsidP="00F77E06">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27052C" w:rsidRPr="001E0908" w14:paraId="6C6A1034" w14:textId="77777777" w:rsidTr="00F77E06">
        <w:trPr>
          <w:trHeight w:val="288"/>
        </w:trPr>
        <w:tc>
          <w:tcPr>
            <w:tcW w:w="2190" w:type="dxa"/>
            <w:tcBorders>
              <w:top w:val="nil"/>
              <w:left w:val="single" w:sz="4" w:space="0" w:color="auto"/>
              <w:bottom w:val="single" w:sz="4" w:space="0" w:color="auto"/>
              <w:right w:val="single" w:sz="4" w:space="0" w:color="auto"/>
            </w:tcBorders>
            <w:shd w:val="clear" w:color="auto" w:fill="auto"/>
            <w:noWrap/>
            <w:vAlign w:val="center"/>
          </w:tcPr>
          <w:p w14:paraId="2C4C241D" w14:textId="77777777" w:rsidR="0027052C" w:rsidRPr="001E0908" w:rsidRDefault="0027052C" w:rsidP="00F77E06">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0123765" w14:textId="77777777" w:rsidR="0027052C" w:rsidRPr="001E0908" w:rsidRDefault="0027052C" w:rsidP="00F77E06">
            <w:pPr>
              <w:keepNext/>
              <w:keepLines/>
              <w:spacing w:after="0"/>
              <w:jc w:val="center"/>
              <w:rPr>
                <w:rFonts w:ascii="Arial" w:hAnsi="Arial"/>
                <w:sz w:val="18"/>
                <w:lang w:eastAsia="zh-CN"/>
              </w:rPr>
            </w:pPr>
            <w:r w:rsidRPr="001428D4">
              <w:rPr>
                <w:rFonts w:ascii="Arial" w:hAnsi="Arial" w:cs="Arial"/>
                <w:color w:val="000000"/>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55E3BC69" w14:textId="77777777" w:rsidR="0027052C" w:rsidRPr="001E0908" w:rsidRDefault="0027052C" w:rsidP="00F77E06">
            <w:pPr>
              <w:keepNext/>
              <w:keepLines/>
              <w:spacing w:after="0"/>
              <w:jc w:val="center"/>
              <w:rPr>
                <w:rFonts w:ascii="Arial" w:hAnsi="Arial"/>
                <w:sz w:val="18"/>
                <w:lang w:eastAsia="zh-CN"/>
              </w:rPr>
            </w:pPr>
            <w:r>
              <w:rPr>
                <w:rFonts w:ascii="Arial" w:hAnsi="Arial"/>
                <w:sz w:val="18"/>
                <w:lang w:eastAsia="fi-FI"/>
              </w:rPr>
              <w:t>CA_n77C</w:t>
            </w:r>
          </w:p>
        </w:tc>
        <w:tc>
          <w:tcPr>
            <w:tcW w:w="1417" w:type="dxa"/>
            <w:tcBorders>
              <w:top w:val="single" w:sz="4" w:space="0" w:color="auto"/>
              <w:left w:val="single" w:sz="4" w:space="0" w:color="auto"/>
              <w:bottom w:val="single" w:sz="4" w:space="0" w:color="auto"/>
              <w:right w:val="single" w:sz="4" w:space="0" w:color="auto"/>
            </w:tcBorders>
          </w:tcPr>
          <w:p w14:paraId="1CBFF41F" w14:textId="77777777" w:rsidR="0027052C" w:rsidRPr="001E0908" w:rsidRDefault="0027052C" w:rsidP="00F77E06">
            <w:pPr>
              <w:keepNext/>
              <w:keepLines/>
              <w:spacing w:after="0"/>
              <w:jc w:val="center"/>
              <w:rPr>
                <w:rFonts w:ascii="Arial" w:hAnsi="Arial"/>
                <w:sz w:val="18"/>
                <w:lang w:eastAsia="zh-CN"/>
              </w:rPr>
            </w:pPr>
            <w:r w:rsidRPr="002007FC">
              <w:rPr>
                <w:rFonts w:ascii="Arial" w:hAnsi="Arial"/>
                <w:sz w:val="18"/>
                <w:lang w:eastAsia="zh-CN"/>
              </w:rPr>
              <w:t>n2A</w:t>
            </w:r>
          </w:p>
        </w:tc>
        <w:tc>
          <w:tcPr>
            <w:tcW w:w="1418" w:type="dxa"/>
            <w:tcBorders>
              <w:top w:val="single" w:sz="4" w:space="0" w:color="auto"/>
              <w:left w:val="single" w:sz="4" w:space="0" w:color="auto"/>
              <w:bottom w:val="single" w:sz="4" w:space="0" w:color="auto"/>
              <w:right w:val="single" w:sz="4" w:space="0" w:color="auto"/>
            </w:tcBorders>
          </w:tcPr>
          <w:p w14:paraId="0B050090"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9F349BC" w14:textId="77777777" w:rsidR="0027052C" w:rsidRPr="001E0908" w:rsidRDefault="0027052C" w:rsidP="00F77E06">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65609EB1" w14:textId="77777777" w:rsidR="0027052C" w:rsidRPr="001E0908" w:rsidRDefault="0027052C" w:rsidP="00F77E06">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6B4CDA2" w14:textId="77777777" w:rsidR="0027052C" w:rsidRPr="001E0908" w:rsidRDefault="0027052C" w:rsidP="00F77E06">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14197D2" w14:textId="77777777" w:rsidR="0027052C" w:rsidRPr="001E0908" w:rsidRDefault="0027052C" w:rsidP="00F77E06">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27052C" w:rsidRPr="001E0908" w14:paraId="6431EC00" w14:textId="77777777" w:rsidTr="00F77E06">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BFC8E95" w14:textId="77777777" w:rsidR="0027052C" w:rsidRPr="001428D4" w:rsidRDefault="0027052C" w:rsidP="00F77E06">
            <w:pPr>
              <w:keepNext/>
              <w:keepLines/>
              <w:spacing w:after="0"/>
              <w:jc w:val="center"/>
              <w:rPr>
                <w:rFonts w:ascii="Arial" w:hAnsi="Arial" w:cs="Arial"/>
                <w:sz w:val="18"/>
                <w:szCs w:val="18"/>
                <w:lang w:eastAsia="fi-FI"/>
              </w:rPr>
            </w:pPr>
            <w:r w:rsidRPr="001E0908">
              <w:rPr>
                <w:rFonts w:ascii="Arial" w:hAnsi="Arial"/>
                <w:sz w:val="18"/>
                <w:lang w:eastAsia="zh-CN"/>
              </w:rPr>
              <w:t>CA_n2A-n48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r w:rsidRPr="001E0908">
              <w:rPr>
                <w:rFonts w:ascii="Arial" w:hAnsi="Arial"/>
                <w:sz w:val="18"/>
                <w:lang w:eastAsia="zh-CN"/>
              </w:rPr>
              <w:t>-n77A</w:t>
            </w:r>
          </w:p>
        </w:tc>
        <w:tc>
          <w:tcPr>
            <w:tcW w:w="1417" w:type="dxa"/>
            <w:tcBorders>
              <w:top w:val="single" w:sz="4" w:space="0" w:color="auto"/>
              <w:left w:val="single" w:sz="4" w:space="0" w:color="auto"/>
              <w:bottom w:val="single" w:sz="4" w:space="0" w:color="auto"/>
              <w:right w:val="single" w:sz="4" w:space="0" w:color="auto"/>
            </w:tcBorders>
          </w:tcPr>
          <w:p w14:paraId="62F6AEFC" w14:textId="77777777" w:rsidR="0027052C" w:rsidRPr="001428D4" w:rsidRDefault="0027052C" w:rsidP="00F77E06">
            <w:pPr>
              <w:keepNext/>
              <w:keepLines/>
              <w:spacing w:after="0"/>
              <w:jc w:val="center"/>
              <w:rPr>
                <w:rFonts w:ascii="Arial" w:hAnsi="Arial" w:cs="Arial"/>
                <w:sz w:val="18"/>
                <w:szCs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2CA3F6FA" w14:textId="77777777" w:rsidR="0027052C" w:rsidRPr="002007FC" w:rsidRDefault="0027052C" w:rsidP="00F77E06">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946B135" w14:textId="77777777" w:rsidR="0027052C" w:rsidRPr="001E0908" w:rsidRDefault="0027052C" w:rsidP="00F77E06">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tcPr>
          <w:p w14:paraId="180916AC" w14:textId="77777777" w:rsidR="0027052C" w:rsidRDefault="0027052C" w:rsidP="00F77E06">
            <w:pPr>
              <w:keepNext/>
              <w:keepLines/>
              <w:spacing w:after="0"/>
              <w:jc w:val="center"/>
              <w:rPr>
                <w:rFonts w:ascii="Arial" w:hAnsi="Arial"/>
                <w:sz w:val="18"/>
                <w:lang w:eastAsia="fi-FI"/>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FB784D9" w14:textId="77777777" w:rsidR="0027052C" w:rsidRDefault="0027052C" w:rsidP="00F77E06">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E7053CC" w14:textId="77777777" w:rsidR="0027052C" w:rsidRDefault="0027052C" w:rsidP="00F77E06">
            <w:pPr>
              <w:keepNext/>
              <w:keepLines/>
              <w:spacing w:after="0"/>
              <w:jc w:val="center"/>
              <w:rPr>
                <w:rFonts w:ascii="Arial" w:hAnsi="Arial" w:cs="Arial"/>
                <w:sz w:val="18"/>
                <w:szCs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64B8038" w14:textId="77777777" w:rsidR="0027052C" w:rsidRDefault="0027052C" w:rsidP="00F77E06">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982A648" w14:textId="77777777" w:rsidR="0027052C" w:rsidRDefault="0027052C" w:rsidP="00F77E06">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27052C" w:rsidRPr="001E0908" w14:paraId="1858B042" w14:textId="77777777" w:rsidTr="00F77E06">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6A379FA7" w14:textId="77777777" w:rsidR="0027052C" w:rsidRPr="001428D4" w:rsidRDefault="0027052C" w:rsidP="00F77E06">
            <w:pPr>
              <w:keepNext/>
              <w:keepLines/>
              <w:spacing w:after="0"/>
              <w:jc w:val="center"/>
              <w:rPr>
                <w:rFonts w:ascii="Arial" w:hAnsi="Arial" w:cs="Arial"/>
                <w:sz w:val="18"/>
                <w:szCs w:val="18"/>
                <w:lang w:eastAsia="fi-FI"/>
              </w:rPr>
            </w:pPr>
          </w:p>
        </w:tc>
        <w:tc>
          <w:tcPr>
            <w:tcW w:w="1417" w:type="dxa"/>
            <w:tcBorders>
              <w:top w:val="single" w:sz="4" w:space="0" w:color="auto"/>
              <w:left w:val="single" w:sz="4" w:space="0" w:color="auto"/>
              <w:bottom w:val="single" w:sz="4" w:space="0" w:color="auto"/>
              <w:right w:val="single" w:sz="4" w:space="0" w:color="auto"/>
            </w:tcBorders>
          </w:tcPr>
          <w:p w14:paraId="72F4B9D5" w14:textId="77777777" w:rsidR="0027052C" w:rsidRPr="001428D4" w:rsidRDefault="0027052C" w:rsidP="00F77E06">
            <w:pPr>
              <w:keepNext/>
              <w:keepLines/>
              <w:spacing w:after="0"/>
              <w:jc w:val="center"/>
              <w:rPr>
                <w:rFonts w:ascii="Arial" w:hAnsi="Arial" w:cs="Arial"/>
                <w:sz w:val="18"/>
                <w:szCs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318A1D5C" w14:textId="77777777" w:rsidR="0027052C" w:rsidRPr="002007FC" w:rsidRDefault="0027052C" w:rsidP="00F77E06">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A952B5D"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7AD5990" w14:textId="77777777" w:rsidR="0027052C" w:rsidRDefault="0027052C" w:rsidP="00F77E06">
            <w:pPr>
              <w:keepNext/>
              <w:keepLines/>
              <w:spacing w:after="0"/>
              <w:jc w:val="center"/>
              <w:rPr>
                <w:rFonts w:ascii="Arial" w:hAnsi="Arial"/>
                <w:sz w:val="18"/>
                <w:lang w:eastAsia="fi-FI"/>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134" w:type="dxa"/>
            <w:tcBorders>
              <w:top w:val="single" w:sz="4" w:space="0" w:color="auto"/>
              <w:left w:val="single" w:sz="4" w:space="0" w:color="auto"/>
              <w:bottom w:val="single" w:sz="4" w:space="0" w:color="auto"/>
              <w:right w:val="single" w:sz="4" w:space="0" w:color="auto"/>
            </w:tcBorders>
          </w:tcPr>
          <w:p w14:paraId="0051CDCC" w14:textId="77777777" w:rsidR="0027052C" w:rsidRDefault="0027052C" w:rsidP="00F77E06">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D50AE79" w14:textId="77777777" w:rsidR="0027052C" w:rsidRDefault="0027052C" w:rsidP="00F77E06">
            <w:pPr>
              <w:keepNext/>
              <w:keepLines/>
              <w:spacing w:after="0"/>
              <w:jc w:val="center"/>
              <w:rPr>
                <w:rFonts w:ascii="Arial" w:hAnsi="Arial" w:cs="Arial"/>
                <w:sz w:val="18"/>
                <w:szCs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B424DF8" w14:textId="77777777" w:rsidR="0027052C" w:rsidRDefault="0027052C" w:rsidP="00F77E06">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9B60E8B" w14:textId="77777777" w:rsidR="0027052C" w:rsidRDefault="0027052C" w:rsidP="00F77E06">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27052C" w:rsidRPr="001E0908" w14:paraId="1EB84677" w14:textId="77777777" w:rsidTr="00F77E06">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1D6E8B93" w14:textId="77777777" w:rsidR="0027052C" w:rsidRPr="001428D4" w:rsidRDefault="0027052C" w:rsidP="00F77E06">
            <w:pPr>
              <w:keepNext/>
              <w:keepLines/>
              <w:spacing w:after="0"/>
              <w:jc w:val="center"/>
              <w:rPr>
                <w:rFonts w:ascii="Arial" w:hAnsi="Arial" w:cs="Arial"/>
                <w:sz w:val="18"/>
                <w:szCs w:val="18"/>
                <w:lang w:eastAsia="fi-FI"/>
              </w:rPr>
            </w:pPr>
            <w:r w:rsidRPr="001E0908">
              <w:rPr>
                <w:rFonts w:ascii="Arial" w:hAnsi="Arial"/>
                <w:sz w:val="18"/>
                <w:lang w:eastAsia="zh-CN"/>
              </w:rPr>
              <w:t>CA_n2A-n48</w:t>
            </w:r>
            <w:r>
              <w:rPr>
                <w:rFonts w:ascii="Arial" w:hAnsi="Arial"/>
                <w:sz w:val="18"/>
                <w:lang w:eastAsia="zh-CN"/>
              </w:rPr>
              <w:t>B</w:t>
            </w:r>
            <w:r w:rsidRPr="001E0908">
              <w:rPr>
                <w:rFonts w:ascii="Arial" w:hAnsi="Arial"/>
                <w:sz w:val="18"/>
                <w:lang w:eastAsia="zh-CN"/>
              </w:rPr>
              <w:t>-n77A</w:t>
            </w:r>
          </w:p>
        </w:tc>
        <w:tc>
          <w:tcPr>
            <w:tcW w:w="1417" w:type="dxa"/>
            <w:tcBorders>
              <w:top w:val="single" w:sz="4" w:space="0" w:color="auto"/>
              <w:left w:val="single" w:sz="4" w:space="0" w:color="auto"/>
              <w:bottom w:val="single" w:sz="4" w:space="0" w:color="auto"/>
              <w:right w:val="single" w:sz="4" w:space="0" w:color="auto"/>
            </w:tcBorders>
          </w:tcPr>
          <w:p w14:paraId="34ED57B3" w14:textId="77777777" w:rsidR="0027052C" w:rsidRPr="001428D4" w:rsidRDefault="0027052C" w:rsidP="00F77E06">
            <w:pPr>
              <w:keepNext/>
              <w:keepLines/>
              <w:spacing w:after="0"/>
              <w:jc w:val="center"/>
              <w:rPr>
                <w:rFonts w:ascii="Arial" w:hAnsi="Arial" w:cs="Arial"/>
                <w:sz w:val="18"/>
                <w:szCs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104A4AF1" w14:textId="77777777" w:rsidR="0027052C" w:rsidRPr="002007FC" w:rsidRDefault="0027052C" w:rsidP="00F77E06">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D29BC05" w14:textId="77777777" w:rsidR="0027052C" w:rsidRPr="001E0908" w:rsidRDefault="0027052C" w:rsidP="00F77E06">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tcPr>
          <w:p w14:paraId="151ED5B3" w14:textId="77777777" w:rsidR="0027052C" w:rsidRDefault="0027052C" w:rsidP="00F77E06">
            <w:pPr>
              <w:keepNext/>
              <w:keepLines/>
              <w:spacing w:after="0"/>
              <w:jc w:val="center"/>
              <w:rPr>
                <w:rFonts w:ascii="Arial" w:hAnsi="Arial"/>
                <w:sz w:val="18"/>
                <w:lang w:eastAsia="fi-FI"/>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AF8EB40" w14:textId="77777777" w:rsidR="0027052C" w:rsidRDefault="0027052C" w:rsidP="00F77E06">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A65CB12" w14:textId="77777777" w:rsidR="0027052C" w:rsidRDefault="0027052C" w:rsidP="00F77E06">
            <w:pPr>
              <w:keepNext/>
              <w:keepLines/>
              <w:spacing w:after="0"/>
              <w:jc w:val="center"/>
              <w:rPr>
                <w:rFonts w:ascii="Arial" w:hAnsi="Arial" w:cs="Arial"/>
                <w:sz w:val="18"/>
                <w:szCs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E2C3CB1" w14:textId="77777777" w:rsidR="0027052C" w:rsidRDefault="0027052C" w:rsidP="00F77E06">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2213343" w14:textId="77777777" w:rsidR="0027052C" w:rsidRDefault="0027052C" w:rsidP="00F77E06">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27052C" w:rsidRPr="001E0908" w14:paraId="010B8DB3" w14:textId="77777777" w:rsidTr="00F77E06">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E7414C1" w14:textId="77777777" w:rsidR="0027052C" w:rsidRPr="001428D4" w:rsidRDefault="0027052C" w:rsidP="00F77E06">
            <w:pPr>
              <w:keepNext/>
              <w:keepLines/>
              <w:spacing w:after="0"/>
              <w:jc w:val="center"/>
              <w:rPr>
                <w:rFonts w:ascii="Arial" w:hAnsi="Arial" w:cs="Arial"/>
                <w:sz w:val="18"/>
                <w:szCs w:val="18"/>
                <w:lang w:eastAsia="fi-FI"/>
              </w:rPr>
            </w:pPr>
          </w:p>
        </w:tc>
        <w:tc>
          <w:tcPr>
            <w:tcW w:w="1417" w:type="dxa"/>
            <w:tcBorders>
              <w:top w:val="single" w:sz="4" w:space="0" w:color="auto"/>
              <w:left w:val="single" w:sz="4" w:space="0" w:color="auto"/>
              <w:bottom w:val="single" w:sz="4" w:space="0" w:color="auto"/>
              <w:right w:val="single" w:sz="4" w:space="0" w:color="auto"/>
            </w:tcBorders>
          </w:tcPr>
          <w:p w14:paraId="664CFB90" w14:textId="77777777" w:rsidR="0027052C" w:rsidRPr="001428D4" w:rsidRDefault="0027052C" w:rsidP="00F77E06">
            <w:pPr>
              <w:keepNext/>
              <w:keepLines/>
              <w:spacing w:after="0"/>
              <w:jc w:val="center"/>
              <w:rPr>
                <w:rFonts w:ascii="Arial" w:hAnsi="Arial" w:cs="Arial"/>
                <w:sz w:val="18"/>
                <w:szCs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325BC025" w14:textId="77777777" w:rsidR="0027052C" w:rsidRPr="002007FC" w:rsidRDefault="0027052C" w:rsidP="00F77E06">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4E71673"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054E670" w14:textId="77777777" w:rsidR="0027052C" w:rsidRDefault="0027052C" w:rsidP="00F77E06">
            <w:pPr>
              <w:keepNext/>
              <w:keepLines/>
              <w:spacing w:after="0"/>
              <w:jc w:val="center"/>
              <w:rPr>
                <w:rFonts w:ascii="Arial" w:hAnsi="Arial"/>
                <w:sz w:val="18"/>
                <w:lang w:eastAsia="fi-FI"/>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134" w:type="dxa"/>
            <w:tcBorders>
              <w:top w:val="single" w:sz="4" w:space="0" w:color="auto"/>
              <w:left w:val="single" w:sz="4" w:space="0" w:color="auto"/>
              <w:bottom w:val="single" w:sz="4" w:space="0" w:color="auto"/>
              <w:right w:val="single" w:sz="4" w:space="0" w:color="auto"/>
            </w:tcBorders>
          </w:tcPr>
          <w:p w14:paraId="4419140E" w14:textId="77777777" w:rsidR="0027052C" w:rsidRDefault="0027052C" w:rsidP="00F77E06">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1232DDD" w14:textId="77777777" w:rsidR="0027052C" w:rsidRDefault="0027052C" w:rsidP="00F77E06">
            <w:pPr>
              <w:keepNext/>
              <w:keepLines/>
              <w:spacing w:after="0"/>
              <w:jc w:val="center"/>
              <w:rPr>
                <w:rFonts w:ascii="Arial" w:hAnsi="Arial" w:cs="Arial"/>
                <w:sz w:val="18"/>
                <w:szCs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DA3236C" w14:textId="77777777" w:rsidR="0027052C" w:rsidRDefault="0027052C" w:rsidP="00F77E06">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692992F" w14:textId="77777777" w:rsidR="0027052C" w:rsidRDefault="0027052C" w:rsidP="00F77E06">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27052C" w:rsidRPr="001E0908" w14:paraId="4951030E" w14:textId="77777777" w:rsidTr="00F77E06">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347B58A"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CA_n2A-n66A-n77A</w:t>
            </w:r>
          </w:p>
        </w:tc>
        <w:tc>
          <w:tcPr>
            <w:tcW w:w="1417" w:type="dxa"/>
            <w:tcBorders>
              <w:top w:val="single" w:sz="4" w:space="0" w:color="auto"/>
              <w:left w:val="single" w:sz="4" w:space="0" w:color="auto"/>
              <w:bottom w:val="single" w:sz="4" w:space="0" w:color="auto"/>
              <w:right w:val="single" w:sz="4" w:space="0" w:color="auto"/>
            </w:tcBorders>
          </w:tcPr>
          <w:p w14:paraId="610C3ABC"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2D362E34"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2975244"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23BB838"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8171B0D"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975B258"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3478DAC"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B12BFB2"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No</w:t>
            </w:r>
          </w:p>
        </w:tc>
      </w:tr>
      <w:tr w:rsidR="0027052C" w:rsidRPr="001E0908" w14:paraId="73E81544" w14:textId="77777777" w:rsidTr="00F77E06">
        <w:trPr>
          <w:trHeight w:val="288"/>
        </w:trPr>
        <w:tc>
          <w:tcPr>
            <w:tcW w:w="2190" w:type="dxa"/>
            <w:tcBorders>
              <w:top w:val="nil"/>
              <w:left w:val="single" w:sz="4" w:space="0" w:color="auto"/>
              <w:bottom w:val="nil"/>
              <w:right w:val="single" w:sz="4" w:space="0" w:color="auto"/>
            </w:tcBorders>
            <w:shd w:val="clear" w:color="auto" w:fill="auto"/>
            <w:noWrap/>
          </w:tcPr>
          <w:p w14:paraId="43EF1683" w14:textId="77777777" w:rsidR="0027052C" w:rsidRPr="001E0908" w:rsidRDefault="0027052C" w:rsidP="00F77E06">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63F850B"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0DDFCE97"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E05374B"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9271A2E"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C2419B3"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FFAAA57"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E659BED"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B1BC882"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No</w:t>
            </w:r>
          </w:p>
        </w:tc>
      </w:tr>
      <w:tr w:rsidR="0027052C" w:rsidRPr="001E0908" w14:paraId="5AF7058A" w14:textId="77777777" w:rsidTr="00F77E06">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2984BD3A" w14:textId="77777777" w:rsidR="0027052C" w:rsidRPr="001E0908" w:rsidRDefault="0027052C" w:rsidP="00F77E06">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45C26B8"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3E465A14"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2BFA870F"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51C2377"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3895DFA"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7E7202E"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8CA4ED0"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43E740E"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No</w:t>
            </w:r>
          </w:p>
        </w:tc>
      </w:tr>
      <w:tr w:rsidR="0027052C" w:rsidRPr="001E0908" w14:paraId="37F0DF7D" w14:textId="77777777" w:rsidTr="00F77E06">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519C71C6" w14:textId="77777777" w:rsidR="0027052C" w:rsidRDefault="0027052C" w:rsidP="00F77E06">
            <w:pPr>
              <w:keepNext/>
              <w:keepLines/>
              <w:spacing w:after="0"/>
              <w:jc w:val="center"/>
              <w:rPr>
                <w:rFonts w:ascii="Arial" w:hAnsi="Arial"/>
                <w:sz w:val="18"/>
                <w:lang w:eastAsia="ja-JP"/>
              </w:rPr>
            </w:pPr>
            <w:r>
              <w:rPr>
                <w:rFonts w:ascii="Arial" w:hAnsi="Arial"/>
                <w:sz w:val="18"/>
                <w:lang w:eastAsia="zh-CN"/>
              </w:rPr>
              <w:t>CA_n2A-n66</w:t>
            </w:r>
            <w:r w:rsidRPr="001E0908">
              <w:rPr>
                <w:rFonts w:ascii="Arial" w:hAnsi="Arial"/>
                <w:sz w:val="18"/>
                <w:lang w:eastAsia="zh-CN"/>
              </w:rPr>
              <w:t>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79C58F52" w14:textId="77777777" w:rsidR="0027052C" w:rsidRDefault="0027052C" w:rsidP="00F77E06">
            <w:pPr>
              <w:keepNext/>
              <w:keepLines/>
              <w:spacing w:after="0"/>
              <w:jc w:val="center"/>
              <w:rPr>
                <w:rFonts w:ascii="Arial" w:hAnsi="Arial"/>
                <w:sz w:val="18"/>
                <w:lang w:eastAsia="ja-JP"/>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2B182730" w14:textId="77777777" w:rsidR="0027052C" w:rsidRDefault="0027052C" w:rsidP="00F77E06">
            <w:pPr>
              <w:keepNext/>
              <w:keepLines/>
              <w:spacing w:after="0"/>
              <w:jc w:val="center"/>
              <w:rPr>
                <w:rFonts w:ascii="Arial" w:hAnsi="Arial"/>
                <w:sz w:val="18"/>
                <w:lang w:eastAsia="ja-JP"/>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8A43394" w14:textId="77777777" w:rsidR="0027052C" w:rsidRDefault="0027052C" w:rsidP="00F77E06">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E5B981F" w14:textId="77777777" w:rsidR="0027052C" w:rsidRDefault="0027052C" w:rsidP="00F77E06">
            <w:pPr>
              <w:keepNext/>
              <w:keepLines/>
              <w:spacing w:after="0"/>
              <w:jc w:val="center"/>
              <w:rPr>
                <w:rFonts w:ascii="Arial" w:hAnsi="Arial"/>
                <w:sz w:val="18"/>
                <w:lang w:eastAsia="ja-JP"/>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0AE7B18F" w14:textId="77777777" w:rsidR="0027052C" w:rsidRDefault="0027052C" w:rsidP="00F77E06">
            <w:pPr>
              <w:keepNext/>
              <w:keepLines/>
              <w:spacing w:after="0"/>
              <w:jc w:val="center"/>
              <w:rPr>
                <w:rFonts w:ascii="Arial" w:hAnsi="Arial"/>
                <w:sz w:val="18"/>
                <w:lang w:eastAsia="ja-JP"/>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5937BAF" w14:textId="77777777" w:rsidR="0027052C" w:rsidRDefault="0027052C" w:rsidP="00F77E06">
            <w:pPr>
              <w:keepNext/>
              <w:keepLines/>
              <w:spacing w:after="0"/>
              <w:jc w:val="center"/>
              <w:rPr>
                <w:rFonts w:ascii="Arial" w:hAnsi="Arial"/>
                <w:sz w:val="18"/>
                <w:lang w:eastAsia="ja-JP"/>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5FCE661" w14:textId="77777777" w:rsidR="0027052C" w:rsidRDefault="0027052C" w:rsidP="00F77E06">
            <w:pPr>
              <w:keepNext/>
              <w:keepLines/>
              <w:spacing w:after="0"/>
              <w:jc w:val="center"/>
              <w:rPr>
                <w:rFonts w:ascii="Arial" w:hAnsi="Arial"/>
                <w:sz w:val="18"/>
                <w:lang w:eastAsia="ja-JP"/>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21EF02E" w14:textId="77777777" w:rsidR="0027052C" w:rsidRDefault="0027052C" w:rsidP="00F77E06">
            <w:pPr>
              <w:keepNext/>
              <w:keepLines/>
              <w:spacing w:after="0"/>
              <w:jc w:val="center"/>
              <w:rPr>
                <w:rFonts w:ascii="Arial" w:hAnsi="Arial"/>
                <w:sz w:val="18"/>
                <w:lang w:eastAsia="ja-JP"/>
              </w:rPr>
            </w:pPr>
            <w:r>
              <w:rPr>
                <w:rFonts w:ascii="Arial" w:hAnsi="Arial" w:cs="Arial"/>
                <w:sz w:val="18"/>
                <w:szCs w:val="18"/>
                <w:lang w:eastAsia="fi-FI"/>
              </w:rPr>
              <w:t>No</w:t>
            </w:r>
          </w:p>
        </w:tc>
      </w:tr>
      <w:tr w:rsidR="0027052C" w:rsidRPr="001E0908" w14:paraId="284C1770" w14:textId="77777777" w:rsidTr="00F77E06">
        <w:trPr>
          <w:trHeight w:val="288"/>
        </w:trPr>
        <w:tc>
          <w:tcPr>
            <w:tcW w:w="2190" w:type="dxa"/>
            <w:tcBorders>
              <w:top w:val="nil"/>
              <w:left w:val="single" w:sz="4" w:space="0" w:color="auto"/>
              <w:bottom w:val="nil"/>
              <w:right w:val="single" w:sz="4" w:space="0" w:color="auto"/>
            </w:tcBorders>
            <w:shd w:val="clear" w:color="auto" w:fill="auto"/>
            <w:noWrap/>
          </w:tcPr>
          <w:p w14:paraId="2EBAA2E4" w14:textId="77777777" w:rsidR="0027052C" w:rsidRDefault="0027052C" w:rsidP="00F77E06">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907CE8F" w14:textId="77777777" w:rsidR="0027052C" w:rsidRDefault="0027052C" w:rsidP="00F77E06">
            <w:pPr>
              <w:keepNext/>
              <w:keepLines/>
              <w:spacing w:after="0"/>
              <w:jc w:val="center"/>
              <w:rPr>
                <w:rFonts w:ascii="Arial" w:hAnsi="Arial"/>
                <w:sz w:val="18"/>
                <w:lang w:eastAsia="ja-JP"/>
              </w:rPr>
            </w:pPr>
            <w:r>
              <w:rPr>
                <w:rFonts w:ascii="Arial" w:hAnsi="Arial"/>
                <w:sz w:val="18"/>
                <w:lang w:eastAsia="zh-CN"/>
              </w:rPr>
              <w:t>CA_n2A-n66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B8C1399" w14:textId="77777777" w:rsidR="0027052C" w:rsidRDefault="0027052C" w:rsidP="00F77E06">
            <w:pPr>
              <w:keepNext/>
              <w:keepLines/>
              <w:spacing w:after="0"/>
              <w:jc w:val="center"/>
              <w:rPr>
                <w:rFonts w:ascii="Arial" w:hAnsi="Arial"/>
                <w:sz w:val="18"/>
                <w:lang w:eastAsia="ja-JP"/>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7D8B1A4" w14:textId="77777777" w:rsidR="0027052C" w:rsidRDefault="0027052C" w:rsidP="00F77E06">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F23D159" w14:textId="77777777" w:rsidR="0027052C" w:rsidRDefault="0027052C" w:rsidP="00F77E06">
            <w:pPr>
              <w:keepNext/>
              <w:keepLines/>
              <w:spacing w:after="0"/>
              <w:jc w:val="center"/>
              <w:rPr>
                <w:rFonts w:ascii="Arial" w:hAnsi="Arial"/>
                <w:sz w:val="18"/>
                <w:lang w:eastAsia="ja-JP"/>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0C2304F9" w14:textId="77777777" w:rsidR="0027052C" w:rsidRDefault="0027052C" w:rsidP="00F77E06">
            <w:pPr>
              <w:keepNext/>
              <w:keepLines/>
              <w:spacing w:after="0"/>
              <w:jc w:val="center"/>
              <w:rPr>
                <w:rFonts w:ascii="Arial" w:hAnsi="Arial"/>
                <w:sz w:val="18"/>
                <w:lang w:eastAsia="ja-JP"/>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6827C6E" w14:textId="77777777" w:rsidR="0027052C" w:rsidRDefault="0027052C" w:rsidP="00F77E06">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46EC55BD" w14:textId="77777777" w:rsidR="0027052C" w:rsidRDefault="0027052C" w:rsidP="00F77E06">
            <w:pPr>
              <w:keepNext/>
              <w:keepLines/>
              <w:spacing w:after="0"/>
              <w:jc w:val="center"/>
              <w:rPr>
                <w:rFonts w:ascii="Arial" w:hAnsi="Arial"/>
                <w:sz w:val="18"/>
                <w:lang w:eastAsia="ja-JP"/>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3A1FBF7" w14:textId="77777777" w:rsidR="0027052C" w:rsidRDefault="0027052C" w:rsidP="00F77E06">
            <w:pPr>
              <w:keepNext/>
              <w:keepLines/>
              <w:spacing w:after="0"/>
              <w:jc w:val="center"/>
              <w:rPr>
                <w:rFonts w:ascii="Arial" w:hAnsi="Arial"/>
                <w:sz w:val="18"/>
                <w:lang w:eastAsia="ja-JP"/>
              </w:rPr>
            </w:pPr>
            <w:r w:rsidRPr="001E0908">
              <w:rPr>
                <w:rFonts w:ascii="Arial" w:hAnsi="Arial"/>
                <w:sz w:val="18"/>
                <w:lang w:eastAsia="zh-CN"/>
              </w:rPr>
              <w:t>No</w:t>
            </w:r>
          </w:p>
        </w:tc>
      </w:tr>
      <w:tr w:rsidR="0027052C" w:rsidRPr="001E0908" w14:paraId="7FB61DC2" w14:textId="77777777" w:rsidTr="00F77E06">
        <w:trPr>
          <w:trHeight w:val="288"/>
        </w:trPr>
        <w:tc>
          <w:tcPr>
            <w:tcW w:w="2190" w:type="dxa"/>
            <w:tcBorders>
              <w:top w:val="nil"/>
              <w:left w:val="single" w:sz="4" w:space="0" w:color="auto"/>
              <w:bottom w:val="nil"/>
              <w:right w:val="single" w:sz="4" w:space="0" w:color="auto"/>
            </w:tcBorders>
            <w:shd w:val="clear" w:color="auto" w:fill="auto"/>
            <w:noWrap/>
          </w:tcPr>
          <w:p w14:paraId="0A2BDBF6" w14:textId="77777777" w:rsidR="0027052C" w:rsidRDefault="0027052C" w:rsidP="00F77E06">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FA22FA7" w14:textId="77777777" w:rsidR="0027052C" w:rsidRDefault="0027052C" w:rsidP="00F77E06">
            <w:pPr>
              <w:keepNext/>
              <w:keepLines/>
              <w:spacing w:after="0"/>
              <w:jc w:val="center"/>
              <w:rPr>
                <w:rFonts w:ascii="Arial" w:hAnsi="Arial"/>
                <w:sz w:val="18"/>
                <w:lang w:eastAsia="ja-JP"/>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1C0AF7DB" w14:textId="77777777" w:rsidR="0027052C" w:rsidRDefault="0027052C" w:rsidP="00F77E06">
            <w:pPr>
              <w:keepNext/>
              <w:keepLines/>
              <w:spacing w:after="0"/>
              <w:jc w:val="center"/>
              <w:rPr>
                <w:rFonts w:ascii="Arial" w:hAnsi="Arial"/>
                <w:sz w:val="18"/>
                <w:lang w:eastAsia="ja-JP"/>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BD34C65" w14:textId="77777777" w:rsidR="0027052C" w:rsidRDefault="0027052C" w:rsidP="00F77E06">
            <w:pPr>
              <w:keepNext/>
              <w:keepLines/>
              <w:spacing w:after="0"/>
              <w:jc w:val="center"/>
              <w:rPr>
                <w:rFonts w:ascii="Arial" w:hAnsi="Arial"/>
                <w:sz w:val="18"/>
                <w:lang w:eastAsia="ja-JP"/>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426B59B" w14:textId="77777777" w:rsidR="0027052C" w:rsidRDefault="0027052C" w:rsidP="00F77E06">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C11B8F9" w14:textId="77777777" w:rsidR="0027052C" w:rsidRDefault="0027052C" w:rsidP="00F77E06">
            <w:pPr>
              <w:keepNext/>
              <w:keepLines/>
              <w:spacing w:after="0"/>
              <w:jc w:val="center"/>
              <w:rPr>
                <w:rFonts w:ascii="Arial" w:hAnsi="Arial"/>
                <w:sz w:val="18"/>
                <w:lang w:eastAsia="ja-JP"/>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EF2151A" w14:textId="77777777" w:rsidR="0027052C" w:rsidRDefault="0027052C" w:rsidP="00F77E06">
            <w:pPr>
              <w:keepNext/>
              <w:keepLines/>
              <w:spacing w:after="0"/>
              <w:jc w:val="center"/>
              <w:rPr>
                <w:rFonts w:ascii="Arial" w:hAnsi="Arial"/>
                <w:sz w:val="18"/>
                <w:lang w:eastAsia="ja-JP"/>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8206EF9" w14:textId="77777777" w:rsidR="0027052C" w:rsidRDefault="0027052C" w:rsidP="00F77E06">
            <w:pPr>
              <w:keepNext/>
              <w:keepLines/>
              <w:spacing w:after="0"/>
              <w:jc w:val="center"/>
              <w:rPr>
                <w:rFonts w:ascii="Arial" w:hAnsi="Arial"/>
                <w:sz w:val="18"/>
                <w:lang w:eastAsia="ja-JP"/>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F4E08D8" w14:textId="77777777" w:rsidR="0027052C" w:rsidRDefault="0027052C" w:rsidP="00F77E06">
            <w:pPr>
              <w:keepNext/>
              <w:keepLines/>
              <w:spacing w:after="0"/>
              <w:jc w:val="center"/>
              <w:rPr>
                <w:rFonts w:ascii="Arial" w:hAnsi="Arial"/>
                <w:sz w:val="18"/>
                <w:lang w:eastAsia="ja-JP"/>
              </w:rPr>
            </w:pPr>
            <w:r w:rsidRPr="001E0908">
              <w:rPr>
                <w:rFonts w:ascii="Arial" w:hAnsi="Arial"/>
                <w:sz w:val="18"/>
                <w:lang w:eastAsia="zh-CN"/>
              </w:rPr>
              <w:t>No</w:t>
            </w:r>
          </w:p>
        </w:tc>
      </w:tr>
      <w:tr w:rsidR="0027052C" w:rsidRPr="001E0908" w14:paraId="086C749D" w14:textId="77777777" w:rsidTr="00F77E06">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08A08CC6" w14:textId="77777777" w:rsidR="0027052C" w:rsidRDefault="0027052C" w:rsidP="00F77E06">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2452D9F" w14:textId="77777777" w:rsidR="0027052C" w:rsidRDefault="0027052C" w:rsidP="00F77E06">
            <w:pPr>
              <w:keepNext/>
              <w:keepLines/>
              <w:spacing w:after="0"/>
              <w:jc w:val="center"/>
              <w:rPr>
                <w:rFonts w:ascii="Arial" w:hAnsi="Arial"/>
                <w:sz w:val="18"/>
                <w:lang w:eastAsia="ja-JP"/>
              </w:rPr>
            </w:pPr>
            <w:r>
              <w:rPr>
                <w:rFonts w:ascii="Arial" w:hAnsi="Arial"/>
                <w:sz w:val="18"/>
                <w:lang w:eastAsia="zh-CN"/>
              </w:rPr>
              <w:t>CA_n66</w:t>
            </w:r>
            <w:r w:rsidRPr="001E0908">
              <w:rPr>
                <w:rFonts w:ascii="Arial" w:hAnsi="Arial"/>
                <w:sz w:val="18"/>
                <w:lang w:eastAsia="zh-CN"/>
              </w:rPr>
              <w:t>A-n77A</w:t>
            </w:r>
          </w:p>
        </w:tc>
        <w:tc>
          <w:tcPr>
            <w:tcW w:w="1418" w:type="dxa"/>
            <w:tcBorders>
              <w:top w:val="single" w:sz="4" w:space="0" w:color="auto"/>
              <w:left w:val="single" w:sz="4" w:space="0" w:color="auto"/>
              <w:bottom w:val="single" w:sz="4" w:space="0" w:color="auto"/>
              <w:right w:val="single" w:sz="4" w:space="0" w:color="auto"/>
            </w:tcBorders>
          </w:tcPr>
          <w:p w14:paraId="02F3EE41" w14:textId="77777777" w:rsidR="0027052C" w:rsidRDefault="0027052C" w:rsidP="00F77E06">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6307DDA5" w14:textId="77777777" w:rsidR="0027052C" w:rsidRDefault="0027052C" w:rsidP="00F77E06">
            <w:pPr>
              <w:keepNext/>
              <w:keepLines/>
              <w:spacing w:after="0"/>
              <w:jc w:val="center"/>
              <w:rPr>
                <w:rFonts w:ascii="Arial" w:hAnsi="Arial"/>
                <w:sz w:val="18"/>
                <w:lang w:eastAsia="ja-JP"/>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3FCEFF53" w14:textId="77777777" w:rsidR="0027052C" w:rsidRDefault="0027052C" w:rsidP="00F77E06">
            <w:pPr>
              <w:keepNext/>
              <w:keepLines/>
              <w:spacing w:after="0"/>
              <w:jc w:val="center"/>
              <w:rPr>
                <w:rFonts w:ascii="Arial" w:hAnsi="Arial"/>
                <w:sz w:val="18"/>
                <w:lang w:eastAsia="ja-JP"/>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325F1B7" w14:textId="77777777" w:rsidR="0027052C" w:rsidRDefault="0027052C" w:rsidP="00F77E06">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1B6B5CC" w14:textId="77777777" w:rsidR="0027052C" w:rsidRDefault="0027052C" w:rsidP="00F77E06">
            <w:pPr>
              <w:keepNext/>
              <w:keepLines/>
              <w:spacing w:after="0"/>
              <w:jc w:val="center"/>
              <w:rPr>
                <w:rFonts w:ascii="Arial" w:hAnsi="Arial"/>
                <w:sz w:val="18"/>
                <w:lang w:eastAsia="ja-JP"/>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969356B" w14:textId="77777777" w:rsidR="0027052C" w:rsidRDefault="0027052C" w:rsidP="00F77E06">
            <w:pPr>
              <w:keepNext/>
              <w:keepLines/>
              <w:spacing w:after="0"/>
              <w:jc w:val="center"/>
              <w:rPr>
                <w:rFonts w:ascii="Arial" w:hAnsi="Arial"/>
                <w:sz w:val="18"/>
                <w:lang w:eastAsia="ja-JP"/>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4332057" w14:textId="77777777" w:rsidR="0027052C" w:rsidRDefault="0027052C" w:rsidP="00F77E06">
            <w:pPr>
              <w:keepNext/>
              <w:keepLines/>
              <w:spacing w:after="0"/>
              <w:jc w:val="center"/>
              <w:rPr>
                <w:rFonts w:ascii="Arial" w:hAnsi="Arial"/>
                <w:sz w:val="18"/>
                <w:lang w:eastAsia="ja-JP"/>
              </w:rPr>
            </w:pPr>
            <w:r w:rsidRPr="001E0908">
              <w:rPr>
                <w:rFonts w:ascii="Arial" w:hAnsi="Arial"/>
                <w:sz w:val="18"/>
                <w:lang w:eastAsia="zh-CN"/>
              </w:rPr>
              <w:t>No</w:t>
            </w:r>
          </w:p>
        </w:tc>
      </w:tr>
      <w:tr w:rsidR="0027052C" w:rsidRPr="001E0908" w14:paraId="09E67354" w14:textId="77777777" w:rsidTr="00F77E06">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43C257B1" w14:textId="77777777" w:rsidR="0027052C" w:rsidRPr="00DD22A1" w:rsidRDefault="0027052C" w:rsidP="00F77E06">
            <w:pPr>
              <w:keepNext/>
              <w:keepLines/>
              <w:spacing w:after="0"/>
              <w:jc w:val="center"/>
              <w:rPr>
                <w:rFonts w:ascii="Arial" w:hAnsi="Arial" w:cs="Arial"/>
                <w:sz w:val="18"/>
                <w:szCs w:val="18"/>
                <w:lang w:eastAsia="ja-JP"/>
              </w:rPr>
            </w:pPr>
            <w:r w:rsidRPr="00DD22A1">
              <w:rPr>
                <w:rFonts w:ascii="Arial" w:hAnsi="Arial" w:cs="Arial"/>
                <w:sz w:val="18"/>
                <w:szCs w:val="18"/>
                <w:lang w:eastAsia="zh-CN"/>
              </w:rPr>
              <w:t>CA_n2(2A)-n66A-n77A</w:t>
            </w:r>
          </w:p>
        </w:tc>
        <w:tc>
          <w:tcPr>
            <w:tcW w:w="1417" w:type="dxa"/>
            <w:tcBorders>
              <w:top w:val="single" w:sz="4" w:space="0" w:color="auto"/>
              <w:left w:val="single" w:sz="4" w:space="0" w:color="auto"/>
              <w:bottom w:val="single" w:sz="4" w:space="0" w:color="auto"/>
              <w:right w:val="single" w:sz="4" w:space="0" w:color="auto"/>
            </w:tcBorders>
          </w:tcPr>
          <w:p w14:paraId="11AB0509" w14:textId="77777777" w:rsidR="0027052C" w:rsidRPr="00DD22A1" w:rsidRDefault="0027052C" w:rsidP="00F77E06">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68ECD4AD" w14:textId="77777777" w:rsidR="0027052C" w:rsidRPr="00DD22A1" w:rsidRDefault="0027052C" w:rsidP="00F77E06">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60A7E9B5" w14:textId="77777777" w:rsidR="0027052C" w:rsidRPr="00DD22A1" w:rsidRDefault="0027052C" w:rsidP="00F77E06">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4BD9E12" w14:textId="77777777" w:rsidR="0027052C" w:rsidRPr="00DD22A1" w:rsidRDefault="0027052C" w:rsidP="00F77E06">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965DFCC" w14:textId="77777777" w:rsidR="0027052C" w:rsidRPr="00DD22A1" w:rsidRDefault="0027052C" w:rsidP="00F77E06">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44764FB" w14:textId="77777777" w:rsidR="0027052C" w:rsidRPr="00DD22A1" w:rsidRDefault="0027052C" w:rsidP="00F77E06">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1F9E326" w14:textId="77777777" w:rsidR="0027052C" w:rsidRPr="00DD22A1" w:rsidRDefault="0027052C" w:rsidP="00F77E06">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A8C0D49" w14:textId="77777777" w:rsidR="0027052C" w:rsidRPr="00DD22A1" w:rsidRDefault="0027052C" w:rsidP="00F77E06">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27052C" w:rsidRPr="001E0908" w14:paraId="00F95B2B" w14:textId="77777777" w:rsidTr="00F77E06">
        <w:trPr>
          <w:trHeight w:val="288"/>
        </w:trPr>
        <w:tc>
          <w:tcPr>
            <w:tcW w:w="2190" w:type="dxa"/>
            <w:tcBorders>
              <w:top w:val="nil"/>
              <w:left w:val="single" w:sz="4" w:space="0" w:color="auto"/>
              <w:bottom w:val="nil"/>
              <w:right w:val="single" w:sz="4" w:space="0" w:color="auto"/>
            </w:tcBorders>
            <w:shd w:val="clear" w:color="auto" w:fill="auto"/>
            <w:noWrap/>
          </w:tcPr>
          <w:p w14:paraId="68E30DC4" w14:textId="77777777" w:rsidR="0027052C" w:rsidRPr="00DD22A1" w:rsidRDefault="0027052C" w:rsidP="00F77E06">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9941781" w14:textId="77777777" w:rsidR="0027052C" w:rsidRPr="00DD22A1" w:rsidRDefault="0027052C" w:rsidP="00F77E06">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7156A101" w14:textId="77777777" w:rsidR="0027052C" w:rsidRPr="00DD22A1" w:rsidRDefault="0027052C" w:rsidP="00F77E06">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236B87D8" w14:textId="77777777" w:rsidR="0027052C" w:rsidRPr="00DD22A1" w:rsidRDefault="0027052C" w:rsidP="00F77E06">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F473345" w14:textId="77777777" w:rsidR="0027052C" w:rsidRPr="00DD22A1" w:rsidRDefault="0027052C" w:rsidP="00F77E06">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986DB0D" w14:textId="77777777" w:rsidR="0027052C" w:rsidRPr="00DD22A1" w:rsidRDefault="0027052C" w:rsidP="00F77E06">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58E344C" w14:textId="77777777" w:rsidR="0027052C" w:rsidRPr="00DD22A1" w:rsidRDefault="0027052C" w:rsidP="00F77E06">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B7938C1" w14:textId="77777777" w:rsidR="0027052C" w:rsidRPr="00DD22A1" w:rsidRDefault="0027052C" w:rsidP="00F77E06">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483023B" w14:textId="77777777" w:rsidR="0027052C" w:rsidRPr="00DD22A1" w:rsidRDefault="0027052C" w:rsidP="00F77E06">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27052C" w:rsidRPr="001E0908" w14:paraId="7AA20262" w14:textId="77777777" w:rsidTr="00F77E06">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792B29E7" w14:textId="77777777" w:rsidR="0027052C" w:rsidRPr="00DD22A1" w:rsidRDefault="0027052C" w:rsidP="00F77E06">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7F38659" w14:textId="77777777" w:rsidR="0027052C" w:rsidRPr="00DD22A1" w:rsidRDefault="0027052C" w:rsidP="00F77E06">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2475B3EA" w14:textId="77777777" w:rsidR="0027052C" w:rsidRPr="00DD22A1" w:rsidRDefault="0027052C" w:rsidP="00F77E06">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283D898" w14:textId="77777777" w:rsidR="0027052C" w:rsidRPr="00DD22A1" w:rsidRDefault="0027052C" w:rsidP="00F77E06">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7192F17" w14:textId="77777777" w:rsidR="0027052C" w:rsidRPr="00DD22A1" w:rsidRDefault="0027052C" w:rsidP="00F77E06">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0C30401A" w14:textId="77777777" w:rsidR="0027052C" w:rsidRPr="00DD22A1" w:rsidRDefault="0027052C" w:rsidP="00F77E06">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217E882" w14:textId="77777777" w:rsidR="0027052C" w:rsidRPr="00DD22A1" w:rsidRDefault="0027052C" w:rsidP="00F77E06">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A3F8C81" w14:textId="77777777" w:rsidR="0027052C" w:rsidRPr="00DD22A1" w:rsidRDefault="0027052C" w:rsidP="00F77E06">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2FE236E" w14:textId="77777777" w:rsidR="0027052C" w:rsidRPr="00DD22A1" w:rsidRDefault="0027052C" w:rsidP="00F77E06">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27052C" w:rsidRPr="001E0908" w14:paraId="72DFE2E8" w14:textId="77777777" w:rsidTr="00F77E06">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442581F" w14:textId="77777777" w:rsidR="0027052C" w:rsidRPr="00DD22A1" w:rsidRDefault="0027052C" w:rsidP="00F77E06">
            <w:pPr>
              <w:keepNext/>
              <w:keepLines/>
              <w:spacing w:after="0"/>
              <w:jc w:val="center"/>
              <w:rPr>
                <w:rFonts w:ascii="Arial" w:hAnsi="Arial" w:cs="Arial"/>
                <w:sz w:val="18"/>
                <w:szCs w:val="18"/>
                <w:lang w:eastAsia="ja-JP"/>
              </w:rPr>
            </w:pPr>
            <w:r w:rsidRPr="00DD22A1">
              <w:rPr>
                <w:rFonts w:ascii="Arial" w:hAnsi="Arial" w:cs="Arial"/>
                <w:sz w:val="18"/>
                <w:szCs w:val="18"/>
                <w:lang w:eastAsia="zh-CN"/>
              </w:rPr>
              <w:t>CA_n2A-n66(2A)-n77A</w:t>
            </w:r>
          </w:p>
        </w:tc>
        <w:tc>
          <w:tcPr>
            <w:tcW w:w="1417" w:type="dxa"/>
            <w:tcBorders>
              <w:top w:val="single" w:sz="4" w:space="0" w:color="auto"/>
              <w:left w:val="single" w:sz="4" w:space="0" w:color="auto"/>
              <w:bottom w:val="single" w:sz="4" w:space="0" w:color="auto"/>
              <w:right w:val="single" w:sz="4" w:space="0" w:color="auto"/>
            </w:tcBorders>
          </w:tcPr>
          <w:p w14:paraId="703B741A" w14:textId="77777777" w:rsidR="0027052C" w:rsidRPr="00DD22A1" w:rsidRDefault="0027052C" w:rsidP="00F77E06">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33E1F74B" w14:textId="77777777" w:rsidR="0027052C" w:rsidRPr="00DD22A1" w:rsidRDefault="0027052C" w:rsidP="00F77E06">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ED8B6CF" w14:textId="77777777" w:rsidR="0027052C" w:rsidRPr="00DD22A1" w:rsidRDefault="0027052C" w:rsidP="00F77E06">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5AEA16BD" w14:textId="77777777" w:rsidR="0027052C" w:rsidRPr="00DD22A1" w:rsidRDefault="0027052C" w:rsidP="00F77E06">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1772E18" w14:textId="77777777" w:rsidR="0027052C" w:rsidRPr="00DD22A1" w:rsidRDefault="0027052C" w:rsidP="00F77E06">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4303BF7" w14:textId="77777777" w:rsidR="0027052C" w:rsidRPr="00DD22A1" w:rsidRDefault="0027052C" w:rsidP="00F77E06">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9794620" w14:textId="77777777" w:rsidR="0027052C" w:rsidRPr="00DD22A1" w:rsidRDefault="0027052C" w:rsidP="00F77E06">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C8419D4" w14:textId="77777777" w:rsidR="0027052C" w:rsidRPr="00DD22A1" w:rsidRDefault="0027052C" w:rsidP="00F77E06">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27052C" w:rsidRPr="001E0908" w14:paraId="12A04B00" w14:textId="77777777" w:rsidTr="00F77E06">
        <w:trPr>
          <w:trHeight w:val="288"/>
        </w:trPr>
        <w:tc>
          <w:tcPr>
            <w:tcW w:w="2190" w:type="dxa"/>
            <w:tcBorders>
              <w:top w:val="nil"/>
              <w:left w:val="single" w:sz="4" w:space="0" w:color="auto"/>
              <w:bottom w:val="nil"/>
              <w:right w:val="single" w:sz="4" w:space="0" w:color="auto"/>
            </w:tcBorders>
            <w:shd w:val="clear" w:color="auto" w:fill="auto"/>
            <w:noWrap/>
          </w:tcPr>
          <w:p w14:paraId="1210D918" w14:textId="77777777" w:rsidR="0027052C" w:rsidRPr="00DD22A1" w:rsidRDefault="0027052C" w:rsidP="00F77E06">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B65161B" w14:textId="77777777" w:rsidR="0027052C" w:rsidRPr="00DD22A1" w:rsidRDefault="0027052C" w:rsidP="00F77E06">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600DDFF9" w14:textId="77777777" w:rsidR="0027052C" w:rsidRPr="00DD22A1" w:rsidRDefault="0027052C" w:rsidP="00F77E06">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F564F51" w14:textId="77777777" w:rsidR="0027052C" w:rsidRPr="00DD22A1" w:rsidRDefault="0027052C" w:rsidP="00F77E06">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D2D9390" w14:textId="77777777" w:rsidR="0027052C" w:rsidRPr="00DD22A1" w:rsidRDefault="0027052C" w:rsidP="00F77E06">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n66(2A)</w:t>
            </w:r>
          </w:p>
        </w:tc>
        <w:tc>
          <w:tcPr>
            <w:tcW w:w="1134" w:type="dxa"/>
            <w:tcBorders>
              <w:top w:val="single" w:sz="4" w:space="0" w:color="auto"/>
              <w:left w:val="single" w:sz="4" w:space="0" w:color="auto"/>
              <w:bottom w:val="single" w:sz="4" w:space="0" w:color="auto"/>
              <w:right w:val="single" w:sz="4" w:space="0" w:color="auto"/>
            </w:tcBorders>
          </w:tcPr>
          <w:p w14:paraId="588303E8" w14:textId="77777777" w:rsidR="0027052C" w:rsidRPr="00DD22A1" w:rsidRDefault="0027052C" w:rsidP="00F77E06">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539BA37" w14:textId="77777777" w:rsidR="0027052C" w:rsidRPr="00DD22A1" w:rsidRDefault="0027052C" w:rsidP="00F77E06">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2A9AF25" w14:textId="77777777" w:rsidR="0027052C" w:rsidRPr="00DD22A1" w:rsidRDefault="0027052C" w:rsidP="00F77E06">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2B0C5C7" w14:textId="77777777" w:rsidR="0027052C" w:rsidRPr="00DD22A1" w:rsidRDefault="0027052C" w:rsidP="00F77E06">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27052C" w:rsidRPr="001E0908" w14:paraId="584C4625" w14:textId="77777777" w:rsidTr="00F77E06">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2A69F21A" w14:textId="77777777" w:rsidR="0027052C" w:rsidRPr="00DD22A1" w:rsidRDefault="0027052C" w:rsidP="00F77E06">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D79A4A4" w14:textId="77777777" w:rsidR="0027052C" w:rsidRPr="00DD22A1" w:rsidRDefault="0027052C" w:rsidP="00F77E06">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7EADEF35" w14:textId="77777777" w:rsidR="0027052C" w:rsidRPr="00DD22A1" w:rsidRDefault="0027052C" w:rsidP="00F77E06">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n66(2A)</w:t>
            </w:r>
          </w:p>
        </w:tc>
        <w:tc>
          <w:tcPr>
            <w:tcW w:w="1417" w:type="dxa"/>
            <w:tcBorders>
              <w:top w:val="single" w:sz="4" w:space="0" w:color="auto"/>
              <w:left w:val="single" w:sz="4" w:space="0" w:color="auto"/>
              <w:bottom w:val="single" w:sz="4" w:space="0" w:color="auto"/>
              <w:right w:val="single" w:sz="4" w:space="0" w:color="auto"/>
            </w:tcBorders>
          </w:tcPr>
          <w:p w14:paraId="71BEB6F7" w14:textId="77777777" w:rsidR="0027052C" w:rsidRPr="00DD22A1" w:rsidRDefault="0027052C" w:rsidP="00F77E06">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C7E2588" w14:textId="77777777" w:rsidR="0027052C" w:rsidRPr="00DD22A1" w:rsidRDefault="0027052C" w:rsidP="00F77E06">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E72995D" w14:textId="77777777" w:rsidR="0027052C" w:rsidRPr="00DD22A1" w:rsidRDefault="0027052C" w:rsidP="00F77E06">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D725F27" w14:textId="77777777" w:rsidR="0027052C" w:rsidRPr="00DD22A1" w:rsidRDefault="0027052C" w:rsidP="00F77E06">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7B910E4" w14:textId="77777777" w:rsidR="0027052C" w:rsidRPr="00DD22A1" w:rsidRDefault="0027052C" w:rsidP="00F77E06">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1C9DDBC" w14:textId="77777777" w:rsidR="0027052C" w:rsidRPr="00DD22A1" w:rsidRDefault="0027052C" w:rsidP="00F77E06">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27052C" w:rsidRPr="001E0908" w14:paraId="5E4EE823" w14:textId="77777777" w:rsidTr="00F77E06">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012BD2E9" w14:textId="77777777" w:rsidR="0027052C" w:rsidRPr="00DD22A1" w:rsidRDefault="0027052C" w:rsidP="00F77E06">
            <w:pPr>
              <w:keepNext/>
              <w:keepLines/>
              <w:spacing w:after="0"/>
              <w:jc w:val="center"/>
              <w:rPr>
                <w:rFonts w:ascii="Arial" w:hAnsi="Arial" w:cs="Arial"/>
                <w:sz w:val="18"/>
                <w:szCs w:val="18"/>
                <w:lang w:eastAsia="ja-JP"/>
              </w:rPr>
            </w:pPr>
            <w:r w:rsidRPr="00DD22A1">
              <w:rPr>
                <w:rFonts w:ascii="Arial" w:hAnsi="Arial" w:cs="Arial"/>
                <w:sz w:val="18"/>
                <w:szCs w:val="18"/>
                <w:lang w:eastAsia="zh-CN"/>
              </w:rPr>
              <w:t>CA_n2A-n66A-n77(2A)</w:t>
            </w:r>
          </w:p>
        </w:tc>
        <w:tc>
          <w:tcPr>
            <w:tcW w:w="1417" w:type="dxa"/>
            <w:tcBorders>
              <w:top w:val="single" w:sz="4" w:space="0" w:color="auto"/>
              <w:left w:val="single" w:sz="4" w:space="0" w:color="auto"/>
              <w:bottom w:val="single" w:sz="4" w:space="0" w:color="auto"/>
              <w:right w:val="single" w:sz="4" w:space="0" w:color="auto"/>
            </w:tcBorders>
          </w:tcPr>
          <w:p w14:paraId="0946E37A" w14:textId="77777777" w:rsidR="0027052C" w:rsidRPr="00DD22A1" w:rsidRDefault="0027052C" w:rsidP="00F77E06">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7F9186F3" w14:textId="77777777" w:rsidR="0027052C" w:rsidRPr="00DD22A1" w:rsidRDefault="0027052C" w:rsidP="00F77E06">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CF3167F" w14:textId="77777777" w:rsidR="0027052C" w:rsidRPr="00DD22A1" w:rsidRDefault="0027052C" w:rsidP="00F77E06">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4B2CBE5" w14:textId="77777777" w:rsidR="0027052C" w:rsidRPr="00DD22A1" w:rsidRDefault="0027052C" w:rsidP="00F77E06">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3A44EE27" w14:textId="77777777" w:rsidR="0027052C" w:rsidRPr="00DD22A1" w:rsidRDefault="0027052C" w:rsidP="00F77E06">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1711F78" w14:textId="77777777" w:rsidR="0027052C" w:rsidRPr="00DD22A1" w:rsidRDefault="0027052C" w:rsidP="00F77E06">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BD0F524" w14:textId="77777777" w:rsidR="0027052C" w:rsidRPr="00DD22A1" w:rsidRDefault="0027052C" w:rsidP="00F77E06">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A5948E9" w14:textId="77777777" w:rsidR="0027052C" w:rsidRPr="00DD22A1" w:rsidRDefault="0027052C" w:rsidP="00F77E06">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27052C" w:rsidRPr="001E0908" w14:paraId="24C6238B" w14:textId="77777777" w:rsidTr="00F77E06">
        <w:trPr>
          <w:trHeight w:val="288"/>
        </w:trPr>
        <w:tc>
          <w:tcPr>
            <w:tcW w:w="2190" w:type="dxa"/>
            <w:tcBorders>
              <w:top w:val="nil"/>
              <w:left w:val="single" w:sz="4" w:space="0" w:color="auto"/>
              <w:bottom w:val="nil"/>
              <w:right w:val="single" w:sz="4" w:space="0" w:color="auto"/>
            </w:tcBorders>
            <w:shd w:val="clear" w:color="auto" w:fill="auto"/>
            <w:noWrap/>
          </w:tcPr>
          <w:p w14:paraId="142C6A39" w14:textId="77777777" w:rsidR="0027052C" w:rsidRPr="00DD22A1" w:rsidRDefault="0027052C" w:rsidP="00F77E06">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6F3C894" w14:textId="77777777" w:rsidR="0027052C" w:rsidRPr="00DD22A1" w:rsidRDefault="0027052C" w:rsidP="00F77E06">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51628E43" w14:textId="77777777" w:rsidR="0027052C" w:rsidRPr="00DD22A1" w:rsidRDefault="0027052C" w:rsidP="00F77E06">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CF87888" w14:textId="77777777" w:rsidR="0027052C" w:rsidRPr="00DD22A1" w:rsidRDefault="0027052C" w:rsidP="00F77E06">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7334CB3A" w14:textId="77777777" w:rsidR="0027052C" w:rsidRPr="00DD22A1" w:rsidRDefault="0027052C" w:rsidP="00F77E06">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B655765" w14:textId="77777777" w:rsidR="0027052C" w:rsidRPr="00DD22A1" w:rsidRDefault="0027052C" w:rsidP="00F77E06">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9D6AA1E" w14:textId="77777777" w:rsidR="0027052C" w:rsidRPr="00DD22A1" w:rsidRDefault="0027052C" w:rsidP="00F77E06">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B48EE02" w14:textId="77777777" w:rsidR="0027052C" w:rsidRPr="00DD22A1" w:rsidRDefault="0027052C" w:rsidP="00F77E06">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7DF838B" w14:textId="77777777" w:rsidR="0027052C" w:rsidRPr="00DD22A1" w:rsidRDefault="0027052C" w:rsidP="00F77E06">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27052C" w:rsidRPr="001E0908" w14:paraId="41F92FD2" w14:textId="77777777" w:rsidTr="00F77E06">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604E603D" w14:textId="77777777" w:rsidR="0027052C" w:rsidRPr="00DD22A1" w:rsidRDefault="0027052C" w:rsidP="00F77E06">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9CEEEB5" w14:textId="77777777" w:rsidR="0027052C" w:rsidRPr="00DD22A1" w:rsidRDefault="0027052C" w:rsidP="00F77E06">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52A87AD5" w14:textId="77777777" w:rsidR="0027052C" w:rsidRPr="00DD22A1" w:rsidRDefault="0027052C" w:rsidP="00F77E06">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247D187E" w14:textId="77777777" w:rsidR="0027052C" w:rsidRPr="00DD22A1" w:rsidRDefault="0027052C" w:rsidP="00F77E06">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6E216ED1" w14:textId="77777777" w:rsidR="0027052C" w:rsidRPr="00DD22A1" w:rsidRDefault="0027052C" w:rsidP="00F77E06">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3A527FD" w14:textId="77777777" w:rsidR="0027052C" w:rsidRPr="00DD22A1" w:rsidRDefault="0027052C" w:rsidP="00F77E06">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1FBC34A" w14:textId="77777777" w:rsidR="0027052C" w:rsidRPr="00DD22A1" w:rsidRDefault="0027052C" w:rsidP="00F77E06">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27FD86E" w14:textId="77777777" w:rsidR="0027052C" w:rsidRPr="00DD22A1" w:rsidRDefault="0027052C" w:rsidP="00F77E06">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D9ED90A" w14:textId="77777777" w:rsidR="0027052C" w:rsidRPr="00DD22A1" w:rsidRDefault="0027052C" w:rsidP="00F77E06">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27052C" w:rsidRPr="001E0908" w14:paraId="067FC2D2" w14:textId="77777777" w:rsidTr="00F77E06">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0FAC674E" w14:textId="77777777" w:rsidR="0027052C" w:rsidRDefault="0027052C" w:rsidP="00F77E0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A_n3A-n5A-n</w:t>
            </w:r>
            <w:r>
              <w:rPr>
                <w:rFonts w:ascii="Arial" w:hAnsi="Arial" w:hint="eastAsia"/>
                <w:sz w:val="18"/>
                <w:lang w:val="en-US" w:eastAsia="zh-CN"/>
              </w:rPr>
              <w:t>78</w:t>
            </w:r>
            <w:r>
              <w:rPr>
                <w:rFonts w:ascii="Arial" w:hAnsi="Arial"/>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6403D0E8" w14:textId="77777777" w:rsidR="0027052C" w:rsidRDefault="0027052C" w:rsidP="00F77E06">
            <w:pPr>
              <w:keepNext/>
              <w:keepLines/>
              <w:spacing w:after="0"/>
              <w:jc w:val="center"/>
              <w:rPr>
                <w:rFonts w:ascii="Arial" w:hAnsi="Arial"/>
                <w:sz w:val="18"/>
                <w:lang w:val="en-US" w:eastAsia="zh-CN"/>
              </w:rPr>
            </w:pPr>
            <w:r>
              <w:rPr>
                <w:rFonts w:ascii="Arial" w:hAnsi="Arial" w:hint="eastAsia"/>
                <w:sz w:val="18"/>
                <w:lang w:val="en-US" w:eastAsia="zh-CN"/>
              </w:rPr>
              <w:t>CA_n3A-n</w:t>
            </w:r>
            <w:r>
              <w:rPr>
                <w:rFonts w:ascii="Arial" w:hAnsi="Arial"/>
                <w:sz w:val="18"/>
                <w:lang w:val="en-US" w:eastAsia="zh-CN"/>
              </w:rPr>
              <w:t>5</w:t>
            </w:r>
            <w:r>
              <w:rPr>
                <w:rFonts w:ascii="Arial" w:hAnsi="Arial" w:hint="eastAsia"/>
                <w:sz w:val="18"/>
                <w:lang w:val="en-US" w:eastAsia="zh-CN"/>
              </w:rPr>
              <w:t>A</w:t>
            </w:r>
          </w:p>
        </w:tc>
        <w:tc>
          <w:tcPr>
            <w:tcW w:w="1418" w:type="dxa"/>
            <w:tcBorders>
              <w:top w:val="single" w:sz="4" w:space="0" w:color="auto"/>
              <w:left w:val="single" w:sz="4" w:space="0" w:color="auto"/>
              <w:bottom w:val="single" w:sz="4" w:space="0" w:color="auto"/>
              <w:right w:val="single" w:sz="4" w:space="0" w:color="auto"/>
            </w:tcBorders>
          </w:tcPr>
          <w:p w14:paraId="01724F9E" w14:textId="77777777" w:rsidR="0027052C" w:rsidRDefault="0027052C" w:rsidP="00F77E06">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417" w:type="dxa"/>
            <w:tcBorders>
              <w:top w:val="single" w:sz="4" w:space="0" w:color="auto"/>
              <w:left w:val="single" w:sz="4" w:space="0" w:color="auto"/>
              <w:bottom w:val="single" w:sz="4" w:space="0" w:color="auto"/>
              <w:right w:val="single" w:sz="4" w:space="0" w:color="auto"/>
            </w:tcBorders>
          </w:tcPr>
          <w:p w14:paraId="19651321" w14:textId="77777777" w:rsidR="0027052C" w:rsidRDefault="0027052C" w:rsidP="00F77E06">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418" w:type="dxa"/>
            <w:tcBorders>
              <w:top w:val="single" w:sz="4" w:space="0" w:color="auto"/>
              <w:left w:val="single" w:sz="4" w:space="0" w:color="auto"/>
              <w:bottom w:val="single" w:sz="4" w:space="0" w:color="auto"/>
              <w:right w:val="single" w:sz="4" w:space="0" w:color="auto"/>
            </w:tcBorders>
          </w:tcPr>
          <w:p w14:paraId="559B8B57" w14:textId="77777777" w:rsidR="0027052C" w:rsidRDefault="0027052C" w:rsidP="00F77E06">
            <w:pPr>
              <w:keepNext/>
              <w:keepLines/>
              <w:spacing w:after="0"/>
              <w:jc w:val="center"/>
              <w:rPr>
                <w:rFonts w:ascii="Arial" w:hAnsi="Arial"/>
                <w:sz w:val="18"/>
                <w:lang w:val="en-US" w:eastAsia="zh-CN"/>
              </w:rPr>
            </w:pPr>
            <w:r>
              <w:rPr>
                <w:rFonts w:ascii="Arial" w:hAnsi="Arial"/>
                <w:sz w:val="18"/>
                <w:lang w:val="en-US" w:eastAsia="zh-CN"/>
              </w:rPr>
              <w:t>n7</w:t>
            </w:r>
            <w:r>
              <w:rPr>
                <w:rFonts w:ascii="Arial" w:hAnsi="Arial" w:hint="eastAsia"/>
                <w:sz w:val="18"/>
                <w:lang w:val="en-US" w:eastAsia="zh-CN"/>
              </w:rPr>
              <w:t>8A</w:t>
            </w:r>
          </w:p>
        </w:tc>
        <w:tc>
          <w:tcPr>
            <w:tcW w:w="1134" w:type="dxa"/>
            <w:tcBorders>
              <w:top w:val="single" w:sz="4" w:space="0" w:color="auto"/>
              <w:left w:val="single" w:sz="4" w:space="0" w:color="auto"/>
              <w:bottom w:val="single" w:sz="4" w:space="0" w:color="auto"/>
              <w:right w:val="single" w:sz="4" w:space="0" w:color="auto"/>
            </w:tcBorders>
          </w:tcPr>
          <w:p w14:paraId="4B3D7058" w14:textId="77777777" w:rsidR="0027052C" w:rsidRDefault="0027052C" w:rsidP="00F77E06">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0F0BB923" w14:textId="77777777" w:rsidR="0027052C" w:rsidRDefault="0027052C" w:rsidP="00F77E06">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102" w:type="dxa"/>
            <w:tcBorders>
              <w:top w:val="single" w:sz="4" w:space="0" w:color="auto"/>
              <w:left w:val="single" w:sz="4" w:space="0" w:color="auto"/>
              <w:bottom w:val="single" w:sz="4" w:space="0" w:color="auto"/>
              <w:right w:val="single" w:sz="4" w:space="0" w:color="auto"/>
            </w:tcBorders>
          </w:tcPr>
          <w:p w14:paraId="4FCA2D09" w14:textId="77777777" w:rsidR="0027052C" w:rsidRDefault="0027052C" w:rsidP="00F77E06">
            <w:pPr>
              <w:keepNext/>
              <w:keepLines/>
              <w:spacing w:after="0"/>
              <w:jc w:val="center"/>
              <w:rPr>
                <w:rFonts w:ascii="Arial" w:hAnsi="Arial"/>
                <w:sz w:val="18"/>
                <w:lang w:val="en-US" w:eastAsia="zh-CN"/>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1A2E8A63" w14:textId="77777777" w:rsidR="0027052C" w:rsidRDefault="0027052C" w:rsidP="00F77E06">
            <w:pPr>
              <w:keepNext/>
              <w:keepLines/>
              <w:spacing w:after="0"/>
              <w:jc w:val="center"/>
              <w:rPr>
                <w:rFonts w:ascii="Arial" w:hAnsi="Arial"/>
                <w:sz w:val="18"/>
                <w:lang w:eastAsia="zh-CN"/>
              </w:rPr>
            </w:pPr>
            <w:r>
              <w:rPr>
                <w:rFonts w:ascii="Arial" w:hAnsi="Arial"/>
                <w:sz w:val="18"/>
                <w:lang w:eastAsia="zh-CN"/>
              </w:rPr>
              <w:t>No</w:t>
            </w:r>
          </w:p>
        </w:tc>
      </w:tr>
      <w:tr w:rsidR="0027052C" w:rsidRPr="001E0908" w14:paraId="5A790619" w14:textId="77777777" w:rsidTr="00F77E06">
        <w:trPr>
          <w:trHeight w:val="288"/>
        </w:trPr>
        <w:tc>
          <w:tcPr>
            <w:tcW w:w="2190" w:type="dxa"/>
            <w:tcBorders>
              <w:top w:val="nil"/>
              <w:left w:val="single" w:sz="4" w:space="0" w:color="auto"/>
              <w:bottom w:val="nil"/>
              <w:right w:val="single" w:sz="4" w:space="0" w:color="auto"/>
            </w:tcBorders>
            <w:shd w:val="clear" w:color="auto" w:fill="auto"/>
            <w:noWrap/>
          </w:tcPr>
          <w:p w14:paraId="6E61B75F" w14:textId="77777777" w:rsidR="0027052C" w:rsidRDefault="0027052C" w:rsidP="00F77E06">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5C4A37C" w14:textId="77777777" w:rsidR="0027052C" w:rsidRDefault="0027052C" w:rsidP="00F77E06">
            <w:pPr>
              <w:keepNext/>
              <w:keepLines/>
              <w:spacing w:after="0"/>
              <w:jc w:val="center"/>
              <w:rPr>
                <w:rFonts w:ascii="Arial" w:hAnsi="Arial"/>
                <w:sz w:val="18"/>
                <w:lang w:val="en-US" w:eastAsia="zh-CN"/>
              </w:rPr>
            </w:pPr>
            <w:r>
              <w:rPr>
                <w:rFonts w:ascii="Arial" w:hAnsi="Arial" w:hint="eastAsia"/>
                <w:sz w:val="18"/>
                <w:lang w:val="en-US" w:eastAsia="zh-CN"/>
              </w:rPr>
              <w:t>CA_n3A-n</w:t>
            </w:r>
            <w:r>
              <w:rPr>
                <w:rFonts w:ascii="Arial" w:hAnsi="Arial"/>
                <w:sz w:val="18"/>
                <w:lang w:val="en-US" w:eastAsia="zh-CN"/>
              </w:rPr>
              <w:t>78</w:t>
            </w:r>
            <w:r>
              <w:rPr>
                <w:rFonts w:ascii="Arial" w:hAnsi="Arial" w:hint="eastAsia"/>
                <w:sz w:val="18"/>
                <w:lang w:val="en-US" w:eastAsia="zh-CN"/>
              </w:rPr>
              <w:t>A</w:t>
            </w:r>
          </w:p>
        </w:tc>
        <w:tc>
          <w:tcPr>
            <w:tcW w:w="1418" w:type="dxa"/>
            <w:tcBorders>
              <w:top w:val="single" w:sz="4" w:space="0" w:color="auto"/>
              <w:left w:val="single" w:sz="4" w:space="0" w:color="auto"/>
              <w:bottom w:val="single" w:sz="4" w:space="0" w:color="auto"/>
              <w:right w:val="single" w:sz="4" w:space="0" w:color="auto"/>
            </w:tcBorders>
          </w:tcPr>
          <w:p w14:paraId="53C09C25" w14:textId="77777777" w:rsidR="0027052C" w:rsidRDefault="0027052C" w:rsidP="00F77E06">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417" w:type="dxa"/>
            <w:tcBorders>
              <w:top w:val="single" w:sz="4" w:space="0" w:color="auto"/>
              <w:left w:val="single" w:sz="4" w:space="0" w:color="auto"/>
              <w:bottom w:val="single" w:sz="4" w:space="0" w:color="auto"/>
              <w:right w:val="single" w:sz="4" w:space="0" w:color="auto"/>
            </w:tcBorders>
          </w:tcPr>
          <w:p w14:paraId="1F3317F4" w14:textId="77777777" w:rsidR="0027052C" w:rsidRDefault="0027052C" w:rsidP="00F77E06">
            <w:pPr>
              <w:keepNext/>
              <w:keepLines/>
              <w:spacing w:after="0"/>
              <w:jc w:val="center"/>
              <w:rPr>
                <w:rFonts w:ascii="Arial" w:hAnsi="Arial"/>
                <w:sz w:val="18"/>
                <w:lang w:val="en-US" w:eastAsia="zh-CN"/>
              </w:rPr>
            </w:pPr>
            <w:r>
              <w:rPr>
                <w:rFonts w:ascii="Arial" w:hAnsi="Arial"/>
                <w:sz w:val="18"/>
                <w:lang w:val="en-US" w:eastAsia="zh-CN"/>
              </w:rPr>
              <w:t>n7</w:t>
            </w:r>
            <w:r>
              <w:rPr>
                <w:rFonts w:ascii="Arial" w:hAnsi="Arial" w:hint="eastAsia"/>
                <w:sz w:val="18"/>
                <w:lang w:val="en-US" w:eastAsia="zh-CN"/>
              </w:rPr>
              <w:t>8A</w:t>
            </w:r>
          </w:p>
        </w:tc>
        <w:tc>
          <w:tcPr>
            <w:tcW w:w="1418" w:type="dxa"/>
            <w:tcBorders>
              <w:top w:val="single" w:sz="4" w:space="0" w:color="auto"/>
              <w:left w:val="single" w:sz="4" w:space="0" w:color="auto"/>
              <w:bottom w:val="single" w:sz="4" w:space="0" w:color="auto"/>
              <w:right w:val="single" w:sz="4" w:space="0" w:color="auto"/>
            </w:tcBorders>
          </w:tcPr>
          <w:p w14:paraId="062A9D52" w14:textId="77777777" w:rsidR="0027052C" w:rsidRDefault="0027052C" w:rsidP="00F77E06">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134" w:type="dxa"/>
            <w:tcBorders>
              <w:top w:val="single" w:sz="4" w:space="0" w:color="auto"/>
              <w:left w:val="single" w:sz="4" w:space="0" w:color="auto"/>
              <w:bottom w:val="single" w:sz="4" w:space="0" w:color="auto"/>
              <w:right w:val="single" w:sz="4" w:space="0" w:color="auto"/>
            </w:tcBorders>
          </w:tcPr>
          <w:p w14:paraId="2BE216AD" w14:textId="77777777" w:rsidR="0027052C" w:rsidRDefault="0027052C" w:rsidP="00F77E06">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1B8CB40E" w14:textId="77777777" w:rsidR="0027052C" w:rsidRDefault="0027052C" w:rsidP="00F77E06">
            <w:pPr>
              <w:keepNext/>
              <w:keepLines/>
              <w:spacing w:after="0"/>
              <w:jc w:val="center"/>
              <w:rPr>
                <w:rFonts w:ascii="Arial" w:hAnsi="Arial"/>
                <w:sz w:val="18"/>
                <w:lang w:val="en-US" w:eastAsia="zh-CN"/>
              </w:rPr>
            </w:pPr>
            <w:r>
              <w:rPr>
                <w:rFonts w:ascii="Arial" w:hAnsi="Arial"/>
                <w:sz w:val="18"/>
                <w:lang w:val="en-US" w:eastAsia="zh-CN"/>
              </w:rPr>
              <w:t>n7</w:t>
            </w:r>
            <w:r>
              <w:rPr>
                <w:rFonts w:ascii="Arial" w:hAnsi="Arial" w:hint="eastAsia"/>
                <w:sz w:val="18"/>
                <w:lang w:val="en-US" w:eastAsia="zh-CN"/>
              </w:rPr>
              <w:t>8A</w:t>
            </w:r>
          </w:p>
        </w:tc>
        <w:tc>
          <w:tcPr>
            <w:tcW w:w="1102" w:type="dxa"/>
            <w:tcBorders>
              <w:top w:val="single" w:sz="4" w:space="0" w:color="auto"/>
              <w:left w:val="single" w:sz="4" w:space="0" w:color="auto"/>
              <w:bottom w:val="single" w:sz="4" w:space="0" w:color="auto"/>
              <w:right w:val="single" w:sz="4" w:space="0" w:color="auto"/>
            </w:tcBorders>
          </w:tcPr>
          <w:p w14:paraId="7FE44251" w14:textId="77777777" w:rsidR="0027052C" w:rsidRDefault="0027052C" w:rsidP="00F77E06">
            <w:pPr>
              <w:keepNext/>
              <w:keepLines/>
              <w:spacing w:after="0"/>
              <w:jc w:val="center"/>
              <w:rPr>
                <w:rFonts w:ascii="Arial" w:hAnsi="Arial"/>
                <w:sz w:val="18"/>
                <w:lang w:val="en-US" w:eastAsia="zh-CN"/>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72D11755" w14:textId="77777777" w:rsidR="0027052C" w:rsidRDefault="0027052C" w:rsidP="00F77E06">
            <w:pPr>
              <w:keepNext/>
              <w:keepLines/>
              <w:spacing w:after="0"/>
              <w:jc w:val="center"/>
              <w:rPr>
                <w:rFonts w:ascii="Arial" w:hAnsi="Arial"/>
                <w:sz w:val="18"/>
                <w:lang w:eastAsia="zh-CN"/>
              </w:rPr>
            </w:pPr>
            <w:r>
              <w:rPr>
                <w:rFonts w:ascii="Arial" w:hAnsi="Arial"/>
                <w:sz w:val="18"/>
                <w:lang w:eastAsia="zh-CN"/>
              </w:rPr>
              <w:t>No</w:t>
            </w:r>
          </w:p>
        </w:tc>
      </w:tr>
      <w:tr w:rsidR="0027052C" w:rsidRPr="001E0908" w14:paraId="3379CF60" w14:textId="77777777" w:rsidTr="00F77E06">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6FEBCE69" w14:textId="77777777" w:rsidR="0027052C" w:rsidRDefault="0027052C" w:rsidP="00F77E06">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45A9079" w14:textId="77777777" w:rsidR="0027052C" w:rsidRDefault="0027052C" w:rsidP="00F77E06">
            <w:pPr>
              <w:keepNext/>
              <w:keepLines/>
              <w:spacing w:after="0"/>
              <w:jc w:val="center"/>
              <w:rPr>
                <w:rFonts w:ascii="Arial" w:hAnsi="Arial"/>
                <w:sz w:val="18"/>
                <w:lang w:val="en-US" w:eastAsia="zh-CN"/>
              </w:rPr>
            </w:pPr>
            <w:r>
              <w:rPr>
                <w:rFonts w:ascii="Arial" w:hAnsi="Arial" w:hint="eastAsia"/>
                <w:sz w:val="18"/>
                <w:lang w:val="en-US" w:eastAsia="zh-CN"/>
              </w:rPr>
              <w:t>CA_n</w:t>
            </w:r>
            <w:r>
              <w:rPr>
                <w:rFonts w:ascii="Arial" w:hAnsi="Arial"/>
                <w:sz w:val="18"/>
                <w:lang w:val="en-US" w:eastAsia="zh-CN"/>
              </w:rPr>
              <w:t>5</w:t>
            </w:r>
            <w:r>
              <w:rPr>
                <w:rFonts w:ascii="Arial" w:hAnsi="Arial" w:hint="eastAsia"/>
                <w:sz w:val="18"/>
                <w:lang w:val="en-US" w:eastAsia="zh-CN"/>
              </w:rPr>
              <w:t>A-n78A</w:t>
            </w:r>
          </w:p>
        </w:tc>
        <w:tc>
          <w:tcPr>
            <w:tcW w:w="1418" w:type="dxa"/>
            <w:tcBorders>
              <w:top w:val="single" w:sz="4" w:space="0" w:color="auto"/>
              <w:left w:val="single" w:sz="4" w:space="0" w:color="auto"/>
              <w:bottom w:val="single" w:sz="4" w:space="0" w:color="auto"/>
              <w:right w:val="single" w:sz="4" w:space="0" w:color="auto"/>
            </w:tcBorders>
          </w:tcPr>
          <w:p w14:paraId="61655563" w14:textId="77777777" w:rsidR="0027052C" w:rsidRDefault="0027052C" w:rsidP="00F77E06">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417" w:type="dxa"/>
            <w:tcBorders>
              <w:top w:val="single" w:sz="4" w:space="0" w:color="auto"/>
              <w:left w:val="single" w:sz="4" w:space="0" w:color="auto"/>
              <w:bottom w:val="single" w:sz="4" w:space="0" w:color="auto"/>
              <w:right w:val="single" w:sz="4" w:space="0" w:color="auto"/>
            </w:tcBorders>
          </w:tcPr>
          <w:p w14:paraId="0789923B" w14:textId="77777777" w:rsidR="0027052C" w:rsidRDefault="0027052C" w:rsidP="00F77E06">
            <w:pPr>
              <w:keepNext/>
              <w:keepLines/>
              <w:spacing w:after="0"/>
              <w:jc w:val="center"/>
              <w:rPr>
                <w:rFonts w:ascii="Arial" w:hAnsi="Arial"/>
                <w:sz w:val="18"/>
                <w:lang w:val="en-US" w:eastAsia="zh-CN"/>
              </w:rPr>
            </w:pPr>
            <w:r>
              <w:rPr>
                <w:rFonts w:ascii="Arial" w:hAnsi="Arial" w:hint="eastAsia"/>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tcPr>
          <w:p w14:paraId="43BB9E0D" w14:textId="77777777" w:rsidR="0027052C" w:rsidRDefault="0027052C" w:rsidP="00F77E06">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0FAB308B" w14:textId="77777777" w:rsidR="0027052C" w:rsidRDefault="0027052C" w:rsidP="00F77E06">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134" w:type="dxa"/>
            <w:tcBorders>
              <w:top w:val="single" w:sz="4" w:space="0" w:color="auto"/>
              <w:left w:val="single" w:sz="4" w:space="0" w:color="auto"/>
              <w:bottom w:val="single" w:sz="4" w:space="0" w:color="auto"/>
              <w:right w:val="single" w:sz="4" w:space="0" w:color="auto"/>
            </w:tcBorders>
          </w:tcPr>
          <w:p w14:paraId="3571F37A" w14:textId="77777777" w:rsidR="0027052C" w:rsidRDefault="0027052C" w:rsidP="00F77E06">
            <w:pPr>
              <w:keepNext/>
              <w:keepLines/>
              <w:spacing w:after="0"/>
              <w:jc w:val="center"/>
              <w:rPr>
                <w:rFonts w:ascii="Arial" w:hAnsi="Arial"/>
                <w:sz w:val="18"/>
                <w:lang w:val="en-US" w:eastAsia="zh-CN"/>
              </w:rPr>
            </w:pPr>
            <w:r>
              <w:rPr>
                <w:rFonts w:ascii="Arial" w:hAnsi="Arial" w:hint="eastAsia"/>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tcPr>
          <w:p w14:paraId="6F9664E3" w14:textId="77777777" w:rsidR="0027052C" w:rsidRDefault="0027052C" w:rsidP="00F77E06">
            <w:pPr>
              <w:keepNext/>
              <w:keepLines/>
              <w:spacing w:after="0"/>
              <w:jc w:val="center"/>
              <w:rPr>
                <w:rFonts w:ascii="Arial" w:hAnsi="Arial"/>
                <w:sz w:val="18"/>
                <w:lang w:val="en-US" w:eastAsia="zh-CN"/>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77A942EF" w14:textId="77777777" w:rsidR="0027052C" w:rsidRDefault="0027052C" w:rsidP="00F77E06">
            <w:pPr>
              <w:keepNext/>
              <w:keepLines/>
              <w:spacing w:after="0"/>
              <w:jc w:val="center"/>
              <w:rPr>
                <w:rFonts w:ascii="Arial" w:hAnsi="Arial"/>
                <w:sz w:val="18"/>
                <w:lang w:eastAsia="zh-CN"/>
              </w:rPr>
            </w:pPr>
            <w:r>
              <w:rPr>
                <w:rFonts w:ascii="Arial" w:hAnsi="Arial"/>
                <w:sz w:val="18"/>
                <w:lang w:eastAsia="zh-CN"/>
              </w:rPr>
              <w:t>No</w:t>
            </w:r>
          </w:p>
        </w:tc>
      </w:tr>
      <w:tr w:rsidR="0027052C" w:rsidRPr="001E0908" w14:paraId="27F52C8B" w14:textId="77777777" w:rsidTr="00F77E06">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631555C9" w14:textId="77777777" w:rsidR="0027052C" w:rsidRDefault="0027052C" w:rsidP="00F77E0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A_n3A-n8A-n</w:t>
            </w:r>
            <w:r>
              <w:rPr>
                <w:rFonts w:ascii="Arial" w:hAnsi="Arial" w:hint="eastAsia"/>
                <w:sz w:val="18"/>
                <w:lang w:val="en-US" w:eastAsia="zh-CN"/>
              </w:rPr>
              <w:t>78</w:t>
            </w:r>
            <w:r>
              <w:rPr>
                <w:rFonts w:ascii="Arial" w:hAnsi="Arial"/>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4488FDE6" w14:textId="77777777" w:rsidR="0027052C" w:rsidRDefault="0027052C" w:rsidP="00F77E06">
            <w:pPr>
              <w:keepNext/>
              <w:keepLines/>
              <w:spacing w:after="0"/>
              <w:jc w:val="center"/>
              <w:rPr>
                <w:rFonts w:ascii="Arial" w:hAnsi="Arial"/>
                <w:sz w:val="18"/>
                <w:lang w:eastAsia="ja-JP"/>
              </w:rPr>
            </w:pPr>
            <w:r>
              <w:rPr>
                <w:rFonts w:ascii="Arial" w:hAnsi="Arial" w:hint="eastAsia"/>
                <w:sz w:val="18"/>
                <w:lang w:val="en-US" w:eastAsia="zh-CN"/>
              </w:rPr>
              <w:t>CA_n3A-n78A</w:t>
            </w:r>
          </w:p>
        </w:tc>
        <w:tc>
          <w:tcPr>
            <w:tcW w:w="1418" w:type="dxa"/>
            <w:tcBorders>
              <w:top w:val="single" w:sz="4" w:space="0" w:color="auto"/>
              <w:left w:val="single" w:sz="4" w:space="0" w:color="auto"/>
              <w:bottom w:val="single" w:sz="4" w:space="0" w:color="auto"/>
              <w:right w:val="single" w:sz="4" w:space="0" w:color="auto"/>
            </w:tcBorders>
          </w:tcPr>
          <w:p w14:paraId="56814063" w14:textId="77777777" w:rsidR="0027052C" w:rsidRDefault="0027052C" w:rsidP="00F77E06">
            <w:pPr>
              <w:keepNext/>
              <w:keepLines/>
              <w:spacing w:after="0"/>
              <w:jc w:val="center"/>
              <w:rPr>
                <w:rFonts w:ascii="Arial" w:hAnsi="Arial"/>
                <w:sz w:val="18"/>
                <w:lang w:eastAsia="ja-JP"/>
              </w:rPr>
            </w:pPr>
            <w:r>
              <w:rPr>
                <w:rFonts w:ascii="Arial" w:hAnsi="Arial" w:hint="eastAsia"/>
                <w:sz w:val="18"/>
                <w:lang w:val="en-US" w:eastAsia="zh-CN"/>
              </w:rPr>
              <w:t>n3A</w:t>
            </w:r>
          </w:p>
        </w:tc>
        <w:tc>
          <w:tcPr>
            <w:tcW w:w="1417" w:type="dxa"/>
            <w:tcBorders>
              <w:top w:val="single" w:sz="4" w:space="0" w:color="auto"/>
              <w:left w:val="single" w:sz="4" w:space="0" w:color="auto"/>
              <w:bottom w:val="single" w:sz="4" w:space="0" w:color="auto"/>
              <w:right w:val="single" w:sz="4" w:space="0" w:color="auto"/>
            </w:tcBorders>
          </w:tcPr>
          <w:p w14:paraId="378FFC05" w14:textId="77777777" w:rsidR="0027052C" w:rsidRDefault="0027052C" w:rsidP="00F77E06">
            <w:pPr>
              <w:keepNext/>
              <w:keepLines/>
              <w:spacing w:after="0"/>
              <w:jc w:val="center"/>
              <w:rPr>
                <w:rFonts w:ascii="Arial" w:hAnsi="Arial"/>
                <w:sz w:val="18"/>
                <w:lang w:eastAsia="ja-JP"/>
              </w:rPr>
            </w:pPr>
            <w:r>
              <w:rPr>
                <w:rFonts w:ascii="Arial" w:hAnsi="Arial" w:hint="eastAsia"/>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tcPr>
          <w:p w14:paraId="29C40E6E" w14:textId="77777777" w:rsidR="0027052C" w:rsidRDefault="0027052C" w:rsidP="00F77E06">
            <w:pPr>
              <w:keepNext/>
              <w:keepLines/>
              <w:spacing w:after="0"/>
              <w:jc w:val="center"/>
              <w:rPr>
                <w:rFonts w:ascii="Arial" w:hAnsi="Arial"/>
                <w:sz w:val="18"/>
                <w:lang w:eastAsia="ja-JP"/>
              </w:rPr>
            </w:pPr>
            <w:r>
              <w:rPr>
                <w:rFonts w:ascii="Arial" w:hAnsi="Arial" w:hint="eastAsia"/>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tcPr>
          <w:p w14:paraId="616A57CB" w14:textId="77777777" w:rsidR="0027052C" w:rsidRDefault="0027052C" w:rsidP="00F77E06">
            <w:pPr>
              <w:keepNext/>
              <w:keepLines/>
              <w:spacing w:after="0"/>
              <w:jc w:val="center"/>
              <w:rPr>
                <w:rFonts w:ascii="Arial" w:hAnsi="Arial"/>
                <w:sz w:val="18"/>
                <w:lang w:eastAsia="ja-JP"/>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47B6EBAD" w14:textId="77777777" w:rsidR="0027052C" w:rsidRDefault="0027052C" w:rsidP="00F77E06">
            <w:pPr>
              <w:keepNext/>
              <w:keepLines/>
              <w:spacing w:after="0"/>
              <w:jc w:val="center"/>
              <w:rPr>
                <w:rFonts w:ascii="Arial" w:hAnsi="Arial"/>
                <w:sz w:val="18"/>
                <w:lang w:eastAsia="ja-JP"/>
              </w:rPr>
            </w:pPr>
            <w:r>
              <w:rPr>
                <w:rFonts w:ascii="Arial" w:hAnsi="Arial" w:hint="eastAsia"/>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tcPr>
          <w:p w14:paraId="4F7C1906" w14:textId="77777777" w:rsidR="0027052C" w:rsidRDefault="0027052C" w:rsidP="00F77E06">
            <w:pPr>
              <w:keepNext/>
              <w:keepLines/>
              <w:spacing w:after="0"/>
              <w:jc w:val="center"/>
              <w:rPr>
                <w:rFonts w:ascii="Arial" w:hAnsi="Arial"/>
                <w:sz w:val="18"/>
                <w:lang w:eastAsia="ja-JP"/>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66D8D877" w14:textId="77777777" w:rsidR="0027052C" w:rsidRDefault="0027052C" w:rsidP="00F77E06">
            <w:pPr>
              <w:keepNext/>
              <w:keepLines/>
              <w:spacing w:after="0"/>
              <w:jc w:val="center"/>
              <w:rPr>
                <w:rFonts w:ascii="Arial" w:hAnsi="Arial"/>
                <w:sz w:val="18"/>
                <w:lang w:eastAsia="ja-JP"/>
              </w:rPr>
            </w:pPr>
            <w:r>
              <w:rPr>
                <w:rFonts w:ascii="Arial" w:hAnsi="Arial"/>
                <w:sz w:val="18"/>
                <w:lang w:eastAsia="zh-CN"/>
              </w:rPr>
              <w:t>No</w:t>
            </w:r>
          </w:p>
        </w:tc>
      </w:tr>
      <w:tr w:rsidR="0027052C" w:rsidRPr="001E0908" w14:paraId="20E13290" w14:textId="77777777" w:rsidTr="00F77E06">
        <w:trPr>
          <w:trHeight w:val="288"/>
        </w:trPr>
        <w:tc>
          <w:tcPr>
            <w:tcW w:w="2190" w:type="dxa"/>
            <w:tcBorders>
              <w:top w:val="nil"/>
              <w:left w:val="single" w:sz="4" w:space="0" w:color="auto"/>
              <w:bottom w:val="nil"/>
              <w:right w:val="single" w:sz="4" w:space="0" w:color="auto"/>
            </w:tcBorders>
            <w:shd w:val="clear" w:color="auto" w:fill="auto"/>
            <w:noWrap/>
          </w:tcPr>
          <w:p w14:paraId="03BA85C6" w14:textId="77777777" w:rsidR="0027052C" w:rsidRDefault="0027052C" w:rsidP="00F77E06">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5AAB607" w14:textId="77777777" w:rsidR="0027052C" w:rsidRDefault="0027052C" w:rsidP="00F77E06">
            <w:pPr>
              <w:keepNext/>
              <w:keepLines/>
              <w:spacing w:after="0"/>
              <w:jc w:val="center"/>
              <w:rPr>
                <w:rFonts w:ascii="Arial" w:hAnsi="Arial"/>
                <w:sz w:val="18"/>
                <w:lang w:eastAsia="ja-JP"/>
              </w:rPr>
            </w:pPr>
            <w:r>
              <w:rPr>
                <w:rFonts w:ascii="Arial" w:hAnsi="Arial" w:hint="eastAsia"/>
                <w:sz w:val="18"/>
                <w:lang w:val="en-US" w:eastAsia="zh-CN"/>
              </w:rPr>
              <w:t>CA_n3A-n8A</w:t>
            </w:r>
          </w:p>
        </w:tc>
        <w:tc>
          <w:tcPr>
            <w:tcW w:w="1418" w:type="dxa"/>
            <w:tcBorders>
              <w:top w:val="single" w:sz="4" w:space="0" w:color="auto"/>
              <w:left w:val="single" w:sz="4" w:space="0" w:color="auto"/>
              <w:bottom w:val="single" w:sz="4" w:space="0" w:color="auto"/>
              <w:right w:val="single" w:sz="4" w:space="0" w:color="auto"/>
            </w:tcBorders>
          </w:tcPr>
          <w:p w14:paraId="2115EDC2" w14:textId="77777777" w:rsidR="0027052C" w:rsidRDefault="0027052C" w:rsidP="00F77E06">
            <w:pPr>
              <w:keepNext/>
              <w:keepLines/>
              <w:spacing w:after="0"/>
              <w:jc w:val="center"/>
              <w:rPr>
                <w:rFonts w:ascii="Arial" w:hAnsi="Arial"/>
                <w:sz w:val="18"/>
                <w:lang w:eastAsia="ja-JP"/>
              </w:rPr>
            </w:pPr>
            <w:r>
              <w:rPr>
                <w:rFonts w:ascii="Arial" w:hAnsi="Arial" w:hint="eastAsia"/>
                <w:sz w:val="18"/>
                <w:lang w:val="en-US" w:eastAsia="zh-CN"/>
              </w:rPr>
              <w:t>n3A</w:t>
            </w:r>
          </w:p>
        </w:tc>
        <w:tc>
          <w:tcPr>
            <w:tcW w:w="1417" w:type="dxa"/>
            <w:tcBorders>
              <w:top w:val="single" w:sz="4" w:space="0" w:color="auto"/>
              <w:left w:val="single" w:sz="4" w:space="0" w:color="auto"/>
              <w:bottom w:val="single" w:sz="4" w:space="0" w:color="auto"/>
              <w:right w:val="single" w:sz="4" w:space="0" w:color="auto"/>
            </w:tcBorders>
          </w:tcPr>
          <w:p w14:paraId="614EDC54" w14:textId="77777777" w:rsidR="0027052C" w:rsidRDefault="0027052C" w:rsidP="00F77E06">
            <w:pPr>
              <w:keepNext/>
              <w:keepLines/>
              <w:spacing w:after="0"/>
              <w:jc w:val="center"/>
              <w:rPr>
                <w:rFonts w:ascii="Arial" w:hAnsi="Arial"/>
                <w:sz w:val="18"/>
                <w:lang w:eastAsia="ja-JP"/>
              </w:rPr>
            </w:pPr>
            <w:r>
              <w:rPr>
                <w:rFonts w:ascii="Arial" w:hAnsi="Arial" w:hint="eastAsia"/>
                <w:sz w:val="18"/>
                <w:lang w:val="en-US" w:eastAsia="zh-CN"/>
              </w:rPr>
              <w:t>n8A</w:t>
            </w:r>
          </w:p>
        </w:tc>
        <w:tc>
          <w:tcPr>
            <w:tcW w:w="1418" w:type="dxa"/>
            <w:tcBorders>
              <w:top w:val="single" w:sz="4" w:space="0" w:color="auto"/>
              <w:left w:val="single" w:sz="4" w:space="0" w:color="auto"/>
              <w:bottom w:val="single" w:sz="4" w:space="0" w:color="auto"/>
              <w:right w:val="single" w:sz="4" w:space="0" w:color="auto"/>
            </w:tcBorders>
          </w:tcPr>
          <w:p w14:paraId="29676CD7" w14:textId="77777777" w:rsidR="0027052C" w:rsidRDefault="0027052C" w:rsidP="00F77E06">
            <w:pPr>
              <w:keepNext/>
              <w:keepLines/>
              <w:spacing w:after="0"/>
              <w:jc w:val="center"/>
              <w:rPr>
                <w:rFonts w:ascii="Arial" w:hAnsi="Arial"/>
                <w:sz w:val="18"/>
                <w:lang w:eastAsia="ja-JP"/>
              </w:rPr>
            </w:pPr>
            <w:r>
              <w:rPr>
                <w:rFonts w:ascii="Arial" w:hAnsi="Arial" w:hint="eastAsia"/>
                <w:sz w:val="18"/>
                <w:lang w:val="en-US" w:eastAsia="zh-CN"/>
              </w:rPr>
              <w:t>n78A</w:t>
            </w:r>
          </w:p>
        </w:tc>
        <w:tc>
          <w:tcPr>
            <w:tcW w:w="1134" w:type="dxa"/>
            <w:tcBorders>
              <w:top w:val="single" w:sz="4" w:space="0" w:color="auto"/>
              <w:left w:val="single" w:sz="4" w:space="0" w:color="auto"/>
              <w:bottom w:val="single" w:sz="4" w:space="0" w:color="auto"/>
              <w:right w:val="single" w:sz="4" w:space="0" w:color="auto"/>
            </w:tcBorders>
          </w:tcPr>
          <w:p w14:paraId="7FC74446" w14:textId="77777777" w:rsidR="0027052C" w:rsidRDefault="0027052C" w:rsidP="00F77E06">
            <w:pPr>
              <w:keepNext/>
              <w:keepLines/>
              <w:spacing w:after="0"/>
              <w:jc w:val="center"/>
              <w:rPr>
                <w:rFonts w:ascii="Arial" w:hAnsi="Arial"/>
                <w:sz w:val="18"/>
                <w:lang w:eastAsia="ja-JP"/>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1A933F46" w14:textId="77777777" w:rsidR="0027052C" w:rsidRDefault="0027052C" w:rsidP="00F77E06">
            <w:pPr>
              <w:keepNext/>
              <w:keepLines/>
              <w:spacing w:after="0"/>
              <w:jc w:val="center"/>
              <w:rPr>
                <w:rFonts w:ascii="Arial" w:hAnsi="Arial"/>
                <w:sz w:val="18"/>
                <w:lang w:eastAsia="ja-JP"/>
              </w:rPr>
            </w:pPr>
            <w:r>
              <w:rPr>
                <w:rFonts w:ascii="Arial" w:hAnsi="Arial" w:hint="eastAsia"/>
                <w:sz w:val="18"/>
                <w:lang w:val="en-US" w:eastAsia="zh-CN"/>
              </w:rPr>
              <w:t>n8A</w:t>
            </w:r>
          </w:p>
        </w:tc>
        <w:tc>
          <w:tcPr>
            <w:tcW w:w="1102" w:type="dxa"/>
            <w:tcBorders>
              <w:top w:val="single" w:sz="4" w:space="0" w:color="auto"/>
              <w:left w:val="single" w:sz="4" w:space="0" w:color="auto"/>
              <w:bottom w:val="single" w:sz="4" w:space="0" w:color="auto"/>
              <w:right w:val="single" w:sz="4" w:space="0" w:color="auto"/>
            </w:tcBorders>
          </w:tcPr>
          <w:p w14:paraId="1DEF0E10" w14:textId="77777777" w:rsidR="0027052C" w:rsidRDefault="0027052C" w:rsidP="00F77E06">
            <w:pPr>
              <w:keepNext/>
              <w:keepLines/>
              <w:spacing w:after="0"/>
              <w:jc w:val="center"/>
              <w:rPr>
                <w:rFonts w:ascii="Arial" w:hAnsi="Arial"/>
                <w:sz w:val="18"/>
                <w:lang w:eastAsia="ja-JP"/>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76FB470A" w14:textId="77777777" w:rsidR="0027052C" w:rsidRDefault="0027052C" w:rsidP="00F77E06">
            <w:pPr>
              <w:keepNext/>
              <w:keepLines/>
              <w:spacing w:after="0"/>
              <w:jc w:val="center"/>
              <w:rPr>
                <w:rFonts w:ascii="Arial" w:hAnsi="Arial"/>
                <w:sz w:val="18"/>
                <w:lang w:eastAsia="ja-JP"/>
              </w:rPr>
            </w:pPr>
            <w:r>
              <w:rPr>
                <w:rFonts w:ascii="Arial" w:hAnsi="Arial"/>
                <w:sz w:val="18"/>
                <w:lang w:eastAsia="zh-CN"/>
              </w:rPr>
              <w:t>No</w:t>
            </w:r>
          </w:p>
        </w:tc>
      </w:tr>
      <w:tr w:rsidR="0027052C" w:rsidRPr="001E0908" w14:paraId="7C9DA200" w14:textId="77777777" w:rsidTr="00F77E06">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7A5D6F63" w14:textId="77777777" w:rsidR="0027052C" w:rsidRDefault="0027052C" w:rsidP="00F77E06">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D872831" w14:textId="77777777" w:rsidR="0027052C" w:rsidRDefault="0027052C" w:rsidP="00F77E06">
            <w:pPr>
              <w:keepNext/>
              <w:keepLines/>
              <w:spacing w:after="0"/>
              <w:jc w:val="center"/>
              <w:rPr>
                <w:rFonts w:ascii="Arial" w:hAnsi="Arial"/>
                <w:sz w:val="18"/>
                <w:lang w:eastAsia="ja-JP"/>
              </w:rPr>
            </w:pPr>
            <w:r>
              <w:rPr>
                <w:rFonts w:ascii="Arial" w:hAnsi="Arial" w:hint="eastAsia"/>
                <w:sz w:val="18"/>
                <w:lang w:val="en-US" w:eastAsia="zh-CN"/>
              </w:rPr>
              <w:t>CA_n8A-n78A</w:t>
            </w:r>
          </w:p>
        </w:tc>
        <w:tc>
          <w:tcPr>
            <w:tcW w:w="1418" w:type="dxa"/>
            <w:tcBorders>
              <w:top w:val="single" w:sz="4" w:space="0" w:color="auto"/>
              <w:left w:val="single" w:sz="4" w:space="0" w:color="auto"/>
              <w:bottom w:val="single" w:sz="4" w:space="0" w:color="auto"/>
              <w:right w:val="single" w:sz="4" w:space="0" w:color="auto"/>
            </w:tcBorders>
          </w:tcPr>
          <w:p w14:paraId="751DCA1F" w14:textId="77777777" w:rsidR="0027052C" w:rsidRDefault="0027052C" w:rsidP="00F77E06">
            <w:pPr>
              <w:keepNext/>
              <w:keepLines/>
              <w:spacing w:after="0"/>
              <w:jc w:val="center"/>
              <w:rPr>
                <w:rFonts w:ascii="Arial" w:hAnsi="Arial"/>
                <w:sz w:val="18"/>
                <w:lang w:eastAsia="ja-JP"/>
              </w:rPr>
            </w:pPr>
            <w:r>
              <w:rPr>
                <w:rFonts w:ascii="Arial" w:hAnsi="Arial" w:hint="eastAsia"/>
                <w:sz w:val="18"/>
                <w:lang w:val="en-US" w:eastAsia="zh-CN"/>
              </w:rPr>
              <w:t>n8A</w:t>
            </w:r>
          </w:p>
        </w:tc>
        <w:tc>
          <w:tcPr>
            <w:tcW w:w="1417" w:type="dxa"/>
            <w:tcBorders>
              <w:top w:val="single" w:sz="4" w:space="0" w:color="auto"/>
              <w:left w:val="single" w:sz="4" w:space="0" w:color="auto"/>
              <w:bottom w:val="single" w:sz="4" w:space="0" w:color="auto"/>
              <w:right w:val="single" w:sz="4" w:space="0" w:color="auto"/>
            </w:tcBorders>
          </w:tcPr>
          <w:p w14:paraId="12DFFDE0" w14:textId="77777777" w:rsidR="0027052C" w:rsidRDefault="0027052C" w:rsidP="00F77E06">
            <w:pPr>
              <w:keepNext/>
              <w:keepLines/>
              <w:spacing w:after="0"/>
              <w:jc w:val="center"/>
              <w:rPr>
                <w:rFonts w:ascii="Arial" w:hAnsi="Arial"/>
                <w:sz w:val="18"/>
                <w:lang w:eastAsia="ja-JP"/>
              </w:rPr>
            </w:pPr>
            <w:r>
              <w:rPr>
                <w:rFonts w:ascii="Arial" w:hAnsi="Arial" w:hint="eastAsia"/>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tcPr>
          <w:p w14:paraId="361B4288" w14:textId="77777777" w:rsidR="0027052C" w:rsidRDefault="0027052C" w:rsidP="00F77E06">
            <w:pPr>
              <w:keepNext/>
              <w:keepLines/>
              <w:spacing w:after="0"/>
              <w:jc w:val="center"/>
              <w:rPr>
                <w:rFonts w:ascii="Arial" w:hAnsi="Arial"/>
                <w:sz w:val="18"/>
                <w:lang w:eastAsia="ja-JP"/>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4ED4322C" w14:textId="77777777" w:rsidR="0027052C" w:rsidRDefault="0027052C" w:rsidP="00F77E06">
            <w:pPr>
              <w:keepNext/>
              <w:keepLines/>
              <w:spacing w:after="0"/>
              <w:jc w:val="center"/>
              <w:rPr>
                <w:rFonts w:ascii="Arial" w:hAnsi="Arial"/>
                <w:sz w:val="18"/>
                <w:lang w:eastAsia="ja-JP"/>
              </w:rPr>
            </w:pPr>
            <w:r>
              <w:rPr>
                <w:rFonts w:ascii="Arial" w:hAnsi="Arial" w:hint="eastAsia"/>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tcPr>
          <w:p w14:paraId="3D95A8DD" w14:textId="77777777" w:rsidR="0027052C" w:rsidRDefault="0027052C" w:rsidP="00F77E06">
            <w:pPr>
              <w:keepNext/>
              <w:keepLines/>
              <w:spacing w:after="0"/>
              <w:jc w:val="center"/>
              <w:rPr>
                <w:rFonts w:ascii="Arial" w:hAnsi="Arial"/>
                <w:sz w:val="18"/>
                <w:lang w:eastAsia="ja-JP"/>
              </w:rPr>
            </w:pPr>
            <w:r>
              <w:rPr>
                <w:rFonts w:ascii="Arial" w:hAnsi="Arial" w:hint="eastAsia"/>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tcPr>
          <w:p w14:paraId="317BE8D3" w14:textId="77777777" w:rsidR="0027052C" w:rsidRDefault="0027052C" w:rsidP="00F77E06">
            <w:pPr>
              <w:keepNext/>
              <w:keepLines/>
              <w:spacing w:after="0"/>
              <w:jc w:val="center"/>
              <w:rPr>
                <w:rFonts w:ascii="Arial" w:hAnsi="Arial"/>
                <w:sz w:val="18"/>
                <w:lang w:eastAsia="ja-JP"/>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799FA584" w14:textId="77777777" w:rsidR="0027052C" w:rsidRDefault="0027052C" w:rsidP="00F77E06">
            <w:pPr>
              <w:keepNext/>
              <w:keepLines/>
              <w:spacing w:after="0"/>
              <w:jc w:val="center"/>
              <w:rPr>
                <w:rFonts w:ascii="Arial" w:hAnsi="Arial"/>
                <w:sz w:val="18"/>
                <w:lang w:eastAsia="ja-JP"/>
              </w:rPr>
            </w:pPr>
            <w:r>
              <w:rPr>
                <w:rFonts w:ascii="Arial" w:hAnsi="Arial"/>
                <w:sz w:val="18"/>
                <w:lang w:eastAsia="zh-CN"/>
              </w:rPr>
              <w:t>No</w:t>
            </w:r>
          </w:p>
        </w:tc>
      </w:tr>
      <w:tr w:rsidR="0027052C" w:rsidRPr="001E0908" w14:paraId="3D18C467" w14:textId="77777777" w:rsidTr="00F77E06">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465CCD51" w14:textId="77777777" w:rsidR="0027052C" w:rsidRDefault="0027052C" w:rsidP="00F77E06">
            <w:pPr>
              <w:keepNext/>
              <w:keepLines/>
              <w:spacing w:after="0"/>
              <w:jc w:val="center"/>
              <w:rPr>
                <w:rFonts w:ascii="Arial" w:hAnsi="Arial"/>
                <w:sz w:val="18"/>
                <w:lang w:eastAsia="ja-JP"/>
              </w:rPr>
            </w:pPr>
            <w:r>
              <w:rPr>
                <w:rFonts w:ascii="Arial" w:hAnsi="Arial"/>
                <w:sz w:val="18"/>
                <w:lang w:eastAsia="ja-JP"/>
              </w:rPr>
              <w:t>CA_n3A-n28A-n40A</w:t>
            </w:r>
          </w:p>
        </w:tc>
        <w:tc>
          <w:tcPr>
            <w:tcW w:w="1417" w:type="dxa"/>
            <w:tcBorders>
              <w:top w:val="single" w:sz="4" w:space="0" w:color="auto"/>
              <w:left w:val="single" w:sz="4" w:space="0" w:color="auto"/>
              <w:bottom w:val="single" w:sz="4" w:space="0" w:color="auto"/>
              <w:right w:val="single" w:sz="4" w:space="0" w:color="auto"/>
            </w:tcBorders>
          </w:tcPr>
          <w:p w14:paraId="713D64E1" w14:textId="77777777" w:rsidR="0027052C" w:rsidRDefault="0027052C" w:rsidP="00F77E06">
            <w:pPr>
              <w:keepNext/>
              <w:keepLines/>
              <w:spacing w:after="0"/>
              <w:jc w:val="center"/>
              <w:rPr>
                <w:rFonts w:ascii="Arial" w:hAnsi="Arial"/>
                <w:sz w:val="18"/>
                <w:lang w:eastAsia="ja-JP"/>
              </w:rPr>
            </w:pPr>
            <w:r>
              <w:rPr>
                <w:rFonts w:ascii="Arial" w:hAnsi="Arial"/>
                <w:sz w:val="18"/>
                <w:lang w:eastAsia="ja-JP"/>
              </w:rPr>
              <w:t>CA_n3A-n28A</w:t>
            </w:r>
          </w:p>
        </w:tc>
        <w:tc>
          <w:tcPr>
            <w:tcW w:w="1418" w:type="dxa"/>
            <w:tcBorders>
              <w:top w:val="single" w:sz="4" w:space="0" w:color="auto"/>
              <w:left w:val="single" w:sz="4" w:space="0" w:color="auto"/>
              <w:bottom w:val="single" w:sz="4" w:space="0" w:color="auto"/>
              <w:right w:val="single" w:sz="4" w:space="0" w:color="auto"/>
            </w:tcBorders>
          </w:tcPr>
          <w:p w14:paraId="5B53FE61" w14:textId="77777777" w:rsidR="0027052C" w:rsidRDefault="0027052C" w:rsidP="00F77E06">
            <w:pPr>
              <w:keepNext/>
              <w:keepLines/>
              <w:spacing w:after="0"/>
              <w:jc w:val="center"/>
              <w:rPr>
                <w:rFonts w:ascii="Arial" w:hAnsi="Arial"/>
                <w:sz w:val="18"/>
                <w:lang w:eastAsia="ja-JP"/>
              </w:rPr>
            </w:pPr>
            <w:r>
              <w:rPr>
                <w:rFonts w:ascii="Arial" w:hAnsi="Arial"/>
                <w:sz w:val="18"/>
                <w:lang w:eastAsia="ja-JP"/>
              </w:rPr>
              <w:t>n3A</w:t>
            </w:r>
          </w:p>
        </w:tc>
        <w:tc>
          <w:tcPr>
            <w:tcW w:w="1417" w:type="dxa"/>
            <w:tcBorders>
              <w:top w:val="single" w:sz="4" w:space="0" w:color="auto"/>
              <w:left w:val="single" w:sz="4" w:space="0" w:color="auto"/>
              <w:bottom w:val="single" w:sz="4" w:space="0" w:color="auto"/>
              <w:right w:val="single" w:sz="4" w:space="0" w:color="auto"/>
            </w:tcBorders>
          </w:tcPr>
          <w:p w14:paraId="4052A5C8" w14:textId="77777777" w:rsidR="0027052C" w:rsidRDefault="0027052C" w:rsidP="00F77E06">
            <w:pPr>
              <w:keepNext/>
              <w:keepLines/>
              <w:spacing w:after="0"/>
              <w:jc w:val="center"/>
              <w:rPr>
                <w:rFonts w:ascii="Arial" w:hAnsi="Arial"/>
                <w:sz w:val="18"/>
                <w:lang w:eastAsia="ja-JP"/>
              </w:rPr>
            </w:pPr>
            <w:r>
              <w:rPr>
                <w:rFonts w:ascii="Arial" w:hAnsi="Arial"/>
                <w:sz w:val="18"/>
                <w:lang w:eastAsia="ja-JP"/>
              </w:rPr>
              <w:t>n28A</w:t>
            </w:r>
          </w:p>
        </w:tc>
        <w:tc>
          <w:tcPr>
            <w:tcW w:w="1418" w:type="dxa"/>
            <w:tcBorders>
              <w:top w:val="single" w:sz="4" w:space="0" w:color="auto"/>
              <w:left w:val="single" w:sz="4" w:space="0" w:color="auto"/>
              <w:bottom w:val="single" w:sz="4" w:space="0" w:color="auto"/>
              <w:right w:val="single" w:sz="4" w:space="0" w:color="auto"/>
            </w:tcBorders>
          </w:tcPr>
          <w:p w14:paraId="3DAEBBA1" w14:textId="77777777" w:rsidR="0027052C" w:rsidRDefault="0027052C" w:rsidP="00F77E06">
            <w:pPr>
              <w:keepNext/>
              <w:keepLines/>
              <w:spacing w:after="0"/>
              <w:jc w:val="center"/>
              <w:rPr>
                <w:rFonts w:ascii="Arial" w:hAnsi="Arial"/>
                <w:sz w:val="18"/>
                <w:lang w:eastAsia="ja-JP"/>
              </w:rPr>
            </w:pPr>
            <w:r>
              <w:rPr>
                <w:rFonts w:ascii="Arial" w:hAnsi="Arial"/>
                <w:sz w:val="18"/>
                <w:lang w:eastAsia="ja-JP"/>
              </w:rPr>
              <w:t>n40A</w:t>
            </w:r>
          </w:p>
        </w:tc>
        <w:tc>
          <w:tcPr>
            <w:tcW w:w="1134" w:type="dxa"/>
            <w:tcBorders>
              <w:top w:val="single" w:sz="4" w:space="0" w:color="auto"/>
              <w:left w:val="single" w:sz="4" w:space="0" w:color="auto"/>
              <w:bottom w:val="single" w:sz="4" w:space="0" w:color="auto"/>
              <w:right w:val="single" w:sz="4" w:space="0" w:color="auto"/>
            </w:tcBorders>
          </w:tcPr>
          <w:p w14:paraId="7360DE63" w14:textId="77777777" w:rsidR="0027052C" w:rsidRDefault="0027052C" w:rsidP="00F77E06">
            <w:pPr>
              <w:keepNext/>
              <w:keepLines/>
              <w:spacing w:after="0"/>
              <w:jc w:val="center"/>
              <w:rPr>
                <w:rFonts w:ascii="Arial" w:hAnsi="Arial"/>
                <w:sz w:val="18"/>
                <w:lang w:eastAsia="ja-JP"/>
              </w:rPr>
            </w:pPr>
            <w:r>
              <w:rPr>
                <w:rFonts w:ascii="Arial" w:hAnsi="Arial"/>
                <w:sz w:val="18"/>
                <w:lang w:eastAsia="ja-JP"/>
              </w:rPr>
              <w:t>n3A</w:t>
            </w:r>
          </w:p>
        </w:tc>
        <w:tc>
          <w:tcPr>
            <w:tcW w:w="1134" w:type="dxa"/>
            <w:tcBorders>
              <w:top w:val="single" w:sz="4" w:space="0" w:color="auto"/>
              <w:left w:val="single" w:sz="4" w:space="0" w:color="auto"/>
              <w:bottom w:val="single" w:sz="4" w:space="0" w:color="auto"/>
              <w:right w:val="single" w:sz="4" w:space="0" w:color="auto"/>
            </w:tcBorders>
          </w:tcPr>
          <w:p w14:paraId="66406011" w14:textId="77777777" w:rsidR="0027052C" w:rsidRDefault="0027052C" w:rsidP="00F77E06">
            <w:pPr>
              <w:keepNext/>
              <w:keepLines/>
              <w:spacing w:after="0"/>
              <w:jc w:val="center"/>
              <w:rPr>
                <w:rFonts w:ascii="Arial" w:hAnsi="Arial"/>
                <w:sz w:val="18"/>
                <w:lang w:eastAsia="ja-JP"/>
              </w:rPr>
            </w:pPr>
            <w:r>
              <w:rPr>
                <w:rFonts w:ascii="Arial" w:hAnsi="Arial"/>
                <w:sz w:val="18"/>
                <w:lang w:eastAsia="ja-JP"/>
              </w:rPr>
              <w:t>n28A</w:t>
            </w:r>
          </w:p>
        </w:tc>
        <w:tc>
          <w:tcPr>
            <w:tcW w:w="1102" w:type="dxa"/>
            <w:tcBorders>
              <w:top w:val="single" w:sz="4" w:space="0" w:color="auto"/>
              <w:left w:val="single" w:sz="4" w:space="0" w:color="auto"/>
              <w:bottom w:val="single" w:sz="4" w:space="0" w:color="auto"/>
              <w:right w:val="single" w:sz="4" w:space="0" w:color="auto"/>
            </w:tcBorders>
          </w:tcPr>
          <w:p w14:paraId="4EB25FCA" w14:textId="77777777" w:rsidR="0027052C" w:rsidRDefault="0027052C" w:rsidP="00F77E06">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C11ACA3" w14:textId="77777777" w:rsidR="0027052C" w:rsidRDefault="0027052C" w:rsidP="00F77E06">
            <w:pPr>
              <w:keepNext/>
              <w:keepLines/>
              <w:spacing w:after="0"/>
              <w:jc w:val="center"/>
              <w:rPr>
                <w:rFonts w:ascii="Arial" w:hAnsi="Arial"/>
                <w:sz w:val="18"/>
                <w:lang w:eastAsia="ja-JP"/>
              </w:rPr>
            </w:pPr>
            <w:r>
              <w:rPr>
                <w:rFonts w:ascii="Arial" w:hAnsi="Arial"/>
                <w:sz w:val="18"/>
                <w:lang w:eastAsia="ja-JP"/>
              </w:rPr>
              <w:t>No</w:t>
            </w:r>
          </w:p>
        </w:tc>
      </w:tr>
      <w:tr w:rsidR="0027052C" w:rsidRPr="001E0908" w14:paraId="4BED849D" w14:textId="77777777" w:rsidTr="00F77E06">
        <w:trPr>
          <w:trHeight w:val="288"/>
        </w:trPr>
        <w:tc>
          <w:tcPr>
            <w:tcW w:w="2190" w:type="dxa"/>
            <w:tcBorders>
              <w:top w:val="nil"/>
              <w:left w:val="single" w:sz="4" w:space="0" w:color="auto"/>
              <w:bottom w:val="nil"/>
              <w:right w:val="single" w:sz="4" w:space="0" w:color="auto"/>
            </w:tcBorders>
            <w:shd w:val="clear" w:color="auto" w:fill="auto"/>
            <w:noWrap/>
          </w:tcPr>
          <w:p w14:paraId="7A337F6D" w14:textId="77777777" w:rsidR="0027052C" w:rsidRDefault="0027052C" w:rsidP="00F77E06">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4AC7AE6" w14:textId="77777777" w:rsidR="0027052C" w:rsidRDefault="0027052C" w:rsidP="00F77E06">
            <w:pPr>
              <w:keepNext/>
              <w:keepLines/>
              <w:spacing w:after="0"/>
              <w:jc w:val="center"/>
              <w:rPr>
                <w:rFonts w:ascii="Arial" w:hAnsi="Arial"/>
                <w:sz w:val="18"/>
                <w:lang w:eastAsia="ja-JP"/>
              </w:rPr>
            </w:pPr>
            <w:r>
              <w:rPr>
                <w:rFonts w:ascii="Arial" w:hAnsi="Arial"/>
                <w:sz w:val="18"/>
                <w:lang w:eastAsia="ja-JP"/>
              </w:rPr>
              <w:t>CA_n3A-n40A</w:t>
            </w:r>
          </w:p>
        </w:tc>
        <w:tc>
          <w:tcPr>
            <w:tcW w:w="1418" w:type="dxa"/>
            <w:tcBorders>
              <w:top w:val="single" w:sz="4" w:space="0" w:color="auto"/>
              <w:left w:val="single" w:sz="4" w:space="0" w:color="auto"/>
              <w:bottom w:val="single" w:sz="4" w:space="0" w:color="auto"/>
              <w:right w:val="single" w:sz="4" w:space="0" w:color="auto"/>
            </w:tcBorders>
          </w:tcPr>
          <w:p w14:paraId="07F39E9A" w14:textId="77777777" w:rsidR="0027052C" w:rsidRDefault="0027052C" w:rsidP="00F77E06">
            <w:pPr>
              <w:keepNext/>
              <w:keepLines/>
              <w:spacing w:after="0"/>
              <w:jc w:val="center"/>
              <w:rPr>
                <w:rFonts w:ascii="Arial" w:hAnsi="Arial"/>
                <w:sz w:val="18"/>
                <w:lang w:eastAsia="ja-JP"/>
              </w:rPr>
            </w:pPr>
            <w:r>
              <w:rPr>
                <w:rFonts w:ascii="Arial" w:hAnsi="Arial"/>
                <w:sz w:val="18"/>
                <w:lang w:eastAsia="ja-JP"/>
              </w:rPr>
              <w:t>n3A</w:t>
            </w:r>
          </w:p>
        </w:tc>
        <w:tc>
          <w:tcPr>
            <w:tcW w:w="1417" w:type="dxa"/>
            <w:tcBorders>
              <w:top w:val="single" w:sz="4" w:space="0" w:color="auto"/>
              <w:left w:val="single" w:sz="4" w:space="0" w:color="auto"/>
              <w:bottom w:val="single" w:sz="4" w:space="0" w:color="auto"/>
              <w:right w:val="single" w:sz="4" w:space="0" w:color="auto"/>
            </w:tcBorders>
          </w:tcPr>
          <w:p w14:paraId="281833A4" w14:textId="77777777" w:rsidR="0027052C" w:rsidRDefault="0027052C" w:rsidP="00F77E06">
            <w:pPr>
              <w:keepNext/>
              <w:keepLines/>
              <w:spacing w:after="0"/>
              <w:jc w:val="center"/>
              <w:rPr>
                <w:rFonts w:ascii="Arial" w:hAnsi="Arial"/>
                <w:sz w:val="18"/>
                <w:lang w:eastAsia="ja-JP"/>
              </w:rPr>
            </w:pPr>
            <w:r>
              <w:rPr>
                <w:rFonts w:ascii="Arial" w:hAnsi="Arial"/>
                <w:sz w:val="18"/>
                <w:lang w:eastAsia="ja-JP"/>
              </w:rPr>
              <w:t>n40A</w:t>
            </w:r>
          </w:p>
        </w:tc>
        <w:tc>
          <w:tcPr>
            <w:tcW w:w="1418" w:type="dxa"/>
            <w:tcBorders>
              <w:top w:val="single" w:sz="4" w:space="0" w:color="auto"/>
              <w:left w:val="single" w:sz="4" w:space="0" w:color="auto"/>
              <w:bottom w:val="single" w:sz="4" w:space="0" w:color="auto"/>
              <w:right w:val="single" w:sz="4" w:space="0" w:color="auto"/>
            </w:tcBorders>
          </w:tcPr>
          <w:p w14:paraId="4381EF2C" w14:textId="77777777" w:rsidR="0027052C" w:rsidRDefault="0027052C" w:rsidP="00F77E06">
            <w:pPr>
              <w:keepNext/>
              <w:keepLines/>
              <w:spacing w:after="0"/>
              <w:jc w:val="center"/>
              <w:rPr>
                <w:rFonts w:ascii="Arial" w:hAnsi="Arial"/>
                <w:sz w:val="18"/>
                <w:lang w:eastAsia="ja-JP"/>
              </w:rPr>
            </w:pPr>
            <w:r>
              <w:rPr>
                <w:rFonts w:ascii="Arial" w:hAnsi="Arial"/>
                <w:sz w:val="18"/>
                <w:lang w:eastAsia="ja-JP"/>
              </w:rPr>
              <w:t>n28A</w:t>
            </w:r>
          </w:p>
        </w:tc>
        <w:tc>
          <w:tcPr>
            <w:tcW w:w="1134" w:type="dxa"/>
            <w:tcBorders>
              <w:top w:val="single" w:sz="4" w:space="0" w:color="auto"/>
              <w:left w:val="single" w:sz="4" w:space="0" w:color="auto"/>
              <w:bottom w:val="single" w:sz="4" w:space="0" w:color="auto"/>
              <w:right w:val="single" w:sz="4" w:space="0" w:color="auto"/>
            </w:tcBorders>
          </w:tcPr>
          <w:p w14:paraId="6AC14798" w14:textId="77777777" w:rsidR="0027052C" w:rsidRDefault="0027052C" w:rsidP="00F77E06">
            <w:pPr>
              <w:keepNext/>
              <w:keepLines/>
              <w:spacing w:after="0"/>
              <w:jc w:val="center"/>
              <w:rPr>
                <w:rFonts w:ascii="Arial" w:hAnsi="Arial"/>
                <w:sz w:val="18"/>
                <w:lang w:eastAsia="ja-JP"/>
              </w:rPr>
            </w:pPr>
            <w:r>
              <w:rPr>
                <w:rFonts w:ascii="Arial" w:hAnsi="Arial"/>
                <w:sz w:val="18"/>
                <w:lang w:eastAsia="ja-JP"/>
              </w:rPr>
              <w:t>n3A</w:t>
            </w:r>
          </w:p>
        </w:tc>
        <w:tc>
          <w:tcPr>
            <w:tcW w:w="1134" w:type="dxa"/>
            <w:tcBorders>
              <w:top w:val="single" w:sz="4" w:space="0" w:color="auto"/>
              <w:left w:val="single" w:sz="4" w:space="0" w:color="auto"/>
              <w:bottom w:val="single" w:sz="4" w:space="0" w:color="auto"/>
              <w:right w:val="single" w:sz="4" w:space="0" w:color="auto"/>
            </w:tcBorders>
          </w:tcPr>
          <w:p w14:paraId="13E47F8B" w14:textId="77777777" w:rsidR="0027052C" w:rsidRDefault="0027052C" w:rsidP="00F77E06">
            <w:pPr>
              <w:keepNext/>
              <w:keepLines/>
              <w:spacing w:after="0"/>
              <w:jc w:val="center"/>
              <w:rPr>
                <w:rFonts w:ascii="Arial" w:hAnsi="Arial"/>
                <w:sz w:val="18"/>
                <w:lang w:eastAsia="ja-JP"/>
              </w:rPr>
            </w:pPr>
            <w:r>
              <w:rPr>
                <w:rFonts w:ascii="Arial" w:hAnsi="Arial"/>
                <w:sz w:val="18"/>
                <w:lang w:eastAsia="ja-JP"/>
              </w:rPr>
              <w:t>n40A</w:t>
            </w:r>
          </w:p>
        </w:tc>
        <w:tc>
          <w:tcPr>
            <w:tcW w:w="1102" w:type="dxa"/>
            <w:tcBorders>
              <w:top w:val="single" w:sz="4" w:space="0" w:color="auto"/>
              <w:left w:val="single" w:sz="4" w:space="0" w:color="auto"/>
              <w:bottom w:val="single" w:sz="4" w:space="0" w:color="auto"/>
              <w:right w:val="single" w:sz="4" w:space="0" w:color="auto"/>
            </w:tcBorders>
          </w:tcPr>
          <w:p w14:paraId="3FFDAB7F" w14:textId="77777777" w:rsidR="0027052C" w:rsidRDefault="0027052C" w:rsidP="00F77E06">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1A9033A" w14:textId="77777777" w:rsidR="0027052C" w:rsidRDefault="0027052C" w:rsidP="00F77E06">
            <w:pPr>
              <w:keepNext/>
              <w:keepLines/>
              <w:spacing w:after="0"/>
              <w:jc w:val="center"/>
              <w:rPr>
                <w:rFonts w:ascii="Arial" w:hAnsi="Arial"/>
                <w:sz w:val="18"/>
                <w:lang w:eastAsia="ja-JP"/>
              </w:rPr>
            </w:pPr>
            <w:r>
              <w:rPr>
                <w:rFonts w:ascii="Arial" w:hAnsi="Arial"/>
                <w:sz w:val="18"/>
                <w:lang w:eastAsia="ja-JP"/>
              </w:rPr>
              <w:t>No</w:t>
            </w:r>
          </w:p>
        </w:tc>
      </w:tr>
      <w:tr w:rsidR="0027052C" w:rsidRPr="001E0908" w14:paraId="2C915AE2" w14:textId="77777777" w:rsidTr="00F77E06">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72054BE2" w14:textId="77777777" w:rsidR="0027052C" w:rsidRDefault="0027052C" w:rsidP="00F77E06">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03D0208" w14:textId="77777777" w:rsidR="0027052C" w:rsidRDefault="0027052C" w:rsidP="00F77E06">
            <w:pPr>
              <w:keepNext/>
              <w:keepLines/>
              <w:spacing w:after="0"/>
              <w:jc w:val="center"/>
              <w:rPr>
                <w:rFonts w:ascii="Arial" w:hAnsi="Arial"/>
                <w:sz w:val="18"/>
                <w:lang w:eastAsia="ja-JP"/>
              </w:rPr>
            </w:pPr>
            <w:r>
              <w:rPr>
                <w:rFonts w:ascii="Arial" w:hAnsi="Arial"/>
                <w:sz w:val="18"/>
                <w:lang w:eastAsia="ja-JP"/>
              </w:rPr>
              <w:t>CA_n28A-n40A</w:t>
            </w:r>
          </w:p>
        </w:tc>
        <w:tc>
          <w:tcPr>
            <w:tcW w:w="1418" w:type="dxa"/>
            <w:tcBorders>
              <w:top w:val="single" w:sz="4" w:space="0" w:color="auto"/>
              <w:left w:val="single" w:sz="4" w:space="0" w:color="auto"/>
              <w:bottom w:val="single" w:sz="4" w:space="0" w:color="auto"/>
              <w:right w:val="single" w:sz="4" w:space="0" w:color="auto"/>
            </w:tcBorders>
          </w:tcPr>
          <w:p w14:paraId="4F83BA28" w14:textId="77777777" w:rsidR="0027052C" w:rsidRDefault="0027052C" w:rsidP="00F77E06">
            <w:pPr>
              <w:keepNext/>
              <w:keepLines/>
              <w:spacing w:after="0"/>
              <w:jc w:val="center"/>
              <w:rPr>
                <w:rFonts w:ascii="Arial" w:hAnsi="Arial"/>
                <w:sz w:val="18"/>
                <w:lang w:eastAsia="ja-JP"/>
              </w:rPr>
            </w:pPr>
            <w:r>
              <w:rPr>
                <w:rFonts w:ascii="Arial" w:hAnsi="Arial"/>
                <w:sz w:val="18"/>
                <w:lang w:eastAsia="ja-JP"/>
              </w:rPr>
              <w:t>n28A</w:t>
            </w:r>
          </w:p>
        </w:tc>
        <w:tc>
          <w:tcPr>
            <w:tcW w:w="1417" w:type="dxa"/>
            <w:tcBorders>
              <w:top w:val="single" w:sz="4" w:space="0" w:color="auto"/>
              <w:left w:val="single" w:sz="4" w:space="0" w:color="auto"/>
              <w:bottom w:val="single" w:sz="4" w:space="0" w:color="auto"/>
              <w:right w:val="single" w:sz="4" w:space="0" w:color="auto"/>
            </w:tcBorders>
          </w:tcPr>
          <w:p w14:paraId="0B8974CA" w14:textId="77777777" w:rsidR="0027052C" w:rsidRDefault="0027052C" w:rsidP="00F77E06">
            <w:pPr>
              <w:keepNext/>
              <w:keepLines/>
              <w:spacing w:after="0"/>
              <w:jc w:val="center"/>
              <w:rPr>
                <w:rFonts w:ascii="Arial" w:hAnsi="Arial"/>
                <w:sz w:val="18"/>
                <w:lang w:eastAsia="ja-JP"/>
              </w:rPr>
            </w:pPr>
            <w:r>
              <w:rPr>
                <w:rFonts w:ascii="Arial" w:hAnsi="Arial"/>
                <w:sz w:val="18"/>
                <w:lang w:eastAsia="ja-JP"/>
              </w:rPr>
              <w:t>n40A</w:t>
            </w:r>
          </w:p>
        </w:tc>
        <w:tc>
          <w:tcPr>
            <w:tcW w:w="1418" w:type="dxa"/>
            <w:tcBorders>
              <w:top w:val="single" w:sz="4" w:space="0" w:color="auto"/>
              <w:left w:val="single" w:sz="4" w:space="0" w:color="auto"/>
              <w:bottom w:val="single" w:sz="4" w:space="0" w:color="auto"/>
              <w:right w:val="single" w:sz="4" w:space="0" w:color="auto"/>
            </w:tcBorders>
          </w:tcPr>
          <w:p w14:paraId="33521E35" w14:textId="77777777" w:rsidR="0027052C" w:rsidRDefault="0027052C" w:rsidP="00F77E06">
            <w:pPr>
              <w:keepNext/>
              <w:keepLines/>
              <w:spacing w:after="0"/>
              <w:jc w:val="center"/>
              <w:rPr>
                <w:rFonts w:ascii="Arial" w:hAnsi="Arial"/>
                <w:sz w:val="18"/>
                <w:lang w:eastAsia="ja-JP"/>
              </w:rPr>
            </w:pPr>
            <w:r>
              <w:rPr>
                <w:rFonts w:ascii="Arial" w:hAnsi="Arial"/>
                <w:sz w:val="18"/>
                <w:lang w:eastAsia="ja-JP"/>
              </w:rPr>
              <w:t>n3A</w:t>
            </w:r>
          </w:p>
        </w:tc>
        <w:tc>
          <w:tcPr>
            <w:tcW w:w="1134" w:type="dxa"/>
            <w:tcBorders>
              <w:top w:val="single" w:sz="4" w:space="0" w:color="auto"/>
              <w:left w:val="single" w:sz="4" w:space="0" w:color="auto"/>
              <w:bottom w:val="single" w:sz="4" w:space="0" w:color="auto"/>
              <w:right w:val="single" w:sz="4" w:space="0" w:color="auto"/>
            </w:tcBorders>
          </w:tcPr>
          <w:p w14:paraId="705DB343" w14:textId="77777777" w:rsidR="0027052C" w:rsidRDefault="0027052C" w:rsidP="00F77E06">
            <w:pPr>
              <w:keepNext/>
              <w:keepLines/>
              <w:spacing w:after="0"/>
              <w:jc w:val="center"/>
              <w:rPr>
                <w:rFonts w:ascii="Arial" w:hAnsi="Arial"/>
                <w:sz w:val="18"/>
                <w:lang w:eastAsia="ja-JP"/>
              </w:rPr>
            </w:pPr>
            <w:r>
              <w:rPr>
                <w:rFonts w:ascii="Arial" w:hAnsi="Arial"/>
                <w:sz w:val="18"/>
                <w:lang w:eastAsia="ja-JP"/>
              </w:rPr>
              <w:t>n28A</w:t>
            </w:r>
          </w:p>
        </w:tc>
        <w:tc>
          <w:tcPr>
            <w:tcW w:w="1134" w:type="dxa"/>
            <w:tcBorders>
              <w:top w:val="single" w:sz="4" w:space="0" w:color="auto"/>
              <w:left w:val="single" w:sz="4" w:space="0" w:color="auto"/>
              <w:bottom w:val="single" w:sz="4" w:space="0" w:color="auto"/>
              <w:right w:val="single" w:sz="4" w:space="0" w:color="auto"/>
            </w:tcBorders>
          </w:tcPr>
          <w:p w14:paraId="55B313A4" w14:textId="77777777" w:rsidR="0027052C" w:rsidRDefault="0027052C" w:rsidP="00F77E06">
            <w:pPr>
              <w:keepNext/>
              <w:keepLines/>
              <w:spacing w:after="0"/>
              <w:jc w:val="center"/>
              <w:rPr>
                <w:rFonts w:ascii="Arial" w:hAnsi="Arial"/>
                <w:sz w:val="18"/>
                <w:lang w:eastAsia="ja-JP"/>
              </w:rPr>
            </w:pPr>
            <w:r>
              <w:rPr>
                <w:rFonts w:ascii="Arial" w:hAnsi="Arial"/>
                <w:sz w:val="18"/>
                <w:lang w:eastAsia="ja-JP"/>
              </w:rPr>
              <w:t>n40A</w:t>
            </w:r>
          </w:p>
        </w:tc>
        <w:tc>
          <w:tcPr>
            <w:tcW w:w="1102" w:type="dxa"/>
            <w:tcBorders>
              <w:top w:val="single" w:sz="4" w:space="0" w:color="auto"/>
              <w:left w:val="single" w:sz="4" w:space="0" w:color="auto"/>
              <w:bottom w:val="single" w:sz="4" w:space="0" w:color="auto"/>
              <w:right w:val="single" w:sz="4" w:space="0" w:color="auto"/>
            </w:tcBorders>
          </w:tcPr>
          <w:p w14:paraId="52054F9F" w14:textId="77777777" w:rsidR="0027052C" w:rsidRDefault="0027052C" w:rsidP="00F77E06">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30CC66D2" w14:textId="77777777" w:rsidR="0027052C" w:rsidRDefault="0027052C" w:rsidP="00F77E06">
            <w:pPr>
              <w:keepNext/>
              <w:keepLines/>
              <w:spacing w:after="0"/>
              <w:jc w:val="center"/>
              <w:rPr>
                <w:rFonts w:ascii="Arial" w:hAnsi="Arial"/>
                <w:sz w:val="18"/>
                <w:lang w:eastAsia="ja-JP"/>
              </w:rPr>
            </w:pPr>
            <w:r>
              <w:rPr>
                <w:rFonts w:ascii="Arial" w:hAnsi="Arial"/>
                <w:sz w:val="18"/>
                <w:lang w:eastAsia="ja-JP"/>
              </w:rPr>
              <w:t>No</w:t>
            </w:r>
          </w:p>
        </w:tc>
      </w:tr>
      <w:tr w:rsidR="0027052C" w:rsidRPr="001E0908" w14:paraId="1510B4F2" w14:textId="77777777" w:rsidTr="00F77E06">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5F586CB6" w14:textId="77777777" w:rsidR="0027052C" w:rsidRPr="001E0908" w:rsidRDefault="0027052C" w:rsidP="00F77E06">
            <w:pPr>
              <w:keepNext/>
              <w:keepLines/>
              <w:spacing w:after="0"/>
              <w:jc w:val="center"/>
              <w:rPr>
                <w:rFonts w:ascii="Arial" w:hAnsi="Arial"/>
                <w:sz w:val="18"/>
                <w:lang w:eastAsia="zh-CN"/>
              </w:rPr>
            </w:pPr>
            <w:r>
              <w:rPr>
                <w:rFonts w:ascii="Arial" w:hAnsi="Arial" w:hint="eastAsia"/>
                <w:sz w:val="18"/>
                <w:lang w:eastAsia="ja-JP"/>
              </w:rPr>
              <w:lastRenderedPageBreak/>
              <w:t>C</w:t>
            </w:r>
            <w:r>
              <w:rPr>
                <w:rFonts w:ascii="Arial" w:hAnsi="Arial"/>
                <w:sz w:val="18"/>
                <w:lang w:eastAsia="ja-JP"/>
              </w:rPr>
              <w:t>A_n3A-n28A-n41A</w:t>
            </w:r>
          </w:p>
        </w:tc>
        <w:tc>
          <w:tcPr>
            <w:tcW w:w="1417" w:type="dxa"/>
            <w:tcBorders>
              <w:top w:val="single" w:sz="4" w:space="0" w:color="auto"/>
              <w:left w:val="single" w:sz="4" w:space="0" w:color="auto"/>
              <w:bottom w:val="single" w:sz="4" w:space="0" w:color="auto"/>
              <w:right w:val="single" w:sz="4" w:space="0" w:color="auto"/>
            </w:tcBorders>
          </w:tcPr>
          <w:p w14:paraId="5E4F6F70" w14:textId="77777777" w:rsidR="0027052C" w:rsidRPr="001E0908" w:rsidRDefault="0027052C" w:rsidP="00F77E06">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2872F60E" w14:textId="77777777" w:rsidR="0027052C" w:rsidRPr="001E0908" w:rsidRDefault="0027052C" w:rsidP="00F77E06">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5D562CCF" w14:textId="77777777" w:rsidR="0027052C" w:rsidRPr="001E0908" w:rsidRDefault="0027052C" w:rsidP="00F77E06">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4E01E41B" w14:textId="77777777" w:rsidR="0027052C" w:rsidRPr="001E0908" w:rsidRDefault="0027052C" w:rsidP="00F77E06">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3998B0A8" w14:textId="77777777" w:rsidR="0027052C" w:rsidRPr="001E0908" w:rsidRDefault="0027052C" w:rsidP="00F77E06">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31BDF67F" w14:textId="77777777" w:rsidR="0027052C" w:rsidRPr="001E0908" w:rsidRDefault="0027052C" w:rsidP="00F77E06">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02" w:type="dxa"/>
            <w:tcBorders>
              <w:top w:val="single" w:sz="4" w:space="0" w:color="auto"/>
              <w:left w:val="single" w:sz="4" w:space="0" w:color="auto"/>
              <w:bottom w:val="single" w:sz="4" w:space="0" w:color="auto"/>
              <w:right w:val="single" w:sz="4" w:space="0" w:color="auto"/>
            </w:tcBorders>
          </w:tcPr>
          <w:p w14:paraId="5FA63B54" w14:textId="77777777" w:rsidR="0027052C" w:rsidRPr="001E0908" w:rsidRDefault="0027052C" w:rsidP="00F77E06">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73EF384" w14:textId="77777777" w:rsidR="0027052C" w:rsidRPr="001E0908" w:rsidRDefault="0027052C" w:rsidP="00F77E06">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27052C" w:rsidRPr="001E0908" w14:paraId="22F38BA6" w14:textId="77777777" w:rsidTr="00F77E06">
        <w:trPr>
          <w:trHeight w:val="288"/>
        </w:trPr>
        <w:tc>
          <w:tcPr>
            <w:tcW w:w="2190" w:type="dxa"/>
            <w:tcBorders>
              <w:top w:val="nil"/>
              <w:left w:val="single" w:sz="4" w:space="0" w:color="auto"/>
              <w:bottom w:val="nil"/>
              <w:right w:val="single" w:sz="4" w:space="0" w:color="auto"/>
            </w:tcBorders>
            <w:shd w:val="clear" w:color="auto" w:fill="auto"/>
            <w:noWrap/>
          </w:tcPr>
          <w:p w14:paraId="3CFA5EE9" w14:textId="77777777" w:rsidR="0027052C" w:rsidRPr="001E0908" w:rsidRDefault="0027052C" w:rsidP="00F77E06">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C17F6EB" w14:textId="77777777" w:rsidR="0027052C" w:rsidRPr="001E0908" w:rsidRDefault="0027052C" w:rsidP="00F77E06">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A_n3A-n41A</w:t>
            </w:r>
          </w:p>
        </w:tc>
        <w:tc>
          <w:tcPr>
            <w:tcW w:w="1418" w:type="dxa"/>
            <w:tcBorders>
              <w:top w:val="single" w:sz="4" w:space="0" w:color="auto"/>
              <w:left w:val="single" w:sz="4" w:space="0" w:color="auto"/>
              <w:bottom w:val="single" w:sz="4" w:space="0" w:color="auto"/>
              <w:right w:val="single" w:sz="4" w:space="0" w:color="auto"/>
            </w:tcBorders>
          </w:tcPr>
          <w:p w14:paraId="6E689340" w14:textId="77777777" w:rsidR="0027052C" w:rsidRPr="001E0908" w:rsidRDefault="0027052C" w:rsidP="00F77E06">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3CE5DE15" w14:textId="77777777" w:rsidR="0027052C" w:rsidRPr="001E0908" w:rsidRDefault="0027052C" w:rsidP="00F77E06">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5985B1C1" w14:textId="77777777" w:rsidR="0027052C" w:rsidRPr="001E0908" w:rsidRDefault="0027052C" w:rsidP="00F77E06">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7901290E" w14:textId="77777777" w:rsidR="0027052C" w:rsidRPr="001E0908" w:rsidRDefault="0027052C" w:rsidP="00F77E06">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3C90E629" w14:textId="77777777" w:rsidR="0027052C" w:rsidRPr="001E0908" w:rsidRDefault="0027052C" w:rsidP="00F77E06">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1DDA9846" w14:textId="77777777" w:rsidR="0027052C" w:rsidRPr="001E0908" w:rsidRDefault="0027052C" w:rsidP="00F77E06">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6610860D" w14:textId="77777777" w:rsidR="0027052C" w:rsidRPr="001E0908" w:rsidRDefault="0027052C" w:rsidP="00F77E06">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27052C" w:rsidRPr="001E0908" w14:paraId="35ECDBB5" w14:textId="77777777" w:rsidTr="00F77E06">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74411A7F" w14:textId="77777777" w:rsidR="0027052C" w:rsidRPr="001E0908" w:rsidRDefault="0027052C" w:rsidP="00F77E06">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0A26703" w14:textId="77777777" w:rsidR="0027052C" w:rsidRPr="001E0908" w:rsidRDefault="0027052C" w:rsidP="00F77E06">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A_n28A-n41A</w:t>
            </w:r>
          </w:p>
        </w:tc>
        <w:tc>
          <w:tcPr>
            <w:tcW w:w="1418" w:type="dxa"/>
            <w:tcBorders>
              <w:top w:val="single" w:sz="4" w:space="0" w:color="auto"/>
              <w:left w:val="single" w:sz="4" w:space="0" w:color="auto"/>
              <w:bottom w:val="single" w:sz="4" w:space="0" w:color="auto"/>
              <w:right w:val="single" w:sz="4" w:space="0" w:color="auto"/>
            </w:tcBorders>
          </w:tcPr>
          <w:p w14:paraId="71568EB7" w14:textId="77777777" w:rsidR="0027052C" w:rsidRPr="001E0908" w:rsidRDefault="0027052C" w:rsidP="00F77E06">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20ADFE44" w14:textId="77777777" w:rsidR="0027052C" w:rsidRPr="001E0908" w:rsidRDefault="0027052C" w:rsidP="00F77E06">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4E00386A" w14:textId="77777777" w:rsidR="0027052C" w:rsidRPr="001E0908" w:rsidRDefault="0027052C" w:rsidP="00F77E06">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79811FCF" w14:textId="77777777" w:rsidR="0027052C" w:rsidRPr="001E0908" w:rsidRDefault="0027052C" w:rsidP="00F77E06">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69AE3837" w14:textId="77777777" w:rsidR="0027052C" w:rsidRPr="001E0908" w:rsidRDefault="0027052C" w:rsidP="00F77E06">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5BAF8519" w14:textId="77777777" w:rsidR="0027052C" w:rsidRPr="001E0908" w:rsidRDefault="0027052C" w:rsidP="00F77E06">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7791F83B" w14:textId="77777777" w:rsidR="0027052C" w:rsidRPr="001E0908" w:rsidRDefault="0027052C" w:rsidP="00F77E06">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27052C" w:rsidRPr="001E0908" w14:paraId="13A75EB1" w14:textId="77777777" w:rsidTr="00F77E06">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5AB5745C" w14:textId="77777777" w:rsidR="0027052C" w:rsidRPr="001E0908" w:rsidRDefault="0027052C" w:rsidP="00F77E06">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A_n3A-n28A-n77A</w:t>
            </w:r>
          </w:p>
        </w:tc>
        <w:tc>
          <w:tcPr>
            <w:tcW w:w="1417" w:type="dxa"/>
            <w:tcBorders>
              <w:top w:val="single" w:sz="4" w:space="0" w:color="auto"/>
              <w:left w:val="single" w:sz="4" w:space="0" w:color="auto"/>
              <w:bottom w:val="single" w:sz="4" w:space="0" w:color="auto"/>
              <w:right w:val="single" w:sz="4" w:space="0" w:color="auto"/>
            </w:tcBorders>
          </w:tcPr>
          <w:p w14:paraId="7E3DE3CE" w14:textId="77777777" w:rsidR="0027052C" w:rsidRPr="001E0908" w:rsidRDefault="0027052C" w:rsidP="00F77E06">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275955BE" w14:textId="77777777" w:rsidR="0027052C" w:rsidRPr="001E0908" w:rsidRDefault="0027052C" w:rsidP="00F77E06">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293B0FE6" w14:textId="77777777" w:rsidR="0027052C" w:rsidRPr="001E0908" w:rsidRDefault="0027052C" w:rsidP="00F77E06">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59DDB508" w14:textId="77777777" w:rsidR="0027052C" w:rsidRPr="001E0908" w:rsidRDefault="0027052C" w:rsidP="00F77E06">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2976E2E0" w14:textId="77777777" w:rsidR="0027052C" w:rsidRPr="001E0908" w:rsidRDefault="0027052C" w:rsidP="00F77E06">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50EA8597" w14:textId="77777777" w:rsidR="0027052C" w:rsidRPr="001E0908" w:rsidRDefault="0027052C" w:rsidP="00F77E06">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02" w:type="dxa"/>
            <w:tcBorders>
              <w:top w:val="single" w:sz="4" w:space="0" w:color="auto"/>
              <w:left w:val="single" w:sz="4" w:space="0" w:color="auto"/>
              <w:bottom w:val="single" w:sz="4" w:space="0" w:color="auto"/>
              <w:right w:val="single" w:sz="4" w:space="0" w:color="auto"/>
            </w:tcBorders>
          </w:tcPr>
          <w:p w14:paraId="5013C001" w14:textId="77777777" w:rsidR="0027052C" w:rsidRPr="001E0908" w:rsidRDefault="0027052C" w:rsidP="00F77E06">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0B9D183" w14:textId="77777777" w:rsidR="0027052C" w:rsidRPr="001E0908" w:rsidRDefault="0027052C" w:rsidP="00F77E06">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27052C" w:rsidRPr="001E0908" w14:paraId="05D3D778" w14:textId="77777777" w:rsidTr="00F77E06">
        <w:trPr>
          <w:trHeight w:val="288"/>
        </w:trPr>
        <w:tc>
          <w:tcPr>
            <w:tcW w:w="2190" w:type="dxa"/>
            <w:tcBorders>
              <w:top w:val="nil"/>
              <w:left w:val="single" w:sz="4" w:space="0" w:color="auto"/>
              <w:bottom w:val="nil"/>
              <w:right w:val="single" w:sz="4" w:space="0" w:color="auto"/>
            </w:tcBorders>
            <w:shd w:val="clear" w:color="auto" w:fill="auto"/>
            <w:noWrap/>
          </w:tcPr>
          <w:p w14:paraId="16E86673" w14:textId="77777777" w:rsidR="0027052C" w:rsidRPr="001E0908" w:rsidRDefault="0027052C" w:rsidP="00F77E06">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CAEFB74" w14:textId="77777777" w:rsidR="0027052C" w:rsidRPr="001E0908" w:rsidRDefault="0027052C" w:rsidP="00F77E06">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A_n3A-n77A</w:t>
            </w:r>
          </w:p>
        </w:tc>
        <w:tc>
          <w:tcPr>
            <w:tcW w:w="1418" w:type="dxa"/>
            <w:tcBorders>
              <w:top w:val="single" w:sz="4" w:space="0" w:color="auto"/>
              <w:left w:val="single" w:sz="4" w:space="0" w:color="auto"/>
              <w:bottom w:val="single" w:sz="4" w:space="0" w:color="auto"/>
              <w:right w:val="single" w:sz="4" w:space="0" w:color="auto"/>
            </w:tcBorders>
          </w:tcPr>
          <w:p w14:paraId="0FF17B64" w14:textId="77777777" w:rsidR="0027052C" w:rsidRPr="001E0908" w:rsidRDefault="0027052C" w:rsidP="00F77E06">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3E1774AF" w14:textId="77777777" w:rsidR="0027052C" w:rsidRPr="001E0908" w:rsidRDefault="0027052C" w:rsidP="00F77E06">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24E430BF" w14:textId="77777777" w:rsidR="0027052C" w:rsidRPr="001E0908" w:rsidRDefault="0027052C" w:rsidP="00F77E06">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612EDAB0" w14:textId="77777777" w:rsidR="0027052C" w:rsidRPr="001E0908" w:rsidRDefault="0027052C" w:rsidP="00F77E06">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5D8880D4" w14:textId="77777777" w:rsidR="0027052C" w:rsidRPr="001E0908" w:rsidRDefault="0027052C" w:rsidP="00F77E06">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58C33EA0" w14:textId="77777777" w:rsidR="0027052C" w:rsidRPr="001E0908" w:rsidRDefault="0027052C" w:rsidP="00F77E06">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55465265" w14:textId="77777777" w:rsidR="0027052C" w:rsidRPr="001E0908" w:rsidRDefault="0027052C" w:rsidP="00F77E06">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27052C" w:rsidRPr="001E0908" w14:paraId="569717A8" w14:textId="77777777" w:rsidTr="00F77E06">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2AFDC3DA" w14:textId="77777777" w:rsidR="0027052C" w:rsidRPr="001E0908" w:rsidRDefault="0027052C" w:rsidP="00F77E06">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44F50F1" w14:textId="77777777" w:rsidR="0027052C" w:rsidRPr="001E0908" w:rsidRDefault="0027052C" w:rsidP="00F77E06">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A_n28A-n77A</w:t>
            </w:r>
          </w:p>
        </w:tc>
        <w:tc>
          <w:tcPr>
            <w:tcW w:w="1418" w:type="dxa"/>
            <w:tcBorders>
              <w:top w:val="single" w:sz="4" w:space="0" w:color="auto"/>
              <w:left w:val="single" w:sz="4" w:space="0" w:color="auto"/>
              <w:bottom w:val="single" w:sz="4" w:space="0" w:color="auto"/>
              <w:right w:val="single" w:sz="4" w:space="0" w:color="auto"/>
            </w:tcBorders>
          </w:tcPr>
          <w:p w14:paraId="51E12A15" w14:textId="77777777" w:rsidR="0027052C" w:rsidRPr="001E0908" w:rsidRDefault="0027052C" w:rsidP="00F77E06">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46183D1F" w14:textId="77777777" w:rsidR="0027052C" w:rsidRPr="001E0908" w:rsidRDefault="0027052C" w:rsidP="00F77E06">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2AEDB1C5" w14:textId="77777777" w:rsidR="0027052C" w:rsidRPr="001E0908" w:rsidRDefault="0027052C" w:rsidP="00F77E06">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7BC98E6E" w14:textId="77777777" w:rsidR="0027052C" w:rsidRPr="001E0908" w:rsidRDefault="0027052C" w:rsidP="00F77E06">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7E6A172E" w14:textId="77777777" w:rsidR="0027052C" w:rsidRPr="001E0908" w:rsidRDefault="0027052C" w:rsidP="00F77E06">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47083E6A" w14:textId="77777777" w:rsidR="0027052C" w:rsidRPr="001E0908" w:rsidRDefault="0027052C" w:rsidP="00F77E06">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24F4858" w14:textId="77777777" w:rsidR="0027052C" w:rsidRPr="001E0908" w:rsidRDefault="0027052C" w:rsidP="00F77E06">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27052C" w:rsidRPr="00B44037" w14:paraId="034856E5" w14:textId="77777777" w:rsidTr="00F77E06">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7D737101" w14:textId="77777777" w:rsidR="0027052C" w:rsidRPr="00B44037" w:rsidRDefault="0027052C" w:rsidP="00F77E06">
            <w:pPr>
              <w:keepNext/>
              <w:keepLines/>
              <w:spacing w:after="0"/>
              <w:jc w:val="center"/>
              <w:rPr>
                <w:rFonts w:ascii="Arial" w:hAnsi="Arial"/>
                <w:sz w:val="18"/>
                <w:lang w:eastAsia="zh-CN"/>
              </w:rPr>
            </w:pPr>
            <w:r w:rsidRPr="00B44037">
              <w:rPr>
                <w:rFonts w:ascii="Arial" w:hAnsi="Arial" w:hint="eastAsia"/>
                <w:sz w:val="18"/>
                <w:lang w:eastAsia="ja-JP"/>
              </w:rPr>
              <w:t>C</w:t>
            </w:r>
            <w:r w:rsidRPr="00B44037">
              <w:rPr>
                <w:rFonts w:ascii="Arial" w:hAnsi="Arial"/>
                <w:sz w:val="18"/>
                <w:lang w:eastAsia="ja-JP"/>
              </w:rPr>
              <w:t>A_n3A-n28A-n78A</w:t>
            </w:r>
          </w:p>
        </w:tc>
        <w:tc>
          <w:tcPr>
            <w:tcW w:w="1417" w:type="dxa"/>
            <w:tcBorders>
              <w:top w:val="single" w:sz="4" w:space="0" w:color="auto"/>
              <w:left w:val="single" w:sz="4" w:space="0" w:color="auto"/>
              <w:bottom w:val="single" w:sz="4" w:space="0" w:color="auto"/>
              <w:right w:val="single" w:sz="4" w:space="0" w:color="auto"/>
            </w:tcBorders>
          </w:tcPr>
          <w:p w14:paraId="50C31F8F" w14:textId="77777777" w:rsidR="0027052C" w:rsidRPr="00B44037" w:rsidRDefault="0027052C" w:rsidP="00F77E06">
            <w:pPr>
              <w:keepNext/>
              <w:keepLines/>
              <w:spacing w:after="0"/>
              <w:jc w:val="center"/>
              <w:rPr>
                <w:rFonts w:ascii="Arial" w:hAnsi="Arial"/>
                <w:sz w:val="18"/>
                <w:lang w:eastAsia="ja-JP"/>
              </w:rPr>
            </w:pPr>
            <w:r w:rsidRPr="00B44037">
              <w:rPr>
                <w:rFonts w:ascii="Arial" w:hAnsi="Arial" w:hint="eastAsia"/>
                <w:sz w:val="18"/>
                <w:lang w:eastAsia="ja-JP"/>
              </w:rPr>
              <w:t>C</w:t>
            </w:r>
            <w:r w:rsidRPr="00B44037">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689E95E0" w14:textId="77777777" w:rsidR="0027052C" w:rsidRPr="00B44037" w:rsidRDefault="0027052C" w:rsidP="00F77E06">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26E8A5EB" w14:textId="77777777" w:rsidR="0027052C" w:rsidRPr="00B44037" w:rsidRDefault="0027052C" w:rsidP="00F77E06">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4631DF4B" w14:textId="77777777" w:rsidR="0027052C" w:rsidRPr="00B44037" w:rsidRDefault="0027052C" w:rsidP="00F77E06">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134" w:type="dxa"/>
            <w:tcBorders>
              <w:top w:val="single" w:sz="4" w:space="0" w:color="auto"/>
              <w:left w:val="single" w:sz="4" w:space="0" w:color="auto"/>
              <w:bottom w:val="single" w:sz="4" w:space="0" w:color="auto"/>
              <w:right w:val="single" w:sz="4" w:space="0" w:color="auto"/>
            </w:tcBorders>
          </w:tcPr>
          <w:p w14:paraId="02501F8F" w14:textId="77777777" w:rsidR="0027052C" w:rsidRPr="00B44037" w:rsidRDefault="0027052C" w:rsidP="00F77E06">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56D76639" w14:textId="77777777" w:rsidR="0027052C" w:rsidRPr="00B44037" w:rsidRDefault="0027052C" w:rsidP="00F77E06">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102" w:type="dxa"/>
            <w:tcBorders>
              <w:top w:val="single" w:sz="4" w:space="0" w:color="auto"/>
              <w:left w:val="single" w:sz="4" w:space="0" w:color="auto"/>
              <w:bottom w:val="single" w:sz="4" w:space="0" w:color="auto"/>
              <w:right w:val="single" w:sz="4" w:space="0" w:color="auto"/>
            </w:tcBorders>
          </w:tcPr>
          <w:p w14:paraId="2079782C" w14:textId="77777777" w:rsidR="0027052C" w:rsidRPr="00B44037" w:rsidRDefault="0027052C" w:rsidP="00F77E06">
            <w:pPr>
              <w:keepNext/>
              <w:keepLines/>
              <w:spacing w:after="0"/>
              <w:jc w:val="center"/>
              <w:rPr>
                <w:rFonts w:ascii="Arial" w:hAnsi="Arial"/>
                <w:sz w:val="18"/>
                <w:lang w:eastAsia="ja-JP"/>
              </w:rPr>
            </w:pPr>
            <w:r w:rsidRPr="00B44037">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6F03E3D5" w14:textId="77777777" w:rsidR="0027052C" w:rsidRPr="00B44037" w:rsidRDefault="0027052C" w:rsidP="00F77E06">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o</w:t>
            </w:r>
          </w:p>
        </w:tc>
      </w:tr>
      <w:tr w:rsidR="0027052C" w:rsidRPr="00B44037" w14:paraId="1DFB4D86" w14:textId="77777777" w:rsidTr="00F77E06">
        <w:trPr>
          <w:trHeight w:val="288"/>
        </w:trPr>
        <w:tc>
          <w:tcPr>
            <w:tcW w:w="2190" w:type="dxa"/>
            <w:tcBorders>
              <w:top w:val="nil"/>
              <w:left w:val="single" w:sz="4" w:space="0" w:color="auto"/>
              <w:bottom w:val="nil"/>
              <w:right w:val="single" w:sz="4" w:space="0" w:color="auto"/>
            </w:tcBorders>
            <w:shd w:val="clear" w:color="auto" w:fill="auto"/>
            <w:noWrap/>
          </w:tcPr>
          <w:p w14:paraId="093A540E" w14:textId="77777777" w:rsidR="0027052C" w:rsidRPr="00B44037" w:rsidRDefault="0027052C" w:rsidP="00F77E06">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DB74DCB" w14:textId="77777777" w:rsidR="0027052C" w:rsidRPr="00B44037" w:rsidRDefault="0027052C" w:rsidP="00F77E06">
            <w:pPr>
              <w:keepNext/>
              <w:keepLines/>
              <w:spacing w:after="0"/>
              <w:jc w:val="center"/>
              <w:rPr>
                <w:rFonts w:ascii="Arial" w:hAnsi="Arial"/>
                <w:sz w:val="18"/>
                <w:lang w:eastAsia="ja-JP"/>
              </w:rPr>
            </w:pPr>
            <w:r w:rsidRPr="00B44037">
              <w:rPr>
                <w:rFonts w:ascii="Arial" w:hAnsi="Arial" w:hint="eastAsia"/>
                <w:sz w:val="18"/>
                <w:lang w:eastAsia="ja-JP"/>
              </w:rPr>
              <w:t>C</w:t>
            </w:r>
            <w:r w:rsidRPr="00B44037">
              <w:rPr>
                <w:rFonts w:ascii="Arial" w:hAnsi="Arial"/>
                <w:sz w:val="18"/>
                <w:lang w:eastAsia="ja-JP"/>
              </w:rPr>
              <w:t>A_n3A-n78A</w:t>
            </w:r>
          </w:p>
        </w:tc>
        <w:tc>
          <w:tcPr>
            <w:tcW w:w="1418" w:type="dxa"/>
            <w:tcBorders>
              <w:top w:val="single" w:sz="4" w:space="0" w:color="auto"/>
              <w:left w:val="single" w:sz="4" w:space="0" w:color="auto"/>
              <w:bottom w:val="single" w:sz="4" w:space="0" w:color="auto"/>
              <w:right w:val="single" w:sz="4" w:space="0" w:color="auto"/>
            </w:tcBorders>
          </w:tcPr>
          <w:p w14:paraId="1C3031C4" w14:textId="77777777" w:rsidR="0027052C" w:rsidRPr="00B44037" w:rsidRDefault="0027052C" w:rsidP="00F77E06">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7FF1EC4D" w14:textId="77777777" w:rsidR="0027052C" w:rsidRPr="00B44037" w:rsidRDefault="0027052C" w:rsidP="00F77E06">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418" w:type="dxa"/>
            <w:tcBorders>
              <w:top w:val="single" w:sz="4" w:space="0" w:color="auto"/>
              <w:left w:val="single" w:sz="4" w:space="0" w:color="auto"/>
              <w:bottom w:val="single" w:sz="4" w:space="0" w:color="auto"/>
              <w:right w:val="single" w:sz="4" w:space="0" w:color="auto"/>
            </w:tcBorders>
          </w:tcPr>
          <w:p w14:paraId="7F034216" w14:textId="77777777" w:rsidR="0027052C" w:rsidRPr="00B44037" w:rsidRDefault="0027052C" w:rsidP="00F77E06">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3B0B552E" w14:textId="77777777" w:rsidR="0027052C" w:rsidRPr="00B44037" w:rsidRDefault="0027052C" w:rsidP="00F77E06">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3CCFA40C" w14:textId="77777777" w:rsidR="0027052C" w:rsidRPr="00B44037" w:rsidRDefault="0027052C" w:rsidP="00F77E06">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102" w:type="dxa"/>
            <w:tcBorders>
              <w:top w:val="single" w:sz="4" w:space="0" w:color="auto"/>
              <w:left w:val="single" w:sz="4" w:space="0" w:color="auto"/>
              <w:bottom w:val="single" w:sz="4" w:space="0" w:color="auto"/>
              <w:right w:val="single" w:sz="4" w:space="0" w:color="auto"/>
            </w:tcBorders>
          </w:tcPr>
          <w:p w14:paraId="04D52E24" w14:textId="77777777" w:rsidR="0027052C" w:rsidRPr="00B44037" w:rsidRDefault="0027052C" w:rsidP="00F77E06">
            <w:pPr>
              <w:keepNext/>
              <w:keepLines/>
              <w:spacing w:after="0"/>
              <w:jc w:val="center"/>
              <w:rPr>
                <w:rFonts w:ascii="Arial" w:hAnsi="Arial"/>
                <w:sz w:val="18"/>
                <w:lang w:eastAsia="ja-JP"/>
              </w:rPr>
            </w:pPr>
            <w:r w:rsidRPr="00B44037">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157BD06" w14:textId="77777777" w:rsidR="0027052C" w:rsidRPr="00B44037" w:rsidRDefault="0027052C" w:rsidP="00F77E06">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o</w:t>
            </w:r>
          </w:p>
        </w:tc>
      </w:tr>
      <w:tr w:rsidR="0027052C" w:rsidRPr="00B44037" w14:paraId="4C3D05BF" w14:textId="77777777" w:rsidTr="00F77E06">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4CD9C5F4" w14:textId="77777777" w:rsidR="0027052C" w:rsidRPr="00B44037" w:rsidRDefault="0027052C" w:rsidP="00F77E06">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98BF06D" w14:textId="77777777" w:rsidR="0027052C" w:rsidRPr="00B44037" w:rsidRDefault="0027052C" w:rsidP="00F77E06">
            <w:pPr>
              <w:keepNext/>
              <w:keepLines/>
              <w:spacing w:after="0"/>
              <w:jc w:val="center"/>
              <w:rPr>
                <w:rFonts w:ascii="Arial" w:hAnsi="Arial"/>
                <w:sz w:val="18"/>
                <w:lang w:eastAsia="ja-JP"/>
              </w:rPr>
            </w:pPr>
            <w:r w:rsidRPr="00B44037">
              <w:rPr>
                <w:rFonts w:ascii="Arial" w:hAnsi="Arial" w:hint="eastAsia"/>
                <w:sz w:val="18"/>
                <w:lang w:eastAsia="ja-JP"/>
              </w:rPr>
              <w:t>C</w:t>
            </w:r>
            <w:r w:rsidRPr="00B44037">
              <w:rPr>
                <w:rFonts w:ascii="Arial" w:hAnsi="Arial"/>
                <w:sz w:val="18"/>
                <w:lang w:eastAsia="ja-JP"/>
              </w:rPr>
              <w:t>A_n28A-n78A</w:t>
            </w:r>
          </w:p>
        </w:tc>
        <w:tc>
          <w:tcPr>
            <w:tcW w:w="1418" w:type="dxa"/>
            <w:tcBorders>
              <w:top w:val="single" w:sz="4" w:space="0" w:color="auto"/>
              <w:left w:val="single" w:sz="4" w:space="0" w:color="auto"/>
              <w:bottom w:val="single" w:sz="4" w:space="0" w:color="auto"/>
              <w:right w:val="single" w:sz="4" w:space="0" w:color="auto"/>
            </w:tcBorders>
          </w:tcPr>
          <w:p w14:paraId="68937264" w14:textId="77777777" w:rsidR="0027052C" w:rsidRPr="00B44037" w:rsidRDefault="0027052C" w:rsidP="00F77E06">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7B985CA3" w14:textId="77777777" w:rsidR="0027052C" w:rsidRPr="00B44037" w:rsidRDefault="0027052C" w:rsidP="00F77E06">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418" w:type="dxa"/>
            <w:tcBorders>
              <w:top w:val="single" w:sz="4" w:space="0" w:color="auto"/>
              <w:left w:val="single" w:sz="4" w:space="0" w:color="auto"/>
              <w:bottom w:val="single" w:sz="4" w:space="0" w:color="auto"/>
              <w:right w:val="single" w:sz="4" w:space="0" w:color="auto"/>
            </w:tcBorders>
          </w:tcPr>
          <w:p w14:paraId="1F26D227" w14:textId="77777777" w:rsidR="0027052C" w:rsidRPr="00B44037" w:rsidRDefault="0027052C" w:rsidP="00F77E06">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2F58DC3D" w14:textId="77777777" w:rsidR="0027052C" w:rsidRPr="00B44037" w:rsidRDefault="0027052C" w:rsidP="00F77E06">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7F05E13B" w14:textId="77777777" w:rsidR="0027052C" w:rsidRPr="00B44037" w:rsidRDefault="0027052C" w:rsidP="00F77E06">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102" w:type="dxa"/>
            <w:tcBorders>
              <w:top w:val="single" w:sz="4" w:space="0" w:color="auto"/>
              <w:left w:val="single" w:sz="4" w:space="0" w:color="auto"/>
              <w:bottom w:val="single" w:sz="4" w:space="0" w:color="auto"/>
              <w:right w:val="single" w:sz="4" w:space="0" w:color="auto"/>
            </w:tcBorders>
          </w:tcPr>
          <w:p w14:paraId="1F9E82CE" w14:textId="77777777" w:rsidR="0027052C" w:rsidRPr="00B44037" w:rsidRDefault="0027052C" w:rsidP="00F77E06">
            <w:pPr>
              <w:keepNext/>
              <w:keepLines/>
              <w:spacing w:after="0"/>
              <w:jc w:val="center"/>
              <w:rPr>
                <w:rFonts w:ascii="Arial" w:hAnsi="Arial"/>
                <w:sz w:val="18"/>
                <w:lang w:eastAsia="ja-JP"/>
              </w:rPr>
            </w:pPr>
            <w:r w:rsidRPr="00B44037">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1F0CE1BE" w14:textId="77777777" w:rsidR="0027052C" w:rsidRPr="00B44037" w:rsidRDefault="0027052C" w:rsidP="00F77E06">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o</w:t>
            </w:r>
          </w:p>
        </w:tc>
      </w:tr>
      <w:tr w:rsidR="0027052C" w:rsidRPr="001E0908" w14:paraId="711A21E7" w14:textId="77777777" w:rsidTr="00F77E06">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5C12546A" w14:textId="77777777" w:rsidR="0027052C" w:rsidRDefault="0027052C" w:rsidP="00F77E06">
            <w:pPr>
              <w:keepNext/>
              <w:keepLines/>
              <w:spacing w:after="0"/>
              <w:jc w:val="center"/>
              <w:rPr>
                <w:rFonts w:ascii="Arial" w:hAnsi="Arial"/>
                <w:sz w:val="18"/>
                <w:lang w:eastAsia="ja-JP"/>
              </w:rPr>
            </w:pPr>
            <w:r w:rsidRPr="009023F9">
              <w:rPr>
                <w:rFonts w:ascii="Arial" w:hAnsi="Arial"/>
                <w:sz w:val="18"/>
                <w:lang w:eastAsia="zh-CN"/>
              </w:rPr>
              <w:t>CA_n3A-n40A-n77A</w:t>
            </w:r>
          </w:p>
        </w:tc>
        <w:tc>
          <w:tcPr>
            <w:tcW w:w="1417" w:type="dxa"/>
            <w:tcBorders>
              <w:top w:val="single" w:sz="4" w:space="0" w:color="auto"/>
              <w:left w:val="single" w:sz="4" w:space="0" w:color="auto"/>
              <w:bottom w:val="single" w:sz="4" w:space="0" w:color="auto"/>
              <w:right w:val="single" w:sz="4" w:space="0" w:color="auto"/>
            </w:tcBorders>
          </w:tcPr>
          <w:p w14:paraId="463D5327" w14:textId="77777777" w:rsidR="0027052C" w:rsidRDefault="0027052C" w:rsidP="00F77E06">
            <w:pPr>
              <w:keepNext/>
              <w:keepLines/>
              <w:spacing w:after="0"/>
              <w:jc w:val="center"/>
              <w:rPr>
                <w:rFonts w:ascii="Arial" w:hAnsi="Arial"/>
                <w:sz w:val="18"/>
                <w:lang w:eastAsia="ja-JP"/>
              </w:rPr>
            </w:pPr>
            <w:r w:rsidRPr="00F700D1">
              <w:rPr>
                <w:rFonts w:ascii="Arial" w:hAnsi="Arial"/>
                <w:sz w:val="18"/>
                <w:lang w:eastAsia="ja-JP"/>
              </w:rPr>
              <w:t>CA_n3A-n40A</w:t>
            </w:r>
          </w:p>
        </w:tc>
        <w:tc>
          <w:tcPr>
            <w:tcW w:w="1418" w:type="dxa"/>
            <w:tcBorders>
              <w:top w:val="single" w:sz="4" w:space="0" w:color="auto"/>
              <w:left w:val="single" w:sz="4" w:space="0" w:color="auto"/>
              <w:bottom w:val="single" w:sz="4" w:space="0" w:color="auto"/>
              <w:right w:val="single" w:sz="4" w:space="0" w:color="auto"/>
            </w:tcBorders>
          </w:tcPr>
          <w:p w14:paraId="39ABE78B" w14:textId="77777777" w:rsidR="0027052C" w:rsidRDefault="0027052C" w:rsidP="00F77E06">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12DE9A50" w14:textId="77777777" w:rsidR="0027052C" w:rsidRDefault="0027052C" w:rsidP="00F77E06">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00D2A83D" w14:textId="77777777" w:rsidR="0027052C" w:rsidRDefault="0027052C" w:rsidP="00F77E06">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2C8CCFFA" w14:textId="77777777" w:rsidR="0027052C" w:rsidRDefault="0027052C" w:rsidP="00F77E06">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31137CEB" w14:textId="77777777" w:rsidR="0027052C" w:rsidRDefault="0027052C" w:rsidP="00F77E06">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102" w:type="dxa"/>
            <w:tcBorders>
              <w:top w:val="single" w:sz="4" w:space="0" w:color="auto"/>
              <w:left w:val="single" w:sz="4" w:space="0" w:color="auto"/>
              <w:bottom w:val="single" w:sz="4" w:space="0" w:color="auto"/>
              <w:right w:val="single" w:sz="4" w:space="0" w:color="auto"/>
            </w:tcBorders>
          </w:tcPr>
          <w:p w14:paraId="53AC1335" w14:textId="77777777" w:rsidR="0027052C" w:rsidRDefault="0027052C" w:rsidP="00F77E06">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B69B38F" w14:textId="77777777" w:rsidR="0027052C" w:rsidRDefault="0027052C" w:rsidP="00F77E06">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27052C" w:rsidRPr="001E0908" w14:paraId="465EFCCF" w14:textId="77777777" w:rsidTr="00F77E06">
        <w:trPr>
          <w:trHeight w:val="288"/>
        </w:trPr>
        <w:tc>
          <w:tcPr>
            <w:tcW w:w="2190" w:type="dxa"/>
            <w:tcBorders>
              <w:top w:val="nil"/>
              <w:left w:val="single" w:sz="4" w:space="0" w:color="auto"/>
              <w:bottom w:val="nil"/>
              <w:right w:val="single" w:sz="4" w:space="0" w:color="auto"/>
            </w:tcBorders>
            <w:shd w:val="clear" w:color="auto" w:fill="auto"/>
            <w:noWrap/>
          </w:tcPr>
          <w:p w14:paraId="12939A86" w14:textId="77777777" w:rsidR="0027052C" w:rsidRDefault="0027052C" w:rsidP="00F77E06">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39BC70B" w14:textId="77777777" w:rsidR="0027052C" w:rsidRDefault="0027052C" w:rsidP="00F77E06">
            <w:pPr>
              <w:keepNext/>
              <w:keepLines/>
              <w:spacing w:after="0"/>
              <w:jc w:val="center"/>
              <w:rPr>
                <w:rFonts w:ascii="Arial" w:hAnsi="Arial"/>
                <w:sz w:val="18"/>
                <w:lang w:eastAsia="ja-JP"/>
              </w:rPr>
            </w:pPr>
            <w:r w:rsidRPr="00F700D1">
              <w:rPr>
                <w:rFonts w:ascii="Arial" w:hAnsi="Arial"/>
                <w:sz w:val="18"/>
                <w:lang w:eastAsia="ja-JP"/>
              </w:rPr>
              <w:t>CA_n3A -n77A</w:t>
            </w:r>
          </w:p>
        </w:tc>
        <w:tc>
          <w:tcPr>
            <w:tcW w:w="1418" w:type="dxa"/>
            <w:tcBorders>
              <w:top w:val="single" w:sz="4" w:space="0" w:color="auto"/>
              <w:left w:val="single" w:sz="4" w:space="0" w:color="auto"/>
              <w:bottom w:val="single" w:sz="4" w:space="0" w:color="auto"/>
              <w:right w:val="single" w:sz="4" w:space="0" w:color="auto"/>
            </w:tcBorders>
          </w:tcPr>
          <w:p w14:paraId="4A2FCBF5" w14:textId="77777777" w:rsidR="0027052C" w:rsidRDefault="0027052C" w:rsidP="00F77E06">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26B0637A" w14:textId="77777777" w:rsidR="0027052C" w:rsidRDefault="0027052C" w:rsidP="00F77E06">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57E50142" w14:textId="77777777" w:rsidR="0027052C" w:rsidRDefault="0027052C" w:rsidP="00F77E06">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134" w:type="dxa"/>
            <w:tcBorders>
              <w:top w:val="single" w:sz="4" w:space="0" w:color="auto"/>
              <w:left w:val="single" w:sz="4" w:space="0" w:color="auto"/>
              <w:bottom w:val="single" w:sz="4" w:space="0" w:color="auto"/>
              <w:right w:val="single" w:sz="4" w:space="0" w:color="auto"/>
            </w:tcBorders>
          </w:tcPr>
          <w:p w14:paraId="076E14D3" w14:textId="77777777" w:rsidR="0027052C" w:rsidRDefault="0027052C" w:rsidP="00F77E06">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25219FF2" w14:textId="77777777" w:rsidR="0027052C" w:rsidRDefault="0027052C" w:rsidP="00F77E06">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1601D0B9" w14:textId="77777777" w:rsidR="0027052C" w:rsidRDefault="0027052C" w:rsidP="00F77E06">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5EB0F976" w14:textId="77777777" w:rsidR="0027052C" w:rsidRDefault="0027052C" w:rsidP="00F77E06">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27052C" w:rsidRPr="001E0908" w14:paraId="147BFD01" w14:textId="77777777" w:rsidTr="00F77E06">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45155BFA" w14:textId="77777777" w:rsidR="0027052C" w:rsidRDefault="0027052C" w:rsidP="00F77E06">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F766A4C" w14:textId="77777777" w:rsidR="0027052C" w:rsidRDefault="0027052C" w:rsidP="00F77E06">
            <w:pPr>
              <w:keepNext/>
              <w:keepLines/>
              <w:spacing w:after="0"/>
              <w:jc w:val="center"/>
              <w:rPr>
                <w:rFonts w:ascii="Arial" w:hAnsi="Arial"/>
                <w:sz w:val="18"/>
                <w:lang w:eastAsia="ja-JP"/>
              </w:rPr>
            </w:pPr>
            <w:r w:rsidRPr="00F700D1">
              <w:rPr>
                <w:rFonts w:ascii="Arial" w:hAnsi="Arial"/>
                <w:sz w:val="18"/>
                <w:lang w:eastAsia="ja-JP"/>
              </w:rPr>
              <w:t>CA_n40A-n77A</w:t>
            </w:r>
          </w:p>
        </w:tc>
        <w:tc>
          <w:tcPr>
            <w:tcW w:w="1418" w:type="dxa"/>
            <w:tcBorders>
              <w:top w:val="single" w:sz="4" w:space="0" w:color="auto"/>
              <w:left w:val="single" w:sz="4" w:space="0" w:color="auto"/>
              <w:bottom w:val="single" w:sz="4" w:space="0" w:color="auto"/>
              <w:right w:val="single" w:sz="4" w:space="0" w:color="auto"/>
            </w:tcBorders>
          </w:tcPr>
          <w:p w14:paraId="5CD8D5B3" w14:textId="77777777" w:rsidR="0027052C" w:rsidRDefault="0027052C" w:rsidP="00F77E06">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417" w:type="dxa"/>
            <w:tcBorders>
              <w:top w:val="single" w:sz="4" w:space="0" w:color="auto"/>
              <w:left w:val="single" w:sz="4" w:space="0" w:color="auto"/>
              <w:bottom w:val="single" w:sz="4" w:space="0" w:color="auto"/>
              <w:right w:val="single" w:sz="4" w:space="0" w:color="auto"/>
            </w:tcBorders>
          </w:tcPr>
          <w:p w14:paraId="058B2A0B" w14:textId="77777777" w:rsidR="0027052C" w:rsidRDefault="0027052C" w:rsidP="00F77E06">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46D89EB2" w14:textId="77777777" w:rsidR="0027052C" w:rsidRDefault="0027052C" w:rsidP="00F77E06">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7F4CDD10" w14:textId="77777777" w:rsidR="0027052C" w:rsidRDefault="0027052C" w:rsidP="00F77E06">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134" w:type="dxa"/>
            <w:tcBorders>
              <w:top w:val="single" w:sz="4" w:space="0" w:color="auto"/>
              <w:left w:val="single" w:sz="4" w:space="0" w:color="auto"/>
              <w:bottom w:val="single" w:sz="4" w:space="0" w:color="auto"/>
              <w:right w:val="single" w:sz="4" w:space="0" w:color="auto"/>
            </w:tcBorders>
          </w:tcPr>
          <w:p w14:paraId="42C9BD2D" w14:textId="77777777" w:rsidR="0027052C" w:rsidRDefault="0027052C" w:rsidP="00F77E06">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506B45AF" w14:textId="77777777" w:rsidR="0027052C" w:rsidRDefault="0027052C" w:rsidP="00F77E06">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3E5D185A" w14:textId="77777777" w:rsidR="0027052C" w:rsidRDefault="0027052C" w:rsidP="00F77E06">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27052C" w:rsidRPr="001E0908" w14:paraId="0BCF5D42" w14:textId="77777777" w:rsidTr="00F77E06">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73A5CDB3" w14:textId="77777777" w:rsidR="0027052C" w:rsidRPr="001E0908" w:rsidRDefault="0027052C" w:rsidP="00F77E06">
            <w:pPr>
              <w:keepNext/>
              <w:keepLines/>
              <w:spacing w:after="0"/>
              <w:jc w:val="center"/>
              <w:rPr>
                <w:rFonts w:ascii="Arial" w:hAnsi="Arial"/>
                <w:sz w:val="18"/>
              </w:rPr>
            </w:pPr>
            <w:r>
              <w:rPr>
                <w:rFonts w:ascii="Arial" w:hAnsi="Arial" w:hint="eastAsia"/>
                <w:sz w:val="18"/>
                <w:lang w:eastAsia="ja-JP"/>
              </w:rPr>
              <w:t>C</w:t>
            </w:r>
            <w:r>
              <w:rPr>
                <w:rFonts w:ascii="Arial" w:hAnsi="Arial"/>
                <w:sz w:val="18"/>
                <w:lang w:eastAsia="ja-JP"/>
              </w:rPr>
              <w:t>A_n3A-n41A-n77A</w:t>
            </w:r>
          </w:p>
        </w:tc>
        <w:tc>
          <w:tcPr>
            <w:tcW w:w="1417" w:type="dxa"/>
            <w:tcBorders>
              <w:top w:val="single" w:sz="4" w:space="0" w:color="auto"/>
              <w:left w:val="single" w:sz="4" w:space="0" w:color="auto"/>
              <w:bottom w:val="single" w:sz="4" w:space="0" w:color="auto"/>
              <w:right w:val="single" w:sz="4" w:space="0" w:color="auto"/>
            </w:tcBorders>
          </w:tcPr>
          <w:p w14:paraId="3AD15107" w14:textId="77777777" w:rsidR="0027052C" w:rsidRPr="001E0908" w:rsidRDefault="0027052C" w:rsidP="00F77E06">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A_n3A-n41A</w:t>
            </w:r>
          </w:p>
        </w:tc>
        <w:tc>
          <w:tcPr>
            <w:tcW w:w="1418" w:type="dxa"/>
            <w:tcBorders>
              <w:top w:val="single" w:sz="4" w:space="0" w:color="auto"/>
              <w:left w:val="single" w:sz="4" w:space="0" w:color="auto"/>
              <w:bottom w:val="single" w:sz="4" w:space="0" w:color="auto"/>
              <w:right w:val="single" w:sz="4" w:space="0" w:color="auto"/>
            </w:tcBorders>
          </w:tcPr>
          <w:p w14:paraId="0B1E3CE8" w14:textId="77777777" w:rsidR="0027052C" w:rsidRPr="001E0908" w:rsidRDefault="0027052C" w:rsidP="00F77E06">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22134F13" w14:textId="77777777" w:rsidR="0027052C" w:rsidRPr="001E0908" w:rsidRDefault="0027052C" w:rsidP="00F77E06">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59CD479E" w14:textId="77777777" w:rsidR="0027052C" w:rsidRPr="001E0908" w:rsidRDefault="0027052C" w:rsidP="00F77E06">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33416FAF" w14:textId="77777777" w:rsidR="0027052C" w:rsidRPr="001E0908" w:rsidRDefault="0027052C" w:rsidP="00F77E06">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70666D01" w14:textId="77777777" w:rsidR="0027052C" w:rsidRPr="001E0908" w:rsidRDefault="0027052C" w:rsidP="00F77E06">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2470B6CD" w14:textId="77777777" w:rsidR="0027052C" w:rsidRPr="001E0908" w:rsidRDefault="0027052C" w:rsidP="00F77E06">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13219EA2" w14:textId="77777777" w:rsidR="0027052C" w:rsidRPr="001E0908" w:rsidRDefault="0027052C" w:rsidP="00F77E06">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27052C" w:rsidRPr="001E0908" w14:paraId="03C8480B" w14:textId="77777777" w:rsidTr="00F77E06">
        <w:trPr>
          <w:trHeight w:val="288"/>
        </w:trPr>
        <w:tc>
          <w:tcPr>
            <w:tcW w:w="2190" w:type="dxa"/>
            <w:tcBorders>
              <w:top w:val="nil"/>
              <w:left w:val="single" w:sz="4" w:space="0" w:color="auto"/>
              <w:bottom w:val="nil"/>
              <w:right w:val="single" w:sz="4" w:space="0" w:color="auto"/>
            </w:tcBorders>
            <w:shd w:val="clear" w:color="auto" w:fill="auto"/>
            <w:noWrap/>
          </w:tcPr>
          <w:p w14:paraId="2D396D7E" w14:textId="77777777" w:rsidR="0027052C" w:rsidRPr="001E0908" w:rsidRDefault="0027052C" w:rsidP="00F77E0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F2A3D50" w14:textId="77777777" w:rsidR="0027052C" w:rsidRPr="001E0908" w:rsidRDefault="0027052C" w:rsidP="00F77E06">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A_n3A-n77A</w:t>
            </w:r>
          </w:p>
        </w:tc>
        <w:tc>
          <w:tcPr>
            <w:tcW w:w="1418" w:type="dxa"/>
            <w:tcBorders>
              <w:top w:val="single" w:sz="4" w:space="0" w:color="auto"/>
              <w:left w:val="single" w:sz="4" w:space="0" w:color="auto"/>
              <w:bottom w:val="single" w:sz="4" w:space="0" w:color="auto"/>
              <w:right w:val="single" w:sz="4" w:space="0" w:color="auto"/>
            </w:tcBorders>
          </w:tcPr>
          <w:p w14:paraId="627EE4ED" w14:textId="77777777" w:rsidR="0027052C" w:rsidRPr="001E0908" w:rsidRDefault="0027052C" w:rsidP="00F77E06">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39214126" w14:textId="77777777" w:rsidR="0027052C" w:rsidRPr="001E0908" w:rsidRDefault="0027052C" w:rsidP="00F77E06">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4BCD1B9B" w14:textId="77777777" w:rsidR="0027052C" w:rsidRPr="001E0908" w:rsidRDefault="0027052C" w:rsidP="00F77E06">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16A8EA1E" w14:textId="77777777" w:rsidR="0027052C" w:rsidRPr="001E0908" w:rsidRDefault="0027052C" w:rsidP="00F77E06">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692A4E72" w14:textId="77777777" w:rsidR="0027052C" w:rsidRPr="001E0908" w:rsidRDefault="0027052C" w:rsidP="00F77E06">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17106B8B" w14:textId="77777777" w:rsidR="0027052C" w:rsidRPr="001E0908" w:rsidRDefault="0027052C" w:rsidP="00F77E06">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6BFA7E32" w14:textId="77777777" w:rsidR="0027052C" w:rsidRPr="001E0908" w:rsidRDefault="0027052C" w:rsidP="00F77E06">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27052C" w:rsidRPr="001E0908" w14:paraId="4D5098B1" w14:textId="77777777" w:rsidTr="00F77E06">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3580757C" w14:textId="77777777" w:rsidR="0027052C" w:rsidRPr="001E0908" w:rsidRDefault="0027052C" w:rsidP="00F77E0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C27E553" w14:textId="77777777" w:rsidR="0027052C" w:rsidRPr="001E0908" w:rsidRDefault="0027052C" w:rsidP="00F77E06">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A_n41A-n77A</w:t>
            </w:r>
          </w:p>
        </w:tc>
        <w:tc>
          <w:tcPr>
            <w:tcW w:w="1418" w:type="dxa"/>
            <w:tcBorders>
              <w:top w:val="single" w:sz="4" w:space="0" w:color="auto"/>
              <w:left w:val="single" w:sz="4" w:space="0" w:color="auto"/>
              <w:bottom w:val="single" w:sz="4" w:space="0" w:color="auto"/>
              <w:right w:val="single" w:sz="4" w:space="0" w:color="auto"/>
            </w:tcBorders>
          </w:tcPr>
          <w:p w14:paraId="41955B5F" w14:textId="77777777" w:rsidR="0027052C" w:rsidRPr="001E0908" w:rsidRDefault="0027052C" w:rsidP="00F77E06">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7" w:type="dxa"/>
            <w:tcBorders>
              <w:top w:val="single" w:sz="4" w:space="0" w:color="auto"/>
              <w:left w:val="single" w:sz="4" w:space="0" w:color="auto"/>
              <w:bottom w:val="single" w:sz="4" w:space="0" w:color="auto"/>
              <w:right w:val="single" w:sz="4" w:space="0" w:color="auto"/>
            </w:tcBorders>
          </w:tcPr>
          <w:p w14:paraId="19DF2A86" w14:textId="77777777" w:rsidR="0027052C" w:rsidRPr="001E0908" w:rsidRDefault="0027052C" w:rsidP="00F77E06">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216F1672" w14:textId="77777777" w:rsidR="0027052C" w:rsidRPr="001E0908" w:rsidRDefault="0027052C" w:rsidP="00F77E06">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3DBCDCFE" w14:textId="77777777" w:rsidR="0027052C" w:rsidRPr="001E0908" w:rsidRDefault="0027052C" w:rsidP="00F77E06">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1176E45A" w14:textId="77777777" w:rsidR="0027052C" w:rsidRPr="001E0908" w:rsidRDefault="0027052C" w:rsidP="00F77E06">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19230FA3" w14:textId="77777777" w:rsidR="0027052C" w:rsidRPr="001E0908" w:rsidRDefault="0027052C" w:rsidP="00F77E06">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711BA9DE" w14:textId="77777777" w:rsidR="0027052C" w:rsidRPr="001E0908" w:rsidRDefault="0027052C" w:rsidP="00F77E06">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27052C" w:rsidRPr="001E0908" w14:paraId="4DA6E0DB" w14:textId="77777777" w:rsidTr="00F77E06">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27FE9FA2" w14:textId="77777777" w:rsidR="0027052C" w:rsidRPr="001E0908" w:rsidRDefault="0027052C" w:rsidP="00F77E06">
            <w:pPr>
              <w:keepNext/>
              <w:keepLines/>
              <w:spacing w:after="0"/>
              <w:jc w:val="center"/>
              <w:rPr>
                <w:rFonts w:ascii="Arial" w:hAnsi="Arial"/>
                <w:sz w:val="18"/>
              </w:rPr>
            </w:pPr>
            <w:r w:rsidRPr="001E0908">
              <w:rPr>
                <w:rFonts w:ascii="Arial" w:hAnsi="Arial"/>
                <w:sz w:val="18"/>
              </w:rPr>
              <w:t>CA_n5A-n48A-n66A</w:t>
            </w:r>
          </w:p>
        </w:tc>
        <w:tc>
          <w:tcPr>
            <w:tcW w:w="1417" w:type="dxa"/>
            <w:tcBorders>
              <w:top w:val="single" w:sz="4" w:space="0" w:color="auto"/>
              <w:left w:val="single" w:sz="4" w:space="0" w:color="auto"/>
              <w:bottom w:val="single" w:sz="4" w:space="0" w:color="auto"/>
              <w:right w:val="single" w:sz="4" w:space="0" w:color="auto"/>
            </w:tcBorders>
          </w:tcPr>
          <w:p w14:paraId="6E3EE1D1"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7D69F234"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47DA8A7"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3BC00EF"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E7CAABE"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FAEED4D"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4D2783D"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95BB11F"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No</w:t>
            </w:r>
          </w:p>
        </w:tc>
      </w:tr>
      <w:tr w:rsidR="0027052C" w:rsidRPr="001E0908" w14:paraId="39C8FE47" w14:textId="77777777" w:rsidTr="00F77E06">
        <w:trPr>
          <w:trHeight w:val="288"/>
        </w:trPr>
        <w:tc>
          <w:tcPr>
            <w:tcW w:w="2190" w:type="dxa"/>
            <w:tcBorders>
              <w:top w:val="nil"/>
              <w:left w:val="single" w:sz="4" w:space="0" w:color="auto"/>
              <w:bottom w:val="nil"/>
              <w:right w:val="single" w:sz="4" w:space="0" w:color="auto"/>
            </w:tcBorders>
            <w:shd w:val="clear" w:color="auto" w:fill="auto"/>
            <w:noWrap/>
          </w:tcPr>
          <w:p w14:paraId="160D0F4C" w14:textId="77777777" w:rsidR="0027052C" w:rsidRPr="001E0908" w:rsidRDefault="0027052C" w:rsidP="00F77E0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E109301"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2CE45047"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DE86F23"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8FC6628"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5E80192"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0910D3E"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7B5B6C5"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131AD10"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No</w:t>
            </w:r>
          </w:p>
        </w:tc>
      </w:tr>
      <w:tr w:rsidR="0027052C" w:rsidRPr="001E0908" w14:paraId="5B223718" w14:textId="77777777" w:rsidTr="00F77E06">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6ECFBDDC" w14:textId="77777777" w:rsidR="0027052C" w:rsidRPr="001E0908" w:rsidRDefault="0027052C" w:rsidP="00F77E0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2B3997C"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F13E790"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29A75E06"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4CED670"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E053A63"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99DCE8C"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6097787"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43B1F08"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No</w:t>
            </w:r>
          </w:p>
        </w:tc>
      </w:tr>
      <w:tr w:rsidR="0027052C" w:rsidRPr="001E0908" w14:paraId="50D2EA28" w14:textId="77777777" w:rsidTr="00F77E06">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4AA86E9B" w14:textId="77777777" w:rsidR="0027052C" w:rsidRPr="001E0908" w:rsidRDefault="0027052C" w:rsidP="00F77E06">
            <w:pPr>
              <w:keepNext/>
              <w:keepLines/>
              <w:spacing w:after="0"/>
              <w:jc w:val="center"/>
              <w:rPr>
                <w:rFonts w:ascii="Arial" w:hAnsi="Arial"/>
                <w:sz w:val="18"/>
              </w:rPr>
            </w:pPr>
            <w:r w:rsidRPr="001E0908">
              <w:rPr>
                <w:rFonts w:ascii="Arial" w:hAnsi="Arial"/>
                <w:sz w:val="18"/>
              </w:rPr>
              <w:t>CA_n5A-n48</w:t>
            </w:r>
            <w:r>
              <w:rPr>
                <w:rFonts w:ascii="Arial" w:hAnsi="Arial"/>
                <w:sz w:val="18"/>
              </w:rPr>
              <w:t>(2</w:t>
            </w:r>
            <w:r w:rsidRPr="001E0908">
              <w:rPr>
                <w:rFonts w:ascii="Arial" w:hAnsi="Arial"/>
                <w:sz w:val="18"/>
              </w:rPr>
              <w:t>A</w:t>
            </w:r>
            <w:r>
              <w:rPr>
                <w:rFonts w:ascii="Arial" w:hAnsi="Arial"/>
                <w:sz w:val="18"/>
              </w:rPr>
              <w:t>)</w:t>
            </w: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3AA816D0"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5D7FEF9E"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10187A3C" w14:textId="77777777" w:rsidR="0027052C" w:rsidRPr="001E0908" w:rsidRDefault="0027052C" w:rsidP="00F77E06">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616109D"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7880F14"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9B76D5F"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CEBC00F"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B33E487"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No</w:t>
            </w:r>
          </w:p>
        </w:tc>
      </w:tr>
      <w:tr w:rsidR="0027052C" w:rsidRPr="001E0908" w14:paraId="684741B2" w14:textId="77777777" w:rsidTr="00F77E06">
        <w:trPr>
          <w:trHeight w:val="288"/>
        </w:trPr>
        <w:tc>
          <w:tcPr>
            <w:tcW w:w="2190" w:type="dxa"/>
            <w:tcBorders>
              <w:top w:val="nil"/>
              <w:left w:val="single" w:sz="4" w:space="0" w:color="auto"/>
              <w:bottom w:val="nil"/>
              <w:right w:val="single" w:sz="4" w:space="0" w:color="auto"/>
            </w:tcBorders>
            <w:shd w:val="clear" w:color="auto" w:fill="auto"/>
            <w:noWrap/>
          </w:tcPr>
          <w:p w14:paraId="466DD593" w14:textId="77777777" w:rsidR="0027052C" w:rsidRPr="001E0908" w:rsidRDefault="0027052C" w:rsidP="00F77E0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EA74875"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7293AB75"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2625AA8E"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E0CD797" w14:textId="77777777" w:rsidR="0027052C" w:rsidRPr="001E0908" w:rsidRDefault="0027052C" w:rsidP="00F77E06">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DB772B5"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1B83BBC"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3D854B1"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D35E963"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No</w:t>
            </w:r>
          </w:p>
        </w:tc>
      </w:tr>
      <w:tr w:rsidR="0027052C" w:rsidRPr="001E0908" w14:paraId="55D55EA7" w14:textId="77777777" w:rsidTr="00F77E06">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0B0357D" w14:textId="77777777" w:rsidR="0027052C" w:rsidRPr="001E0908" w:rsidRDefault="0027052C" w:rsidP="00F77E0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300BE7F"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E98EFEB"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2C38E5C9" w14:textId="77777777" w:rsidR="0027052C" w:rsidRPr="001E0908" w:rsidRDefault="0027052C" w:rsidP="00F77E06">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DD41A93"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D0C48F9"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B5874EB"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B8A039B"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8B93FE7"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No</w:t>
            </w:r>
          </w:p>
        </w:tc>
      </w:tr>
      <w:tr w:rsidR="0027052C" w:rsidRPr="001E0908" w14:paraId="68F96BA6" w14:textId="77777777" w:rsidTr="00F77E06">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759D0F6C" w14:textId="77777777" w:rsidR="0027052C" w:rsidRPr="001E0908" w:rsidRDefault="0027052C" w:rsidP="00F77E06">
            <w:pPr>
              <w:keepNext/>
              <w:keepLines/>
              <w:spacing w:after="0"/>
              <w:jc w:val="center"/>
              <w:rPr>
                <w:rFonts w:ascii="Arial" w:hAnsi="Arial"/>
                <w:sz w:val="18"/>
              </w:rPr>
            </w:pPr>
            <w:r w:rsidRPr="001E0908">
              <w:rPr>
                <w:rFonts w:ascii="Arial" w:hAnsi="Arial"/>
                <w:sz w:val="18"/>
              </w:rPr>
              <w:t>CA_n5A-n48</w:t>
            </w:r>
            <w:r>
              <w:rPr>
                <w:rFonts w:ascii="Arial" w:hAnsi="Arial"/>
                <w:sz w:val="18"/>
              </w:rPr>
              <w:t>B</w:t>
            </w: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25658B83"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43A5DC02"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CF61423" w14:textId="77777777" w:rsidR="0027052C" w:rsidRPr="001E0908" w:rsidRDefault="0027052C" w:rsidP="00F77E06">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176F73A2"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9B3DD6D"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44274B0"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48378D4"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2BF1E48"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No</w:t>
            </w:r>
          </w:p>
        </w:tc>
      </w:tr>
      <w:tr w:rsidR="0027052C" w:rsidRPr="001E0908" w14:paraId="783AE217" w14:textId="77777777" w:rsidTr="00F77E06">
        <w:trPr>
          <w:trHeight w:val="288"/>
        </w:trPr>
        <w:tc>
          <w:tcPr>
            <w:tcW w:w="2190" w:type="dxa"/>
            <w:tcBorders>
              <w:top w:val="nil"/>
              <w:left w:val="single" w:sz="4" w:space="0" w:color="auto"/>
              <w:bottom w:val="nil"/>
              <w:right w:val="single" w:sz="4" w:space="0" w:color="auto"/>
            </w:tcBorders>
            <w:shd w:val="clear" w:color="auto" w:fill="auto"/>
            <w:noWrap/>
          </w:tcPr>
          <w:p w14:paraId="43A3A1B0" w14:textId="77777777" w:rsidR="0027052C" w:rsidRPr="001E0908" w:rsidRDefault="0027052C" w:rsidP="00F77E0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77EA35E"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504E4376"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57ED883"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E4500D7" w14:textId="77777777" w:rsidR="0027052C" w:rsidRPr="001E0908" w:rsidRDefault="0027052C" w:rsidP="00F77E06">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483E1D7C"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1FDEEAC"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5BA010B"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BC6E48D"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No</w:t>
            </w:r>
          </w:p>
        </w:tc>
      </w:tr>
      <w:tr w:rsidR="0027052C" w:rsidRPr="001E0908" w14:paraId="4912C7E7" w14:textId="77777777" w:rsidTr="00F77E06">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060089A4" w14:textId="77777777" w:rsidR="0027052C" w:rsidRPr="001E0908" w:rsidRDefault="0027052C" w:rsidP="00F77E0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DAD00AA"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0FF5A6A"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F3C7A7C" w14:textId="77777777" w:rsidR="0027052C" w:rsidRPr="001E0908" w:rsidRDefault="0027052C" w:rsidP="00F77E06">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7E33C90D"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3B4E80B"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E36AC42"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27B5E02"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1D23A49"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No</w:t>
            </w:r>
          </w:p>
        </w:tc>
      </w:tr>
      <w:tr w:rsidR="0027052C" w:rsidRPr="001E0908" w14:paraId="1A359BB6" w14:textId="77777777" w:rsidTr="00F77E06">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708BCA66" w14:textId="77777777" w:rsidR="0027052C" w:rsidRPr="001E0908" w:rsidRDefault="0027052C" w:rsidP="00F77E06">
            <w:pPr>
              <w:keepNext/>
              <w:keepLines/>
              <w:spacing w:after="0"/>
              <w:jc w:val="center"/>
              <w:rPr>
                <w:rFonts w:ascii="Arial" w:hAnsi="Arial"/>
                <w:sz w:val="18"/>
              </w:rPr>
            </w:pPr>
            <w:r w:rsidRPr="001E0908">
              <w:rPr>
                <w:rFonts w:ascii="Arial" w:hAnsi="Arial"/>
                <w:sz w:val="18"/>
              </w:rPr>
              <w:t>CA_n5A-n48A-n77A</w:t>
            </w:r>
          </w:p>
        </w:tc>
        <w:tc>
          <w:tcPr>
            <w:tcW w:w="1417" w:type="dxa"/>
            <w:tcBorders>
              <w:top w:val="single" w:sz="4" w:space="0" w:color="auto"/>
              <w:left w:val="single" w:sz="4" w:space="0" w:color="auto"/>
              <w:bottom w:val="single" w:sz="4" w:space="0" w:color="auto"/>
              <w:right w:val="single" w:sz="4" w:space="0" w:color="auto"/>
            </w:tcBorders>
          </w:tcPr>
          <w:p w14:paraId="3DE090F5"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6B25E20A"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275D8E13"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B202CDE"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C6622CE"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55210BA"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8588BE2"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7FB2E8D"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No</w:t>
            </w:r>
          </w:p>
        </w:tc>
      </w:tr>
      <w:tr w:rsidR="0027052C" w:rsidRPr="001E0908" w14:paraId="011103A7" w14:textId="77777777" w:rsidTr="00F77E06">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5A34958" w14:textId="77777777" w:rsidR="0027052C" w:rsidRPr="001E0908" w:rsidRDefault="0027052C" w:rsidP="00F77E0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4417F99"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4FC8E720"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9578898"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5E20247B"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22466CA"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98820A3"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658CB1C"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774A5FF"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No</w:t>
            </w:r>
          </w:p>
        </w:tc>
      </w:tr>
      <w:tr w:rsidR="0027052C" w:rsidRPr="001E0908" w14:paraId="313A12BD" w14:textId="77777777" w:rsidTr="00F77E06">
        <w:trPr>
          <w:trHeight w:val="288"/>
        </w:trPr>
        <w:tc>
          <w:tcPr>
            <w:tcW w:w="2190" w:type="dxa"/>
            <w:tcBorders>
              <w:top w:val="single" w:sz="4" w:space="0" w:color="auto"/>
              <w:left w:val="single" w:sz="4" w:space="0" w:color="auto"/>
              <w:bottom w:val="nil"/>
              <w:right w:val="single" w:sz="4" w:space="0" w:color="auto"/>
            </w:tcBorders>
            <w:shd w:val="clear" w:color="auto" w:fill="auto"/>
            <w:noWrap/>
            <w:vAlign w:val="center"/>
          </w:tcPr>
          <w:p w14:paraId="04C5D33F" w14:textId="77777777" w:rsidR="0027052C" w:rsidRPr="001E0908" w:rsidRDefault="0027052C" w:rsidP="00F77E06">
            <w:pPr>
              <w:keepNext/>
              <w:keepLines/>
              <w:spacing w:after="0"/>
              <w:jc w:val="center"/>
              <w:rPr>
                <w:rFonts w:ascii="Arial" w:hAnsi="Arial"/>
                <w:sz w:val="18"/>
              </w:rPr>
            </w:pPr>
            <w:r>
              <w:rPr>
                <w:rFonts w:ascii="Arial" w:hAnsi="Arial" w:cs="Arial"/>
                <w:sz w:val="18"/>
                <w:szCs w:val="18"/>
                <w:lang w:eastAsia="fi-FI"/>
              </w:rPr>
              <w:t>CA_n5</w:t>
            </w:r>
            <w:r w:rsidRPr="001428D4">
              <w:rPr>
                <w:rFonts w:ascii="Arial" w:hAnsi="Arial" w:cs="Arial"/>
                <w:sz w:val="18"/>
                <w:szCs w:val="18"/>
                <w:lang w:eastAsia="fi-FI"/>
              </w:rPr>
              <w:t>A-n48A-n77C</w:t>
            </w:r>
          </w:p>
        </w:tc>
        <w:tc>
          <w:tcPr>
            <w:tcW w:w="1417" w:type="dxa"/>
            <w:tcBorders>
              <w:top w:val="single" w:sz="4" w:space="0" w:color="auto"/>
              <w:left w:val="single" w:sz="4" w:space="0" w:color="auto"/>
              <w:bottom w:val="single" w:sz="4" w:space="0" w:color="auto"/>
              <w:right w:val="single" w:sz="4" w:space="0" w:color="auto"/>
            </w:tcBorders>
          </w:tcPr>
          <w:p w14:paraId="3445C67F" w14:textId="77777777" w:rsidR="0027052C" w:rsidRPr="001E0908" w:rsidRDefault="0027052C" w:rsidP="00F77E06">
            <w:pPr>
              <w:keepNext/>
              <w:keepLines/>
              <w:spacing w:after="0"/>
              <w:jc w:val="center"/>
              <w:rPr>
                <w:rFonts w:ascii="Arial" w:hAnsi="Arial"/>
                <w:sz w:val="18"/>
                <w:lang w:eastAsia="zh-CN"/>
              </w:rPr>
            </w:pPr>
            <w:r w:rsidRPr="001428D4">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3DCB45B" w14:textId="77777777" w:rsidR="0027052C" w:rsidRPr="001E0908" w:rsidRDefault="0027052C" w:rsidP="00F77E06">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5000D24"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1E050CE6" w14:textId="77777777" w:rsidR="0027052C" w:rsidRPr="001E0908" w:rsidRDefault="0027052C" w:rsidP="00F77E06">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42CC9FE8" w14:textId="77777777" w:rsidR="0027052C" w:rsidRPr="001E0908" w:rsidRDefault="0027052C" w:rsidP="00F77E06">
            <w:pPr>
              <w:keepNext/>
              <w:keepLines/>
              <w:spacing w:after="0"/>
              <w:jc w:val="center"/>
              <w:rPr>
                <w:rFonts w:ascii="Arial" w:hAnsi="Arial"/>
                <w:sz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F1F64A4" w14:textId="77777777" w:rsidR="0027052C" w:rsidRPr="001E0908" w:rsidRDefault="0027052C" w:rsidP="00F77E06">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264CDDB" w14:textId="77777777" w:rsidR="0027052C" w:rsidRPr="001E0908" w:rsidRDefault="0027052C" w:rsidP="00F77E06">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03A2213" w14:textId="77777777" w:rsidR="0027052C" w:rsidRPr="001E0908" w:rsidRDefault="0027052C" w:rsidP="00F77E06">
            <w:pPr>
              <w:keepNext/>
              <w:keepLines/>
              <w:spacing w:after="0"/>
              <w:jc w:val="center"/>
              <w:rPr>
                <w:rFonts w:ascii="Arial" w:hAnsi="Arial"/>
                <w:sz w:val="18"/>
                <w:lang w:eastAsia="zh-CN"/>
              </w:rPr>
            </w:pPr>
            <w:r>
              <w:rPr>
                <w:rFonts w:ascii="Arial" w:hAnsi="Arial" w:cs="Arial"/>
                <w:sz w:val="18"/>
                <w:szCs w:val="18"/>
                <w:lang w:eastAsia="fi-FI"/>
              </w:rPr>
              <w:t>No</w:t>
            </w:r>
          </w:p>
        </w:tc>
      </w:tr>
      <w:tr w:rsidR="0027052C" w:rsidRPr="001E0908" w14:paraId="4A66AF68" w14:textId="77777777" w:rsidTr="00F77E06">
        <w:trPr>
          <w:trHeight w:val="288"/>
        </w:trPr>
        <w:tc>
          <w:tcPr>
            <w:tcW w:w="2190" w:type="dxa"/>
            <w:tcBorders>
              <w:top w:val="nil"/>
              <w:left w:val="single" w:sz="4" w:space="0" w:color="auto"/>
              <w:bottom w:val="nil"/>
              <w:right w:val="single" w:sz="4" w:space="0" w:color="auto"/>
            </w:tcBorders>
            <w:shd w:val="clear" w:color="auto" w:fill="auto"/>
            <w:noWrap/>
            <w:vAlign w:val="center"/>
          </w:tcPr>
          <w:p w14:paraId="1BED9C5A" w14:textId="77777777" w:rsidR="0027052C" w:rsidRPr="001E0908" w:rsidRDefault="0027052C" w:rsidP="00F77E0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593EB4F" w14:textId="77777777" w:rsidR="0027052C" w:rsidRPr="001E0908" w:rsidRDefault="0027052C" w:rsidP="00F77E06">
            <w:pPr>
              <w:keepNext/>
              <w:keepLines/>
              <w:spacing w:after="0"/>
              <w:jc w:val="center"/>
              <w:rPr>
                <w:rFonts w:ascii="Arial" w:hAnsi="Arial"/>
                <w:sz w:val="18"/>
                <w:lang w:eastAsia="zh-CN"/>
              </w:rPr>
            </w:pPr>
            <w:r>
              <w:rPr>
                <w:rFonts w:ascii="Arial" w:hAnsi="Arial" w:cs="Arial"/>
                <w:color w:val="000000"/>
                <w:sz w:val="18"/>
                <w:szCs w:val="18"/>
              </w:rPr>
              <w:t>CA_n5</w:t>
            </w:r>
            <w:r w:rsidRPr="001428D4">
              <w:rPr>
                <w:rFonts w:ascii="Arial" w:hAnsi="Arial" w:cs="Arial"/>
                <w:color w:val="000000"/>
                <w:sz w:val="18"/>
                <w:szCs w:val="18"/>
              </w:rPr>
              <w:t>A-n48A</w:t>
            </w:r>
          </w:p>
        </w:tc>
        <w:tc>
          <w:tcPr>
            <w:tcW w:w="1418" w:type="dxa"/>
            <w:tcBorders>
              <w:top w:val="single" w:sz="4" w:space="0" w:color="auto"/>
              <w:left w:val="single" w:sz="4" w:space="0" w:color="auto"/>
              <w:bottom w:val="single" w:sz="4" w:space="0" w:color="auto"/>
              <w:right w:val="single" w:sz="4" w:space="0" w:color="auto"/>
            </w:tcBorders>
          </w:tcPr>
          <w:p w14:paraId="16B6FB89" w14:textId="77777777" w:rsidR="0027052C" w:rsidRPr="001E0908" w:rsidRDefault="0027052C" w:rsidP="00F77E06">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04DC7557"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188E316C" w14:textId="77777777" w:rsidR="0027052C" w:rsidRPr="001E0908" w:rsidRDefault="0027052C" w:rsidP="00F77E06">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220AB329" w14:textId="77777777" w:rsidR="0027052C" w:rsidRPr="001E0908" w:rsidRDefault="0027052C" w:rsidP="00F77E06">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F87E4D8"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6B62E7BE" w14:textId="77777777" w:rsidR="0027052C" w:rsidRPr="001E0908" w:rsidRDefault="0027052C" w:rsidP="00F77E06">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C61437B" w14:textId="77777777" w:rsidR="0027052C" w:rsidRPr="001E0908" w:rsidRDefault="0027052C" w:rsidP="00F77E06">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27052C" w:rsidRPr="001E0908" w14:paraId="4916BF4F" w14:textId="77777777" w:rsidTr="00F77E06">
        <w:trPr>
          <w:trHeight w:val="288"/>
        </w:trPr>
        <w:tc>
          <w:tcPr>
            <w:tcW w:w="2190" w:type="dxa"/>
            <w:tcBorders>
              <w:top w:val="nil"/>
              <w:left w:val="single" w:sz="4" w:space="0" w:color="auto"/>
              <w:bottom w:val="nil"/>
              <w:right w:val="single" w:sz="4" w:space="0" w:color="auto"/>
            </w:tcBorders>
            <w:shd w:val="clear" w:color="auto" w:fill="auto"/>
            <w:noWrap/>
            <w:vAlign w:val="center"/>
          </w:tcPr>
          <w:p w14:paraId="60640DEF" w14:textId="77777777" w:rsidR="0027052C" w:rsidRPr="001E0908" w:rsidRDefault="0027052C" w:rsidP="00F77E0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9776BE7" w14:textId="77777777" w:rsidR="0027052C" w:rsidRPr="001E0908" w:rsidRDefault="0027052C" w:rsidP="00F77E06">
            <w:pPr>
              <w:keepNext/>
              <w:keepLines/>
              <w:spacing w:after="0"/>
              <w:jc w:val="center"/>
              <w:rPr>
                <w:rFonts w:ascii="Arial" w:hAnsi="Arial"/>
                <w:sz w:val="18"/>
                <w:lang w:eastAsia="zh-CN"/>
              </w:rPr>
            </w:pPr>
            <w:r>
              <w:rPr>
                <w:rFonts w:ascii="Arial" w:hAnsi="Arial" w:cs="Arial"/>
                <w:color w:val="000000"/>
                <w:sz w:val="18"/>
                <w:szCs w:val="18"/>
              </w:rPr>
              <w:t>CA_n5</w:t>
            </w:r>
            <w:r w:rsidRPr="001428D4">
              <w:rPr>
                <w:rFonts w:ascii="Arial" w:hAnsi="Arial" w:cs="Arial"/>
                <w:color w:val="000000"/>
                <w:sz w:val="18"/>
                <w:szCs w:val="18"/>
              </w:rPr>
              <w:t>A-n77A</w:t>
            </w:r>
          </w:p>
        </w:tc>
        <w:tc>
          <w:tcPr>
            <w:tcW w:w="1418" w:type="dxa"/>
            <w:tcBorders>
              <w:top w:val="single" w:sz="4" w:space="0" w:color="auto"/>
              <w:left w:val="single" w:sz="4" w:space="0" w:color="auto"/>
              <w:bottom w:val="single" w:sz="4" w:space="0" w:color="auto"/>
              <w:right w:val="single" w:sz="4" w:space="0" w:color="auto"/>
            </w:tcBorders>
          </w:tcPr>
          <w:p w14:paraId="75737433" w14:textId="77777777" w:rsidR="0027052C" w:rsidRPr="001E0908" w:rsidRDefault="0027052C" w:rsidP="00F77E06">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693DCF52" w14:textId="77777777" w:rsidR="0027052C" w:rsidRPr="001E0908" w:rsidRDefault="0027052C" w:rsidP="00F77E06">
            <w:pPr>
              <w:keepNext/>
              <w:keepLines/>
              <w:spacing w:after="0"/>
              <w:jc w:val="center"/>
              <w:rPr>
                <w:rFonts w:ascii="Arial" w:hAnsi="Arial"/>
                <w:sz w:val="18"/>
                <w:lang w:eastAsia="zh-CN"/>
              </w:rPr>
            </w:pPr>
            <w:r>
              <w:rPr>
                <w:rFonts w:ascii="Arial" w:hAnsi="Arial"/>
                <w:sz w:val="18"/>
                <w:lang w:eastAsia="fi-FI"/>
              </w:rPr>
              <w:t>CA_n77C</w:t>
            </w:r>
            <w:r w:rsidRPr="001E0908">
              <w:rPr>
                <w:rFonts w:ascii="Arial" w:hAnsi="Arial"/>
                <w:sz w:val="18"/>
                <w:lang w:eastAsia="zh-CN"/>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14:paraId="0347744E"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7457CF2" w14:textId="77777777" w:rsidR="0027052C" w:rsidRPr="001E0908" w:rsidRDefault="0027052C" w:rsidP="00F77E06">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FD73AFD" w14:textId="77777777" w:rsidR="0027052C" w:rsidRPr="001E0908" w:rsidRDefault="0027052C" w:rsidP="00F77E06">
            <w:pPr>
              <w:keepNext/>
              <w:keepLines/>
              <w:spacing w:after="0"/>
              <w:jc w:val="center"/>
              <w:rPr>
                <w:rFonts w:ascii="Arial" w:hAnsi="Arial"/>
                <w:sz w:val="18"/>
                <w:lang w:eastAsia="zh-CN"/>
              </w:rPr>
            </w:pPr>
            <w:r>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EFEDC0B" w14:textId="77777777" w:rsidR="0027052C" w:rsidRPr="001E0908" w:rsidRDefault="0027052C" w:rsidP="00F77E06">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24C6DA3" w14:textId="77777777" w:rsidR="0027052C" w:rsidRPr="001E0908" w:rsidRDefault="0027052C" w:rsidP="00F77E06">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27052C" w:rsidRPr="001E0908" w14:paraId="64C31ED4" w14:textId="77777777" w:rsidTr="00F77E06">
        <w:trPr>
          <w:trHeight w:val="288"/>
        </w:trPr>
        <w:tc>
          <w:tcPr>
            <w:tcW w:w="2190" w:type="dxa"/>
            <w:tcBorders>
              <w:top w:val="nil"/>
              <w:left w:val="single" w:sz="4" w:space="0" w:color="auto"/>
              <w:bottom w:val="single" w:sz="4" w:space="0" w:color="auto"/>
              <w:right w:val="single" w:sz="4" w:space="0" w:color="auto"/>
            </w:tcBorders>
            <w:shd w:val="clear" w:color="auto" w:fill="auto"/>
            <w:noWrap/>
            <w:vAlign w:val="center"/>
          </w:tcPr>
          <w:p w14:paraId="08B62347" w14:textId="77777777" w:rsidR="0027052C" w:rsidRPr="001E0908" w:rsidRDefault="0027052C" w:rsidP="00F77E0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E7422A6" w14:textId="77777777" w:rsidR="0027052C" w:rsidRPr="001E0908" w:rsidRDefault="0027052C" w:rsidP="00F77E06">
            <w:pPr>
              <w:keepNext/>
              <w:keepLines/>
              <w:spacing w:after="0"/>
              <w:jc w:val="center"/>
              <w:rPr>
                <w:rFonts w:ascii="Arial" w:hAnsi="Arial"/>
                <w:sz w:val="18"/>
                <w:lang w:eastAsia="zh-CN"/>
              </w:rPr>
            </w:pPr>
            <w:r w:rsidRPr="001428D4">
              <w:rPr>
                <w:rFonts w:ascii="Arial" w:hAnsi="Arial" w:cs="Arial"/>
                <w:color w:val="000000"/>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58621B8F" w14:textId="77777777" w:rsidR="0027052C" w:rsidRPr="001E0908" w:rsidRDefault="0027052C" w:rsidP="00F77E06">
            <w:pPr>
              <w:keepNext/>
              <w:keepLines/>
              <w:spacing w:after="0"/>
              <w:jc w:val="center"/>
              <w:rPr>
                <w:rFonts w:ascii="Arial" w:hAnsi="Arial"/>
                <w:sz w:val="18"/>
                <w:lang w:eastAsia="zh-CN"/>
              </w:rPr>
            </w:pPr>
            <w:r>
              <w:rPr>
                <w:rFonts w:ascii="Arial" w:hAnsi="Arial"/>
                <w:sz w:val="18"/>
                <w:lang w:eastAsia="fi-FI"/>
              </w:rPr>
              <w:t>CA_n77C</w:t>
            </w:r>
          </w:p>
        </w:tc>
        <w:tc>
          <w:tcPr>
            <w:tcW w:w="1417" w:type="dxa"/>
            <w:tcBorders>
              <w:top w:val="single" w:sz="4" w:space="0" w:color="auto"/>
              <w:left w:val="single" w:sz="4" w:space="0" w:color="auto"/>
              <w:bottom w:val="single" w:sz="4" w:space="0" w:color="auto"/>
              <w:right w:val="single" w:sz="4" w:space="0" w:color="auto"/>
            </w:tcBorders>
          </w:tcPr>
          <w:p w14:paraId="46C8344F" w14:textId="77777777" w:rsidR="0027052C" w:rsidRPr="001E0908" w:rsidRDefault="0027052C" w:rsidP="00F77E06">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98BA21B"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CD68C65" w14:textId="77777777" w:rsidR="0027052C" w:rsidRPr="001E0908" w:rsidRDefault="0027052C" w:rsidP="00F77E06">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5DD4ED6F" w14:textId="77777777" w:rsidR="0027052C" w:rsidRPr="001E0908" w:rsidRDefault="0027052C" w:rsidP="00F77E06">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CA5A6FF" w14:textId="77777777" w:rsidR="0027052C" w:rsidRPr="001E0908" w:rsidRDefault="0027052C" w:rsidP="00F77E06">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A045F27" w14:textId="77777777" w:rsidR="0027052C" w:rsidRPr="001E0908" w:rsidRDefault="0027052C" w:rsidP="00F77E06">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27052C" w:rsidRPr="001E0908" w14:paraId="0FD604D8" w14:textId="77777777" w:rsidTr="00F77E06">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2C8285AE" w14:textId="77777777" w:rsidR="0027052C" w:rsidRPr="001E0908" w:rsidRDefault="0027052C" w:rsidP="00F77E06">
            <w:pPr>
              <w:keepNext/>
              <w:keepLines/>
              <w:spacing w:after="0"/>
              <w:jc w:val="center"/>
              <w:rPr>
                <w:rFonts w:ascii="Arial" w:hAnsi="Arial"/>
                <w:sz w:val="18"/>
              </w:rPr>
            </w:pPr>
            <w:r w:rsidRPr="001E0908">
              <w:rPr>
                <w:rFonts w:ascii="Arial" w:hAnsi="Arial"/>
                <w:sz w:val="18"/>
              </w:rPr>
              <w:t>CA_n5A-n48</w:t>
            </w:r>
            <w:r>
              <w:rPr>
                <w:rFonts w:ascii="Arial" w:hAnsi="Arial"/>
                <w:sz w:val="18"/>
              </w:rPr>
              <w:t>(2</w:t>
            </w:r>
            <w:r w:rsidRPr="001E0908">
              <w:rPr>
                <w:rFonts w:ascii="Arial" w:hAnsi="Arial"/>
                <w:sz w:val="18"/>
              </w:rPr>
              <w:t>A</w:t>
            </w:r>
            <w:r>
              <w:rPr>
                <w:rFonts w:ascii="Arial" w:hAnsi="Arial"/>
                <w:sz w:val="18"/>
              </w:rPr>
              <w:t>)</w:t>
            </w:r>
            <w:r w:rsidRPr="001E0908">
              <w:rPr>
                <w:rFonts w:ascii="Arial" w:hAnsi="Arial"/>
                <w:sz w:val="18"/>
              </w:rPr>
              <w:t>-n77A</w:t>
            </w:r>
          </w:p>
        </w:tc>
        <w:tc>
          <w:tcPr>
            <w:tcW w:w="1417" w:type="dxa"/>
            <w:tcBorders>
              <w:top w:val="single" w:sz="4" w:space="0" w:color="auto"/>
              <w:left w:val="single" w:sz="4" w:space="0" w:color="auto"/>
              <w:bottom w:val="single" w:sz="4" w:space="0" w:color="auto"/>
              <w:right w:val="single" w:sz="4" w:space="0" w:color="auto"/>
            </w:tcBorders>
          </w:tcPr>
          <w:p w14:paraId="264F35CF"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47D0189F"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154D5E1C" w14:textId="77777777" w:rsidR="0027052C" w:rsidRPr="001E0908" w:rsidRDefault="0027052C" w:rsidP="00F77E06">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5420238D"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000A7B8"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42F3354"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1D11687"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D59F9EE"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No</w:t>
            </w:r>
          </w:p>
        </w:tc>
      </w:tr>
      <w:tr w:rsidR="0027052C" w:rsidRPr="001E0908" w14:paraId="1D3C6351" w14:textId="77777777" w:rsidTr="00F77E06">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208493BC" w14:textId="77777777" w:rsidR="0027052C" w:rsidRPr="001E0908" w:rsidRDefault="0027052C" w:rsidP="00F77E0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9244ECB"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20EF7DC4"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1EB88EA3"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944D32A" w14:textId="77777777" w:rsidR="0027052C" w:rsidRPr="001E0908" w:rsidRDefault="0027052C" w:rsidP="00F77E06">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065C4D4"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B3CD94C"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869221C"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44E5C6C"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No</w:t>
            </w:r>
          </w:p>
        </w:tc>
      </w:tr>
      <w:tr w:rsidR="0027052C" w:rsidRPr="001E0908" w14:paraId="1C1B77FD" w14:textId="77777777" w:rsidTr="00F77E06">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0BAEA3A" w14:textId="77777777" w:rsidR="0027052C" w:rsidRPr="001E0908" w:rsidRDefault="0027052C" w:rsidP="00F77E06">
            <w:pPr>
              <w:keepNext/>
              <w:keepLines/>
              <w:spacing w:after="0"/>
              <w:jc w:val="center"/>
              <w:rPr>
                <w:rFonts w:ascii="Arial" w:hAnsi="Arial"/>
                <w:sz w:val="18"/>
              </w:rPr>
            </w:pPr>
            <w:r w:rsidRPr="001E0908">
              <w:rPr>
                <w:rFonts w:ascii="Arial" w:hAnsi="Arial"/>
                <w:sz w:val="18"/>
              </w:rPr>
              <w:t>CA_n5A-n48</w:t>
            </w:r>
            <w:r>
              <w:rPr>
                <w:rFonts w:ascii="Arial" w:hAnsi="Arial"/>
                <w:sz w:val="18"/>
              </w:rPr>
              <w:t>B</w:t>
            </w:r>
            <w:r w:rsidRPr="001E0908">
              <w:rPr>
                <w:rFonts w:ascii="Arial" w:hAnsi="Arial"/>
                <w:sz w:val="18"/>
              </w:rPr>
              <w:t>-n77A</w:t>
            </w:r>
          </w:p>
        </w:tc>
        <w:tc>
          <w:tcPr>
            <w:tcW w:w="1417" w:type="dxa"/>
            <w:tcBorders>
              <w:top w:val="single" w:sz="4" w:space="0" w:color="auto"/>
              <w:left w:val="single" w:sz="4" w:space="0" w:color="auto"/>
              <w:bottom w:val="single" w:sz="4" w:space="0" w:color="auto"/>
              <w:right w:val="single" w:sz="4" w:space="0" w:color="auto"/>
            </w:tcBorders>
          </w:tcPr>
          <w:p w14:paraId="0DB877B5"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78D51CEA"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22C325C2" w14:textId="77777777" w:rsidR="0027052C" w:rsidRPr="001E0908" w:rsidRDefault="0027052C" w:rsidP="00F77E06">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338C5AEB"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A88C23D"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B9061F8"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D0B4FB1"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5FD2905"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No</w:t>
            </w:r>
          </w:p>
        </w:tc>
      </w:tr>
      <w:tr w:rsidR="0027052C" w:rsidRPr="001E0908" w14:paraId="38D64A03" w14:textId="77777777" w:rsidTr="00F77E06">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64D6F036" w14:textId="77777777" w:rsidR="0027052C" w:rsidRPr="001E0908" w:rsidRDefault="0027052C" w:rsidP="00F77E0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4CA3683"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7C9A12D5"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DD16E04"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6765404" w14:textId="77777777" w:rsidR="0027052C" w:rsidRPr="001E0908" w:rsidRDefault="0027052C" w:rsidP="00F77E06">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2481D8A6"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4611ED0"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CE7E87B"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7CE8523"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No</w:t>
            </w:r>
          </w:p>
        </w:tc>
      </w:tr>
      <w:tr w:rsidR="0027052C" w:rsidRPr="001E0908" w14:paraId="64B9C0CC" w14:textId="77777777" w:rsidTr="00F77E06">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0FE214B5"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rPr>
              <w:t>CA_n5A-n66A-n77A</w:t>
            </w:r>
          </w:p>
        </w:tc>
        <w:tc>
          <w:tcPr>
            <w:tcW w:w="1417" w:type="dxa"/>
            <w:tcBorders>
              <w:top w:val="single" w:sz="4" w:space="0" w:color="auto"/>
              <w:left w:val="single" w:sz="4" w:space="0" w:color="auto"/>
              <w:bottom w:val="single" w:sz="4" w:space="0" w:color="auto"/>
              <w:right w:val="single" w:sz="4" w:space="0" w:color="auto"/>
            </w:tcBorders>
          </w:tcPr>
          <w:p w14:paraId="6F411F65"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305E5603"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2E166F5B"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DBACDBA"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2731FF9"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59E97A1"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02BE536"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F052DC5"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No</w:t>
            </w:r>
          </w:p>
        </w:tc>
      </w:tr>
      <w:tr w:rsidR="0027052C" w:rsidRPr="001E0908" w14:paraId="71E5FF02" w14:textId="77777777" w:rsidTr="00F77E06">
        <w:trPr>
          <w:trHeight w:val="288"/>
        </w:trPr>
        <w:tc>
          <w:tcPr>
            <w:tcW w:w="2190" w:type="dxa"/>
            <w:tcBorders>
              <w:top w:val="nil"/>
              <w:left w:val="single" w:sz="4" w:space="0" w:color="auto"/>
              <w:bottom w:val="nil"/>
              <w:right w:val="single" w:sz="4" w:space="0" w:color="auto"/>
            </w:tcBorders>
            <w:shd w:val="clear" w:color="auto" w:fill="auto"/>
            <w:noWrap/>
          </w:tcPr>
          <w:p w14:paraId="452630F8" w14:textId="77777777" w:rsidR="0027052C" w:rsidRPr="001E0908" w:rsidRDefault="0027052C" w:rsidP="00F77E06">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5317248"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34FA2C58"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C83ECEE"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C2552CE"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EE69BD9"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FF5CD25"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3CBBAEA"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9CE7EDF"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No</w:t>
            </w:r>
          </w:p>
        </w:tc>
      </w:tr>
      <w:tr w:rsidR="0027052C" w:rsidRPr="001E0908" w14:paraId="0609BD49" w14:textId="77777777" w:rsidTr="00F77E06">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F74F34E" w14:textId="77777777" w:rsidR="0027052C" w:rsidRPr="001E0908" w:rsidRDefault="0027052C" w:rsidP="00F77E06">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4A6A950"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68BA41D2"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C7BF45F"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A5ACD9B"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88E9F22"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27B9D71"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B53B378"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518DE01"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No</w:t>
            </w:r>
          </w:p>
        </w:tc>
      </w:tr>
      <w:tr w:rsidR="0027052C" w:rsidRPr="001E0908" w14:paraId="0402E80F" w14:textId="77777777" w:rsidTr="00F77E06">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EAF42BB" w14:textId="77777777" w:rsidR="0027052C" w:rsidRPr="004D139E" w:rsidRDefault="0027052C" w:rsidP="00F77E06">
            <w:pPr>
              <w:keepNext/>
              <w:keepLines/>
              <w:spacing w:after="0"/>
              <w:jc w:val="center"/>
              <w:rPr>
                <w:rFonts w:ascii="Arial" w:hAnsi="Arial"/>
                <w:sz w:val="18"/>
              </w:rPr>
            </w:pPr>
            <w:r>
              <w:rPr>
                <w:rFonts w:ascii="Arial" w:hAnsi="Arial"/>
                <w:sz w:val="18"/>
                <w:lang w:eastAsia="zh-CN"/>
              </w:rPr>
              <w:t>CA_n5A-n66</w:t>
            </w:r>
            <w:r w:rsidRPr="001E0908">
              <w:rPr>
                <w:rFonts w:ascii="Arial" w:hAnsi="Arial"/>
                <w:sz w:val="18"/>
                <w:lang w:eastAsia="zh-CN"/>
              </w:rPr>
              <w:t>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649FD606" w14:textId="77777777" w:rsidR="0027052C" w:rsidRPr="001E0908" w:rsidRDefault="0027052C" w:rsidP="00F77E06">
            <w:pPr>
              <w:keepNext/>
              <w:keepLines/>
              <w:spacing w:after="0"/>
              <w:jc w:val="center"/>
              <w:rPr>
                <w:rFonts w:ascii="Arial" w:hAnsi="Arial"/>
                <w:sz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2E29911"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2A1708CE" w14:textId="77777777" w:rsidR="0027052C" w:rsidRPr="001E0908" w:rsidRDefault="0027052C" w:rsidP="00F77E06">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0B98254" w14:textId="77777777" w:rsidR="0027052C" w:rsidRPr="001E0908" w:rsidRDefault="0027052C" w:rsidP="00F77E06">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77C9B2E5" w14:textId="77777777" w:rsidR="0027052C" w:rsidRPr="001E0908" w:rsidRDefault="0027052C" w:rsidP="00F77E06">
            <w:pPr>
              <w:keepNext/>
              <w:keepLines/>
              <w:spacing w:after="0"/>
              <w:jc w:val="center"/>
              <w:rPr>
                <w:rFonts w:ascii="Arial" w:hAnsi="Arial"/>
                <w:sz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FE0E7FE" w14:textId="77777777" w:rsidR="0027052C" w:rsidRPr="001E0908" w:rsidRDefault="0027052C" w:rsidP="00F77E06">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230A4DC" w14:textId="77777777" w:rsidR="0027052C" w:rsidRPr="001E0908" w:rsidRDefault="0027052C" w:rsidP="00F77E06">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F315E7E"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No</w:t>
            </w:r>
          </w:p>
        </w:tc>
      </w:tr>
      <w:tr w:rsidR="0027052C" w:rsidRPr="001E0908" w14:paraId="64816EAE" w14:textId="77777777" w:rsidTr="00F77E06">
        <w:trPr>
          <w:trHeight w:val="288"/>
        </w:trPr>
        <w:tc>
          <w:tcPr>
            <w:tcW w:w="2190" w:type="dxa"/>
            <w:tcBorders>
              <w:top w:val="nil"/>
              <w:left w:val="single" w:sz="4" w:space="0" w:color="auto"/>
              <w:bottom w:val="nil"/>
              <w:right w:val="single" w:sz="4" w:space="0" w:color="auto"/>
            </w:tcBorders>
            <w:shd w:val="clear" w:color="auto" w:fill="auto"/>
            <w:noWrap/>
          </w:tcPr>
          <w:p w14:paraId="7E8D4A95" w14:textId="77777777" w:rsidR="0027052C" w:rsidRPr="004D139E" w:rsidRDefault="0027052C" w:rsidP="00F77E0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D732CBE"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16883D2F"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39FE47B" w14:textId="77777777" w:rsidR="0027052C" w:rsidRPr="001E0908" w:rsidRDefault="0027052C" w:rsidP="00F77E06">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80D0333" w14:textId="77777777" w:rsidR="0027052C" w:rsidRPr="001E0908" w:rsidRDefault="0027052C" w:rsidP="00F77E06">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16407E11"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331110A" w14:textId="77777777" w:rsidR="0027052C" w:rsidRPr="001E0908" w:rsidRDefault="0027052C" w:rsidP="00F77E06">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4C6795AF"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CE62760"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No</w:t>
            </w:r>
          </w:p>
        </w:tc>
      </w:tr>
      <w:tr w:rsidR="0027052C" w:rsidRPr="001E0908" w14:paraId="0E78DF78" w14:textId="77777777" w:rsidTr="00F77E06">
        <w:trPr>
          <w:trHeight w:val="288"/>
        </w:trPr>
        <w:tc>
          <w:tcPr>
            <w:tcW w:w="2190" w:type="dxa"/>
            <w:tcBorders>
              <w:top w:val="nil"/>
              <w:left w:val="single" w:sz="4" w:space="0" w:color="auto"/>
              <w:bottom w:val="nil"/>
              <w:right w:val="single" w:sz="4" w:space="0" w:color="auto"/>
            </w:tcBorders>
            <w:shd w:val="clear" w:color="auto" w:fill="auto"/>
            <w:noWrap/>
          </w:tcPr>
          <w:p w14:paraId="547FFD20" w14:textId="77777777" w:rsidR="0027052C" w:rsidRPr="004D139E" w:rsidRDefault="0027052C" w:rsidP="00F77E0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D1E8E63"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28495D09"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2182D96B" w14:textId="77777777" w:rsidR="0027052C" w:rsidRPr="001E0908" w:rsidRDefault="0027052C" w:rsidP="00F77E06">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33DBABB9" w14:textId="77777777" w:rsidR="0027052C" w:rsidRPr="001E0908" w:rsidRDefault="0027052C" w:rsidP="00F77E06">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D57A77C"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6C0FA43"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44DE1B6"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AD8E93F"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No</w:t>
            </w:r>
          </w:p>
        </w:tc>
      </w:tr>
      <w:tr w:rsidR="0027052C" w:rsidRPr="001E0908" w14:paraId="24C979F3" w14:textId="77777777" w:rsidTr="00F77E06">
        <w:trPr>
          <w:trHeight w:val="288"/>
        </w:trPr>
        <w:tc>
          <w:tcPr>
            <w:tcW w:w="2190" w:type="dxa"/>
            <w:tcBorders>
              <w:top w:val="nil"/>
              <w:left w:val="single" w:sz="4" w:space="0" w:color="auto"/>
              <w:bottom w:val="nil"/>
              <w:right w:val="single" w:sz="4" w:space="0" w:color="auto"/>
            </w:tcBorders>
            <w:shd w:val="clear" w:color="auto" w:fill="auto"/>
            <w:noWrap/>
          </w:tcPr>
          <w:p w14:paraId="4E21C04E" w14:textId="77777777" w:rsidR="0027052C" w:rsidRPr="004D139E" w:rsidRDefault="0027052C" w:rsidP="00F77E0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FDB55A3" w14:textId="77777777" w:rsidR="0027052C" w:rsidRPr="001E0908" w:rsidRDefault="0027052C" w:rsidP="00F77E06">
            <w:pPr>
              <w:keepNext/>
              <w:keepLines/>
              <w:spacing w:after="0"/>
              <w:jc w:val="center"/>
              <w:rPr>
                <w:rFonts w:ascii="Arial" w:hAnsi="Arial"/>
                <w:sz w:val="18"/>
                <w:lang w:eastAsia="zh-CN"/>
              </w:rPr>
            </w:pPr>
            <w:r>
              <w:rPr>
                <w:rFonts w:ascii="Arial" w:hAnsi="Arial"/>
                <w:sz w:val="18"/>
                <w:lang w:eastAsia="zh-CN"/>
              </w:rPr>
              <w:t>CA_n66</w:t>
            </w:r>
            <w:r w:rsidRPr="001E0908">
              <w:rPr>
                <w:rFonts w:ascii="Arial" w:hAnsi="Arial"/>
                <w:sz w:val="18"/>
                <w:lang w:eastAsia="zh-CN"/>
              </w:rPr>
              <w:t>A-n77A</w:t>
            </w:r>
          </w:p>
        </w:tc>
        <w:tc>
          <w:tcPr>
            <w:tcW w:w="1418" w:type="dxa"/>
            <w:tcBorders>
              <w:top w:val="single" w:sz="4" w:space="0" w:color="auto"/>
              <w:left w:val="single" w:sz="4" w:space="0" w:color="auto"/>
              <w:bottom w:val="single" w:sz="4" w:space="0" w:color="auto"/>
              <w:right w:val="single" w:sz="4" w:space="0" w:color="auto"/>
            </w:tcBorders>
          </w:tcPr>
          <w:p w14:paraId="1C713E3C" w14:textId="77777777" w:rsidR="0027052C" w:rsidRPr="001E0908" w:rsidRDefault="0027052C" w:rsidP="00F77E06">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3F6D4C8D" w14:textId="77777777" w:rsidR="0027052C" w:rsidRPr="001E0908" w:rsidRDefault="0027052C" w:rsidP="00F77E06">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5F1EA55F"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5BB19C9" w14:textId="77777777" w:rsidR="0027052C" w:rsidRPr="001E0908" w:rsidRDefault="0027052C" w:rsidP="00F77E06">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5D8F98D"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FEA85A4"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315C23C"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No</w:t>
            </w:r>
          </w:p>
        </w:tc>
      </w:tr>
      <w:tr w:rsidR="0027052C" w:rsidRPr="001E0908" w14:paraId="0F40597A" w14:textId="77777777" w:rsidTr="00F77E06">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60582662" w14:textId="77777777" w:rsidR="0027052C" w:rsidRPr="004D139E" w:rsidRDefault="0027052C" w:rsidP="00F77E0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0C565E7" w14:textId="77777777" w:rsidR="0027052C" w:rsidRPr="001E0908" w:rsidRDefault="0027052C" w:rsidP="00F77E06">
            <w:pPr>
              <w:keepNext/>
              <w:keepLines/>
              <w:spacing w:after="0"/>
              <w:jc w:val="center"/>
              <w:rPr>
                <w:rFonts w:ascii="Arial" w:hAnsi="Arial"/>
                <w:sz w:val="18"/>
                <w:lang w:eastAsia="zh-CN"/>
              </w:rPr>
            </w:pPr>
            <w:r w:rsidRPr="001428D4">
              <w:rPr>
                <w:rFonts w:ascii="Arial" w:hAnsi="Arial" w:cs="Arial"/>
                <w:color w:val="000000"/>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1FE322C4" w14:textId="77777777" w:rsidR="0027052C" w:rsidRPr="001E0908" w:rsidRDefault="0027052C" w:rsidP="00F77E06">
            <w:pPr>
              <w:keepNext/>
              <w:keepLines/>
              <w:spacing w:after="0"/>
              <w:jc w:val="center"/>
              <w:rPr>
                <w:rFonts w:ascii="Arial" w:hAnsi="Arial"/>
                <w:sz w:val="18"/>
                <w:lang w:eastAsia="zh-CN"/>
              </w:rPr>
            </w:pPr>
            <w:r>
              <w:rPr>
                <w:rFonts w:ascii="Arial" w:hAnsi="Arial"/>
                <w:sz w:val="18"/>
                <w:lang w:eastAsia="fi-FI"/>
              </w:rPr>
              <w:t>CA_n77C</w:t>
            </w:r>
          </w:p>
        </w:tc>
        <w:tc>
          <w:tcPr>
            <w:tcW w:w="1417" w:type="dxa"/>
            <w:tcBorders>
              <w:top w:val="single" w:sz="4" w:space="0" w:color="auto"/>
              <w:left w:val="single" w:sz="4" w:space="0" w:color="auto"/>
              <w:bottom w:val="single" w:sz="4" w:space="0" w:color="auto"/>
              <w:right w:val="single" w:sz="4" w:space="0" w:color="auto"/>
            </w:tcBorders>
          </w:tcPr>
          <w:p w14:paraId="67B9767E"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5103AFF1" w14:textId="77777777" w:rsidR="0027052C" w:rsidRPr="001E0908" w:rsidRDefault="0027052C" w:rsidP="00F77E06">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581872C" w14:textId="77777777" w:rsidR="0027052C" w:rsidRPr="001E0908" w:rsidRDefault="0027052C" w:rsidP="00F77E06">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252B5590" w14:textId="77777777" w:rsidR="0027052C" w:rsidRPr="001E0908" w:rsidRDefault="0027052C" w:rsidP="00F77E06">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A7E4018" w14:textId="77777777" w:rsidR="0027052C" w:rsidRPr="001E0908" w:rsidRDefault="0027052C" w:rsidP="00F77E06">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86D96D6" w14:textId="77777777" w:rsidR="0027052C" w:rsidRPr="001E0908" w:rsidRDefault="0027052C" w:rsidP="00F77E06">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27052C" w:rsidRPr="001E0908" w14:paraId="04B407CA" w14:textId="77777777" w:rsidTr="00F77E06">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2B5469B" w14:textId="77777777" w:rsidR="0027052C" w:rsidRPr="008D1DFF" w:rsidRDefault="0027052C" w:rsidP="00F77E06">
            <w:pPr>
              <w:keepNext/>
              <w:keepLines/>
              <w:spacing w:after="0"/>
              <w:jc w:val="center"/>
              <w:rPr>
                <w:rFonts w:ascii="Arial" w:hAnsi="Arial" w:cs="Arial"/>
                <w:sz w:val="18"/>
                <w:szCs w:val="18"/>
              </w:rPr>
            </w:pPr>
            <w:r w:rsidRPr="008D1DFF">
              <w:rPr>
                <w:rFonts w:ascii="Arial" w:hAnsi="Arial" w:cs="Arial"/>
                <w:sz w:val="18"/>
                <w:szCs w:val="18"/>
                <w:lang w:eastAsia="zh-CN"/>
              </w:rPr>
              <w:t>CA_n5A-n66(2A)-n77A</w:t>
            </w:r>
          </w:p>
        </w:tc>
        <w:tc>
          <w:tcPr>
            <w:tcW w:w="1417" w:type="dxa"/>
            <w:tcBorders>
              <w:top w:val="single" w:sz="4" w:space="0" w:color="auto"/>
              <w:left w:val="single" w:sz="4" w:space="0" w:color="auto"/>
              <w:bottom w:val="single" w:sz="4" w:space="0" w:color="auto"/>
              <w:right w:val="single" w:sz="4" w:space="0" w:color="auto"/>
            </w:tcBorders>
          </w:tcPr>
          <w:p w14:paraId="6F62855E" w14:textId="77777777" w:rsidR="0027052C" w:rsidRPr="008D1DFF" w:rsidRDefault="0027052C" w:rsidP="00F77E06">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31A357EB" w14:textId="77777777" w:rsidR="0027052C" w:rsidRPr="008D1DFF" w:rsidRDefault="0027052C" w:rsidP="00F77E06">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2709415" w14:textId="77777777" w:rsidR="0027052C" w:rsidRPr="008D1DFF" w:rsidRDefault="0027052C" w:rsidP="00F77E06">
            <w:pPr>
              <w:keepNext/>
              <w:keepLines/>
              <w:spacing w:after="0"/>
              <w:jc w:val="center"/>
              <w:rPr>
                <w:rFonts w:ascii="Arial" w:hAnsi="Arial" w:cs="Arial"/>
                <w:sz w:val="18"/>
                <w:szCs w:val="18"/>
                <w:lang w:eastAsia="zh-CN"/>
              </w:rPr>
            </w:pPr>
            <w:r w:rsidRPr="008D1DFF">
              <w:rPr>
                <w:rFonts w:ascii="Arial" w:hAnsi="Arial" w:cs="Arial"/>
                <w:sz w:val="18"/>
                <w:szCs w:val="18"/>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13EDCEEF" w14:textId="77777777" w:rsidR="0027052C" w:rsidRPr="008D1DFF" w:rsidRDefault="0027052C" w:rsidP="00F77E06">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528707B" w14:textId="77777777" w:rsidR="0027052C" w:rsidRPr="008D1DFF" w:rsidRDefault="0027052C" w:rsidP="00F77E06">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B6FE75E" w14:textId="77777777" w:rsidR="0027052C" w:rsidRPr="008D1DFF" w:rsidRDefault="0027052C" w:rsidP="00F77E06">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F0BBBF8" w14:textId="77777777" w:rsidR="0027052C" w:rsidRPr="008D1DFF" w:rsidRDefault="0027052C" w:rsidP="00F77E06">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036E31F" w14:textId="77777777" w:rsidR="0027052C" w:rsidRPr="008D1DFF" w:rsidRDefault="0027052C" w:rsidP="00F77E06">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27052C" w:rsidRPr="001E0908" w14:paraId="19AFC36E" w14:textId="77777777" w:rsidTr="00F77E06">
        <w:trPr>
          <w:trHeight w:val="288"/>
        </w:trPr>
        <w:tc>
          <w:tcPr>
            <w:tcW w:w="2190" w:type="dxa"/>
            <w:tcBorders>
              <w:top w:val="nil"/>
              <w:left w:val="single" w:sz="4" w:space="0" w:color="auto"/>
              <w:bottom w:val="nil"/>
              <w:right w:val="single" w:sz="4" w:space="0" w:color="auto"/>
            </w:tcBorders>
            <w:shd w:val="clear" w:color="auto" w:fill="auto"/>
            <w:noWrap/>
          </w:tcPr>
          <w:p w14:paraId="099B76AD" w14:textId="77777777" w:rsidR="0027052C" w:rsidRPr="008D1DFF" w:rsidRDefault="0027052C" w:rsidP="00F77E06">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C24775B" w14:textId="77777777" w:rsidR="0027052C" w:rsidRPr="008D1DFF" w:rsidRDefault="0027052C" w:rsidP="00F77E06">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0E03B3DB" w14:textId="77777777" w:rsidR="0027052C" w:rsidRPr="008D1DFF" w:rsidRDefault="0027052C" w:rsidP="00F77E06">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F178B36" w14:textId="77777777" w:rsidR="0027052C" w:rsidRPr="008D1DFF" w:rsidRDefault="0027052C" w:rsidP="00F77E06">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544685E" w14:textId="77777777" w:rsidR="0027052C" w:rsidRPr="008D1DFF" w:rsidRDefault="0027052C" w:rsidP="00F77E06">
            <w:pPr>
              <w:keepNext/>
              <w:keepLines/>
              <w:spacing w:after="0"/>
              <w:jc w:val="center"/>
              <w:rPr>
                <w:rFonts w:ascii="Arial" w:hAnsi="Arial" w:cs="Arial"/>
                <w:sz w:val="18"/>
                <w:szCs w:val="18"/>
                <w:lang w:eastAsia="zh-CN"/>
              </w:rPr>
            </w:pPr>
            <w:r w:rsidRPr="008D1DFF">
              <w:rPr>
                <w:rFonts w:ascii="Arial" w:hAnsi="Arial" w:cs="Arial"/>
                <w:sz w:val="18"/>
                <w:szCs w:val="18"/>
                <w:lang w:eastAsia="zh-CN"/>
              </w:rPr>
              <w:t>n66(2A)</w:t>
            </w:r>
          </w:p>
        </w:tc>
        <w:tc>
          <w:tcPr>
            <w:tcW w:w="1134" w:type="dxa"/>
            <w:tcBorders>
              <w:top w:val="single" w:sz="4" w:space="0" w:color="auto"/>
              <w:left w:val="single" w:sz="4" w:space="0" w:color="auto"/>
              <w:bottom w:val="single" w:sz="4" w:space="0" w:color="auto"/>
              <w:right w:val="single" w:sz="4" w:space="0" w:color="auto"/>
            </w:tcBorders>
          </w:tcPr>
          <w:p w14:paraId="2C649825" w14:textId="77777777" w:rsidR="0027052C" w:rsidRPr="008D1DFF" w:rsidRDefault="0027052C" w:rsidP="00F77E06">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A2D8D8C" w14:textId="77777777" w:rsidR="0027052C" w:rsidRPr="008D1DFF" w:rsidRDefault="0027052C" w:rsidP="00F77E06">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09BFFFD" w14:textId="77777777" w:rsidR="0027052C" w:rsidRPr="008D1DFF" w:rsidRDefault="0027052C" w:rsidP="00F77E06">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BB8555D" w14:textId="77777777" w:rsidR="0027052C" w:rsidRPr="008D1DFF" w:rsidRDefault="0027052C" w:rsidP="00F77E06">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27052C" w:rsidRPr="001E0908" w14:paraId="3F4602B2" w14:textId="77777777" w:rsidTr="00F77E06">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06E90325" w14:textId="77777777" w:rsidR="0027052C" w:rsidRPr="008D1DFF" w:rsidRDefault="0027052C" w:rsidP="00F77E06">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42A4E0D" w14:textId="77777777" w:rsidR="0027052C" w:rsidRPr="008D1DFF" w:rsidRDefault="0027052C" w:rsidP="00F77E06">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5601179F" w14:textId="77777777" w:rsidR="0027052C" w:rsidRPr="008D1DFF" w:rsidRDefault="0027052C" w:rsidP="00F77E06">
            <w:pPr>
              <w:keepNext/>
              <w:keepLines/>
              <w:spacing w:after="0"/>
              <w:jc w:val="center"/>
              <w:rPr>
                <w:rFonts w:ascii="Arial" w:hAnsi="Arial" w:cs="Arial"/>
                <w:sz w:val="18"/>
                <w:szCs w:val="18"/>
                <w:lang w:eastAsia="zh-CN"/>
              </w:rPr>
            </w:pPr>
            <w:r w:rsidRPr="008D1DFF">
              <w:rPr>
                <w:rFonts w:ascii="Arial" w:hAnsi="Arial" w:cs="Arial"/>
                <w:sz w:val="18"/>
                <w:szCs w:val="18"/>
                <w:lang w:eastAsia="zh-CN"/>
              </w:rPr>
              <w:t>n66(2A)</w:t>
            </w:r>
          </w:p>
        </w:tc>
        <w:tc>
          <w:tcPr>
            <w:tcW w:w="1417" w:type="dxa"/>
            <w:tcBorders>
              <w:top w:val="single" w:sz="4" w:space="0" w:color="auto"/>
              <w:left w:val="single" w:sz="4" w:space="0" w:color="auto"/>
              <w:bottom w:val="single" w:sz="4" w:space="0" w:color="auto"/>
              <w:right w:val="single" w:sz="4" w:space="0" w:color="auto"/>
            </w:tcBorders>
          </w:tcPr>
          <w:p w14:paraId="02F412DF" w14:textId="77777777" w:rsidR="0027052C" w:rsidRPr="008D1DFF" w:rsidRDefault="0027052C" w:rsidP="00F77E06">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8849BE6" w14:textId="77777777" w:rsidR="0027052C" w:rsidRPr="008D1DFF" w:rsidRDefault="0027052C" w:rsidP="00F77E06">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25DAAD0" w14:textId="77777777" w:rsidR="0027052C" w:rsidRPr="008D1DFF" w:rsidRDefault="0027052C" w:rsidP="00F77E06">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E6EB964" w14:textId="77777777" w:rsidR="0027052C" w:rsidRPr="008D1DFF" w:rsidRDefault="0027052C" w:rsidP="00F77E06">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8CB0447" w14:textId="77777777" w:rsidR="0027052C" w:rsidRPr="008D1DFF" w:rsidRDefault="0027052C" w:rsidP="00F77E06">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F6FCE31" w14:textId="77777777" w:rsidR="0027052C" w:rsidRPr="008D1DFF" w:rsidRDefault="0027052C" w:rsidP="00F77E06">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27052C" w:rsidRPr="001E0908" w14:paraId="5634F9D6" w14:textId="77777777" w:rsidTr="00F77E06">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7BE238C8" w14:textId="77777777" w:rsidR="0027052C" w:rsidRPr="008D1DFF" w:rsidRDefault="0027052C" w:rsidP="00F77E06">
            <w:pPr>
              <w:keepNext/>
              <w:keepLines/>
              <w:spacing w:after="0"/>
              <w:jc w:val="center"/>
              <w:rPr>
                <w:rFonts w:ascii="Arial" w:hAnsi="Arial" w:cs="Arial"/>
                <w:sz w:val="18"/>
                <w:szCs w:val="18"/>
              </w:rPr>
            </w:pPr>
            <w:r w:rsidRPr="008D1DFF">
              <w:rPr>
                <w:rFonts w:ascii="Arial" w:hAnsi="Arial" w:cs="Arial"/>
                <w:sz w:val="18"/>
                <w:szCs w:val="18"/>
                <w:lang w:eastAsia="zh-CN"/>
              </w:rPr>
              <w:t>CA_n5A-n66A-n77(2A)</w:t>
            </w:r>
          </w:p>
        </w:tc>
        <w:tc>
          <w:tcPr>
            <w:tcW w:w="1417" w:type="dxa"/>
            <w:tcBorders>
              <w:top w:val="single" w:sz="4" w:space="0" w:color="auto"/>
              <w:left w:val="single" w:sz="4" w:space="0" w:color="auto"/>
              <w:bottom w:val="single" w:sz="4" w:space="0" w:color="auto"/>
              <w:right w:val="single" w:sz="4" w:space="0" w:color="auto"/>
            </w:tcBorders>
          </w:tcPr>
          <w:p w14:paraId="30A953DB" w14:textId="77777777" w:rsidR="0027052C" w:rsidRPr="008D1DFF" w:rsidRDefault="0027052C" w:rsidP="00F77E06">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6B02D47E" w14:textId="77777777" w:rsidR="0027052C" w:rsidRPr="008D1DFF" w:rsidRDefault="0027052C" w:rsidP="00F77E06">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69EE11A" w14:textId="77777777" w:rsidR="0027052C" w:rsidRPr="008D1DFF" w:rsidRDefault="0027052C" w:rsidP="00F77E06">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82EA20C" w14:textId="77777777" w:rsidR="0027052C" w:rsidRPr="008D1DFF" w:rsidRDefault="0027052C" w:rsidP="00F77E06">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300B8D03" w14:textId="77777777" w:rsidR="0027052C" w:rsidRPr="008D1DFF" w:rsidRDefault="0027052C" w:rsidP="00F77E06">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62D803C" w14:textId="77777777" w:rsidR="0027052C" w:rsidRPr="008D1DFF" w:rsidRDefault="0027052C" w:rsidP="00F77E06">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A9D56F6" w14:textId="77777777" w:rsidR="0027052C" w:rsidRPr="008D1DFF" w:rsidRDefault="0027052C" w:rsidP="00F77E06">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11DFB0D" w14:textId="77777777" w:rsidR="0027052C" w:rsidRPr="008D1DFF" w:rsidRDefault="0027052C" w:rsidP="00F77E06">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27052C" w:rsidRPr="001E0908" w14:paraId="51AC0120" w14:textId="77777777" w:rsidTr="00F77E06">
        <w:trPr>
          <w:trHeight w:val="288"/>
        </w:trPr>
        <w:tc>
          <w:tcPr>
            <w:tcW w:w="2190" w:type="dxa"/>
            <w:tcBorders>
              <w:top w:val="nil"/>
              <w:left w:val="single" w:sz="4" w:space="0" w:color="auto"/>
              <w:bottom w:val="nil"/>
              <w:right w:val="single" w:sz="4" w:space="0" w:color="auto"/>
            </w:tcBorders>
            <w:shd w:val="clear" w:color="auto" w:fill="auto"/>
            <w:noWrap/>
          </w:tcPr>
          <w:p w14:paraId="496177F5" w14:textId="77777777" w:rsidR="0027052C" w:rsidRPr="008D1DFF" w:rsidRDefault="0027052C" w:rsidP="00F77E06">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B43DD74" w14:textId="77777777" w:rsidR="0027052C" w:rsidRPr="008D1DFF" w:rsidRDefault="0027052C" w:rsidP="00F77E06">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359370C0" w14:textId="77777777" w:rsidR="0027052C" w:rsidRPr="008D1DFF" w:rsidRDefault="0027052C" w:rsidP="00F77E06">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45945C5" w14:textId="77777777" w:rsidR="0027052C" w:rsidRPr="008D1DFF" w:rsidRDefault="0027052C" w:rsidP="00F77E06">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1FD69679" w14:textId="77777777" w:rsidR="0027052C" w:rsidRPr="008D1DFF" w:rsidRDefault="0027052C" w:rsidP="00F77E06">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65755D6" w14:textId="77777777" w:rsidR="0027052C" w:rsidRPr="008D1DFF" w:rsidRDefault="0027052C" w:rsidP="00F77E06">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F8496DB" w14:textId="77777777" w:rsidR="0027052C" w:rsidRPr="008D1DFF" w:rsidRDefault="0027052C" w:rsidP="00F77E06">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C9C3E86" w14:textId="77777777" w:rsidR="0027052C" w:rsidRPr="008D1DFF" w:rsidRDefault="0027052C" w:rsidP="00F77E06">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1179B43" w14:textId="77777777" w:rsidR="0027052C" w:rsidRPr="008D1DFF" w:rsidRDefault="0027052C" w:rsidP="00F77E06">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27052C" w:rsidRPr="001E0908" w14:paraId="4F7902CE" w14:textId="77777777" w:rsidTr="00F77E06">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4EB413C6" w14:textId="77777777" w:rsidR="0027052C" w:rsidRPr="008D1DFF" w:rsidRDefault="0027052C" w:rsidP="00F77E06">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D676307" w14:textId="77777777" w:rsidR="0027052C" w:rsidRPr="008D1DFF" w:rsidRDefault="0027052C" w:rsidP="00F77E06">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324EE40D" w14:textId="77777777" w:rsidR="0027052C" w:rsidRPr="008D1DFF" w:rsidRDefault="0027052C" w:rsidP="00F77E06">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78F9EC4" w14:textId="77777777" w:rsidR="0027052C" w:rsidRPr="008D1DFF" w:rsidRDefault="0027052C" w:rsidP="00F77E06">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7BCA8916" w14:textId="77777777" w:rsidR="0027052C" w:rsidRPr="008D1DFF" w:rsidRDefault="0027052C" w:rsidP="00F77E06">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3FA0090" w14:textId="77777777" w:rsidR="0027052C" w:rsidRPr="008D1DFF" w:rsidRDefault="0027052C" w:rsidP="00F77E06">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8F4599F" w14:textId="77777777" w:rsidR="0027052C" w:rsidRPr="008D1DFF" w:rsidRDefault="0027052C" w:rsidP="00F77E06">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11F0346" w14:textId="77777777" w:rsidR="0027052C" w:rsidRPr="008D1DFF" w:rsidRDefault="0027052C" w:rsidP="00F77E06">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DCD7E73" w14:textId="77777777" w:rsidR="0027052C" w:rsidRPr="008D1DFF" w:rsidRDefault="0027052C" w:rsidP="00F77E06">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27052C" w:rsidRPr="001E0908" w14:paraId="793A21A6" w14:textId="77777777" w:rsidTr="00F77E06">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706D6A94" w14:textId="77777777" w:rsidR="0027052C" w:rsidRPr="004D139E" w:rsidRDefault="0027052C" w:rsidP="00F77E06">
            <w:pPr>
              <w:keepNext/>
              <w:keepLines/>
              <w:spacing w:after="0"/>
              <w:jc w:val="center"/>
              <w:rPr>
                <w:rFonts w:ascii="Arial" w:hAnsi="Arial"/>
                <w:sz w:val="18"/>
              </w:rPr>
            </w:pPr>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w:t>
            </w:r>
            <w:r w:rsidRPr="00D31FB1">
              <w:rPr>
                <w:rFonts w:ascii="Arial" w:hAnsi="Arial" w:cs="Arial"/>
                <w:sz w:val="18"/>
                <w:szCs w:val="18"/>
                <w:lang w:eastAsia="zh-CN"/>
              </w:rPr>
              <w:t>A-n</w:t>
            </w:r>
            <w:r>
              <w:rPr>
                <w:rFonts w:ascii="Arial" w:hAnsi="Arial" w:cs="Arial"/>
                <w:sz w:val="18"/>
                <w:szCs w:val="18"/>
                <w:lang w:eastAsia="zh-CN"/>
              </w:rPr>
              <w:t>77A</w:t>
            </w:r>
          </w:p>
        </w:tc>
        <w:tc>
          <w:tcPr>
            <w:tcW w:w="1417" w:type="dxa"/>
            <w:tcBorders>
              <w:top w:val="single" w:sz="4" w:space="0" w:color="auto"/>
              <w:left w:val="single" w:sz="4" w:space="0" w:color="auto"/>
              <w:bottom w:val="single" w:sz="4" w:space="0" w:color="auto"/>
              <w:right w:val="single" w:sz="4" w:space="0" w:color="auto"/>
            </w:tcBorders>
          </w:tcPr>
          <w:p w14:paraId="309EB67D"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53CBA3AA" w14:textId="77777777" w:rsidR="0027052C" w:rsidRPr="001E0908" w:rsidRDefault="0027052C" w:rsidP="00F77E06">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6528AD2" w14:textId="77777777" w:rsidR="0027052C" w:rsidRPr="001E0908" w:rsidRDefault="0027052C" w:rsidP="00F77E06">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7A480DD" w14:textId="77777777" w:rsidR="0027052C" w:rsidRPr="001E0908" w:rsidRDefault="0027052C" w:rsidP="00F77E06">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CF091AD"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4116933"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AFD8AB7"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BBF695D"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27052C" w:rsidRPr="001E0908" w14:paraId="5E698939" w14:textId="77777777" w:rsidTr="00F77E06">
        <w:trPr>
          <w:trHeight w:val="288"/>
        </w:trPr>
        <w:tc>
          <w:tcPr>
            <w:tcW w:w="2190" w:type="dxa"/>
            <w:vMerge/>
            <w:tcBorders>
              <w:left w:val="single" w:sz="4" w:space="0" w:color="auto"/>
              <w:right w:val="single" w:sz="4" w:space="0" w:color="auto"/>
            </w:tcBorders>
            <w:shd w:val="clear" w:color="auto" w:fill="auto"/>
            <w:noWrap/>
          </w:tcPr>
          <w:p w14:paraId="4629C9BA" w14:textId="77777777" w:rsidR="0027052C" w:rsidRPr="004D139E" w:rsidRDefault="0027052C" w:rsidP="00F77E0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C2CB81D"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6AA01EAD" w14:textId="77777777" w:rsidR="0027052C" w:rsidRPr="001E0908" w:rsidRDefault="0027052C" w:rsidP="00F77E06">
            <w:pPr>
              <w:keepNext/>
              <w:keepLines/>
              <w:spacing w:after="0"/>
              <w:jc w:val="center"/>
              <w:rPr>
                <w:rFonts w:ascii="Arial" w:hAnsi="Arial"/>
                <w:sz w:val="18"/>
                <w:lang w:eastAsia="zh-CN"/>
              </w:rPr>
            </w:pPr>
            <w:r w:rsidRPr="00AC656D">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1BC5D381" w14:textId="77777777" w:rsidR="0027052C" w:rsidRPr="001E0908" w:rsidRDefault="0027052C" w:rsidP="00F77E06">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F4FAA9F" w14:textId="77777777" w:rsidR="0027052C" w:rsidRPr="001E0908" w:rsidRDefault="0027052C" w:rsidP="00F77E06">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E51566C" w14:textId="77777777" w:rsidR="0027052C" w:rsidRPr="001E0908" w:rsidRDefault="0027052C" w:rsidP="00F77E06">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116D6413" w14:textId="77777777" w:rsidR="0027052C" w:rsidRPr="001E0908" w:rsidRDefault="0027052C" w:rsidP="00F77E06">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CA4E3AD"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CBF3538"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27052C" w:rsidRPr="001E0908" w14:paraId="5B6AA8EF" w14:textId="77777777" w:rsidTr="00F77E06">
        <w:trPr>
          <w:trHeight w:val="288"/>
        </w:trPr>
        <w:tc>
          <w:tcPr>
            <w:tcW w:w="2190" w:type="dxa"/>
            <w:vMerge/>
            <w:tcBorders>
              <w:left w:val="single" w:sz="4" w:space="0" w:color="auto"/>
              <w:right w:val="single" w:sz="4" w:space="0" w:color="auto"/>
            </w:tcBorders>
            <w:shd w:val="clear" w:color="auto" w:fill="auto"/>
            <w:noWrap/>
          </w:tcPr>
          <w:p w14:paraId="11C22E6B" w14:textId="77777777" w:rsidR="0027052C" w:rsidRPr="004D139E" w:rsidRDefault="0027052C" w:rsidP="00F77E0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17B8920"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5B486AB0" w14:textId="77777777" w:rsidR="0027052C" w:rsidRPr="001E0908" w:rsidRDefault="0027052C" w:rsidP="00F77E06">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0431C885" w14:textId="77777777" w:rsidR="0027052C" w:rsidRPr="001E0908" w:rsidRDefault="0027052C" w:rsidP="00F77E06">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04E63CFC" w14:textId="77777777" w:rsidR="0027052C" w:rsidRPr="001E0908" w:rsidRDefault="0027052C" w:rsidP="00F77E06">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FBE3889" w14:textId="77777777" w:rsidR="0027052C" w:rsidRPr="001E0908" w:rsidRDefault="0027052C" w:rsidP="00F77E06">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0F8BA0F6" w14:textId="77777777" w:rsidR="0027052C" w:rsidRPr="001E0908" w:rsidRDefault="0027052C" w:rsidP="00F77E06">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AAAB1E3"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1775E56"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27052C" w:rsidRPr="001E0908" w14:paraId="6B029EFD" w14:textId="77777777" w:rsidTr="00F77E06">
        <w:trPr>
          <w:trHeight w:val="288"/>
        </w:trPr>
        <w:tc>
          <w:tcPr>
            <w:tcW w:w="2190" w:type="dxa"/>
            <w:vMerge/>
            <w:tcBorders>
              <w:left w:val="single" w:sz="4" w:space="0" w:color="auto"/>
              <w:bottom w:val="nil"/>
              <w:right w:val="single" w:sz="4" w:space="0" w:color="auto"/>
            </w:tcBorders>
            <w:shd w:val="clear" w:color="auto" w:fill="auto"/>
            <w:noWrap/>
          </w:tcPr>
          <w:p w14:paraId="25DFD2A9" w14:textId="77777777" w:rsidR="0027052C" w:rsidRPr="004D139E" w:rsidRDefault="0027052C" w:rsidP="00F77E0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6A169AD"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66</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495FC1E0" w14:textId="77777777" w:rsidR="0027052C" w:rsidRPr="001E0908" w:rsidRDefault="0027052C" w:rsidP="00F77E06">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99D98C5" w14:textId="77777777" w:rsidR="0027052C" w:rsidRPr="001E0908" w:rsidRDefault="0027052C" w:rsidP="00F77E06">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2DFABB13" w14:textId="77777777" w:rsidR="0027052C" w:rsidRPr="001E0908" w:rsidRDefault="0027052C" w:rsidP="00F77E06">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6E784F9" w14:textId="77777777" w:rsidR="0027052C" w:rsidRPr="001E0908" w:rsidRDefault="0027052C" w:rsidP="00F77E06">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AE4F95A" w14:textId="77777777" w:rsidR="0027052C" w:rsidRPr="001E0908" w:rsidRDefault="0027052C" w:rsidP="00F77E06">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D3EFB0A"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4318686"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27052C" w:rsidRPr="001E0908" w14:paraId="3FCACF0A" w14:textId="77777777" w:rsidTr="00F77E06">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5E9A47B8" w14:textId="77777777" w:rsidR="0027052C" w:rsidRPr="004D139E" w:rsidRDefault="0027052C" w:rsidP="00F77E06">
            <w:pPr>
              <w:keepNext/>
              <w:keepLines/>
              <w:spacing w:after="0"/>
              <w:jc w:val="center"/>
              <w:rPr>
                <w:rFonts w:ascii="Arial" w:hAnsi="Arial"/>
                <w:sz w:val="18"/>
              </w:rPr>
            </w:pPr>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66(2</w:t>
            </w:r>
            <w:r w:rsidRPr="00D31FB1">
              <w:rPr>
                <w:rFonts w:ascii="Arial" w:hAnsi="Arial" w:cs="Arial"/>
                <w:sz w:val="18"/>
                <w:szCs w:val="18"/>
                <w:lang w:eastAsia="zh-CN"/>
              </w:rPr>
              <w:t>A</w:t>
            </w:r>
            <w:r>
              <w:rPr>
                <w:rFonts w:ascii="Arial" w:hAnsi="Arial" w:cs="Arial"/>
                <w:sz w:val="18"/>
                <w:szCs w:val="18"/>
                <w:lang w:eastAsia="zh-CN"/>
              </w:rPr>
              <w:t>)</w:t>
            </w:r>
            <w:r w:rsidRPr="00D31FB1">
              <w:rPr>
                <w:rFonts w:ascii="Arial" w:hAnsi="Arial" w:cs="Arial"/>
                <w:sz w:val="18"/>
                <w:szCs w:val="18"/>
                <w:lang w:eastAsia="zh-CN"/>
              </w:rPr>
              <w:t>-n</w:t>
            </w:r>
            <w:r>
              <w:rPr>
                <w:rFonts w:ascii="Arial" w:hAnsi="Arial" w:cs="Arial"/>
                <w:sz w:val="18"/>
                <w:szCs w:val="18"/>
                <w:lang w:eastAsia="zh-CN"/>
              </w:rPr>
              <w:t>77A</w:t>
            </w:r>
          </w:p>
        </w:tc>
        <w:tc>
          <w:tcPr>
            <w:tcW w:w="1417" w:type="dxa"/>
            <w:tcBorders>
              <w:top w:val="single" w:sz="4" w:space="0" w:color="auto"/>
              <w:left w:val="single" w:sz="4" w:space="0" w:color="auto"/>
              <w:bottom w:val="single" w:sz="4" w:space="0" w:color="auto"/>
              <w:right w:val="single" w:sz="4" w:space="0" w:color="auto"/>
            </w:tcBorders>
          </w:tcPr>
          <w:p w14:paraId="5FBE48C4"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21FA68C3" w14:textId="77777777" w:rsidR="0027052C" w:rsidRPr="001E0908" w:rsidRDefault="0027052C" w:rsidP="00F77E06">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E91C75A" w14:textId="77777777" w:rsidR="0027052C" w:rsidRPr="001E0908" w:rsidRDefault="0027052C" w:rsidP="00F77E06">
            <w:pPr>
              <w:keepNext/>
              <w:keepLines/>
              <w:spacing w:after="0"/>
              <w:jc w:val="center"/>
              <w:rPr>
                <w:rFonts w:ascii="Arial" w:hAnsi="Arial"/>
                <w:sz w:val="18"/>
                <w:lang w:eastAsia="zh-CN"/>
              </w:rPr>
            </w:pPr>
            <w:r w:rsidRPr="001146F7">
              <w:rPr>
                <w:rFonts w:ascii="Arial" w:hAnsi="Arial" w:cs="Arial"/>
                <w:sz w:val="18"/>
                <w:szCs w:val="18"/>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5999783F" w14:textId="77777777" w:rsidR="0027052C" w:rsidRPr="001E0908" w:rsidRDefault="0027052C" w:rsidP="00F77E06">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FA6FDB3"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45F9CAF"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30ACBB4"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035820C"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27052C" w:rsidRPr="001E0908" w14:paraId="1C030A5A" w14:textId="77777777" w:rsidTr="00F77E06">
        <w:trPr>
          <w:trHeight w:val="288"/>
        </w:trPr>
        <w:tc>
          <w:tcPr>
            <w:tcW w:w="2190" w:type="dxa"/>
            <w:vMerge/>
            <w:tcBorders>
              <w:left w:val="single" w:sz="4" w:space="0" w:color="auto"/>
              <w:right w:val="single" w:sz="4" w:space="0" w:color="auto"/>
            </w:tcBorders>
            <w:shd w:val="clear" w:color="auto" w:fill="auto"/>
            <w:noWrap/>
          </w:tcPr>
          <w:p w14:paraId="627593D0" w14:textId="77777777" w:rsidR="0027052C" w:rsidRPr="004D139E" w:rsidRDefault="0027052C" w:rsidP="00F77E0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3B482F4"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4F10B62A" w14:textId="77777777" w:rsidR="0027052C" w:rsidRPr="001E0908" w:rsidRDefault="0027052C" w:rsidP="00F77E06">
            <w:pPr>
              <w:keepNext/>
              <w:keepLines/>
              <w:spacing w:after="0"/>
              <w:jc w:val="center"/>
              <w:rPr>
                <w:rFonts w:ascii="Arial" w:hAnsi="Arial"/>
                <w:sz w:val="18"/>
                <w:lang w:eastAsia="zh-CN"/>
              </w:rPr>
            </w:pPr>
            <w:r w:rsidRPr="00AC656D">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4F2935D5" w14:textId="77777777" w:rsidR="0027052C" w:rsidRPr="001E0908" w:rsidRDefault="0027052C" w:rsidP="00F77E06">
            <w:pPr>
              <w:keepNext/>
              <w:keepLines/>
              <w:spacing w:after="0"/>
              <w:jc w:val="center"/>
              <w:rPr>
                <w:rFonts w:ascii="Arial" w:hAnsi="Arial"/>
                <w:sz w:val="18"/>
                <w:lang w:eastAsia="zh-CN"/>
              </w:rPr>
            </w:pPr>
            <w:r w:rsidRPr="001146F7">
              <w:rPr>
                <w:rFonts w:ascii="Arial" w:hAnsi="Arial" w:cs="Arial"/>
                <w:sz w:val="18"/>
                <w:szCs w:val="18"/>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7B031EA4" w14:textId="77777777" w:rsidR="0027052C" w:rsidRPr="001E0908" w:rsidRDefault="0027052C" w:rsidP="00F77E06">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1BB79DB" w14:textId="77777777" w:rsidR="0027052C" w:rsidRPr="001E0908" w:rsidRDefault="0027052C" w:rsidP="00F77E06">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503E9F33" w14:textId="77777777" w:rsidR="0027052C" w:rsidRPr="001E0908" w:rsidRDefault="0027052C" w:rsidP="00F77E06">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D6E3CCD"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91F2CB5"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27052C" w:rsidRPr="001E0908" w14:paraId="0DC89CE3" w14:textId="77777777" w:rsidTr="00F77E06">
        <w:trPr>
          <w:trHeight w:val="288"/>
        </w:trPr>
        <w:tc>
          <w:tcPr>
            <w:tcW w:w="2190" w:type="dxa"/>
            <w:vMerge/>
            <w:tcBorders>
              <w:left w:val="single" w:sz="4" w:space="0" w:color="auto"/>
              <w:right w:val="single" w:sz="4" w:space="0" w:color="auto"/>
            </w:tcBorders>
            <w:shd w:val="clear" w:color="auto" w:fill="auto"/>
            <w:noWrap/>
          </w:tcPr>
          <w:p w14:paraId="3BB0D611" w14:textId="77777777" w:rsidR="0027052C" w:rsidRPr="004D139E" w:rsidRDefault="0027052C" w:rsidP="00F77E0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A112CEF"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4FF58FBC" w14:textId="77777777" w:rsidR="0027052C" w:rsidRPr="001E0908" w:rsidRDefault="0027052C" w:rsidP="00F77E06">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A980102" w14:textId="77777777" w:rsidR="0027052C" w:rsidRPr="001E0908" w:rsidRDefault="0027052C" w:rsidP="00F77E06">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546B57CE" w14:textId="77777777" w:rsidR="0027052C" w:rsidRPr="001E0908" w:rsidRDefault="0027052C" w:rsidP="00F77E06">
            <w:pPr>
              <w:keepNext/>
              <w:keepLines/>
              <w:spacing w:after="0"/>
              <w:jc w:val="center"/>
              <w:rPr>
                <w:rFonts w:ascii="Arial" w:hAnsi="Arial"/>
                <w:sz w:val="18"/>
                <w:lang w:eastAsia="zh-CN"/>
              </w:rPr>
            </w:pPr>
            <w:r w:rsidRPr="008D1DFF">
              <w:rPr>
                <w:rFonts w:ascii="Arial" w:hAnsi="Arial" w:cs="Arial"/>
                <w:sz w:val="18"/>
                <w:szCs w:val="18"/>
                <w:lang w:eastAsia="zh-CN"/>
              </w:rPr>
              <w:t>n66(2A)</w:t>
            </w:r>
          </w:p>
        </w:tc>
        <w:tc>
          <w:tcPr>
            <w:tcW w:w="1134" w:type="dxa"/>
            <w:tcBorders>
              <w:top w:val="single" w:sz="4" w:space="0" w:color="auto"/>
              <w:left w:val="single" w:sz="4" w:space="0" w:color="auto"/>
              <w:bottom w:val="single" w:sz="4" w:space="0" w:color="auto"/>
              <w:right w:val="single" w:sz="4" w:space="0" w:color="auto"/>
            </w:tcBorders>
          </w:tcPr>
          <w:p w14:paraId="35146EE0" w14:textId="77777777" w:rsidR="0027052C" w:rsidRPr="001E0908" w:rsidRDefault="0027052C" w:rsidP="00F77E06">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6BEE5692" w14:textId="77777777" w:rsidR="0027052C" w:rsidRPr="001E0908" w:rsidRDefault="0027052C" w:rsidP="00F77E06">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17C1F05"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1BEBF96"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27052C" w:rsidRPr="001E0908" w14:paraId="197A071E" w14:textId="77777777" w:rsidTr="00F77E06">
        <w:trPr>
          <w:trHeight w:val="288"/>
        </w:trPr>
        <w:tc>
          <w:tcPr>
            <w:tcW w:w="2190" w:type="dxa"/>
            <w:vMerge/>
            <w:tcBorders>
              <w:left w:val="single" w:sz="4" w:space="0" w:color="auto"/>
              <w:bottom w:val="nil"/>
              <w:right w:val="single" w:sz="4" w:space="0" w:color="auto"/>
            </w:tcBorders>
            <w:shd w:val="clear" w:color="auto" w:fill="auto"/>
            <w:noWrap/>
          </w:tcPr>
          <w:p w14:paraId="64375734" w14:textId="77777777" w:rsidR="0027052C" w:rsidRPr="004D139E" w:rsidRDefault="0027052C" w:rsidP="00F77E0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A195336"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66</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89A18FA" w14:textId="77777777" w:rsidR="0027052C" w:rsidRPr="001E0908" w:rsidRDefault="0027052C" w:rsidP="00F77E06">
            <w:pPr>
              <w:keepNext/>
              <w:keepLines/>
              <w:spacing w:after="0"/>
              <w:jc w:val="center"/>
              <w:rPr>
                <w:rFonts w:ascii="Arial" w:hAnsi="Arial"/>
                <w:sz w:val="18"/>
                <w:lang w:eastAsia="zh-CN"/>
              </w:rPr>
            </w:pPr>
            <w:r w:rsidRPr="008D1DFF">
              <w:rPr>
                <w:rFonts w:ascii="Arial" w:hAnsi="Arial" w:cs="Arial"/>
                <w:sz w:val="18"/>
                <w:szCs w:val="18"/>
                <w:lang w:eastAsia="zh-CN"/>
              </w:rPr>
              <w:t>n66(2A)</w:t>
            </w:r>
          </w:p>
        </w:tc>
        <w:tc>
          <w:tcPr>
            <w:tcW w:w="1417" w:type="dxa"/>
            <w:tcBorders>
              <w:top w:val="single" w:sz="4" w:space="0" w:color="auto"/>
              <w:left w:val="single" w:sz="4" w:space="0" w:color="auto"/>
              <w:bottom w:val="single" w:sz="4" w:space="0" w:color="auto"/>
              <w:right w:val="single" w:sz="4" w:space="0" w:color="auto"/>
            </w:tcBorders>
          </w:tcPr>
          <w:p w14:paraId="4ABD3145" w14:textId="77777777" w:rsidR="0027052C" w:rsidRPr="001E0908" w:rsidRDefault="0027052C" w:rsidP="00F77E06">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5718070C" w14:textId="77777777" w:rsidR="0027052C" w:rsidRPr="001E0908" w:rsidRDefault="0027052C" w:rsidP="00F77E06">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FD32F2D" w14:textId="77777777" w:rsidR="0027052C" w:rsidRPr="001E0908" w:rsidRDefault="0027052C" w:rsidP="00F77E06">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3C5A6B0" w14:textId="77777777" w:rsidR="0027052C" w:rsidRPr="001E0908" w:rsidRDefault="0027052C" w:rsidP="00F77E06">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098A9E0"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BB99445"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27052C" w:rsidRPr="001E0908" w14:paraId="32F6CD9F" w14:textId="77777777" w:rsidTr="00F77E06">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796FC610" w14:textId="77777777" w:rsidR="0027052C" w:rsidRPr="004D139E" w:rsidRDefault="0027052C" w:rsidP="00F77E06">
            <w:pPr>
              <w:keepNext/>
              <w:keepLines/>
              <w:spacing w:after="0"/>
              <w:jc w:val="center"/>
              <w:rPr>
                <w:rFonts w:ascii="Arial" w:hAnsi="Arial"/>
                <w:sz w:val="18"/>
              </w:rPr>
            </w:pPr>
            <w:r w:rsidRPr="00D31FB1">
              <w:rPr>
                <w:rFonts w:ascii="Arial" w:hAnsi="Arial" w:cs="Arial"/>
                <w:sz w:val="18"/>
                <w:szCs w:val="18"/>
                <w:lang w:eastAsia="zh-CN"/>
              </w:rPr>
              <w:lastRenderedPageBreak/>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w:t>
            </w:r>
            <w:r w:rsidRPr="00D31FB1">
              <w:rPr>
                <w:rFonts w:ascii="Arial" w:hAnsi="Arial" w:cs="Arial"/>
                <w:sz w:val="18"/>
                <w:szCs w:val="18"/>
                <w:lang w:eastAsia="zh-CN"/>
              </w:rPr>
              <w:t>A-n</w:t>
            </w:r>
            <w:r>
              <w:rPr>
                <w:rFonts w:ascii="Arial" w:hAnsi="Arial" w:cs="Arial"/>
                <w:sz w:val="18"/>
                <w:szCs w:val="18"/>
                <w:lang w:eastAsia="zh-CN"/>
              </w:rPr>
              <w:t>77(2A)</w:t>
            </w:r>
          </w:p>
        </w:tc>
        <w:tc>
          <w:tcPr>
            <w:tcW w:w="1417" w:type="dxa"/>
            <w:tcBorders>
              <w:top w:val="single" w:sz="4" w:space="0" w:color="auto"/>
              <w:left w:val="single" w:sz="4" w:space="0" w:color="auto"/>
              <w:bottom w:val="single" w:sz="4" w:space="0" w:color="auto"/>
              <w:right w:val="single" w:sz="4" w:space="0" w:color="auto"/>
            </w:tcBorders>
          </w:tcPr>
          <w:p w14:paraId="500E4E8B"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4FE818B7" w14:textId="77777777" w:rsidR="0027052C" w:rsidRPr="001E0908" w:rsidRDefault="0027052C" w:rsidP="00F77E06">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60905BE" w14:textId="77777777" w:rsidR="0027052C" w:rsidRPr="001E0908" w:rsidRDefault="0027052C" w:rsidP="00F77E06">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32DF4A8" w14:textId="77777777" w:rsidR="0027052C" w:rsidRPr="001E0908" w:rsidRDefault="0027052C" w:rsidP="00F77E06">
            <w:pPr>
              <w:keepNext/>
              <w:keepLines/>
              <w:spacing w:after="0"/>
              <w:jc w:val="center"/>
              <w:rPr>
                <w:rFonts w:ascii="Arial" w:hAnsi="Arial"/>
                <w:sz w:val="18"/>
                <w:lang w:eastAsia="zh-CN"/>
              </w:rPr>
            </w:pPr>
            <w:r w:rsidRPr="00D5572F">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450FB86F"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7234748"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F72372C"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BBB7EA9"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27052C" w:rsidRPr="001E0908" w14:paraId="210AC991" w14:textId="77777777" w:rsidTr="00F77E06">
        <w:trPr>
          <w:trHeight w:val="288"/>
        </w:trPr>
        <w:tc>
          <w:tcPr>
            <w:tcW w:w="2190" w:type="dxa"/>
            <w:vMerge/>
            <w:tcBorders>
              <w:left w:val="single" w:sz="4" w:space="0" w:color="auto"/>
              <w:right w:val="single" w:sz="4" w:space="0" w:color="auto"/>
            </w:tcBorders>
            <w:shd w:val="clear" w:color="auto" w:fill="auto"/>
            <w:noWrap/>
          </w:tcPr>
          <w:p w14:paraId="413B1764" w14:textId="77777777" w:rsidR="0027052C" w:rsidRPr="004D139E" w:rsidRDefault="0027052C" w:rsidP="00F77E0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2FD2DE0"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15D595FC" w14:textId="77777777" w:rsidR="0027052C" w:rsidRPr="001E0908" w:rsidRDefault="0027052C" w:rsidP="00F77E06">
            <w:pPr>
              <w:keepNext/>
              <w:keepLines/>
              <w:spacing w:after="0"/>
              <w:jc w:val="center"/>
              <w:rPr>
                <w:rFonts w:ascii="Arial" w:hAnsi="Arial"/>
                <w:sz w:val="18"/>
                <w:lang w:eastAsia="zh-CN"/>
              </w:rPr>
            </w:pPr>
            <w:r w:rsidRPr="00AC656D">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3DE7B372" w14:textId="77777777" w:rsidR="0027052C" w:rsidRPr="001E0908" w:rsidRDefault="0027052C" w:rsidP="00F77E06">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CDC0084" w14:textId="77777777" w:rsidR="0027052C" w:rsidRPr="001E0908" w:rsidRDefault="0027052C" w:rsidP="00F77E06">
            <w:pPr>
              <w:keepNext/>
              <w:keepLines/>
              <w:spacing w:after="0"/>
              <w:jc w:val="center"/>
              <w:rPr>
                <w:rFonts w:ascii="Arial" w:hAnsi="Arial"/>
                <w:sz w:val="18"/>
                <w:lang w:eastAsia="zh-CN"/>
              </w:rPr>
            </w:pPr>
            <w:r w:rsidRPr="00D5572F">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1F0CBB92" w14:textId="77777777" w:rsidR="0027052C" w:rsidRPr="001E0908" w:rsidRDefault="0027052C" w:rsidP="00F77E06">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46848E01" w14:textId="77777777" w:rsidR="0027052C" w:rsidRPr="001E0908" w:rsidRDefault="0027052C" w:rsidP="00F77E06">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6489E84"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AF62C36"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27052C" w:rsidRPr="001E0908" w14:paraId="0F706D56" w14:textId="77777777" w:rsidTr="00F77E06">
        <w:trPr>
          <w:trHeight w:val="288"/>
        </w:trPr>
        <w:tc>
          <w:tcPr>
            <w:tcW w:w="2190" w:type="dxa"/>
            <w:vMerge/>
            <w:tcBorders>
              <w:left w:val="single" w:sz="4" w:space="0" w:color="auto"/>
              <w:right w:val="single" w:sz="4" w:space="0" w:color="auto"/>
            </w:tcBorders>
            <w:shd w:val="clear" w:color="auto" w:fill="auto"/>
            <w:noWrap/>
          </w:tcPr>
          <w:p w14:paraId="35E39120" w14:textId="77777777" w:rsidR="0027052C" w:rsidRPr="004D139E" w:rsidRDefault="0027052C" w:rsidP="00F77E0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6433D1B"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0C8C35C3" w14:textId="77777777" w:rsidR="0027052C" w:rsidRPr="001E0908" w:rsidRDefault="0027052C" w:rsidP="00F77E06">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9F7448A" w14:textId="77777777" w:rsidR="0027052C" w:rsidRPr="001E0908" w:rsidRDefault="0027052C" w:rsidP="00F77E06">
            <w:pPr>
              <w:keepNext/>
              <w:keepLines/>
              <w:spacing w:after="0"/>
              <w:jc w:val="center"/>
              <w:rPr>
                <w:rFonts w:ascii="Arial" w:hAnsi="Arial"/>
                <w:sz w:val="18"/>
                <w:lang w:eastAsia="zh-CN"/>
              </w:rPr>
            </w:pPr>
            <w:r w:rsidRPr="00EF406E">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1E0D6602" w14:textId="77777777" w:rsidR="0027052C" w:rsidRPr="001E0908" w:rsidRDefault="0027052C" w:rsidP="00F77E06">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30F2895" w14:textId="77777777" w:rsidR="0027052C" w:rsidRPr="001E0908" w:rsidRDefault="0027052C" w:rsidP="00F77E06">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77948509" w14:textId="77777777" w:rsidR="0027052C" w:rsidRPr="001E0908" w:rsidRDefault="0027052C" w:rsidP="00F77E06">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7C0B138"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65B80FE"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27052C" w:rsidRPr="001E0908" w14:paraId="2696B50A" w14:textId="77777777" w:rsidTr="00F77E06">
        <w:trPr>
          <w:trHeight w:val="288"/>
        </w:trPr>
        <w:tc>
          <w:tcPr>
            <w:tcW w:w="2190" w:type="dxa"/>
            <w:vMerge/>
            <w:tcBorders>
              <w:left w:val="single" w:sz="4" w:space="0" w:color="auto"/>
              <w:bottom w:val="nil"/>
              <w:right w:val="single" w:sz="4" w:space="0" w:color="auto"/>
            </w:tcBorders>
            <w:shd w:val="clear" w:color="auto" w:fill="auto"/>
            <w:noWrap/>
          </w:tcPr>
          <w:p w14:paraId="671F46A5" w14:textId="77777777" w:rsidR="0027052C" w:rsidRPr="004D139E" w:rsidRDefault="0027052C" w:rsidP="00F77E0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5E60FF1"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66</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55FE6EE2" w14:textId="77777777" w:rsidR="0027052C" w:rsidRPr="001E0908" w:rsidRDefault="0027052C" w:rsidP="00F77E06">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CF0C83E" w14:textId="77777777" w:rsidR="0027052C" w:rsidRPr="001E0908" w:rsidRDefault="0027052C" w:rsidP="00F77E06">
            <w:pPr>
              <w:keepNext/>
              <w:keepLines/>
              <w:spacing w:after="0"/>
              <w:jc w:val="center"/>
              <w:rPr>
                <w:rFonts w:ascii="Arial" w:hAnsi="Arial"/>
                <w:sz w:val="18"/>
                <w:lang w:eastAsia="zh-CN"/>
              </w:rPr>
            </w:pPr>
            <w:r w:rsidRPr="00EF406E">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5C3EBAD4" w14:textId="77777777" w:rsidR="0027052C" w:rsidRPr="001E0908" w:rsidRDefault="0027052C" w:rsidP="00F77E06">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D923BB7" w14:textId="77777777" w:rsidR="0027052C" w:rsidRPr="001E0908" w:rsidRDefault="0027052C" w:rsidP="00F77E06">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E09E07B" w14:textId="77777777" w:rsidR="0027052C" w:rsidRPr="001E0908" w:rsidRDefault="0027052C" w:rsidP="00F77E06">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BF5920A"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6F09527" w14:textId="77777777" w:rsidR="0027052C" w:rsidRPr="001E0908" w:rsidRDefault="0027052C" w:rsidP="00F77E06">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27052C" w:rsidRPr="001E0908" w14:paraId="1CCF5720" w14:textId="77777777" w:rsidTr="00F77E06">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7EABF920" w14:textId="77777777" w:rsidR="0027052C" w:rsidRPr="001E0908" w:rsidRDefault="0027052C" w:rsidP="00F77E06">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5A-n66A-n77</w:t>
            </w:r>
            <w:r>
              <w:rPr>
                <w:rFonts w:ascii="Arial"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26813F2E"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4761999C"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064EBD9B"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5CCA52C"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6E955DC"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208FC0B3"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5E05C75"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B47CEA4"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No</w:t>
            </w:r>
          </w:p>
        </w:tc>
      </w:tr>
      <w:tr w:rsidR="0027052C" w:rsidRPr="001E0908" w14:paraId="34ECF357" w14:textId="77777777" w:rsidTr="00F77E06">
        <w:trPr>
          <w:trHeight w:val="288"/>
        </w:trPr>
        <w:tc>
          <w:tcPr>
            <w:tcW w:w="2190" w:type="dxa"/>
            <w:tcBorders>
              <w:top w:val="nil"/>
              <w:left w:val="single" w:sz="4" w:space="0" w:color="auto"/>
              <w:bottom w:val="nil"/>
              <w:right w:val="single" w:sz="4" w:space="0" w:color="auto"/>
            </w:tcBorders>
            <w:shd w:val="clear" w:color="auto" w:fill="auto"/>
            <w:noWrap/>
          </w:tcPr>
          <w:p w14:paraId="594E2F87" w14:textId="77777777" w:rsidR="0027052C" w:rsidRPr="001E0908" w:rsidRDefault="0027052C" w:rsidP="00F77E06">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7824422"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5A-n77A</w:t>
            </w:r>
          </w:p>
        </w:tc>
        <w:tc>
          <w:tcPr>
            <w:tcW w:w="1418" w:type="dxa"/>
            <w:tcBorders>
              <w:top w:val="single" w:sz="4" w:space="0" w:color="auto"/>
              <w:left w:val="single" w:sz="4" w:space="0" w:color="auto"/>
              <w:bottom w:val="single" w:sz="4" w:space="0" w:color="auto"/>
              <w:right w:val="single" w:sz="4" w:space="0" w:color="auto"/>
            </w:tcBorders>
          </w:tcPr>
          <w:p w14:paraId="4B7C8A04"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03C7A81A"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D88AF76"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FBFF652"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225960F6"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9E9878C"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F01D8F4"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No</w:t>
            </w:r>
          </w:p>
        </w:tc>
      </w:tr>
      <w:tr w:rsidR="0027052C" w:rsidRPr="001E0908" w14:paraId="6FAE40EC" w14:textId="77777777" w:rsidTr="00F77E06">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01401D43" w14:textId="77777777" w:rsidR="0027052C" w:rsidRPr="001E0908" w:rsidRDefault="0027052C" w:rsidP="00F77E06">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3AF3FDA"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45313DA0"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D1607A5"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12FFEF0"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4954074B"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7A89460"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950EF54"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0FA5C29"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No</w:t>
            </w:r>
          </w:p>
        </w:tc>
      </w:tr>
      <w:tr w:rsidR="0027052C" w:rsidRPr="001E0908" w14:paraId="0C318486" w14:textId="77777777" w:rsidTr="00F77E06">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0AFD8823" w14:textId="77777777" w:rsidR="0027052C" w:rsidRPr="001E0908" w:rsidRDefault="0027052C" w:rsidP="00F77E06">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5A-n66A-n77</w:t>
            </w:r>
            <w:r>
              <w:rPr>
                <w:rFonts w:ascii="Arial" w:hAnsi="Arial"/>
                <w:sz w:val="18"/>
              </w:rPr>
              <w:t>(2</w:t>
            </w:r>
            <w:r w:rsidRPr="004D139E">
              <w:rPr>
                <w:rFonts w:ascii="Arial" w:hAnsi="Arial"/>
                <w:sz w:val="18"/>
              </w:rPr>
              <w:t>A</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tcPr>
          <w:p w14:paraId="3B5C577E" w14:textId="77777777" w:rsidR="0027052C" w:rsidRPr="001E0908" w:rsidRDefault="0027052C" w:rsidP="00F77E06">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60956020" w14:textId="77777777" w:rsidR="0027052C" w:rsidRPr="001E0908" w:rsidRDefault="0027052C" w:rsidP="00F77E06">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5D95A648" w14:textId="77777777" w:rsidR="0027052C" w:rsidRPr="001E0908" w:rsidRDefault="0027052C" w:rsidP="00F77E06">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118FF42" w14:textId="77777777" w:rsidR="0027052C" w:rsidRPr="001E0908" w:rsidRDefault="0027052C" w:rsidP="00F77E06">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n77</w:t>
            </w:r>
            <w:r>
              <w:rPr>
                <w:rFonts w:ascii="Arial" w:hAnsi="Arial"/>
                <w:sz w:val="18"/>
                <w:lang w:eastAsia="zh-CN"/>
              </w:rPr>
              <w:t>(2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7055E6B" w14:textId="77777777" w:rsidR="0027052C" w:rsidRPr="001E0908" w:rsidRDefault="0027052C" w:rsidP="00F77E06">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340407BD" w14:textId="77777777" w:rsidR="0027052C" w:rsidRPr="001E0908" w:rsidRDefault="0027052C" w:rsidP="00F77E06">
            <w:pPr>
              <w:keepNext/>
              <w:keepLines/>
              <w:spacing w:after="0"/>
              <w:jc w:val="center"/>
              <w:rPr>
                <w:rFonts w:ascii="Arial" w:hAnsi="Arial"/>
                <w:sz w:val="18"/>
                <w:lang w:eastAsia="zh-CN"/>
              </w:rPr>
            </w:pPr>
            <w:r w:rsidRPr="004D139E">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9A9A179" w14:textId="77777777" w:rsidR="0027052C" w:rsidRPr="001E0908" w:rsidRDefault="0027052C" w:rsidP="00F77E06">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BA46132" w14:textId="77777777" w:rsidR="0027052C" w:rsidRPr="001E0908" w:rsidRDefault="0027052C" w:rsidP="00F77E06">
            <w:pPr>
              <w:keepNext/>
              <w:keepLines/>
              <w:spacing w:after="0"/>
              <w:jc w:val="center"/>
              <w:rPr>
                <w:rFonts w:ascii="Arial" w:hAnsi="Arial"/>
                <w:sz w:val="18"/>
                <w:lang w:eastAsia="zh-CN"/>
              </w:rPr>
            </w:pPr>
            <w:r w:rsidRPr="004D139E">
              <w:rPr>
                <w:rFonts w:ascii="Arial" w:hAnsi="Arial"/>
                <w:sz w:val="18"/>
                <w:lang w:eastAsia="zh-CN"/>
              </w:rPr>
              <w:t>No</w:t>
            </w:r>
          </w:p>
        </w:tc>
      </w:tr>
      <w:tr w:rsidR="0027052C" w:rsidRPr="001E0908" w14:paraId="6CE0DE0B" w14:textId="77777777" w:rsidTr="00F77E06">
        <w:trPr>
          <w:trHeight w:val="288"/>
        </w:trPr>
        <w:tc>
          <w:tcPr>
            <w:tcW w:w="2190" w:type="dxa"/>
            <w:tcBorders>
              <w:top w:val="nil"/>
              <w:left w:val="single" w:sz="4" w:space="0" w:color="auto"/>
              <w:bottom w:val="nil"/>
              <w:right w:val="single" w:sz="4" w:space="0" w:color="auto"/>
            </w:tcBorders>
            <w:shd w:val="clear" w:color="auto" w:fill="auto"/>
            <w:noWrap/>
          </w:tcPr>
          <w:p w14:paraId="62B5B57C" w14:textId="77777777" w:rsidR="0027052C" w:rsidRPr="001E0908" w:rsidRDefault="0027052C" w:rsidP="00F77E06">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00047B6" w14:textId="77777777" w:rsidR="0027052C" w:rsidRPr="001E0908" w:rsidRDefault="0027052C" w:rsidP="00F77E06">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5A-n77A</w:t>
            </w:r>
          </w:p>
        </w:tc>
        <w:tc>
          <w:tcPr>
            <w:tcW w:w="1418" w:type="dxa"/>
            <w:tcBorders>
              <w:top w:val="single" w:sz="4" w:space="0" w:color="auto"/>
              <w:left w:val="single" w:sz="4" w:space="0" w:color="auto"/>
              <w:bottom w:val="single" w:sz="4" w:space="0" w:color="auto"/>
              <w:right w:val="single" w:sz="4" w:space="0" w:color="auto"/>
            </w:tcBorders>
          </w:tcPr>
          <w:p w14:paraId="55CC0003" w14:textId="77777777" w:rsidR="0027052C" w:rsidRPr="001E0908" w:rsidRDefault="0027052C" w:rsidP="00F77E06">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0E294657" w14:textId="77777777" w:rsidR="0027052C" w:rsidRPr="001E0908" w:rsidRDefault="0027052C" w:rsidP="00F77E06">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07C2383" w14:textId="77777777" w:rsidR="0027052C" w:rsidRPr="001E0908" w:rsidRDefault="0027052C" w:rsidP="00F77E06">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n77</w:t>
            </w:r>
            <w:r>
              <w:rPr>
                <w:rFonts w:ascii="Arial" w:hAnsi="Arial"/>
                <w:sz w:val="18"/>
                <w:lang w:eastAsia="zh-CN"/>
              </w:rPr>
              <w:t>(2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56B435E" w14:textId="77777777" w:rsidR="0027052C" w:rsidRPr="001E0908" w:rsidRDefault="0027052C" w:rsidP="00F77E06">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4F041A68" w14:textId="77777777" w:rsidR="0027052C" w:rsidRPr="001E0908" w:rsidRDefault="0027052C" w:rsidP="00F77E06">
            <w:pPr>
              <w:keepNext/>
              <w:keepLines/>
              <w:spacing w:after="0"/>
              <w:jc w:val="center"/>
              <w:rPr>
                <w:rFonts w:ascii="Arial" w:hAnsi="Arial"/>
                <w:sz w:val="18"/>
                <w:lang w:eastAsia="zh-CN"/>
              </w:rPr>
            </w:pPr>
            <w:r w:rsidRPr="004D139E">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B75D687" w14:textId="77777777" w:rsidR="0027052C" w:rsidRPr="001E0908" w:rsidRDefault="0027052C" w:rsidP="00F77E06">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2B3F593" w14:textId="77777777" w:rsidR="0027052C" w:rsidRPr="001E0908" w:rsidRDefault="0027052C" w:rsidP="00F77E06">
            <w:pPr>
              <w:keepNext/>
              <w:keepLines/>
              <w:spacing w:after="0"/>
              <w:jc w:val="center"/>
              <w:rPr>
                <w:rFonts w:ascii="Arial" w:hAnsi="Arial"/>
                <w:sz w:val="18"/>
                <w:lang w:eastAsia="zh-CN"/>
              </w:rPr>
            </w:pPr>
            <w:r w:rsidRPr="004D139E">
              <w:rPr>
                <w:rFonts w:ascii="Arial" w:hAnsi="Arial"/>
                <w:sz w:val="18"/>
                <w:lang w:eastAsia="zh-CN"/>
              </w:rPr>
              <w:t>No</w:t>
            </w:r>
          </w:p>
        </w:tc>
      </w:tr>
      <w:tr w:rsidR="0027052C" w:rsidRPr="001E0908" w14:paraId="3FEF4385" w14:textId="77777777" w:rsidTr="00F77E06">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09B33D71" w14:textId="77777777" w:rsidR="0027052C" w:rsidRPr="001E0908" w:rsidRDefault="0027052C" w:rsidP="00F77E06">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C48CBD4" w14:textId="77777777" w:rsidR="0027052C" w:rsidRPr="001E0908" w:rsidRDefault="0027052C" w:rsidP="00F77E06">
            <w:pPr>
              <w:keepNext/>
              <w:keepLines/>
              <w:spacing w:after="0"/>
              <w:jc w:val="center"/>
              <w:rPr>
                <w:rFonts w:ascii="Arial" w:hAnsi="Arial"/>
                <w:sz w:val="18"/>
                <w:lang w:eastAsia="zh-CN"/>
              </w:rPr>
            </w:pPr>
            <w:r w:rsidRPr="004D139E">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4FC04B32" w14:textId="77777777" w:rsidR="0027052C" w:rsidRPr="001E0908" w:rsidRDefault="0027052C" w:rsidP="00F77E06">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1F11AC6F" w14:textId="77777777" w:rsidR="0027052C" w:rsidRPr="001E0908" w:rsidRDefault="0027052C" w:rsidP="00F77E06">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410EE0D" w14:textId="77777777" w:rsidR="0027052C" w:rsidRPr="001E0908" w:rsidRDefault="0027052C" w:rsidP="00F77E06">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n77</w:t>
            </w:r>
            <w:r>
              <w:rPr>
                <w:rFonts w:ascii="Arial" w:hAnsi="Arial"/>
                <w:sz w:val="18"/>
                <w:lang w:eastAsia="zh-CN"/>
              </w:rPr>
              <w:t>(2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8892664" w14:textId="77777777" w:rsidR="0027052C" w:rsidRPr="001E0908" w:rsidRDefault="0027052C" w:rsidP="00F77E06">
            <w:pPr>
              <w:keepNext/>
              <w:keepLines/>
              <w:spacing w:after="0"/>
              <w:jc w:val="center"/>
              <w:rPr>
                <w:rFonts w:ascii="Arial" w:hAnsi="Arial"/>
                <w:sz w:val="18"/>
                <w:lang w:eastAsia="zh-CN"/>
              </w:rPr>
            </w:pPr>
            <w:r w:rsidRPr="004D139E">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092909C" w14:textId="77777777" w:rsidR="0027052C" w:rsidRPr="001E0908" w:rsidRDefault="0027052C" w:rsidP="00F77E06">
            <w:pPr>
              <w:keepNext/>
              <w:keepLines/>
              <w:spacing w:after="0"/>
              <w:jc w:val="center"/>
              <w:rPr>
                <w:rFonts w:ascii="Arial" w:hAnsi="Arial"/>
                <w:sz w:val="18"/>
                <w:lang w:eastAsia="zh-CN"/>
              </w:rPr>
            </w:pPr>
            <w:r w:rsidRPr="004D139E">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1C2990B" w14:textId="77777777" w:rsidR="0027052C" w:rsidRPr="001E0908" w:rsidRDefault="0027052C" w:rsidP="00F77E06">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1763C2C" w14:textId="77777777" w:rsidR="0027052C" w:rsidRPr="001E0908" w:rsidRDefault="0027052C" w:rsidP="00F77E06">
            <w:pPr>
              <w:keepNext/>
              <w:keepLines/>
              <w:spacing w:after="0"/>
              <w:jc w:val="center"/>
              <w:rPr>
                <w:rFonts w:ascii="Arial" w:hAnsi="Arial"/>
                <w:sz w:val="18"/>
                <w:lang w:eastAsia="zh-CN"/>
              </w:rPr>
            </w:pPr>
            <w:r w:rsidRPr="004D139E">
              <w:rPr>
                <w:rFonts w:ascii="Arial" w:hAnsi="Arial"/>
                <w:sz w:val="18"/>
                <w:lang w:eastAsia="zh-CN"/>
              </w:rPr>
              <w:t>No</w:t>
            </w:r>
          </w:p>
        </w:tc>
      </w:tr>
      <w:tr w:rsidR="0027052C" w:rsidRPr="001E0908" w14:paraId="683B0A95" w14:textId="77777777" w:rsidTr="00F77E06">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58FE0F7F" w14:textId="77777777" w:rsidR="0027052C" w:rsidRPr="001E0908" w:rsidRDefault="0027052C" w:rsidP="00F77E06">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w:t>
            </w:r>
            <w:r>
              <w:rPr>
                <w:rFonts w:ascii="Arial" w:hAnsi="Arial"/>
                <w:sz w:val="18"/>
              </w:rPr>
              <w:t>8</w:t>
            </w:r>
          </w:p>
        </w:tc>
        <w:tc>
          <w:tcPr>
            <w:tcW w:w="1417" w:type="dxa"/>
            <w:tcBorders>
              <w:top w:val="single" w:sz="4" w:space="0" w:color="auto"/>
              <w:left w:val="single" w:sz="4" w:space="0" w:color="auto"/>
              <w:bottom w:val="single" w:sz="4" w:space="0" w:color="auto"/>
              <w:right w:val="single" w:sz="4" w:space="0" w:color="auto"/>
            </w:tcBorders>
          </w:tcPr>
          <w:p w14:paraId="25A54E3C"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51B71821"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78259D00"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605023C"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9338DBE"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69D1729C"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326BA8B"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FCF213E"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No</w:t>
            </w:r>
          </w:p>
        </w:tc>
      </w:tr>
      <w:tr w:rsidR="0027052C" w:rsidRPr="001E0908" w14:paraId="6DAFD565" w14:textId="77777777" w:rsidTr="00F77E06">
        <w:trPr>
          <w:trHeight w:val="288"/>
        </w:trPr>
        <w:tc>
          <w:tcPr>
            <w:tcW w:w="2190" w:type="dxa"/>
            <w:tcBorders>
              <w:top w:val="nil"/>
              <w:left w:val="single" w:sz="4" w:space="0" w:color="auto"/>
              <w:bottom w:val="nil"/>
              <w:right w:val="single" w:sz="4" w:space="0" w:color="auto"/>
            </w:tcBorders>
            <w:shd w:val="clear" w:color="auto" w:fill="auto"/>
            <w:noWrap/>
          </w:tcPr>
          <w:p w14:paraId="3C11E5C6" w14:textId="77777777" w:rsidR="0027052C" w:rsidRPr="001E0908" w:rsidRDefault="0027052C" w:rsidP="00F77E06">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5A8A922"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26D4CC8"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36273673"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960B08D"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D61C261"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1A6ABCB6"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BD651CF"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80D34D0"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No</w:t>
            </w:r>
          </w:p>
        </w:tc>
      </w:tr>
      <w:tr w:rsidR="0027052C" w:rsidRPr="001E0908" w14:paraId="2F134B93" w14:textId="77777777" w:rsidTr="00F77E06">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0D9A68A0" w14:textId="77777777" w:rsidR="0027052C" w:rsidRPr="001E0908" w:rsidRDefault="0027052C" w:rsidP="00F77E06">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7AC6902"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CA_n66A-n7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C457C58"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0C0174F"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44AF548"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2AB0C538"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A8AB029"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1595054A"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0F8AD0B"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No</w:t>
            </w:r>
          </w:p>
        </w:tc>
      </w:tr>
      <w:tr w:rsidR="0027052C" w:rsidRPr="001E0908" w14:paraId="277B1244" w14:textId="77777777" w:rsidTr="00F77E06">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1247124F" w14:textId="77777777" w:rsidR="0027052C" w:rsidRPr="001E0908" w:rsidRDefault="0027052C" w:rsidP="00F77E06">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w:t>
            </w:r>
            <w:r>
              <w:rPr>
                <w:rFonts w:ascii="Arial" w:hAnsi="Arial"/>
                <w:sz w:val="18"/>
              </w:rPr>
              <w:t>8(2</w:t>
            </w:r>
            <w:r w:rsidRPr="004D139E">
              <w:rPr>
                <w:rFonts w:ascii="Arial" w:hAnsi="Arial"/>
                <w:sz w:val="18"/>
              </w:rPr>
              <w:t>A</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tcPr>
          <w:p w14:paraId="4B961440" w14:textId="77777777" w:rsidR="0027052C" w:rsidRPr="001E0908" w:rsidRDefault="0027052C" w:rsidP="00F77E06">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5793B3E4" w14:textId="77777777" w:rsidR="0027052C" w:rsidRPr="001E0908" w:rsidRDefault="0027052C" w:rsidP="00F77E06">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58690718" w14:textId="77777777" w:rsidR="0027052C" w:rsidRPr="001E0908" w:rsidRDefault="0027052C" w:rsidP="00F77E06">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04218AE" w14:textId="77777777" w:rsidR="0027052C" w:rsidRPr="001E0908" w:rsidRDefault="0027052C" w:rsidP="00F77E06">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w:t>
            </w:r>
            <w:r>
              <w:rPr>
                <w:rFonts w:ascii="Arial" w:hAnsi="Arial"/>
                <w:sz w:val="18"/>
                <w:lang w:eastAsia="zh-CN"/>
              </w:rPr>
              <w:t>8(2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2B9B9CF" w14:textId="77777777" w:rsidR="0027052C" w:rsidRPr="001E0908" w:rsidRDefault="0027052C" w:rsidP="00F77E06">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7A19F191" w14:textId="77777777" w:rsidR="0027052C" w:rsidRPr="001E0908" w:rsidRDefault="0027052C" w:rsidP="00F77E06">
            <w:pPr>
              <w:keepNext/>
              <w:keepLines/>
              <w:spacing w:after="0"/>
              <w:jc w:val="center"/>
              <w:rPr>
                <w:rFonts w:ascii="Arial" w:hAnsi="Arial"/>
                <w:sz w:val="18"/>
                <w:lang w:eastAsia="zh-CN"/>
              </w:rPr>
            </w:pPr>
            <w:r w:rsidRPr="004D139E">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05550CB" w14:textId="77777777" w:rsidR="0027052C" w:rsidRPr="001E0908" w:rsidRDefault="0027052C" w:rsidP="00F77E06">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409652B" w14:textId="77777777" w:rsidR="0027052C" w:rsidRPr="001E0908" w:rsidRDefault="0027052C" w:rsidP="00F77E06">
            <w:pPr>
              <w:keepNext/>
              <w:keepLines/>
              <w:spacing w:after="0"/>
              <w:jc w:val="center"/>
              <w:rPr>
                <w:rFonts w:ascii="Arial" w:hAnsi="Arial"/>
                <w:sz w:val="18"/>
                <w:lang w:eastAsia="zh-CN"/>
              </w:rPr>
            </w:pPr>
            <w:r w:rsidRPr="004D139E">
              <w:rPr>
                <w:rFonts w:ascii="Arial" w:hAnsi="Arial"/>
                <w:sz w:val="18"/>
                <w:lang w:eastAsia="zh-CN"/>
              </w:rPr>
              <w:t>No</w:t>
            </w:r>
          </w:p>
        </w:tc>
      </w:tr>
      <w:tr w:rsidR="0027052C" w:rsidRPr="001E0908" w14:paraId="62DE9EF9" w14:textId="77777777" w:rsidTr="00F77E06">
        <w:trPr>
          <w:trHeight w:val="288"/>
        </w:trPr>
        <w:tc>
          <w:tcPr>
            <w:tcW w:w="2190" w:type="dxa"/>
            <w:tcBorders>
              <w:top w:val="nil"/>
              <w:left w:val="single" w:sz="4" w:space="0" w:color="auto"/>
              <w:bottom w:val="nil"/>
              <w:right w:val="single" w:sz="4" w:space="0" w:color="auto"/>
            </w:tcBorders>
            <w:shd w:val="clear" w:color="auto" w:fill="auto"/>
            <w:noWrap/>
          </w:tcPr>
          <w:p w14:paraId="3778870E" w14:textId="77777777" w:rsidR="0027052C" w:rsidRPr="001E0908" w:rsidRDefault="0027052C" w:rsidP="00F77E06">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5E20173" w14:textId="77777777" w:rsidR="0027052C" w:rsidRPr="001E0908" w:rsidRDefault="0027052C" w:rsidP="00F77E06">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5A-n7</w:t>
            </w:r>
            <w:r>
              <w:rPr>
                <w:rFonts w:ascii="Arial" w:hAnsi="Arial"/>
                <w:sz w:val="18"/>
                <w:lang w:eastAsia="zh-CN"/>
              </w:rPr>
              <w:t>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A5E58B0" w14:textId="77777777" w:rsidR="0027052C" w:rsidRPr="001E0908" w:rsidRDefault="0027052C" w:rsidP="00F77E06">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407D55D1" w14:textId="77777777" w:rsidR="0027052C" w:rsidRPr="001E0908" w:rsidRDefault="0027052C" w:rsidP="00F77E06">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35212C3" w14:textId="77777777" w:rsidR="0027052C" w:rsidRPr="001E0908" w:rsidRDefault="0027052C" w:rsidP="00F77E06">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w:t>
            </w:r>
            <w:r>
              <w:rPr>
                <w:rFonts w:ascii="Arial" w:hAnsi="Arial"/>
                <w:sz w:val="18"/>
                <w:lang w:eastAsia="zh-CN"/>
              </w:rPr>
              <w:t>8(2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EA68288" w14:textId="77777777" w:rsidR="0027052C" w:rsidRPr="001E0908" w:rsidRDefault="0027052C" w:rsidP="00F77E06">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74EA5E04" w14:textId="77777777" w:rsidR="0027052C" w:rsidRPr="001E0908" w:rsidRDefault="0027052C" w:rsidP="00F77E06">
            <w:pPr>
              <w:keepNext/>
              <w:keepLines/>
              <w:spacing w:after="0"/>
              <w:jc w:val="center"/>
              <w:rPr>
                <w:rFonts w:ascii="Arial" w:hAnsi="Arial"/>
                <w:sz w:val="18"/>
                <w:lang w:eastAsia="zh-CN"/>
              </w:rPr>
            </w:pPr>
            <w:r w:rsidRPr="004D139E">
              <w:rPr>
                <w:rFonts w:ascii="Arial" w:hAnsi="Arial"/>
                <w:sz w:val="18"/>
                <w:lang w:eastAsia="zh-CN"/>
              </w:rPr>
              <w:t>n7</w:t>
            </w:r>
            <w:r>
              <w:rPr>
                <w:rFonts w:ascii="Arial" w:hAnsi="Arial"/>
                <w:sz w:val="18"/>
                <w:lang w:eastAsia="zh-CN"/>
              </w:rPr>
              <w:t>8</w:t>
            </w:r>
            <w:r w:rsidRPr="004D139E">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E25ABA6" w14:textId="77777777" w:rsidR="0027052C" w:rsidRPr="001E0908" w:rsidRDefault="0027052C" w:rsidP="00F77E06">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636E43B" w14:textId="77777777" w:rsidR="0027052C" w:rsidRPr="001E0908" w:rsidRDefault="0027052C" w:rsidP="00F77E06">
            <w:pPr>
              <w:keepNext/>
              <w:keepLines/>
              <w:spacing w:after="0"/>
              <w:jc w:val="center"/>
              <w:rPr>
                <w:rFonts w:ascii="Arial" w:hAnsi="Arial"/>
                <w:sz w:val="18"/>
                <w:lang w:eastAsia="zh-CN"/>
              </w:rPr>
            </w:pPr>
            <w:r w:rsidRPr="004D139E">
              <w:rPr>
                <w:rFonts w:ascii="Arial" w:hAnsi="Arial"/>
                <w:sz w:val="18"/>
                <w:lang w:eastAsia="zh-CN"/>
              </w:rPr>
              <w:t>No</w:t>
            </w:r>
          </w:p>
        </w:tc>
      </w:tr>
      <w:tr w:rsidR="0027052C" w:rsidRPr="001E0908" w14:paraId="53C5A7A7" w14:textId="77777777" w:rsidTr="00F77E06">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18593BF" w14:textId="77777777" w:rsidR="0027052C" w:rsidRPr="001E0908" w:rsidRDefault="0027052C" w:rsidP="00F77E06">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C81BF55" w14:textId="77777777" w:rsidR="0027052C" w:rsidRPr="001E0908" w:rsidRDefault="0027052C" w:rsidP="00F77E06">
            <w:pPr>
              <w:keepNext/>
              <w:keepLines/>
              <w:spacing w:after="0"/>
              <w:jc w:val="center"/>
              <w:rPr>
                <w:rFonts w:ascii="Arial" w:hAnsi="Arial"/>
                <w:sz w:val="18"/>
                <w:lang w:eastAsia="zh-CN"/>
              </w:rPr>
            </w:pPr>
            <w:r w:rsidRPr="004D139E">
              <w:rPr>
                <w:rFonts w:ascii="Arial" w:hAnsi="Arial"/>
                <w:sz w:val="18"/>
                <w:lang w:eastAsia="zh-CN"/>
              </w:rPr>
              <w:t>CA_n66A-n7</w:t>
            </w:r>
            <w:r>
              <w:rPr>
                <w:rFonts w:ascii="Arial" w:hAnsi="Arial"/>
                <w:sz w:val="18"/>
                <w:lang w:eastAsia="zh-CN"/>
              </w:rPr>
              <w:t>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895FB85" w14:textId="77777777" w:rsidR="0027052C" w:rsidRPr="001E0908" w:rsidRDefault="0027052C" w:rsidP="00F77E06">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1CDED66A" w14:textId="77777777" w:rsidR="0027052C" w:rsidRPr="001E0908" w:rsidRDefault="0027052C" w:rsidP="00F77E06">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BD463B8" w14:textId="77777777" w:rsidR="0027052C" w:rsidRPr="001E0908" w:rsidRDefault="0027052C" w:rsidP="00F77E06">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w:t>
            </w:r>
            <w:r>
              <w:rPr>
                <w:rFonts w:ascii="Arial" w:hAnsi="Arial"/>
                <w:sz w:val="18"/>
                <w:lang w:eastAsia="zh-CN"/>
              </w:rPr>
              <w:t>8(2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E026110" w14:textId="77777777" w:rsidR="0027052C" w:rsidRPr="001E0908" w:rsidRDefault="0027052C" w:rsidP="00F77E06">
            <w:pPr>
              <w:keepNext/>
              <w:keepLines/>
              <w:spacing w:after="0"/>
              <w:jc w:val="center"/>
              <w:rPr>
                <w:rFonts w:ascii="Arial" w:hAnsi="Arial"/>
                <w:sz w:val="18"/>
                <w:lang w:eastAsia="zh-CN"/>
              </w:rPr>
            </w:pPr>
            <w:r w:rsidRPr="004D139E">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C5266C7" w14:textId="77777777" w:rsidR="0027052C" w:rsidRPr="001E0908" w:rsidRDefault="0027052C" w:rsidP="00F77E06">
            <w:pPr>
              <w:keepNext/>
              <w:keepLines/>
              <w:spacing w:after="0"/>
              <w:jc w:val="center"/>
              <w:rPr>
                <w:rFonts w:ascii="Arial" w:hAnsi="Arial"/>
                <w:sz w:val="18"/>
                <w:lang w:eastAsia="zh-CN"/>
              </w:rPr>
            </w:pPr>
            <w:r w:rsidRPr="004D139E">
              <w:rPr>
                <w:rFonts w:ascii="Arial" w:hAnsi="Arial"/>
                <w:sz w:val="18"/>
                <w:lang w:eastAsia="zh-CN"/>
              </w:rPr>
              <w:t>n7</w:t>
            </w:r>
            <w:r>
              <w:rPr>
                <w:rFonts w:ascii="Arial" w:hAnsi="Arial"/>
                <w:sz w:val="18"/>
                <w:lang w:eastAsia="zh-CN"/>
              </w:rPr>
              <w:t>8</w:t>
            </w:r>
            <w:r w:rsidRPr="004D139E">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03D8A1A" w14:textId="77777777" w:rsidR="0027052C" w:rsidRPr="001E0908" w:rsidRDefault="0027052C" w:rsidP="00F77E06">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3E7EEEB" w14:textId="77777777" w:rsidR="0027052C" w:rsidRPr="001E0908" w:rsidRDefault="0027052C" w:rsidP="00F77E06">
            <w:pPr>
              <w:keepNext/>
              <w:keepLines/>
              <w:spacing w:after="0"/>
              <w:jc w:val="center"/>
              <w:rPr>
                <w:rFonts w:ascii="Arial" w:hAnsi="Arial"/>
                <w:sz w:val="18"/>
                <w:lang w:eastAsia="zh-CN"/>
              </w:rPr>
            </w:pPr>
            <w:r w:rsidRPr="004D139E">
              <w:rPr>
                <w:rFonts w:ascii="Arial" w:hAnsi="Arial"/>
                <w:sz w:val="18"/>
                <w:lang w:eastAsia="zh-CN"/>
              </w:rPr>
              <w:t>No</w:t>
            </w:r>
          </w:p>
        </w:tc>
      </w:tr>
      <w:tr w:rsidR="0027052C" w:rsidRPr="001E0908" w14:paraId="67E98DA4" w14:textId="77777777" w:rsidTr="00F77E06">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60BD9C4A"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CA_n26A-n66A-n70A</w:t>
            </w:r>
          </w:p>
        </w:tc>
        <w:tc>
          <w:tcPr>
            <w:tcW w:w="1417" w:type="dxa"/>
            <w:tcBorders>
              <w:top w:val="single" w:sz="4" w:space="0" w:color="auto"/>
              <w:left w:val="single" w:sz="4" w:space="0" w:color="auto"/>
              <w:bottom w:val="single" w:sz="4" w:space="0" w:color="auto"/>
              <w:right w:val="single" w:sz="4" w:space="0" w:color="auto"/>
            </w:tcBorders>
          </w:tcPr>
          <w:p w14:paraId="6521AEED"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5840B774"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45CAB28F"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C30F47D"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4D201F66"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64616A8A"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8410BD9"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27043E5"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No</w:t>
            </w:r>
          </w:p>
        </w:tc>
      </w:tr>
      <w:tr w:rsidR="0027052C" w:rsidRPr="001E0908" w14:paraId="514EF370" w14:textId="77777777" w:rsidTr="00F77E06">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05EBCA89" w14:textId="77777777" w:rsidR="0027052C" w:rsidRPr="001E0908" w:rsidRDefault="0027052C" w:rsidP="00F77E06">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1C5AA35"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571F952F"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71AB156C"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B61B8E9"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7EFF930A"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2DB8E304"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8E9D803"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2E10B07A"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No</w:t>
            </w:r>
          </w:p>
        </w:tc>
      </w:tr>
      <w:tr w:rsidR="0027052C" w:rsidRPr="001E0908" w14:paraId="51DB1891" w14:textId="77777777" w:rsidTr="00F77E06">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5CDDF597" w14:textId="77777777" w:rsidR="0027052C" w:rsidRPr="001E0908" w:rsidRDefault="0027052C" w:rsidP="00F77E06">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CA_n26A-n66(2A)-n70A</w:t>
            </w:r>
          </w:p>
        </w:tc>
        <w:tc>
          <w:tcPr>
            <w:tcW w:w="1417" w:type="dxa"/>
            <w:tcBorders>
              <w:top w:val="single" w:sz="4" w:space="0" w:color="auto"/>
              <w:left w:val="single" w:sz="4" w:space="0" w:color="auto"/>
              <w:bottom w:val="single" w:sz="4" w:space="0" w:color="auto"/>
              <w:right w:val="single" w:sz="4" w:space="0" w:color="auto"/>
            </w:tcBorders>
          </w:tcPr>
          <w:p w14:paraId="4A237CE5" w14:textId="77777777" w:rsidR="0027052C" w:rsidRPr="001E0908" w:rsidRDefault="0027052C" w:rsidP="00F77E06">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4E7B2B44" w14:textId="77777777" w:rsidR="0027052C" w:rsidRPr="001E0908" w:rsidRDefault="0027052C" w:rsidP="00F77E06">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6637B3E1" w14:textId="77777777" w:rsidR="0027052C" w:rsidRPr="001E0908" w:rsidRDefault="0027052C" w:rsidP="00F77E06">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01FCB953" w14:textId="77777777" w:rsidR="0027052C" w:rsidRPr="001E0908" w:rsidRDefault="0027052C" w:rsidP="00F77E06">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575E5EEC" w14:textId="77777777" w:rsidR="0027052C" w:rsidRPr="001E0908" w:rsidRDefault="0027052C" w:rsidP="00F77E06">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5A6C5F4C" w14:textId="77777777" w:rsidR="0027052C" w:rsidRPr="001E0908" w:rsidRDefault="0027052C" w:rsidP="00F77E06">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A90D61B" w14:textId="77777777" w:rsidR="0027052C" w:rsidRPr="001E0908" w:rsidRDefault="0027052C" w:rsidP="00F77E06">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71728812" w14:textId="77777777" w:rsidR="0027052C" w:rsidRPr="001E0908" w:rsidRDefault="0027052C" w:rsidP="00F77E06">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7052C" w:rsidRPr="001E0908" w14:paraId="739A2089" w14:textId="77777777" w:rsidTr="00F77E06">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5D4A6098" w14:textId="77777777" w:rsidR="0027052C" w:rsidRPr="001E0908" w:rsidRDefault="0027052C" w:rsidP="00F77E06">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096892F8" w14:textId="77777777" w:rsidR="0027052C" w:rsidRPr="001E0908" w:rsidRDefault="0027052C" w:rsidP="00F77E06">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0BDAEF37" w14:textId="77777777" w:rsidR="0027052C" w:rsidRPr="001E0908" w:rsidRDefault="0027052C" w:rsidP="00F77E06">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6917D084" w14:textId="77777777" w:rsidR="0027052C" w:rsidRPr="001E0908" w:rsidRDefault="0027052C" w:rsidP="00F77E06">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51A7595B" w14:textId="77777777" w:rsidR="0027052C" w:rsidRPr="001E0908" w:rsidRDefault="0027052C" w:rsidP="00F77E06">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1C1BC623" w14:textId="77777777" w:rsidR="0027052C" w:rsidRPr="001E0908" w:rsidRDefault="0027052C" w:rsidP="00F77E06">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708CEA87" w14:textId="77777777" w:rsidR="0027052C" w:rsidRPr="001E0908" w:rsidRDefault="0027052C" w:rsidP="00F77E06">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690E37A0" w14:textId="77777777" w:rsidR="0027052C" w:rsidRPr="001E0908" w:rsidRDefault="0027052C" w:rsidP="00F77E06">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6178D542" w14:textId="77777777" w:rsidR="0027052C" w:rsidRPr="001E0908" w:rsidRDefault="0027052C" w:rsidP="00F77E06">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7052C" w:rsidRPr="00A3760F" w14:paraId="105FA87F" w14:textId="77777777" w:rsidTr="00F77E06">
        <w:tblPrEx>
          <w:tblLook w:val="04A0" w:firstRow="1" w:lastRow="0" w:firstColumn="1" w:lastColumn="0" w:noHBand="0" w:noVBand="1"/>
        </w:tblPrEx>
        <w:trPr>
          <w:trHeight w:val="288"/>
          <w:ins w:id="22" w:author="Huawei-Chunying Gu" w:date="2025-08-13T11:53:00Z"/>
        </w:trPr>
        <w:tc>
          <w:tcPr>
            <w:tcW w:w="2190" w:type="dxa"/>
            <w:tcBorders>
              <w:top w:val="single" w:sz="4" w:space="0" w:color="auto"/>
              <w:left w:val="single" w:sz="4" w:space="0" w:color="auto"/>
              <w:bottom w:val="nil"/>
              <w:right w:val="single" w:sz="4" w:space="0" w:color="auto"/>
            </w:tcBorders>
            <w:shd w:val="clear" w:color="auto" w:fill="auto"/>
            <w:noWrap/>
          </w:tcPr>
          <w:p w14:paraId="3FCB2EC9" w14:textId="061C49D8" w:rsidR="0027052C" w:rsidRPr="00A3760F" w:rsidRDefault="0027052C" w:rsidP="00F77E06">
            <w:pPr>
              <w:keepNext/>
              <w:keepLines/>
              <w:spacing w:after="0"/>
              <w:jc w:val="center"/>
              <w:rPr>
                <w:ins w:id="23" w:author="Huawei-Chunying Gu" w:date="2025-08-13T11:53:00Z"/>
                <w:rFonts w:ascii="Arial" w:hAnsi="Arial"/>
                <w:sz w:val="18"/>
              </w:rPr>
            </w:pPr>
            <w:ins w:id="24" w:author="Huawei-Chunying Gu" w:date="2025-08-13T11:53:00Z">
              <w:r w:rsidRPr="00156803">
                <w:rPr>
                  <w:rFonts w:ascii="Arial" w:eastAsia="Calibri" w:hAnsi="Arial" w:cs="Arial"/>
                  <w:sz w:val="18"/>
                  <w:szCs w:val="22"/>
                  <w:lang w:eastAsia="zh-CN"/>
                </w:rPr>
                <w:t>CA_n28A-n40A-n7</w:t>
              </w:r>
              <w:r>
                <w:rPr>
                  <w:rFonts w:ascii="Arial" w:eastAsia="Calibri" w:hAnsi="Arial" w:cs="Arial"/>
                  <w:sz w:val="18"/>
                  <w:szCs w:val="22"/>
                  <w:lang w:eastAsia="zh-CN"/>
                </w:rPr>
                <w:t>1</w:t>
              </w:r>
              <w:r w:rsidRPr="00156803">
                <w:rPr>
                  <w:rFonts w:ascii="Arial" w:eastAsia="Calibri" w:hAnsi="Arial" w:cs="Arial"/>
                  <w:sz w:val="18"/>
                  <w:szCs w:val="22"/>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70CEA08B" w14:textId="77777777" w:rsidR="0027052C" w:rsidRPr="00A3760F" w:rsidRDefault="0027052C" w:rsidP="00F77E06">
            <w:pPr>
              <w:keepNext/>
              <w:keepLines/>
              <w:spacing w:after="0"/>
              <w:jc w:val="center"/>
              <w:rPr>
                <w:ins w:id="25" w:author="Huawei-Chunying Gu" w:date="2025-08-13T11:53:00Z"/>
                <w:rFonts w:ascii="Arial" w:hAnsi="Arial"/>
                <w:sz w:val="18"/>
                <w:lang w:eastAsia="zh-CN"/>
              </w:rPr>
            </w:pPr>
            <w:ins w:id="26" w:author="Huawei-Chunying Gu" w:date="2025-08-13T11:53:00Z">
              <w:r w:rsidRPr="00156803">
                <w:rPr>
                  <w:rFonts w:ascii="Arial" w:eastAsia="Calibri" w:hAnsi="Arial" w:cs="Arial"/>
                  <w:sz w:val="18"/>
                  <w:szCs w:val="22"/>
                  <w:lang w:eastAsia="zh-CN"/>
                </w:rPr>
                <w:t>CA_n28A-n40A</w:t>
              </w:r>
            </w:ins>
          </w:p>
        </w:tc>
        <w:tc>
          <w:tcPr>
            <w:tcW w:w="1418" w:type="dxa"/>
            <w:tcBorders>
              <w:top w:val="single" w:sz="4" w:space="0" w:color="auto"/>
              <w:left w:val="single" w:sz="4" w:space="0" w:color="auto"/>
              <w:bottom w:val="single" w:sz="4" w:space="0" w:color="auto"/>
              <w:right w:val="single" w:sz="4" w:space="0" w:color="auto"/>
            </w:tcBorders>
          </w:tcPr>
          <w:p w14:paraId="41F1F84C" w14:textId="77777777" w:rsidR="0027052C" w:rsidRDefault="0027052C" w:rsidP="00F77E06">
            <w:pPr>
              <w:keepNext/>
              <w:keepLines/>
              <w:spacing w:after="0"/>
              <w:jc w:val="center"/>
              <w:rPr>
                <w:ins w:id="27" w:author="Huawei-Chunying Gu" w:date="2025-08-13T11:53:00Z"/>
                <w:rFonts w:ascii="Arial" w:hAnsi="Arial"/>
                <w:sz w:val="18"/>
                <w:lang w:eastAsia="ja-JP"/>
              </w:rPr>
            </w:pPr>
            <w:ins w:id="28" w:author="Huawei-Chunying Gu" w:date="2025-08-13T11:53:00Z">
              <w:r>
                <w:rPr>
                  <w:rFonts w:ascii="Arial" w:hAnsi="Arial" w:hint="eastAsia"/>
                  <w:sz w:val="18"/>
                  <w:lang w:eastAsia="ja-JP"/>
                </w:rPr>
                <w:t>n</w:t>
              </w:r>
              <w:r>
                <w:rPr>
                  <w:rFonts w:ascii="Arial" w:hAnsi="Arial"/>
                  <w:sz w:val="18"/>
                  <w:lang w:eastAsia="ja-JP"/>
                </w:rPr>
                <w:t>28A</w:t>
              </w:r>
            </w:ins>
          </w:p>
        </w:tc>
        <w:tc>
          <w:tcPr>
            <w:tcW w:w="1417" w:type="dxa"/>
            <w:tcBorders>
              <w:top w:val="single" w:sz="4" w:space="0" w:color="auto"/>
              <w:left w:val="single" w:sz="4" w:space="0" w:color="auto"/>
              <w:bottom w:val="single" w:sz="4" w:space="0" w:color="auto"/>
              <w:right w:val="single" w:sz="4" w:space="0" w:color="auto"/>
            </w:tcBorders>
          </w:tcPr>
          <w:p w14:paraId="7ACF4290" w14:textId="77777777" w:rsidR="0027052C" w:rsidRDefault="0027052C" w:rsidP="00F77E06">
            <w:pPr>
              <w:keepNext/>
              <w:keepLines/>
              <w:spacing w:after="0"/>
              <w:jc w:val="center"/>
              <w:rPr>
                <w:ins w:id="29" w:author="Huawei-Chunying Gu" w:date="2025-08-13T11:53:00Z"/>
                <w:rFonts w:ascii="Arial" w:hAnsi="Arial"/>
                <w:sz w:val="18"/>
                <w:lang w:eastAsia="ja-JP"/>
              </w:rPr>
            </w:pPr>
            <w:ins w:id="30" w:author="Huawei-Chunying Gu" w:date="2025-08-13T11:53:00Z">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ins>
          </w:p>
        </w:tc>
        <w:tc>
          <w:tcPr>
            <w:tcW w:w="1418" w:type="dxa"/>
            <w:tcBorders>
              <w:top w:val="single" w:sz="4" w:space="0" w:color="auto"/>
              <w:left w:val="single" w:sz="4" w:space="0" w:color="auto"/>
              <w:bottom w:val="single" w:sz="4" w:space="0" w:color="auto"/>
              <w:right w:val="single" w:sz="4" w:space="0" w:color="auto"/>
            </w:tcBorders>
          </w:tcPr>
          <w:p w14:paraId="7C398F09" w14:textId="53166C2B" w:rsidR="0027052C" w:rsidRDefault="0027052C" w:rsidP="00F77E06">
            <w:pPr>
              <w:keepNext/>
              <w:keepLines/>
              <w:spacing w:after="0"/>
              <w:jc w:val="center"/>
              <w:rPr>
                <w:ins w:id="31" w:author="Huawei-Chunying Gu" w:date="2025-08-13T11:53:00Z"/>
                <w:rFonts w:ascii="Arial" w:hAnsi="Arial"/>
                <w:sz w:val="18"/>
                <w:lang w:eastAsia="ja-JP"/>
              </w:rPr>
            </w:pPr>
            <w:ins w:id="32" w:author="Huawei-Chunying Gu" w:date="2025-08-13T11:53:00Z">
              <w:r>
                <w:rPr>
                  <w:rFonts w:ascii="Arial" w:hAnsi="Arial" w:hint="eastAsia"/>
                  <w:sz w:val="18"/>
                  <w:lang w:eastAsia="ja-JP"/>
                </w:rPr>
                <w:t>n</w:t>
              </w:r>
              <w:r>
                <w:rPr>
                  <w:rFonts w:ascii="Arial" w:hAnsi="Arial"/>
                  <w:sz w:val="18"/>
                  <w:lang w:eastAsia="ja-JP"/>
                </w:rPr>
                <w:t>7</w:t>
              </w:r>
            </w:ins>
            <w:ins w:id="33" w:author="Huawei-Chunying Gu" w:date="2025-08-13T11:54:00Z">
              <w:r>
                <w:rPr>
                  <w:rFonts w:ascii="Arial" w:hAnsi="Arial"/>
                  <w:sz w:val="18"/>
                  <w:lang w:eastAsia="ja-JP"/>
                </w:rPr>
                <w:t>1</w:t>
              </w:r>
            </w:ins>
            <w:ins w:id="34" w:author="Huawei-Chunying Gu" w:date="2025-08-13T11:53:00Z">
              <w:r>
                <w:rPr>
                  <w:rFonts w:ascii="Arial" w:hAnsi="Arial"/>
                  <w:sz w:val="18"/>
                  <w:lang w:eastAsia="ja-JP"/>
                </w:rPr>
                <w:t>A</w:t>
              </w:r>
            </w:ins>
          </w:p>
        </w:tc>
        <w:tc>
          <w:tcPr>
            <w:tcW w:w="1134" w:type="dxa"/>
            <w:tcBorders>
              <w:top w:val="single" w:sz="4" w:space="0" w:color="auto"/>
              <w:left w:val="single" w:sz="4" w:space="0" w:color="auto"/>
              <w:bottom w:val="single" w:sz="4" w:space="0" w:color="auto"/>
              <w:right w:val="single" w:sz="4" w:space="0" w:color="auto"/>
            </w:tcBorders>
          </w:tcPr>
          <w:p w14:paraId="47314EDF" w14:textId="77777777" w:rsidR="0027052C" w:rsidRDefault="0027052C" w:rsidP="00F77E06">
            <w:pPr>
              <w:keepNext/>
              <w:keepLines/>
              <w:spacing w:after="0"/>
              <w:jc w:val="center"/>
              <w:rPr>
                <w:ins w:id="35" w:author="Huawei-Chunying Gu" w:date="2025-08-13T11:53:00Z"/>
                <w:rFonts w:ascii="Arial" w:hAnsi="Arial"/>
                <w:sz w:val="18"/>
                <w:lang w:eastAsia="ja-JP"/>
              </w:rPr>
            </w:pPr>
            <w:ins w:id="36" w:author="Huawei-Chunying Gu" w:date="2025-08-13T11:53:00Z">
              <w:r>
                <w:rPr>
                  <w:rFonts w:ascii="Arial" w:hAnsi="Arial" w:hint="eastAsia"/>
                  <w:sz w:val="18"/>
                  <w:lang w:eastAsia="ja-JP"/>
                </w:rPr>
                <w:t>n</w:t>
              </w:r>
              <w:r>
                <w:rPr>
                  <w:rFonts w:ascii="Arial" w:hAnsi="Arial"/>
                  <w:sz w:val="18"/>
                  <w:lang w:eastAsia="ja-JP"/>
                </w:rPr>
                <w:t>28A</w:t>
              </w:r>
            </w:ins>
          </w:p>
        </w:tc>
        <w:tc>
          <w:tcPr>
            <w:tcW w:w="1134" w:type="dxa"/>
            <w:tcBorders>
              <w:top w:val="single" w:sz="4" w:space="0" w:color="auto"/>
              <w:left w:val="single" w:sz="4" w:space="0" w:color="auto"/>
              <w:bottom w:val="single" w:sz="4" w:space="0" w:color="auto"/>
              <w:right w:val="single" w:sz="4" w:space="0" w:color="auto"/>
            </w:tcBorders>
          </w:tcPr>
          <w:p w14:paraId="49AB8B91" w14:textId="77777777" w:rsidR="0027052C" w:rsidRDefault="0027052C" w:rsidP="00F77E06">
            <w:pPr>
              <w:keepNext/>
              <w:keepLines/>
              <w:spacing w:after="0"/>
              <w:jc w:val="center"/>
              <w:rPr>
                <w:ins w:id="37" w:author="Huawei-Chunying Gu" w:date="2025-08-13T11:53:00Z"/>
                <w:rFonts w:ascii="Arial" w:hAnsi="Arial"/>
                <w:sz w:val="18"/>
                <w:lang w:eastAsia="ja-JP"/>
              </w:rPr>
            </w:pPr>
            <w:ins w:id="38" w:author="Huawei-Chunying Gu" w:date="2025-08-13T11:53:00Z">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ins>
          </w:p>
        </w:tc>
        <w:tc>
          <w:tcPr>
            <w:tcW w:w="1102" w:type="dxa"/>
            <w:tcBorders>
              <w:top w:val="single" w:sz="4" w:space="0" w:color="auto"/>
              <w:left w:val="single" w:sz="4" w:space="0" w:color="auto"/>
              <w:bottom w:val="single" w:sz="4" w:space="0" w:color="auto"/>
              <w:right w:val="single" w:sz="4" w:space="0" w:color="auto"/>
            </w:tcBorders>
          </w:tcPr>
          <w:p w14:paraId="55160940" w14:textId="77777777" w:rsidR="0027052C" w:rsidRPr="001E0908" w:rsidRDefault="0027052C" w:rsidP="00F77E06">
            <w:pPr>
              <w:keepNext/>
              <w:keepLines/>
              <w:spacing w:after="0"/>
              <w:jc w:val="center"/>
              <w:rPr>
                <w:ins w:id="39" w:author="Huawei-Chunying Gu" w:date="2025-08-13T11:53:00Z"/>
                <w:rFonts w:ascii="Arial" w:eastAsia="Calibri" w:hAnsi="Arial" w:cs="Arial"/>
                <w:sz w:val="18"/>
                <w:szCs w:val="22"/>
                <w:lang w:eastAsia="zh-CN"/>
              </w:rPr>
            </w:pPr>
            <w:ins w:id="40" w:author="Huawei-Chunying Gu" w:date="2025-08-13T11:53:00Z">
              <w:r w:rsidRPr="001E0908">
                <w:rPr>
                  <w:rFonts w:ascii="Arial" w:eastAsia="Calibri" w:hAnsi="Arial" w:cs="Arial"/>
                  <w:sz w:val="18"/>
                  <w:szCs w:val="22"/>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496DB258" w14:textId="77777777" w:rsidR="0027052C" w:rsidRDefault="0027052C" w:rsidP="00F77E06">
            <w:pPr>
              <w:keepNext/>
              <w:keepLines/>
              <w:spacing w:after="0"/>
              <w:jc w:val="center"/>
              <w:rPr>
                <w:ins w:id="41" w:author="Huawei-Chunying Gu" w:date="2025-08-13T11:53:00Z"/>
                <w:rFonts w:ascii="Arial" w:hAnsi="Arial"/>
                <w:sz w:val="18"/>
                <w:lang w:eastAsia="ja-JP"/>
              </w:rPr>
            </w:pPr>
            <w:ins w:id="42" w:author="Huawei-Chunying Gu" w:date="2025-08-13T11:53:00Z">
              <w:r>
                <w:rPr>
                  <w:rFonts w:ascii="Arial" w:hAnsi="Arial" w:hint="eastAsia"/>
                  <w:sz w:val="18"/>
                  <w:lang w:eastAsia="ja-JP"/>
                </w:rPr>
                <w:t>N</w:t>
              </w:r>
              <w:r>
                <w:rPr>
                  <w:rFonts w:ascii="Arial" w:hAnsi="Arial"/>
                  <w:sz w:val="18"/>
                  <w:lang w:eastAsia="ja-JP"/>
                </w:rPr>
                <w:t>o</w:t>
              </w:r>
            </w:ins>
          </w:p>
        </w:tc>
      </w:tr>
      <w:tr w:rsidR="0027052C" w:rsidRPr="00A3760F" w14:paraId="564EB4DF" w14:textId="77777777" w:rsidTr="00F77E06">
        <w:tblPrEx>
          <w:tblLook w:val="04A0" w:firstRow="1" w:lastRow="0" w:firstColumn="1" w:lastColumn="0" w:noHBand="0" w:noVBand="1"/>
        </w:tblPrEx>
        <w:trPr>
          <w:trHeight w:val="288"/>
          <w:ins w:id="43" w:author="Huawei-Chunying Gu" w:date="2025-08-13T11:53:00Z"/>
        </w:trPr>
        <w:tc>
          <w:tcPr>
            <w:tcW w:w="2190" w:type="dxa"/>
            <w:tcBorders>
              <w:top w:val="nil"/>
              <w:left w:val="single" w:sz="4" w:space="0" w:color="auto"/>
              <w:bottom w:val="single" w:sz="4" w:space="0" w:color="auto"/>
              <w:right w:val="single" w:sz="4" w:space="0" w:color="auto"/>
            </w:tcBorders>
            <w:shd w:val="clear" w:color="auto" w:fill="auto"/>
            <w:noWrap/>
          </w:tcPr>
          <w:p w14:paraId="00B8334A" w14:textId="77777777" w:rsidR="0027052C" w:rsidRPr="00A3760F" w:rsidRDefault="0027052C" w:rsidP="00F77E06">
            <w:pPr>
              <w:keepNext/>
              <w:keepLines/>
              <w:spacing w:after="0"/>
              <w:jc w:val="center"/>
              <w:rPr>
                <w:ins w:id="44" w:author="Huawei-Chunying Gu" w:date="2025-08-13T11:53: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5944838" w14:textId="2759FE46" w:rsidR="0027052C" w:rsidRPr="00A3760F" w:rsidRDefault="0027052C" w:rsidP="00F77E06">
            <w:pPr>
              <w:keepNext/>
              <w:keepLines/>
              <w:spacing w:after="0"/>
              <w:jc w:val="center"/>
              <w:rPr>
                <w:ins w:id="45" w:author="Huawei-Chunying Gu" w:date="2025-08-13T11:53:00Z"/>
                <w:rFonts w:ascii="Arial" w:hAnsi="Arial"/>
                <w:sz w:val="18"/>
                <w:lang w:eastAsia="zh-CN"/>
              </w:rPr>
            </w:pPr>
            <w:ins w:id="46" w:author="Huawei-Chunying Gu" w:date="2025-08-13T11:53:00Z">
              <w:r w:rsidRPr="00156803">
                <w:rPr>
                  <w:rFonts w:ascii="Arial" w:eastAsia="Calibri" w:hAnsi="Arial" w:cs="Arial"/>
                  <w:sz w:val="18"/>
                  <w:szCs w:val="22"/>
                  <w:lang w:eastAsia="zh-CN"/>
                </w:rPr>
                <w:t>CA_n40A-n7</w:t>
              </w:r>
              <w:r>
                <w:rPr>
                  <w:rFonts w:ascii="Arial" w:eastAsia="Calibri" w:hAnsi="Arial" w:cs="Arial"/>
                  <w:sz w:val="18"/>
                  <w:szCs w:val="22"/>
                  <w:lang w:eastAsia="zh-CN"/>
                </w:rPr>
                <w:t>1</w:t>
              </w:r>
              <w:r w:rsidRPr="00156803">
                <w:rPr>
                  <w:rFonts w:ascii="Arial" w:eastAsia="Calibri" w:hAnsi="Arial" w:cs="Arial"/>
                  <w:sz w:val="18"/>
                  <w:szCs w:val="22"/>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4A36EDF" w14:textId="77777777" w:rsidR="0027052C" w:rsidRDefault="0027052C" w:rsidP="00F77E06">
            <w:pPr>
              <w:keepNext/>
              <w:keepLines/>
              <w:spacing w:after="0"/>
              <w:jc w:val="center"/>
              <w:rPr>
                <w:ins w:id="47" w:author="Huawei-Chunying Gu" w:date="2025-08-13T11:53:00Z"/>
                <w:rFonts w:ascii="Arial" w:hAnsi="Arial"/>
                <w:sz w:val="18"/>
                <w:lang w:eastAsia="ja-JP"/>
              </w:rPr>
            </w:pPr>
            <w:ins w:id="48" w:author="Huawei-Chunying Gu" w:date="2025-08-13T11:53:00Z">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ins>
          </w:p>
        </w:tc>
        <w:tc>
          <w:tcPr>
            <w:tcW w:w="1417" w:type="dxa"/>
            <w:tcBorders>
              <w:top w:val="single" w:sz="4" w:space="0" w:color="auto"/>
              <w:left w:val="single" w:sz="4" w:space="0" w:color="auto"/>
              <w:bottom w:val="single" w:sz="4" w:space="0" w:color="auto"/>
              <w:right w:val="single" w:sz="4" w:space="0" w:color="auto"/>
            </w:tcBorders>
          </w:tcPr>
          <w:p w14:paraId="5CE12246" w14:textId="510B267B" w:rsidR="0027052C" w:rsidRDefault="0027052C" w:rsidP="00F77E06">
            <w:pPr>
              <w:keepNext/>
              <w:keepLines/>
              <w:spacing w:after="0"/>
              <w:jc w:val="center"/>
              <w:rPr>
                <w:ins w:id="49" w:author="Huawei-Chunying Gu" w:date="2025-08-13T11:53:00Z"/>
                <w:rFonts w:ascii="Arial" w:hAnsi="Arial"/>
                <w:sz w:val="18"/>
                <w:lang w:eastAsia="ja-JP"/>
              </w:rPr>
            </w:pPr>
            <w:ins w:id="50" w:author="Huawei-Chunying Gu" w:date="2025-08-13T11:53:00Z">
              <w:r>
                <w:rPr>
                  <w:rFonts w:ascii="Arial" w:hAnsi="Arial" w:hint="eastAsia"/>
                  <w:sz w:val="18"/>
                  <w:lang w:eastAsia="ja-JP"/>
                </w:rPr>
                <w:t>n</w:t>
              </w:r>
              <w:r>
                <w:rPr>
                  <w:rFonts w:ascii="Arial" w:hAnsi="Arial"/>
                  <w:sz w:val="18"/>
                  <w:lang w:eastAsia="ja-JP"/>
                </w:rPr>
                <w:t>71A</w:t>
              </w:r>
            </w:ins>
          </w:p>
        </w:tc>
        <w:tc>
          <w:tcPr>
            <w:tcW w:w="1418" w:type="dxa"/>
            <w:tcBorders>
              <w:top w:val="single" w:sz="4" w:space="0" w:color="auto"/>
              <w:left w:val="single" w:sz="4" w:space="0" w:color="auto"/>
              <w:bottom w:val="single" w:sz="4" w:space="0" w:color="auto"/>
              <w:right w:val="single" w:sz="4" w:space="0" w:color="auto"/>
            </w:tcBorders>
          </w:tcPr>
          <w:p w14:paraId="43ECB949" w14:textId="77777777" w:rsidR="0027052C" w:rsidRDefault="0027052C" w:rsidP="00F77E06">
            <w:pPr>
              <w:keepNext/>
              <w:keepLines/>
              <w:spacing w:after="0"/>
              <w:jc w:val="center"/>
              <w:rPr>
                <w:ins w:id="51" w:author="Huawei-Chunying Gu" w:date="2025-08-13T11:53:00Z"/>
                <w:rFonts w:ascii="Arial" w:hAnsi="Arial"/>
                <w:sz w:val="18"/>
                <w:lang w:eastAsia="ja-JP"/>
              </w:rPr>
            </w:pPr>
            <w:ins w:id="52" w:author="Huawei-Chunying Gu" w:date="2025-08-13T11:53:00Z">
              <w:r>
                <w:rPr>
                  <w:rFonts w:ascii="Arial" w:hAnsi="Arial" w:hint="eastAsia"/>
                  <w:sz w:val="18"/>
                  <w:lang w:eastAsia="ja-JP"/>
                </w:rPr>
                <w:t>n</w:t>
              </w:r>
              <w:r>
                <w:rPr>
                  <w:rFonts w:ascii="Arial" w:hAnsi="Arial"/>
                  <w:sz w:val="18"/>
                  <w:lang w:eastAsia="ja-JP"/>
                </w:rPr>
                <w:t>28A</w:t>
              </w:r>
            </w:ins>
          </w:p>
        </w:tc>
        <w:tc>
          <w:tcPr>
            <w:tcW w:w="1134" w:type="dxa"/>
            <w:tcBorders>
              <w:top w:val="single" w:sz="4" w:space="0" w:color="auto"/>
              <w:left w:val="single" w:sz="4" w:space="0" w:color="auto"/>
              <w:bottom w:val="single" w:sz="4" w:space="0" w:color="auto"/>
              <w:right w:val="single" w:sz="4" w:space="0" w:color="auto"/>
            </w:tcBorders>
          </w:tcPr>
          <w:p w14:paraId="6B8D07E6" w14:textId="77777777" w:rsidR="0027052C" w:rsidRDefault="0027052C" w:rsidP="00F77E06">
            <w:pPr>
              <w:keepNext/>
              <w:keepLines/>
              <w:spacing w:after="0"/>
              <w:jc w:val="center"/>
              <w:rPr>
                <w:ins w:id="53" w:author="Huawei-Chunying Gu" w:date="2025-08-13T11:53:00Z"/>
                <w:rFonts w:ascii="Arial" w:hAnsi="Arial"/>
                <w:sz w:val="18"/>
                <w:lang w:eastAsia="ja-JP"/>
              </w:rPr>
            </w:pPr>
            <w:ins w:id="54" w:author="Huawei-Chunying Gu" w:date="2025-08-13T11:53:00Z">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ins>
          </w:p>
        </w:tc>
        <w:tc>
          <w:tcPr>
            <w:tcW w:w="1134" w:type="dxa"/>
            <w:tcBorders>
              <w:top w:val="single" w:sz="4" w:space="0" w:color="auto"/>
              <w:left w:val="single" w:sz="4" w:space="0" w:color="auto"/>
              <w:bottom w:val="single" w:sz="4" w:space="0" w:color="auto"/>
              <w:right w:val="single" w:sz="4" w:space="0" w:color="auto"/>
            </w:tcBorders>
          </w:tcPr>
          <w:p w14:paraId="1C74EF5A" w14:textId="5D521690" w:rsidR="0027052C" w:rsidRDefault="0027052C" w:rsidP="00F77E06">
            <w:pPr>
              <w:keepNext/>
              <w:keepLines/>
              <w:spacing w:after="0"/>
              <w:jc w:val="center"/>
              <w:rPr>
                <w:ins w:id="55" w:author="Huawei-Chunying Gu" w:date="2025-08-13T11:53:00Z"/>
                <w:rFonts w:ascii="Arial" w:hAnsi="Arial"/>
                <w:sz w:val="18"/>
                <w:lang w:eastAsia="ja-JP"/>
              </w:rPr>
            </w:pPr>
            <w:ins w:id="56" w:author="Huawei-Chunying Gu" w:date="2025-08-13T11:53:00Z">
              <w:r>
                <w:rPr>
                  <w:rFonts w:ascii="Arial" w:hAnsi="Arial" w:hint="eastAsia"/>
                  <w:sz w:val="18"/>
                  <w:lang w:eastAsia="ja-JP"/>
                </w:rPr>
                <w:t>n</w:t>
              </w:r>
              <w:r>
                <w:rPr>
                  <w:rFonts w:ascii="Arial" w:hAnsi="Arial"/>
                  <w:sz w:val="18"/>
                  <w:lang w:eastAsia="ja-JP"/>
                </w:rPr>
                <w:t>7</w:t>
              </w:r>
            </w:ins>
            <w:ins w:id="57" w:author="Huawei-Chunying Gu" w:date="2025-08-13T11:54:00Z">
              <w:r>
                <w:rPr>
                  <w:rFonts w:ascii="Arial" w:hAnsi="Arial"/>
                  <w:sz w:val="18"/>
                  <w:lang w:eastAsia="ja-JP"/>
                </w:rPr>
                <w:t>1</w:t>
              </w:r>
            </w:ins>
            <w:ins w:id="58" w:author="Huawei-Chunying Gu" w:date="2025-08-13T11:53:00Z">
              <w:r>
                <w:rPr>
                  <w:rFonts w:ascii="Arial" w:hAnsi="Arial"/>
                  <w:sz w:val="18"/>
                  <w:lang w:eastAsia="ja-JP"/>
                </w:rPr>
                <w:t>A</w:t>
              </w:r>
            </w:ins>
          </w:p>
        </w:tc>
        <w:tc>
          <w:tcPr>
            <w:tcW w:w="1102" w:type="dxa"/>
            <w:tcBorders>
              <w:top w:val="single" w:sz="4" w:space="0" w:color="auto"/>
              <w:left w:val="single" w:sz="4" w:space="0" w:color="auto"/>
              <w:bottom w:val="single" w:sz="4" w:space="0" w:color="auto"/>
              <w:right w:val="single" w:sz="4" w:space="0" w:color="auto"/>
            </w:tcBorders>
          </w:tcPr>
          <w:p w14:paraId="4D0F1FA5" w14:textId="77777777" w:rsidR="0027052C" w:rsidRPr="001E0908" w:rsidRDefault="0027052C" w:rsidP="00F77E06">
            <w:pPr>
              <w:keepNext/>
              <w:keepLines/>
              <w:spacing w:after="0"/>
              <w:jc w:val="center"/>
              <w:rPr>
                <w:ins w:id="59" w:author="Huawei-Chunying Gu" w:date="2025-08-13T11:53:00Z"/>
                <w:rFonts w:ascii="Arial" w:eastAsia="Calibri" w:hAnsi="Arial" w:cs="Arial"/>
                <w:sz w:val="18"/>
                <w:szCs w:val="22"/>
                <w:lang w:eastAsia="zh-CN"/>
              </w:rPr>
            </w:pPr>
            <w:ins w:id="60" w:author="Huawei-Chunying Gu" w:date="2025-08-13T11:53:00Z">
              <w:r w:rsidRPr="001E0908">
                <w:rPr>
                  <w:rFonts w:ascii="Arial" w:eastAsia="Calibri" w:hAnsi="Arial" w:cs="Arial"/>
                  <w:sz w:val="18"/>
                  <w:szCs w:val="22"/>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583DCF83" w14:textId="77777777" w:rsidR="0027052C" w:rsidRDefault="0027052C" w:rsidP="00F77E06">
            <w:pPr>
              <w:keepNext/>
              <w:keepLines/>
              <w:spacing w:after="0"/>
              <w:jc w:val="center"/>
              <w:rPr>
                <w:ins w:id="61" w:author="Huawei-Chunying Gu" w:date="2025-08-13T11:53:00Z"/>
                <w:rFonts w:ascii="Arial" w:hAnsi="Arial"/>
                <w:sz w:val="18"/>
                <w:lang w:eastAsia="ja-JP"/>
              </w:rPr>
            </w:pPr>
            <w:ins w:id="62" w:author="Huawei-Chunying Gu" w:date="2025-08-13T11:53:00Z">
              <w:r>
                <w:rPr>
                  <w:rFonts w:ascii="Arial" w:hAnsi="Arial" w:hint="eastAsia"/>
                  <w:sz w:val="18"/>
                  <w:lang w:eastAsia="ja-JP"/>
                </w:rPr>
                <w:t>N</w:t>
              </w:r>
              <w:r>
                <w:rPr>
                  <w:rFonts w:ascii="Arial" w:hAnsi="Arial"/>
                  <w:sz w:val="18"/>
                  <w:lang w:eastAsia="ja-JP"/>
                </w:rPr>
                <w:t>o</w:t>
              </w:r>
            </w:ins>
          </w:p>
        </w:tc>
      </w:tr>
      <w:tr w:rsidR="0027052C" w:rsidRPr="00A3760F" w14:paraId="2E3BE36C" w14:textId="77777777" w:rsidTr="00F77E06">
        <w:tblPrEx>
          <w:tblLook w:val="04A0" w:firstRow="1" w:lastRow="0" w:firstColumn="1" w:lastColumn="0" w:noHBand="0" w:noVBand="1"/>
        </w:tblPrEx>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7ADF269F" w14:textId="77777777" w:rsidR="0027052C" w:rsidRPr="00A3760F" w:rsidRDefault="0027052C" w:rsidP="00F77E06">
            <w:pPr>
              <w:keepNext/>
              <w:keepLines/>
              <w:spacing w:after="0"/>
              <w:jc w:val="center"/>
              <w:rPr>
                <w:rFonts w:ascii="Arial" w:hAnsi="Arial"/>
                <w:sz w:val="18"/>
              </w:rPr>
            </w:pPr>
            <w:r w:rsidRPr="00156803">
              <w:rPr>
                <w:rFonts w:ascii="Arial" w:eastAsia="Calibri" w:hAnsi="Arial" w:cs="Arial"/>
                <w:sz w:val="18"/>
                <w:szCs w:val="22"/>
                <w:lang w:eastAsia="zh-CN"/>
              </w:rPr>
              <w:t>CA_n28A-n40A-n77A</w:t>
            </w:r>
          </w:p>
        </w:tc>
        <w:tc>
          <w:tcPr>
            <w:tcW w:w="1417" w:type="dxa"/>
            <w:tcBorders>
              <w:top w:val="single" w:sz="4" w:space="0" w:color="auto"/>
              <w:left w:val="single" w:sz="4" w:space="0" w:color="auto"/>
              <w:bottom w:val="single" w:sz="4" w:space="0" w:color="auto"/>
              <w:right w:val="single" w:sz="4" w:space="0" w:color="auto"/>
            </w:tcBorders>
          </w:tcPr>
          <w:p w14:paraId="5DD98F88" w14:textId="77777777" w:rsidR="0027052C" w:rsidRPr="00A3760F" w:rsidRDefault="0027052C" w:rsidP="00F77E06">
            <w:pPr>
              <w:keepNext/>
              <w:keepLines/>
              <w:spacing w:after="0"/>
              <w:jc w:val="center"/>
              <w:rPr>
                <w:rFonts w:ascii="Arial" w:hAnsi="Arial"/>
                <w:sz w:val="18"/>
                <w:lang w:eastAsia="zh-CN"/>
              </w:rPr>
            </w:pPr>
            <w:r w:rsidRPr="00156803">
              <w:rPr>
                <w:rFonts w:ascii="Arial" w:eastAsia="Calibri" w:hAnsi="Arial" w:cs="Arial"/>
                <w:sz w:val="18"/>
                <w:szCs w:val="22"/>
                <w:lang w:eastAsia="zh-CN"/>
              </w:rPr>
              <w:t>CA_n28A-n40A</w:t>
            </w:r>
          </w:p>
        </w:tc>
        <w:tc>
          <w:tcPr>
            <w:tcW w:w="1418" w:type="dxa"/>
            <w:tcBorders>
              <w:top w:val="single" w:sz="4" w:space="0" w:color="auto"/>
              <w:left w:val="single" w:sz="4" w:space="0" w:color="auto"/>
              <w:bottom w:val="single" w:sz="4" w:space="0" w:color="auto"/>
              <w:right w:val="single" w:sz="4" w:space="0" w:color="auto"/>
            </w:tcBorders>
          </w:tcPr>
          <w:p w14:paraId="7E64324A" w14:textId="77777777" w:rsidR="0027052C" w:rsidRDefault="0027052C" w:rsidP="00F77E06">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64EA3193" w14:textId="77777777" w:rsidR="0027052C" w:rsidRDefault="0027052C" w:rsidP="00F77E06">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418" w:type="dxa"/>
            <w:tcBorders>
              <w:top w:val="single" w:sz="4" w:space="0" w:color="auto"/>
              <w:left w:val="single" w:sz="4" w:space="0" w:color="auto"/>
              <w:bottom w:val="single" w:sz="4" w:space="0" w:color="auto"/>
              <w:right w:val="single" w:sz="4" w:space="0" w:color="auto"/>
            </w:tcBorders>
          </w:tcPr>
          <w:p w14:paraId="077CB570" w14:textId="77777777" w:rsidR="0027052C" w:rsidRDefault="0027052C" w:rsidP="00F77E06">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564945C7" w14:textId="77777777" w:rsidR="0027052C" w:rsidRDefault="0027052C" w:rsidP="00F77E06">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5406D70E" w14:textId="77777777" w:rsidR="0027052C" w:rsidRDefault="0027052C" w:rsidP="00F77E06">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102" w:type="dxa"/>
            <w:tcBorders>
              <w:top w:val="single" w:sz="4" w:space="0" w:color="auto"/>
              <w:left w:val="single" w:sz="4" w:space="0" w:color="auto"/>
              <w:bottom w:val="single" w:sz="4" w:space="0" w:color="auto"/>
              <w:right w:val="single" w:sz="4" w:space="0" w:color="auto"/>
            </w:tcBorders>
          </w:tcPr>
          <w:p w14:paraId="25752647" w14:textId="77777777" w:rsidR="0027052C" w:rsidRPr="001E0908" w:rsidRDefault="0027052C" w:rsidP="00F77E06">
            <w:pPr>
              <w:keepNext/>
              <w:keepLines/>
              <w:spacing w:after="0"/>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1A4A44BE" w14:textId="77777777" w:rsidR="0027052C" w:rsidRDefault="0027052C" w:rsidP="00F77E06">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27052C" w:rsidRPr="00A3760F" w14:paraId="6E1E6E93" w14:textId="77777777" w:rsidTr="00F77E06">
        <w:tblPrEx>
          <w:tblLook w:val="04A0" w:firstRow="1" w:lastRow="0" w:firstColumn="1" w:lastColumn="0" w:noHBand="0" w:noVBand="1"/>
        </w:tblPrEx>
        <w:trPr>
          <w:trHeight w:val="288"/>
        </w:trPr>
        <w:tc>
          <w:tcPr>
            <w:tcW w:w="2190" w:type="dxa"/>
            <w:tcBorders>
              <w:top w:val="nil"/>
              <w:left w:val="single" w:sz="4" w:space="0" w:color="auto"/>
              <w:bottom w:val="nil"/>
              <w:right w:val="single" w:sz="4" w:space="0" w:color="auto"/>
            </w:tcBorders>
            <w:shd w:val="clear" w:color="auto" w:fill="auto"/>
            <w:noWrap/>
          </w:tcPr>
          <w:p w14:paraId="4A907B21" w14:textId="77777777" w:rsidR="0027052C" w:rsidRPr="00A3760F" w:rsidRDefault="0027052C" w:rsidP="00F77E0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3D0731D" w14:textId="77777777" w:rsidR="0027052C" w:rsidRPr="00A3760F" w:rsidRDefault="0027052C" w:rsidP="00F77E06">
            <w:pPr>
              <w:keepNext/>
              <w:keepLines/>
              <w:spacing w:after="0"/>
              <w:jc w:val="center"/>
              <w:rPr>
                <w:rFonts w:ascii="Arial" w:hAnsi="Arial"/>
                <w:sz w:val="18"/>
                <w:lang w:eastAsia="zh-CN"/>
              </w:rPr>
            </w:pPr>
            <w:r w:rsidRPr="00156803">
              <w:rPr>
                <w:rFonts w:ascii="Arial" w:eastAsia="Calibri" w:hAnsi="Arial" w:cs="Arial"/>
                <w:sz w:val="18"/>
                <w:szCs w:val="22"/>
                <w:lang w:eastAsia="zh-CN"/>
              </w:rPr>
              <w:t>CA_n28A-n77A</w:t>
            </w:r>
          </w:p>
        </w:tc>
        <w:tc>
          <w:tcPr>
            <w:tcW w:w="1418" w:type="dxa"/>
            <w:tcBorders>
              <w:top w:val="single" w:sz="4" w:space="0" w:color="auto"/>
              <w:left w:val="single" w:sz="4" w:space="0" w:color="auto"/>
              <w:bottom w:val="single" w:sz="4" w:space="0" w:color="auto"/>
              <w:right w:val="single" w:sz="4" w:space="0" w:color="auto"/>
            </w:tcBorders>
          </w:tcPr>
          <w:p w14:paraId="0EDCD603" w14:textId="77777777" w:rsidR="0027052C" w:rsidRDefault="0027052C" w:rsidP="00F77E06">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490AE697" w14:textId="77777777" w:rsidR="0027052C" w:rsidRDefault="0027052C" w:rsidP="00F77E06">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423CFCDB" w14:textId="77777777" w:rsidR="0027052C" w:rsidRDefault="0027052C" w:rsidP="00F77E06">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134" w:type="dxa"/>
            <w:tcBorders>
              <w:top w:val="single" w:sz="4" w:space="0" w:color="auto"/>
              <w:left w:val="single" w:sz="4" w:space="0" w:color="auto"/>
              <w:bottom w:val="single" w:sz="4" w:space="0" w:color="auto"/>
              <w:right w:val="single" w:sz="4" w:space="0" w:color="auto"/>
            </w:tcBorders>
          </w:tcPr>
          <w:p w14:paraId="38BD3AC5" w14:textId="77777777" w:rsidR="0027052C" w:rsidRDefault="0027052C" w:rsidP="00F77E06">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4E846FE8" w14:textId="77777777" w:rsidR="0027052C" w:rsidRDefault="0027052C" w:rsidP="00F77E06">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49C5F70A" w14:textId="77777777" w:rsidR="0027052C" w:rsidRPr="001E0908" w:rsidRDefault="0027052C" w:rsidP="00F77E06">
            <w:pPr>
              <w:keepNext/>
              <w:keepLines/>
              <w:spacing w:after="0"/>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4AA319B7" w14:textId="77777777" w:rsidR="0027052C" w:rsidRDefault="0027052C" w:rsidP="00F77E06">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27052C" w:rsidRPr="00A3760F" w14:paraId="7DEBA9A0" w14:textId="77777777" w:rsidTr="00F77E06">
        <w:tblPrEx>
          <w:tblLook w:val="04A0" w:firstRow="1" w:lastRow="0" w:firstColumn="1" w:lastColumn="0" w:noHBand="0" w:noVBand="1"/>
        </w:tblPrEx>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2084E93A" w14:textId="77777777" w:rsidR="0027052C" w:rsidRPr="00A3760F" w:rsidRDefault="0027052C" w:rsidP="00F77E0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5F4183C" w14:textId="77777777" w:rsidR="0027052C" w:rsidRPr="00A3760F" w:rsidRDefault="0027052C" w:rsidP="00F77E06">
            <w:pPr>
              <w:keepNext/>
              <w:keepLines/>
              <w:spacing w:after="0"/>
              <w:jc w:val="center"/>
              <w:rPr>
                <w:rFonts w:ascii="Arial" w:hAnsi="Arial"/>
                <w:sz w:val="18"/>
                <w:lang w:eastAsia="zh-CN"/>
              </w:rPr>
            </w:pPr>
            <w:r w:rsidRPr="00156803">
              <w:rPr>
                <w:rFonts w:ascii="Arial" w:eastAsia="Calibri" w:hAnsi="Arial" w:cs="Arial"/>
                <w:sz w:val="18"/>
                <w:szCs w:val="22"/>
                <w:lang w:eastAsia="zh-CN"/>
              </w:rPr>
              <w:t>CA_n40A-n77A</w:t>
            </w:r>
          </w:p>
        </w:tc>
        <w:tc>
          <w:tcPr>
            <w:tcW w:w="1418" w:type="dxa"/>
            <w:tcBorders>
              <w:top w:val="single" w:sz="4" w:space="0" w:color="auto"/>
              <w:left w:val="single" w:sz="4" w:space="0" w:color="auto"/>
              <w:bottom w:val="single" w:sz="4" w:space="0" w:color="auto"/>
              <w:right w:val="single" w:sz="4" w:space="0" w:color="auto"/>
            </w:tcBorders>
          </w:tcPr>
          <w:p w14:paraId="20527830" w14:textId="77777777" w:rsidR="0027052C" w:rsidRDefault="0027052C" w:rsidP="00F77E06">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16D97A5E" w14:textId="77777777" w:rsidR="0027052C" w:rsidRDefault="0027052C" w:rsidP="00F77E06">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30383314" w14:textId="77777777" w:rsidR="0027052C" w:rsidRDefault="0027052C" w:rsidP="00F77E06">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770C5251" w14:textId="77777777" w:rsidR="0027052C" w:rsidRDefault="0027052C" w:rsidP="00F77E06">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134" w:type="dxa"/>
            <w:tcBorders>
              <w:top w:val="single" w:sz="4" w:space="0" w:color="auto"/>
              <w:left w:val="single" w:sz="4" w:space="0" w:color="auto"/>
              <w:bottom w:val="single" w:sz="4" w:space="0" w:color="auto"/>
              <w:right w:val="single" w:sz="4" w:space="0" w:color="auto"/>
            </w:tcBorders>
          </w:tcPr>
          <w:p w14:paraId="2EBED547" w14:textId="77777777" w:rsidR="0027052C" w:rsidRDefault="0027052C" w:rsidP="00F77E06">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6A08D557" w14:textId="77777777" w:rsidR="0027052C" w:rsidRPr="001E0908" w:rsidRDefault="0027052C" w:rsidP="00F77E06">
            <w:pPr>
              <w:keepNext/>
              <w:keepLines/>
              <w:spacing w:after="0"/>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6FED4E8F" w14:textId="77777777" w:rsidR="0027052C" w:rsidRDefault="0027052C" w:rsidP="00F77E06">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27052C" w:rsidRPr="00A3760F" w14:paraId="2CE761EF" w14:textId="77777777" w:rsidTr="00F77E06">
        <w:tblPrEx>
          <w:tblLook w:val="04A0" w:firstRow="1" w:lastRow="0" w:firstColumn="1" w:lastColumn="0" w:noHBand="0" w:noVBand="1"/>
        </w:tblPrEx>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54D74BB2" w14:textId="77777777" w:rsidR="0027052C" w:rsidRPr="00A3760F" w:rsidRDefault="0027052C" w:rsidP="00F77E06">
            <w:pPr>
              <w:keepNext/>
              <w:keepLines/>
              <w:spacing w:after="0"/>
              <w:jc w:val="center"/>
              <w:rPr>
                <w:rFonts w:ascii="Arial" w:eastAsia="MS Mincho" w:hAnsi="Arial"/>
                <w:sz w:val="18"/>
              </w:rPr>
            </w:pPr>
            <w:r w:rsidRPr="00A3760F">
              <w:rPr>
                <w:rFonts w:ascii="Arial" w:hAnsi="Arial" w:hint="eastAsia"/>
                <w:sz w:val="18"/>
              </w:rPr>
              <w:t>CA_n28A-n41A-n7</w:t>
            </w:r>
            <w:r>
              <w:rPr>
                <w:rFonts w:ascii="Arial" w:hAnsi="Arial"/>
                <w:sz w:val="18"/>
              </w:rPr>
              <w:t>7</w:t>
            </w:r>
            <w:r w:rsidRPr="00A3760F">
              <w:rPr>
                <w:rFonts w:ascii="Arial" w:hAnsi="Arial" w:hint="eastAsia"/>
                <w:sz w:val="18"/>
              </w:rPr>
              <w:t>A</w:t>
            </w:r>
          </w:p>
        </w:tc>
        <w:tc>
          <w:tcPr>
            <w:tcW w:w="1417" w:type="dxa"/>
            <w:tcBorders>
              <w:top w:val="single" w:sz="4" w:space="0" w:color="auto"/>
              <w:left w:val="single" w:sz="4" w:space="0" w:color="auto"/>
              <w:bottom w:val="single" w:sz="4" w:space="0" w:color="auto"/>
              <w:right w:val="single" w:sz="4" w:space="0" w:color="auto"/>
            </w:tcBorders>
          </w:tcPr>
          <w:p w14:paraId="627FCD25" w14:textId="77777777" w:rsidR="0027052C" w:rsidRPr="00A3760F" w:rsidRDefault="0027052C" w:rsidP="00F77E06">
            <w:pPr>
              <w:keepNext/>
              <w:keepLines/>
              <w:spacing w:after="0"/>
              <w:jc w:val="center"/>
              <w:rPr>
                <w:rFonts w:ascii="Arial" w:eastAsia="MS Mincho" w:hAnsi="Arial"/>
                <w:sz w:val="18"/>
                <w:lang w:eastAsia="zh-CN"/>
              </w:rPr>
            </w:pPr>
            <w:r w:rsidRPr="00A3760F">
              <w:rPr>
                <w:rFonts w:ascii="Arial" w:hAnsi="Arial" w:hint="eastAsia"/>
                <w:sz w:val="18"/>
                <w:lang w:eastAsia="zh-CN"/>
              </w:rPr>
              <w:t>CA_n28A-n41A</w:t>
            </w:r>
          </w:p>
        </w:tc>
        <w:tc>
          <w:tcPr>
            <w:tcW w:w="1418" w:type="dxa"/>
            <w:tcBorders>
              <w:top w:val="single" w:sz="4" w:space="0" w:color="auto"/>
              <w:left w:val="single" w:sz="4" w:space="0" w:color="auto"/>
              <w:bottom w:val="single" w:sz="4" w:space="0" w:color="auto"/>
              <w:right w:val="single" w:sz="4" w:space="0" w:color="auto"/>
            </w:tcBorders>
          </w:tcPr>
          <w:p w14:paraId="5BEDEA58" w14:textId="77777777" w:rsidR="0027052C" w:rsidRPr="00A3760F" w:rsidRDefault="0027052C" w:rsidP="00F77E06">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51440D02" w14:textId="77777777" w:rsidR="0027052C" w:rsidRPr="00A3760F" w:rsidRDefault="0027052C" w:rsidP="00F77E06">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3AB3D3CD" w14:textId="77777777" w:rsidR="0027052C" w:rsidRPr="00A3760F" w:rsidRDefault="0027052C" w:rsidP="00F77E06">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1FD143A7" w14:textId="77777777" w:rsidR="0027052C" w:rsidRPr="00A3760F" w:rsidRDefault="0027052C" w:rsidP="00F77E06">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3A1D31E3" w14:textId="77777777" w:rsidR="0027052C" w:rsidRPr="00A3760F" w:rsidRDefault="0027052C" w:rsidP="00F77E06">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0D0FB19A" w14:textId="77777777" w:rsidR="0027052C" w:rsidRPr="00A3760F" w:rsidRDefault="0027052C" w:rsidP="00F77E06">
            <w:pPr>
              <w:keepNext/>
              <w:keepLines/>
              <w:spacing w:after="0"/>
              <w:jc w:val="center"/>
              <w:rPr>
                <w:rFonts w:ascii="Arial" w:eastAsia="MS Mincho" w:hAnsi="Arial"/>
                <w:sz w:val="18"/>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2E1D1625" w14:textId="77777777" w:rsidR="0027052C" w:rsidRPr="00A3760F" w:rsidRDefault="0027052C" w:rsidP="00F77E06">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o</w:t>
            </w:r>
          </w:p>
        </w:tc>
      </w:tr>
      <w:tr w:rsidR="0027052C" w:rsidRPr="00A3760F" w14:paraId="5C525C3D" w14:textId="77777777" w:rsidTr="00F77E06">
        <w:tblPrEx>
          <w:tblLook w:val="04A0" w:firstRow="1" w:lastRow="0" w:firstColumn="1" w:lastColumn="0" w:noHBand="0" w:noVBand="1"/>
        </w:tblPrEx>
        <w:trPr>
          <w:trHeight w:val="288"/>
        </w:trPr>
        <w:tc>
          <w:tcPr>
            <w:tcW w:w="2190" w:type="dxa"/>
            <w:tcBorders>
              <w:top w:val="nil"/>
              <w:left w:val="single" w:sz="4" w:space="0" w:color="auto"/>
              <w:bottom w:val="nil"/>
              <w:right w:val="single" w:sz="4" w:space="0" w:color="auto"/>
            </w:tcBorders>
            <w:shd w:val="clear" w:color="auto" w:fill="auto"/>
            <w:noWrap/>
          </w:tcPr>
          <w:p w14:paraId="43A4D528" w14:textId="77777777" w:rsidR="0027052C" w:rsidRPr="00A3760F" w:rsidRDefault="0027052C" w:rsidP="00F77E06">
            <w:pPr>
              <w:keepNext/>
              <w:keepLines/>
              <w:spacing w:after="0"/>
              <w:jc w:val="center"/>
              <w:rPr>
                <w:rFonts w:ascii="Arial" w:eastAsia="MS Mincho" w:hAnsi="Arial"/>
                <w:sz w:val="18"/>
              </w:rPr>
            </w:pPr>
          </w:p>
        </w:tc>
        <w:tc>
          <w:tcPr>
            <w:tcW w:w="1417" w:type="dxa"/>
            <w:tcBorders>
              <w:top w:val="single" w:sz="4" w:space="0" w:color="auto"/>
              <w:left w:val="single" w:sz="4" w:space="0" w:color="auto"/>
              <w:bottom w:val="single" w:sz="4" w:space="0" w:color="auto"/>
              <w:right w:val="single" w:sz="4" w:space="0" w:color="auto"/>
            </w:tcBorders>
          </w:tcPr>
          <w:p w14:paraId="25923660" w14:textId="77777777" w:rsidR="0027052C" w:rsidRPr="00A3760F" w:rsidRDefault="0027052C" w:rsidP="00F77E06">
            <w:pPr>
              <w:keepNext/>
              <w:keepLines/>
              <w:spacing w:after="0"/>
              <w:jc w:val="center"/>
              <w:rPr>
                <w:rFonts w:ascii="Arial" w:eastAsia="MS Mincho" w:hAnsi="Arial"/>
                <w:sz w:val="18"/>
                <w:lang w:eastAsia="zh-CN"/>
              </w:rPr>
            </w:pPr>
            <w:r w:rsidRPr="00A3760F">
              <w:rPr>
                <w:rFonts w:ascii="Arial" w:hAnsi="Arial" w:hint="eastAsia"/>
                <w:sz w:val="18"/>
                <w:lang w:eastAsia="zh-CN"/>
              </w:rPr>
              <w:t>CA_n28A-n</w:t>
            </w:r>
            <w:r>
              <w:rPr>
                <w:rFonts w:ascii="Arial" w:hAnsi="Arial"/>
                <w:sz w:val="18"/>
                <w:lang w:eastAsia="zh-CN"/>
              </w:rPr>
              <w:t>77</w:t>
            </w:r>
            <w:r w:rsidRPr="00A3760F">
              <w:rPr>
                <w:rFonts w:ascii="Arial" w:hAnsi="Arial" w:hint="eastAsia"/>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53CC85B" w14:textId="77777777" w:rsidR="0027052C" w:rsidRPr="00A3760F" w:rsidRDefault="0027052C" w:rsidP="00F77E06">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37DF2FD7" w14:textId="77777777" w:rsidR="0027052C" w:rsidRPr="00A3760F" w:rsidRDefault="0027052C" w:rsidP="00F77E06">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083B0A6C" w14:textId="77777777" w:rsidR="0027052C" w:rsidRPr="00A3760F" w:rsidRDefault="0027052C" w:rsidP="00F77E06">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5C0B975E" w14:textId="77777777" w:rsidR="0027052C" w:rsidRPr="00A3760F" w:rsidRDefault="0027052C" w:rsidP="00F77E06">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43BACB96" w14:textId="77777777" w:rsidR="0027052C" w:rsidRPr="00A3760F" w:rsidRDefault="0027052C" w:rsidP="00F77E06">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70211C8B" w14:textId="77777777" w:rsidR="0027052C" w:rsidRPr="00A3760F" w:rsidRDefault="0027052C" w:rsidP="00F77E06">
            <w:pPr>
              <w:keepNext/>
              <w:keepLines/>
              <w:spacing w:after="0"/>
              <w:jc w:val="center"/>
              <w:rPr>
                <w:rFonts w:ascii="Arial" w:eastAsia="MS Mincho" w:hAnsi="Arial"/>
                <w:sz w:val="18"/>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415105A5" w14:textId="77777777" w:rsidR="0027052C" w:rsidRPr="00A3760F" w:rsidRDefault="0027052C" w:rsidP="00F77E06">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o</w:t>
            </w:r>
          </w:p>
        </w:tc>
      </w:tr>
      <w:tr w:rsidR="0027052C" w:rsidRPr="00A3760F" w14:paraId="1901F072" w14:textId="77777777" w:rsidTr="00F77E06">
        <w:tblPrEx>
          <w:tblLook w:val="04A0" w:firstRow="1" w:lastRow="0" w:firstColumn="1" w:lastColumn="0" w:noHBand="0" w:noVBand="1"/>
        </w:tblPrEx>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5EA96D12" w14:textId="77777777" w:rsidR="0027052C" w:rsidRPr="00A3760F" w:rsidRDefault="0027052C" w:rsidP="00F77E06">
            <w:pPr>
              <w:keepNext/>
              <w:keepLines/>
              <w:spacing w:after="0"/>
              <w:jc w:val="center"/>
              <w:rPr>
                <w:rFonts w:ascii="Arial" w:eastAsia="MS Mincho" w:hAnsi="Arial"/>
                <w:sz w:val="18"/>
              </w:rPr>
            </w:pPr>
          </w:p>
        </w:tc>
        <w:tc>
          <w:tcPr>
            <w:tcW w:w="1417" w:type="dxa"/>
            <w:tcBorders>
              <w:top w:val="single" w:sz="4" w:space="0" w:color="auto"/>
              <w:left w:val="single" w:sz="4" w:space="0" w:color="auto"/>
              <w:bottom w:val="single" w:sz="4" w:space="0" w:color="auto"/>
              <w:right w:val="single" w:sz="4" w:space="0" w:color="auto"/>
            </w:tcBorders>
          </w:tcPr>
          <w:p w14:paraId="24CA2E5F" w14:textId="77777777" w:rsidR="0027052C" w:rsidRPr="00A3760F" w:rsidRDefault="0027052C" w:rsidP="00F77E06">
            <w:pPr>
              <w:keepNext/>
              <w:keepLines/>
              <w:spacing w:after="0"/>
              <w:jc w:val="center"/>
              <w:rPr>
                <w:rFonts w:ascii="Arial" w:eastAsia="MS Mincho" w:hAnsi="Arial"/>
                <w:sz w:val="18"/>
                <w:lang w:eastAsia="zh-CN"/>
              </w:rPr>
            </w:pPr>
            <w:r w:rsidRPr="00A3760F">
              <w:rPr>
                <w:rFonts w:ascii="Arial" w:hAnsi="Arial" w:hint="eastAsia"/>
                <w:sz w:val="18"/>
                <w:lang w:eastAsia="zh-CN"/>
              </w:rPr>
              <w:t>CA_n41A</w:t>
            </w:r>
            <w:r>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B61BC63" w14:textId="77777777" w:rsidR="0027052C" w:rsidRPr="00A3760F" w:rsidRDefault="0027052C" w:rsidP="00F77E06">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41A</w:t>
            </w:r>
          </w:p>
        </w:tc>
        <w:tc>
          <w:tcPr>
            <w:tcW w:w="1417" w:type="dxa"/>
            <w:tcBorders>
              <w:top w:val="single" w:sz="4" w:space="0" w:color="auto"/>
              <w:left w:val="single" w:sz="4" w:space="0" w:color="auto"/>
              <w:bottom w:val="single" w:sz="4" w:space="0" w:color="auto"/>
              <w:right w:val="single" w:sz="4" w:space="0" w:color="auto"/>
            </w:tcBorders>
          </w:tcPr>
          <w:p w14:paraId="6F8525E9" w14:textId="77777777" w:rsidR="0027052C" w:rsidRPr="00A3760F" w:rsidRDefault="0027052C" w:rsidP="00F77E06">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620C56E6" w14:textId="77777777" w:rsidR="0027052C" w:rsidRPr="00A3760F" w:rsidRDefault="0027052C" w:rsidP="00F77E06">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0E6EAE1E" w14:textId="77777777" w:rsidR="0027052C" w:rsidRPr="00A3760F" w:rsidRDefault="0027052C" w:rsidP="00F77E06">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471A7257" w14:textId="77777777" w:rsidR="0027052C" w:rsidRPr="00A3760F" w:rsidRDefault="0027052C" w:rsidP="00F77E06">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5CA14B58" w14:textId="77777777" w:rsidR="0027052C" w:rsidRPr="00A3760F" w:rsidRDefault="0027052C" w:rsidP="00F77E06">
            <w:pPr>
              <w:keepNext/>
              <w:keepLines/>
              <w:spacing w:after="0"/>
              <w:jc w:val="center"/>
              <w:rPr>
                <w:rFonts w:ascii="Arial" w:eastAsia="MS Mincho" w:hAnsi="Arial"/>
                <w:sz w:val="18"/>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32D463B5" w14:textId="77777777" w:rsidR="0027052C" w:rsidRPr="00A3760F" w:rsidRDefault="0027052C" w:rsidP="00F77E06">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o</w:t>
            </w:r>
          </w:p>
        </w:tc>
      </w:tr>
      <w:tr w:rsidR="0027052C" w:rsidRPr="00A3760F" w14:paraId="74B83C2A" w14:textId="77777777" w:rsidTr="00F77E06">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7A720925" w14:textId="77777777" w:rsidR="0027052C" w:rsidRPr="00A3760F" w:rsidRDefault="0027052C" w:rsidP="00F77E06">
            <w:pPr>
              <w:keepNext/>
              <w:keepLines/>
              <w:spacing w:after="0"/>
              <w:jc w:val="center"/>
              <w:rPr>
                <w:rFonts w:ascii="Arial" w:eastAsia="MS Mincho" w:hAnsi="Arial"/>
                <w:sz w:val="18"/>
                <w:lang w:eastAsia="zh-CN"/>
              </w:rPr>
            </w:pPr>
            <w:r w:rsidRPr="00A3760F">
              <w:rPr>
                <w:rFonts w:ascii="Arial" w:eastAsia="MS Mincho" w:hAnsi="Arial" w:hint="eastAsia"/>
                <w:sz w:val="18"/>
              </w:rPr>
              <w:lastRenderedPageBreak/>
              <w:t>CA_n28A-n41A-n79A</w:t>
            </w:r>
          </w:p>
        </w:tc>
        <w:tc>
          <w:tcPr>
            <w:tcW w:w="1417" w:type="dxa"/>
            <w:tcBorders>
              <w:top w:val="single" w:sz="4" w:space="0" w:color="auto"/>
              <w:left w:val="single" w:sz="4" w:space="0" w:color="auto"/>
              <w:bottom w:val="single" w:sz="4" w:space="0" w:color="auto"/>
              <w:right w:val="single" w:sz="4" w:space="0" w:color="auto"/>
            </w:tcBorders>
          </w:tcPr>
          <w:p w14:paraId="03D5D871" w14:textId="77777777" w:rsidR="0027052C" w:rsidRPr="00A3760F" w:rsidRDefault="0027052C" w:rsidP="00F77E06">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CA_n28A-n41A</w:t>
            </w:r>
          </w:p>
        </w:tc>
        <w:tc>
          <w:tcPr>
            <w:tcW w:w="1418" w:type="dxa"/>
            <w:tcBorders>
              <w:top w:val="single" w:sz="4" w:space="0" w:color="auto"/>
              <w:left w:val="single" w:sz="4" w:space="0" w:color="auto"/>
              <w:bottom w:val="single" w:sz="4" w:space="0" w:color="auto"/>
              <w:right w:val="single" w:sz="4" w:space="0" w:color="auto"/>
            </w:tcBorders>
          </w:tcPr>
          <w:p w14:paraId="3DDD0E3D" w14:textId="77777777" w:rsidR="0027052C" w:rsidRPr="00A3760F" w:rsidRDefault="0027052C" w:rsidP="00F77E06">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647813EC" w14:textId="77777777" w:rsidR="0027052C" w:rsidRPr="00A3760F" w:rsidRDefault="0027052C" w:rsidP="00F77E06">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6DA135CC" w14:textId="77777777" w:rsidR="0027052C" w:rsidRPr="00A3760F" w:rsidRDefault="0027052C" w:rsidP="00F77E06">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5C99D6FB" w14:textId="77777777" w:rsidR="0027052C" w:rsidRPr="00A3760F" w:rsidRDefault="0027052C" w:rsidP="00F77E06">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14D94F66" w14:textId="77777777" w:rsidR="0027052C" w:rsidRPr="00A3760F" w:rsidRDefault="0027052C" w:rsidP="00F77E06">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102" w:type="dxa"/>
            <w:tcBorders>
              <w:top w:val="single" w:sz="4" w:space="0" w:color="auto"/>
              <w:left w:val="single" w:sz="4" w:space="0" w:color="auto"/>
              <w:bottom w:val="single" w:sz="4" w:space="0" w:color="auto"/>
              <w:right w:val="single" w:sz="4" w:space="0" w:color="auto"/>
            </w:tcBorders>
          </w:tcPr>
          <w:p w14:paraId="6FC7CB54" w14:textId="77777777" w:rsidR="0027052C" w:rsidRPr="00A3760F" w:rsidRDefault="0027052C" w:rsidP="00F77E06">
            <w:pPr>
              <w:keepNext/>
              <w:keepLines/>
              <w:spacing w:after="0"/>
              <w:jc w:val="center"/>
              <w:rPr>
                <w:rFonts w:ascii="Arial" w:eastAsia="MS Mincho"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5ED03619" w14:textId="77777777" w:rsidR="0027052C" w:rsidRPr="00A3760F" w:rsidRDefault="0027052C" w:rsidP="00F77E06">
            <w:pPr>
              <w:keepNext/>
              <w:keepLines/>
              <w:spacing w:after="0"/>
              <w:jc w:val="center"/>
              <w:rPr>
                <w:rFonts w:ascii="Arial" w:eastAsia="MS Mincho" w:hAnsi="Arial"/>
                <w:sz w:val="18"/>
                <w:lang w:eastAsia="zh-CN"/>
              </w:rPr>
            </w:pPr>
            <w:r w:rsidRPr="00A3760F">
              <w:rPr>
                <w:rFonts w:ascii="Arial" w:eastAsia="MS Mincho" w:hAnsi="Arial"/>
                <w:sz w:val="18"/>
                <w:lang w:eastAsia="zh-CN"/>
              </w:rPr>
              <w:t>No</w:t>
            </w:r>
          </w:p>
        </w:tc>
      </w:tr>
      <w:tr w:rsidR="0027052C" w:rsidRPr="00A3760F" w14:paraId="7D0AFFD7" w14:textId="77777777" w:rsidTr="00F77E06">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5AE9045A" w14:textId="77777777" w:rsidR="0027052C" w:rsidRPr="00A3760F" w:rsidRDefault="0027052C" w:rsidP="00F77E06">
            <w:pPr>
              <w:keepNext/>
              <w:keepLines/>
              <w:spacing w:after="0"/>
              <w:jc w:val="center"/>
              <w:rPr>
                <w:rFonts w:ascii="Arial" w:eastAsia="MS Mincho" w:hAnsi="Arial"/>
                <w:sz w:val="18"/>
                <w:lang w:eastAsia="zh-CN"/>
              </w:rPr>
            </w:pPr>
            <w:r w:rsidRPr="00A3760F">
              <w:rPr>
                <w:rFonts w:ascii="Arial" w:eastAsia="MS Mincho"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3858DC85" w14:textId="77777777" w:rsidR="0027052C" w:rsidRPr="00A3760F" w:rsidRDefault="0027052C" w:rsidP="00F77E06">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CA_n28A-n79A</w:t>
            </w:r>
          </w:p>
        </w:tc>
        <w:tc>
          <w:tcPr>
            <w:tcW w:w="1418" w:type="dxa"/>
            <w:tcBorders>
              <w:top w:val="single" w:sz="4" w:space="0" w:color="auto"/>
              <w:left w:val="single" w:sz="4" w:space="0" w:color="auto"/>
              <w:bottom w:val="single" w:sz="4" w:space="0" w:color="auto"/>
              <w:right w:val="single" w:sz="4" w:space="0" w:color="auto"/>
            </w:tcBorders>
          </w:tcPr>
          <w:p w14:paraId="44109C67" w14:textId="77777777" w:rsidR="0027052C" w:rsidRPr="00A3760F" w:rsidRDefault="0027052C" w:rsidP="00F77E06">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4C4CFD33" w14:textId="77777777" w:rsidR="0027052C" w:rsidRPr="00A3760F" w:rsidRDefault="0027052C" w:rsidP="00F77E06">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409A68F1" w14:textId="77777777" w:rsidR="0027052C" w:rsidRPr="00A3760F" w:rsidRDefault="0027052C" w:rsidP="00F77E06">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7EB8B01A" w14:textId="77777777" w:rsidR="0027052C" w:rsidRPr="00A3760F" w:rsidRDefault="0027052C" w:rsidP="00F77E06">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0E48CB63" w14:textId="77777777" w:rsidR="0027052C" w:rsidRPr="00A3760F" w:rsidRDefault="0027052C" w:rsidP="00F77E06">
            <w:pPr>
              <w:keepNext/>
              <w:keepLines/>
              <w:spacing w:after="0"/>
              <w:jc w:val="center"/>
              <w:rPr>
                <w:rFonts w:ascii="Arial" w:eastAsia="MS Mincho"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19AF44D9" w14:textId="77777777" w:rsidR="0027052C" w:rsidRPr="00A3760F" w:rsidRDefault="0027052C" w:rsidP="00F77E06">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02" w:type="dxa"/>
            <w:tcBorders>
              <w:top w:val="single" w:sz="4" w:space="0" w:color="auto"/>
              <w:left w:val="single" w:sz="4" w:space="0" w:color="auto"/>
              <w:bottom w:val="single" w:sz="4" w:space="0" w:color="auto"/>
              <w:right w:val="single" w:sz="4" w:space="0" w:color="auto"/>
            </w:tcBorders>
          </w:tcPr>
          <w:p w14:paraId="73F0EEED" w14:textId="77777777" w:rsidR="0027052C" w:rsidRPr="00A3760F" w:rsidRDefault="0027052C" w:rsidP="00F77E06">
            <w:pPr>
              <w:keepNext/>
              <w:keepLines/>
              <w:spacing w:after="0"/>
              <w:jc w:val="center"/>
              <w:rPr>
                <w:rFonts w:ascii="Arial" w:eastAsia="MS Mincho" w:hAnsi="Arial"/>
                <w:sz w:val="18"/>
                <w:lang w:eastAsia="zh-CN"/>
              </w:rPr>
            </w:pPr>
            <w:r w:rsidRPr="00A3760F">
              <w:rPr>
                <w:rFonts w:ascii="Arial" w:eastAsia="MS Mincho" w:hAnsi="Arial"/>
                <w:sz w:val="18"/>
                <w:lang w:eastAsia="zh-CN"/>
              </w:rPr>
              <w:t>No</w:t>
            </w:r>
          </w:p>
        </w:tc>
      </w:tr>
      <w:tr w:rsidR="0027052C" w:rsidRPr="00A3760F" w14:paraId="4B865817" w14:textId="77777777" w:rsidTr="00F77E06">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2A05E427" w14:textId="77777777" w:rsidR="0027052C" w:rsidRPr="00A3760F" w:rsidRDefault="0027052C" w:rsidP="00F77E06">
            <w:pPr>
              <w:keepNext/>
              <w:keepLines/>
              <w:spacing w:after="0"/>
              <w:jc w:val="center"/>
              <w:rPr>
                <w:rFonts w:ascii="Arial" w:eastAsia="MS Mincho" w:hAnsi="Arial"/>
                <w:sz w:val="18"/>
                <w:lang w:eastAsia="zh-CN"/>
              </w:rPr>
            </w:pPr>
            <w:r w:rsidRPr="00A3760F">
              <w:rPr>
                <w:rFonts w:ascii="Arial" w:eastAsia="MS Mincho"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3F0E6830" w14:textId="77777777" w:rsidR="0027052C" w:rsidRPr="00A3760F" w:rsidRDefault="0027052C" w:rsidP="00F77E06">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CA_n41A-n79A</w:t>
            </w:r>
          </w:p>
        </w:tc>
        <w:tc>
          <w:tcPr>
            <w:tcW w:w="1418" w:type="dxa"/>
            <w:tcBorders>
              <w:top w:val="single" w:sz="4" w:space="0" w:color="auto"/>
              <w:left w:val="single" w:sz="4" w:space="0" w:color="auto"/>
              <w:bottom w:val="single" w:sz="4" w:space="0" w:color="auto"/>
              <w:right w:val="single" w:sz="4" w:space="0" w:color="auto"/>
            </w:tcBorders>
          </w:tcPr>
          <w:p w14:paraId="26BFBFDF" w14:textId="77777777" w:rsidR="0027052C" w:rsidRPr="00A3760F" w:rsidRDefault="0027052C" w:rsidP="00F77E06">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25309DF6" w14:textId="77777777" w:rsidR="0027052C" w:rsidRPr="00A3760F" w:rsidRDefault="0027052C" w:rsidP="00F77E06">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5528B8F0" w14:textId="77777777" w:rsidR="0027052C" w:rsidRPr="00A3760F" w:rsidRDefault="0027052C" w:rsidP="00F77E06">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164BAF79" w14:textId="77777777" w:rsidR="0027052C" w:rsidRPr="00A3760F" w:rsidRDefault="0027052C" w:rsidP="00F77E06">
            <w:pPr>
              <w:keepNext/>
              <w:keepLines/>
              <w:spacing w:after="0"/>
              <w:jc w:val="center"/>
              <w:rPr>
                <w:rFonts w:ascii="Arial" w:eastAsia="MS Mincho"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0977817" w14:textId="77777777" w:rsidR="0027052C" w:rsidRPr="00A3760F" w:rsidRDefault="0027052C" w:rsidP="00F77E06">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102" w:type="dxa"/>
            <w:tcBorders>
              <w:top w:val="single" w:sz="4" w:space="0" w:color="auto"/>
              <w:left w:val="single" w:sz="4" w:space="0" w:color="auto"/>
              <w:bottom w:val="single" w:sz="4" w:space="0" w:color="auto"/>
              <w:right w:val="single" w:sz="4" w:space="0" w:color="auto"/>
            </w:tcBorders>
          </w:tcPr>
          <w:p w14:paraId="7DE700F7" w14:textId="77777777" w:rsidR="0027052C" w:rsidRPr="00A3760F" w:rsidRDefault="0027052C" w:rsidP="00F77E06">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02" w:type="dxa"/>
            <w:tcBorders>
              <w:top w:val="single" w:sz="4" w:space="0" w:color="auto"/>
              <w:left w:val="single" w:sz="4" w:space="0" w:color="auto"/>
              <w:bottom w:val="single" w:sz="4" w:space="0" w:color="auto"/>
              <w:right w:val="single" w:sz="4" w:space="0" w:color="auto"/>
            </w:tcBorders>
          </w:tcPr>
          <w:p w14:paraId="221CF240" w14:textId="77777777" w:rsidR="0027052C" w:rsidRPr="00A3760F" w:rsidRDefault="0027052C" w:rsidP="00F77E06">
            <w:pPr>
              <w:keepNext/>
              <w:keepLines/>
              <w:spacing w:after="0"/>
              <w:jc w:val="center"/>
              <w:rPr>
                <w:rFonts w:ascii="Arial" w:eastAsia="MS Mincho" w:hAnsi="Arial"/>
                <w:sz w:val="18"/>
                <w:lang w:eastAsia="zh-CN"/>
              </w:rPr>
            </w:pPr>
            <w:r w:rsidRPr="00A3760F">
              <w:rPr>
                <w:rFonts w:ascii="Arial" w:eastAsia="MS Mincho" w:hAnsi="Arial"/>
                <w:sz w:val="18"/>
                <w:lang w:eastAsia="zh-CN"/>
              </w:rPr>
              <w:t>No</w:t>
            </w:r>
          </w:p>
        </w:tc>
      </w:tr>
      <w:tr w:rsidR="00AC6B98" w:rsidRPr="00A3760F" w14:paraId="0C4858D3" w14:textId="77777777" w:rsidTr="00F77E06">
        <w:tblPrEx>
          <w:tblLook w:val="04A0" w:firstRow="1" w:lastRow="0" w:firstColumn="1" w:lastColumn="0" w:noHBand="0" w:noVBand="1"/>
        </w:tblPrEx>
        <w:trPr>
          <w:trHeight w:val="288"/>
          <w:ins w:id="63" w:author="Huawei-Chunying Gu" w:date="2025-08-13T11:54:00Z"/>
        </w:trPr>
        <w:tc>
          <w:tcPr>
            <w:tcW w:w="2190" w:type="dxa"/>
            <w:tcBorders>
              <w:top w:val="single" w:sz="4" w:space="0" w:color="auto"/>
              <w:left w:val="single" w:sz="4" w:space="0" w:color="auto"/>
              <w:bottom w:val="nil"/>
              <w:right w:val="single" w:sz="4" w:space="0" w:color="auto"/>
            </w:tcBorders>
            <w:shd w:val="clear" w:color="auto" w:fill="auto"/>
            <w:noWrap/>
          </w:tcPr>
          <w:p w14:paraId="5E7E0862" w14:textId="20477D73" w:rsidR="00AC6B98" w:rsidRPr="00A3760F" w:rsidRDefault="00AC6B98" w:rsidP="00F77E06">
            <w:pPr>
              <w:keepNext/>
              <w:keepLines/>
              <w:spacing w:after="0"/>
              <w:jc w:val="center"/>
              <w:rPr>
                <w:ins w:id="64" w:author="Huawei-Chunying Gu" w:date="2025-08-13T11:54:00Z"/>
                <w:rFonts w:ascii="Arial" w:hAnsi="Arial"/>
                <w:sz w:val="18"/>
              </w:rPr>
            </w:pPr>
            <w:ins w:id="65" w:author="Huawei-Chunying Gu" w:date="2025-08-13T11:54:00Z">
              <w:r w:rsidRPr="00156803">
                <w:rPr>
                  <w:rFonts w:ascii="Arial" w:eastAsia="Calibri" w:hAnsi="Arial" w:cs="Arial"/>
                  <w:sz w:val="18"/>
                  <w:szCs w:val="22"/>
                  <w:lang w:eastAsia="zh-CN"/>
                </w:rPr>
                <w:t>CA_n28A-n</w:t>
              </w:r>
              <w:r>
                <w:rPr>
                  <w:rFonts w:ascii="Arial" w:eastAsia="Calibri" w:hAnsi="Arial" w:cs="Arial"/>
                  <w:sz w:val="18"/>
                  <w:szCs w:val="22"/>
                  <w:lang w:eastAsia="zh-CN"/>
                </w:rPr>
                <w:t>71</w:t>
              </w:r>
              <w:r w:rsidRPr="00156803">
                <w:rPr>
                  <w:rFonts w:ascii="Arial" w:eastAsia="Calibri" w:hAnsi="Arial" w:cs="Arial"/>
                  <w:sz w:val="18"/>
                  <w:szCs w:val="22"/>
                  <w:lang w:eastAsia="zh-CN"/>
                </w:rPr>
                <w:t>A-n7</w:t>
              </w:r>
              <w:r>
                <w:rPr>
                  <w:rFonts w:ascii="Arial" w:eastAsia="Calibri" w:hAnsi="Arial" w:cs="Arial"/>
                  <w:sz w:val="18"/>
                  <w:szCs w:val="22"/>
                  <w:lang w:eastAsia="zh-CN"/>
                </w:rPr>
                <w:t>7</w:t>
              </w:r>
              <w:r w:rsidRPr="00156803">
                <w:rPr>
                  <w:rFonts w:ascii="Arial" w:eastAsia="Calibri" w:hAnsi="Arial" w:cs="Arial"/>
                  <w:sz w:val="18"/>
                  <w:szCs w:val="22"/>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241481A1" w14:textId="26A80F93" w:rsidR="00AC6B98" w:rsidRPr="00A3760F" w:rsidRDefault="00AC6B98" w:rsidP="00F77E06">
            <w:pPr>
              <w:keepNext/>
              <w:keepLines/>
              <w:spacing w:after="0"/>
              <w:jc w:val="center"/>
              <w:rPr>
                <w:ins w:id="66" w:author="Huawei-Chunying Gu" w:date="2025-08-13T11:54:00Z"/>
                <w:rFonts w:ascii="Arial" w:hAnsi="Arial"/>
                <w:sz w:val="18"/>
                <w:lang w:eastAsia="zh-CN"/>
              </w:rPr>
            </w:pPr>
            <w:ins w:id="67" w:author="Huawei-Chunying Gu" w:date="2025-08-13T11:54:00Z">
              <w:r w:rsidRPr="00156803">
                <w:rPr>
                  <w:rFonts w:ascii="Arial" w:eastAsia="Calibri" w:hAnsi="Arial" w:cs="Arial"/>
                  <w:sz w:val="18"/>
                  <w:szCs w:val="22"/>
                  <w:lang w:eastAsia="zh-CN"/>
                </w:rPr>
                <w:t>CA_n28A-n</w:t>
              </w:r>
            </w:ins>
            <w:ins w:id="68" w:author="Huawei-Chunying Gu" w:date="2025-08-13T11:57:00Z">
              <w:r>
                <w:rPr>
                  <w:rFonts w:ascii="Arial" w:eastAsia="Calibri" w:hAnsi="Arial" w:cs="Arial"/>
                  <w:sz w:val="18"/>
                  <w:szCs w:val="22"/>
                  <w:lang w:eastAsia="zh-CN"/>
                </w:rPr>
                <w:t>77</w:t>
              </w:r>
            </w:ins>
            <w:ins w:id="69" w:author="Huawei-Chunying Gu" w:date="2025-08-13T11:54:00Z">
              <w:r w:rsidRPr="00156803">
                <w:rPr>
                  <w:rFonts w:ascii="Arial" w:eastAsia="Calibri" w:hAnsi="Arial" w:cs="Arial"/>
                  <w:sz w:val="18"/>
                  <w:szCs w:val="22"/>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1BDB1CA" w14:textId="77777777" w:rsidR="00AC6B98" w:rsidRDefault="00AC6B98" w:rsidP="00F77E06">
            <w:pPr>
              <w:keepNext/>
              <w:keepLines/>
              <w:spacing w:after="0"/>
              <w:jc w:val="center"/>
              <w:rPr>
                <w:ins w:id="70" w:author="Huawei-Chunying Gu" w:date="2025-08-13T11:54:00Z"/>
                <w:rFonts w:ascii="Arial" w:hAnsi="Arial"/>
                <w:sz w:val="18"/>
                <w:lang w:eastAsia="ja-JP"/>
              </w:rPr>
            </w:pPr>
            <w:ins w:id="71" w:author="Huawei-Chunying Gu" w:date="2025-08-13T11:54:00Z">
              <w:r>
                <w:rPr>
                  <w:rFonts w:ascii="Arial" w:hAnsi="Arial" w:hint="eastAsia"/>
                  <w:sz w:val="18"/>
                  <w:lang w:eastAsia="ja-JP"/>
                </w:rPr>
                <w:t>n</w:t>
              </w:r>
              <w:r>
                <w:rPr>
                  <w:rFonts w:ascii="Arial" w:hAnsi="Arial"/>
                  <w:sz w:val="18"/>
                  <w:lang w:eastAsia="ja-JP"/>
                </w:rPr>
                <w:t>28A</w:t>
              </w:r>
            </w:ins>
          </w:p>
        </w:tc>
        <w:tc>
          <w:tcPr>
            <w:tcW w:w="1417" w:type="dxa"/>
            <w:tcBorders>
              <w:top w:val="single" w:sz="4" w:space="0" w:color="auto"/>
              <w:left w:val="single" w:sz="4" w:space="0" w:color="auto"/>
              <w:bottom w:val="single" w:sz="4" w:space="0" w:color="auto"/>
              <w:right w:val="single" w:sz="4" w:space="0" w:color="auto"/>
            </w:tcBorders>
          </w:tcPr>
          <w:p w14:paraId="255A63FB" w14:textId="4224BCCA" w:rsidR="00AC6B98" w:rsidRDefault="00AC6B98" w:rsidP="00F77E06">
            <w:pPr>
              <w:keepNext/>
              <w:keepLines/>
              <w:spacing w:after="0"/>
              <w:jc w:val="center"/>
              <w:rPr>
                <w:ins w:id="72" w:author="Huawei-Chunying Gu" w:date="2025-08-13T11:54:00Z"/>
                <w:rFonts w:ascii="Arial" w:hAnsi="Arial"/>
                <w:sz w:val="18"/>
                <w:lang w:eastAsia="ja-JP"/>
              </w:rPr>
            </w:pPr>
            <w:ins w:id="73" w:author="Huawei-Chunying Gu" w:date="2025-08-13T11:57:00Z">
              <w:r>
                <w:rPr>
                  <w:rFonts w:ascii="Arial" w:hAnsi="Arial" w:hint="eastAsia"/>
                  <w:sz w:val="18"/>
                  <w:lang w:eastAsia="zh-CN"/>
                </w:rPr>
                <w:t>n</w:t>
              </w:r>
              <w:r>
                <w:rPr>
                  <w:rFonts w:ascii="Arial" w:hAnsi="Arial"/>
                  <w:sz w:val="18"/>
                  <w:lang w:eastAsia="ja-JP"/>
                </w:rPr>
                <w:t>77</w:t>
              </w:r>
            </w:ins>
            <w:ins w:id="74" w:author="Huawei-Chunying Gu" w:date="2025-08-13T11:54:00Z">
              <w:r>
                <w:rPr>
                  <w:rFonts w:ascii="Arial" w:hAnsi="Arial"/>
                  <w:sz w:val="18"/>
                  <w:lang w:eastAsia="ja-JP"/>
                </w:rPr>
                <w:t>A</w:t>
              </w:r>
            </w:ins>
          </w:p>
        </w:tc>
        <w:tc>
          <w:tcPr>
            <w:tcW w:w="1418" w:type="dxa"/>
            <w:tcBorders>
              <w:top w:val="single" w:sz="4" w:space="0" w:color="auto"/>
              <w:left w:val="single" w:sz="4" w:space="0" w:color="auto"/>
              <w:bottom w:val="single" w:sz="4" w:space="0" w:color="auto"/>
              <w:right w:val="single" w:sz="4" w:space="0" w:color="auto"/>
            </w:tcBorders>
          </w:tcPr>
          <w:p w14:paraId="17BA669C" w14:textId="77777777" w:rsidR="00AC6B98" w:rsidRDefault="00AC6B98" w:rsidP="00F77E06">
            <w:pPr>
              <w:keepNext/>
              <w:keepLines/>
              <w:spacing w:after="0"/>
              <w:jc w:val="center"/>
              <w:rPr>
                <w:ins w:id="75" w:author="Huawei-Chunying Gu" w:date="2025-08-13T11:54:00Z"/>
                <w:rFonts w:ascii="Arial" w:hAnsi="Arial"/>
                <w:sz w:val="18"/>
                <w:lang w:eastAsia="ja-JP"/>
              </w:rPr>
            </w:pPr>
            <w:ins w:id="76" w:author="Huawei-Chunying Gu" w:date="2025-08-13T11:54:00Z">
              <w:r>
                <w:rPr>
                  <w:rFonts w:ascii="Arial" w:hAnsi="Arial" w:hint="eastAsia"/>
                  <w:sz w:val="18"/>
                  <w:lang w:eastAsia="ja-JP"/>
                </w:rPr>
                <w:t>n</w:t>
              </w:r>
              <w:r>
                <w:rPr>
                  <w:rFonts w:ascii="Arial" w:hAnsi="Arial"/>
                  <w:sz w:val="18"/>
                  <w:lang w:eastAsia="ja-JP"/>
                </w:rPr>
                <w:t>71A</w:t>
              </w:r>
            </w:ins>
          </w:p>
        </w:tc>
        <w:tc>
          <w:tcPr>
            <w:tcW w:w="1134" w:type="dxa"/>
            <w:tcBorders>
              <w:top w:val="single" w:sz="4" w:space="0" w:color="auto"/>
              <w:left w:val="single" w:sz="4" w:space="0" w:color="auto"/>
              <w:bottom w:val="single" w:sz="4" w:space="0" w:color="auto"/>
              <w:right w:val="single" w:sz="4" w:space="0" w:color="auto"/>
            </w:tcBorders>
          </w:tcPr>
          <w:p w14:paraId="64FF1AA7" w14:textId="77777777" w:rsidR="00AC6B98" w:rsidRDefault="00AC6B98" w:rsidP="00F77E06">
            <w:pPr>
              <w:keepNext/>
              <w:keepLines/>
              <w:spacing w:after="0"/>
              <w:jc w:val="center"/>
              <w:rPr>
                <w:ins w:id="77" w:author="Huawei-Chunying Gu" w:date="2025-08-13T11:54:00Z"/>
                <w:rFonts w:ascii="Arial" w:hAnsi="Arial"/>
                <w:sz w:val="18"/>
                <w:lang w:eastAsia="ja-JP"/>
              </w:rPr>
            </w:pPr>
            <w:ins w:id="78" w:author="Huawei-Chunying Gu" w:date="2025-08-13T11:54:00Z">
              <w:r>
                <w:rPr>
                  <w:rFonts w:ascii="Arial" w:hAnsi="Arial" w:hint="eastAsia"/>
                  <w:sz w:val="18"/>
                  <w:lang w:eastAsia="ja-JP"/>
                </w:rPr>
                <w:t>n</w:t>
              </w:r>
              <w:r>
                <w:rPr>
                  <w:rFonts w:ascii="Arial" w:hAnsi="Arial"/>
                  <w:sz w:val="18"/>
                  <w:lang w:eastAsia="ja-JP"/>
                </w:rPr>
                <w:t>28A</w:t>
              </w:r>
            </w:ins>
          </w:p>
        </w:tc>
        <w:tc>
          <w:tcPr>
            <w:tcW w:w="1134" w:type="dxa"/>
            <w:tcBorders>
              <w:top w:val="single" w:sz="4" w:space="0" w:color="auto"/>
              <w:left w:val="single" w:sz="4" w:space="0" w:color="auto"/>
              <w:bottom w:val="single" w:sz="4" w:space="0" w:color="auto"/>
              <w:right w:val="single" w:sz="4" w:space="0" w:color="auto"/>
            </w:tcBorders>
          </w:tcPr>
          <w:p w14:paraId="29AE6A69" w14:textId="7D7B4022" w:rsidR="00AC6B98" w:rsidRDefault="00AC6B98" w:rsidP="00F77E06">
            <w:pPr>
              <w:keepNext/>
              <w:keepLines/>
              <w:spacing w:after="0"/>
              <w:jc w:val="center"/>
              <w:rPr>
                <w:ins w:id="79" w:author="Huawei-Chunying Gu" w:date="2025-08-13T11:54:00Z"/>
                <w:rFonts w:ascii="Arial" w:hAnsi="Arial"/>
                <w:sz w:val="18"/>
                <w:lang w:eastAsia="ja-JP"/>
              </w:rPr>
            </w:pPr>
            <w:ins w:id="80" w:author="Huawei-Chunying Gu" w:date="2025-08-13T11:54:00Z">
              <w:r>
                <w:rPr>
                  <w:rFonts w:ascii="Arial" w:hAnsi="Arial" w:hint="eastAsia"/>
                  <w:sz w:val="18"/>
                  <w:lang w:eastAsia="ja-JP"/>
                </w:rPr>
                <w:t>n</w:t>
              </w:r>
            </w:ins>
            <w:ins w:id="81" w:author="Huawei-Chunying Gu" w:date="2025-08-13T11:57:00Z">
              <w:r>
                <w:rPr>
                  <w:rFonts w:ascii="Arial" w:eastAsia="Calibri" w:hAnsi="Arial" w:cs="Arial"/>
                  <w:sz w:val="18"/>
                  <w:szCs w:val="22"/>
                  <w:lang w:eastAsia="zh-CN"/>
                </w:rPr>
                <w:t>77</w:t>
              </w:r>
            </w:ins>
            <w:ins w:id="82" w:author="Huawei-Chunying Gu" w:date="2025-08-13T11:54:00Z">
              <w:r>
                <w:rPr>
                  <w:rFonts w:ascii="Arial" w:hAnsi="Arial"/>
                  <w:sz w:val="18"/>
                  <w:lang w:eastAsia="ja-JP"/>
                </w:rPr>
                <w:t>A</w:t>
              </w:r>
            </w:ins>
          </w:p>
        </w:tc>
        <w:tc>
          <w:tcPr>
            <w:tcW w:w="1102" w:type="dxa"/>
            <w:tcBorders>
              <w:top w:val="single" w:sz="4" w:space="0" w:color="auto"/>
              <w:left w:val="single" w:sz="4" w:space="0" w:color="auto"/>
              <w:bottom w:val="single" w:sz="4" w:space="0" w:color="auto"/>
              <w:right w:val="single" w:sz="4" w:space="0" w:color="auto"/>
            </w:tcBorders>
          </w:tcPr>
          <w:p w14:paraId="23350DA5" w14:textId="77777777" w:rsidR="00AC6B98" w:rsidRPr="001E0908" w:rsidRDefault="00AC6B98" w:rsidP="00F77E06">
            <w:pPr>
              <w:keepNext/>
              <w:keepLines/>
              <w:spacing w:after="0"/>
              <w:jc w:val="center"/>
              <w:rPr>
                <w:ins w:id="83" w:author="Huawei-Chunying Gu" w:date="2025-08-13T11:54:00Z"/>
                <w:rFonts w:ascii="Arial" w:eastAsia="Calibri" w:hAnsi="Arial" w:cs="Arial"/>
                <w:sz w:val="18"/>
                <w:szCs w:val="22"/>
                <w:lang w:eastAsia="zh-CN"/>
              </w:rPr>
            </w:pPr>
            <w:ins w:id="84" w:author="Huawei-Chunying Gu" w:date="2025-08-13T11:54:00Z">
              <w:r w:rsidRPr="001E0908">
                <w:rPr>
                  <w:rFonts w:ascii="Arial" w:eastAsia="Calibri" w:hAnsi="Arial" w:cs="Arial"/>
                  <w:sz w:val="18"/>
                  <w:szCs w:val="22"/>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45594211" w14:textId="77777777" w:rsidR="00AC6B98" w:rsidRDefault="00AC6B98" w:rsidP="00F77E06">
            <w:pPr>
              <w:keepNext/>
              <w:keepLines/>
              <w:spacing w:after="0"/>
              <w:jc w:val="center"/>
              <w:rPr>
                <w:ins w:id="85" w:author="Huawei-Chunying Gu" w:date="2025-08-13T11:54:00Z"/>
                <w:rFonts w:ascii="Arial" w:hAnsi="Arial"/>
                <w:sz w:val="18"/>
                <w:lang w:eastAsia="ja-JP"/>
              </w:rPr>
            </w:pPr>
            <w:ins w:id="86" w:author="Huawei-Chunying Gu" w:date="2025-08-13T11:54:00Z">
              <w:r>
                <w:rPr>
                  <w:rFonts w:ascii="Arial" w:hAnsi="Arial" w:hint="eastAsia"/>
                  <w:sz w:val="18"/>
                  <w:lang w:eastAsia="ja-JP"/>
                </w:rPr>
                <w:t>N</w:t>
              </w:r>
              <w:r>
                <w:rPr>
                  <w:rFonts w:ascii="Arial" w:hAnsi="Arial"/>
                  <w:sz w:val="18"/>
                  <w:lang w:eastAsia="ja-JP"/>
                </w:rPr>
                <w:t>o</w:t>
              </w:r>
            </w:ins>
          </w:p>
        </w:tc>
      </w:tr>
      <w:tr w:rsidR="00AC6B98" w:rsidRPr="00A3760F" w14:paraId="1E6B821C" w14:textId="77777777" w:rsidTr="00F77E06">
        <w:tblPrEx>
          <w:tblLook w:val="04A0" w:firstRow="1" w:lastRow="0" w:firstColumn="1" w:lastColumn="0" w:noHBand="0" w:noVBand="1"/>
        </w:tblPrEx>
        <w:trPr>
          <w:trHeight w:val="288"/>
          <w:ins w:id="87" w:author="Huawei-Chunying Gu" w:date="2025-08-13T11:54:00Z"/>
        </w:trPr>
        <w:tc>
          <w:tcPr>
            <w:tcW w:w="2190" w:type="dxa"/>
            <w:tcBorders>
              <w:top w:val="nil"/>
              <w:left w:val="single" w:sz="4" w:space="0" w:color="auto"/>
              <w:bottom w:val="single" w:sz="4" w:space="0" w:color="auto"/>
              <w:right w:val="single" w:sz="4" w:space="0" w:color="auto"/>
            </w:tcBorders>
            <w:shd w:val="clear" w:color="auto" w:fill="auto"/>
            <w:noWrap/>
          </w:tcPr>
          <w:p w14:paraId="1B494F98" w14:textId="77777777" w:rsidR="00AC6B98" w:rsidRPr="00A3760F" w:rsidRDefault="00AC6B98" w:rsidP="00F77E06">
            <w:pPr>
              <w:keepNext/>
              <w:keepLines/>
              <w:spacing w:after="0"/>
              <w:jc w:val="center"/>
              <w:rPr>
                <w:ins w:id="88" w:author="Huawei-Chunying Gu" w:date="2025-08-13T11:54: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67F3915" w14:textId="1C970E6D" w:rsidR="00AC6B98" w:rsidRPr="00A3760F" w:rsidRDefault="00AC6B98" w:rsidP="00F77E06">
            <w:pPr>
              <w:keepNext/>
              <w:keepLines/>
              <w:spacing w:after="0"/>
              <w:jc w:val="center"/>
              <w:rPr>
                <w:ins w:id="89" w:author="Huawei-Chunying Gu" w:date="2025-08-13T11:54:00Z"/>
                <w:rFonts w:ascii="Arial" w:hAnsi="Arial"/>
                <w:sz w:val="18"/>
                <w:lang w:eastAsia="zh-CN"/>
              </w:rPr>
            </w:pPr>
            <w:ins w:id="90" w:author="Huawei-Chunying Gu" w:date="2025-08-13T11:54:00Z">
              <w:r w:rsidRPr="00156803">
                <w:rPr>
                  <w:rFonts w:ascii="Arial" w:eastAsia="Calibri" w:hAnsi="Arial" w:cs="Arial"/>
                  <w:sz w:val="18"/>
                  <w:szCs w:val="22"/>
                  <w:lang w:eastAsia="zh-CN"/>
                </w:rPr>
                <w:t>CA_n</w:t>
              </w:r>
            </w:ins>
            <w:ins w:id="91" w:author="Huawei-Chunying Gu" w:date="2025-08-13T11:57:00Z">
              <w:r>
                <w:rPr>
                  <w:rFonts w:ascii="Arial" w:eastAsia="Calibri" w:hAnsi="Arial" w:cs="Arial"/>
                  <w:sz w:val="18"/>
                  <w:szCs w:val="22"/>
                  <w:lang w:eastAsia="zh-CN"/>
                </w:rPr>
                <w:t>71</w:t>
              </w:r>
            </w:ins>
            <w:ins w:id="92" w:author="Huawei-Chunying Gu" w:date="2025-08-13T11:54:00Z">
              <w:r w:rsidRPr="00156803">
                <w:rPr>
                  <w:rFonts w:ascii="Arial" w:eastAsia="Calibri" w:hAnsi="Arial" w:cs="Arial"/>
                  <w:sz w:val="18"/>
                  <w:szCs w:val="22"/>
                  <w:lang w:eastAsia="zh-CN"/>
                </w:rPr>
                <w:t>A-n7</w:t>
              </w:r>
            </w:ins>
            <w:ins w:id="93" w:author="Huawei-Chunying Gu" w:date="2025-08-13T11:57:00Z">
              <w:r>
                <w:rPr>
                  <w:rFonts w:ascii="Arial" w:eastAsia="Calibri" w:hAnsi="Arial" w:cs="Arial"/>
                  <w:sz w:val="18"/>
                  <w:szCs w:val="22"/>
                  <w:lang w:eastAsia="zh-CN"/>
                </w:rPr>
                <w:t>7</w:t>
              </w:r>
            </w:ins>
            <w:ins w:id="94" w:author="Huawei-Chunying Gu" w:date="2025-08-13T11:54:00Z">
              <w:r w:rsidRPr="00156803">
                <w:rPr>
                  <w:rFonts w:ascii="Arial" w:eastAsia="Calibri" w:hAnsi="Arial" w:cs="Arial"/>
                  <w:sz w:val="18"/>
                  <w:szCs w:val="22"/>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9BDDAAF" w14:textId="0FE485CA" w:rsidR="00AC6B98" w:rsidRDefault="00AC6B98" w:rsidP="00F77E06">
            <w:pPr>
              <w:keepNext/>
              <w:keepLines/>
              <w:spacing w:after="0"/>
              <w:jc w:val="center"/>
              <w:rPr>
                <w:ins w:id="95" w:author="Huawei-Chunying Gu" w:date="2025-08-13T11:54:00Z"/>
                <w:rFonts w:ascii="Arial" w:hAnsi="Arial"/>
                <w:sz w:val="18"/>
                <w:lang w:eastAsia="ja-JP"/>
              </w:rPr>
            </w:pPr>
            <w:ins w:id="96" w:author="Huawei-Chunying Gu" w:date="2025-08-13T11:57:00Z">
              <w:r>
                <w:rPr>
                  <w:rFonts w:ascii="Arial" w:hAnsi="Arial"/>
                  <w:sz w:val="18"/>
                  <w:lang w:eastAsia="ja-JP"/>
                </w:rPr>
                <w:t>n71</w:t>
              </w:r>
            </w:ins>
            <w:ins w:id="97" w:author="Huawei-Chunying Gu" w:date="2025-08-13T11:54:00Z">
              <w:r>
                <w:rPr>
                  <w:rFonts w:ascii="Arial" w:hAnsi="Arial"/>
                  <w:sz w:val="18"/>
                  <w:lang w:eastAsia="ja-JP"/>
                </w:rPr>
                <w:t>A</w:t>
              </w:r>
            </w:ins>
          </w:p>
        </w:tc>
        <w:tc>
          <w:tcPr>
            <w:tcW w:w="1417" w:type="dxa"/>
            <w:tcBorders>
              <w:top w:val="single" w:sz="4" w:space="0" w:color="auto"/>
              <w:left w:val="single" w:sz="4" w:space="0" w:color="auto"/>
              <w:bottom w:val="single" w:sz="4" w:space="0" w:color="auto"/>
              <w:right w:val="single" w:sz="4" w:space="0" w:color="auto"/>
            </w:tcBorders>
          </w:tcPr>
          <w:p w14:paraId="437B2F4F" w14:textId="45909618" w:rsidR="00AC6B98" w:rsidRDefault="00AC6B98" w:rsidP="00F77E06">
            <w:pPr>
              <w:keepNext/>
              <w:keepLines/>
              <w:spacing w:after="0"/>
              <w:jc w:val="center"/>
              <w:rPr>
                <w:ins w:id="98" w:author="Huawei-Chunying Gu" w:date="2025-08-13T11:54:00Z"/>
                <w:rFonts w:ascii="Arial" w:hAnsi="Arial"/>
                <w:sz w:val="18"/>
                <w:lang w:eastAsia="ja-JP"/>
              </w:rPr>
            </w:pPr>
            <w:ins w:id="99" w:author="Huawei-Chunying Gu" w:date="2025-08-13T11:54:00Z">
              <w:r>
                <w:rPr>
                  <w:rFonts w:ascii="Arial" w:hAnsi="Arial" w:hint="eastAsia"/>
                  <w:sz w:val="18"/>
                  <w:lang w:eastAsia="ja-JP"/>
                </w:rPr>
                <w:t>n</w:t>
              </w:r>
              <w:r>
                <w:rPr>
                  <w:rFonts w:ascii="Arial" w:hAnsi="Arial"/>
                  <w:sz w:val="18"/>
                  <w:lang w:eastAsia="ja-JP"/>
                </w:rPr>
                <w:t>7</w:t>
              </w:r>
            </w:ins>
            <w:ins w:id="100" w:author="Huawei-Chunying Gu" w:date="2025-08-13T11:57:00Z">
              <w:r>
                <w:rPr>
                  <w:rFonts w:ascii="Arial" w:hAnsi="Arial"/>
                  <w:sz w:val="18"/>
                  <w:lang w:eastAsia="ja-JP"/>
                </w:rPr>
                <w:t>7</w:t>
              </w:r>
            </w:ins>
            <w:ins w:id="101" w:author="Huawei-Chunying Gu" w:date="2025-08-13T11:54:00Z">
              <w:r>
                <w:rPr>
                  <w:rFonts w:ascii="Arial" w:hAnsi="Arial"/>
                  <w:sz w:val="18"/>
                  <w:lang w:eastAsia="ja-JP"/>
                </w:rPr>
                <w:t>A</w:t>
              </w:r>
            </w:ins>
          </w:p>
        </w:tc>
        <w:tc>
          <w:tcPr>
            <w:tcW w:w="1418" w:type="dxa"/>
            <w:tcBorders>
              <w:top w:val="single" w:sz="4" w:space="0" w:color="auto"/>
              <w:left w:val="single" w:sz="4" w:space="0" w:color="auto"/>
              <w:bottom w:val="single" w:sz="4" w:space="0" w:color="auto"/>
              <w:right w:val="single" w:sz="4" w:space="0" w:color="auto"/>
            </w:tcBorders>
          </w:tcPr>
          <w:p w14:paraId="67D2CB54" w14:textId="77777777" w:rsidR="00AC6B98" w:rsidRDefault="00AC6B98" w:rsidP="00F77E06">
            <w:pPr>
              <w:keepNext/>
              <w:keepLines/>
              <w:spacing w:after="0"/>
              <w:jc w:val="center"/>
              <w:rPr>
                <w:ins w:id="102" w:author="Huawei-Chunying Gu" w:date="2025-08-13T11:54:00Z"/>
                <w:rFonts w:ascii="Arial" w:hAnsi="Arial"/>
                <w:sz w:val="18"/>
                <w:lang w:eastAsia="ja-JP"/>
              </w:rPr>
            </w:pPr>
            <w:ins w:id="103" w:author="Huawei-Chunying Gu" w:date="2025-08-13T11:54:00Z">
              <w:r>
                <w:rPr>
                  <w:rFonts w:ascii="Arial" w:hAnsi="Arial" w:hint="eastAsia"/>
                  <w:sz w:val="18"/>
                  <w:lang w:eastAsia="ja-JP"/>
                </w:rPr>
                <w:t>n</w:t>
              </w:r>
              <w:r>
                <w:rPr>
                  <w:rFonts w:ascii="Arial" w:hAnsi="Arial"/>
                  <w:sz w:val="18"/>
                  <w:lang w:eastAsia="ja-JP"/>
                </w:rPr>
                <w:t>28A</w:t>
              </w:r>
            </w:ins>
          </w:p>
        </w:tc>
        <w:tc>
          <w:tcPr>
            <w:tcW w:w="1134" w:type="dxa"/>
            <w:tcBorders>
              <w:top w:val="single" w:sz="4" w:space="0" w:color="auto"/>
              <w:left w:val="single" w:sz="4" w:space="0" w:color="auto"/>
              <w:bottom w:val="single" w:sz="4" w:space="0" w:color="auto"/>
              <w:right w:val="single" w:sz="4" w:space="0" w:color="auto"/>
            </w:tcBorders>
          </w:tcPr>
          <w:p w14:paraId="1CCF495B" w14:textId="7FA3BD19" w:rsidR="00AC6B98" w:rsidRDefault="00AC6B98" w:rsidP="00F77E06">
            <w:pPr>
              <w:keepNext/>
              <w:keepLines/>
              <w:spacing w:after="0"/>
              <w:jc w:val="center"/>
              <w:rPr>
                <w:ins w:id="104" w:author="Huawei-Chunying Gu" w:date="2025-08-13T11:54:00Z"/>
                <w:rFonts w:ascii="Arial" w:hAnsi="Arial"/>
                <w:sz w:val="18"/>
                <w:lang w:eastAsia="ja-JP"/>
              </w:rPr>
            </w:pPr>
            <w:ins w:id="105" w:author="Huawei-Chunying Gu" w:date="2025-08-13T11:54:00Z">
              <w:r>
                <w:rPr>
                  <w:rFonts w:ascii="Arial" w:hAnsi="Arial" w:hint="eastAsia"/>
                  <w:sz w:val="18"/>
                  <w:lang w:eastAsia="ja-JP"/>
                </w:rPr>
                <w:t>n</w:t>
              </w:r>
            </w:ins>
            <w:ins w:id="106" w:author="Huawei-Chunying Gu" w:date="2025-08-13T11:57:00Z">
              <w:r>
                <w:rPr>
                  <w:rFonts w:ascii="Arial" w:eastAsia="Calibri" w:hAnsi="Arial" w:cs="Arial"/>
                  <w:sz w:val="18"/>
                  <w:szCs w:val="22"/>
                  <w:lang w:eastAsia="zh-CN"/>
                </w:rPr>
                <w:t>71</w:t>
              </w:r>
            </w:ins>
            <w:ins w:id="107" w:author="Huawei-Chunying Gu" w:date="2025-08-13T11:54:00Z">
              <w:r>
                <w:rPr>
                  <w:rFonts w:ascii="Arial" w:hAnsi="Arial"/>
                  <w:sz w:val="18"/>
                  <w:lang w:eastAsia="ja-JP"/>
                </w:rPr>
                <w:t>A</w:t>
              </w:r>
            </w:ins>
          </w:p>
        </w:tc>
        <w:tc>
          <w:tcPr>
            <w:tcW w:w="1134" w:type="dxa"/>
            <w:tcBorders>
              <w:top w:val="single" w:sz="4" w:space="0" w:color="auto"/>
              <w:left w:val="single" w:sz="4" w:space="0" w:color="auto"/>
              <w:bottom w:val="single" w:sz="4" w:space="0" w:color="auto"/>
              <w:right w:val="single" w:sz="4" w:space="0" w:color="auto"/>
            </w:tcBorders>
          </w:tcPr>
          <w:p w14:paraId="573DFADA" w14:textId="0BA4F2FE" w:rsidR="00AC6B98" w:rsidRDefault="00AC6B98" w:rsidP="00F77E06">
            <w:pPr>
              <w:keepNext/>
              <w:keepLines/>
              <w:spacing w:after="0"/>
              <w:jc w:val="center"/>
              <w:rPr>
                <w:ins w:id="108" w:author="Huawei-Chunying Gu" w:date="2025-08-13T11:54:00Z"/>
                <w:rFonts w:ascii="Arial" w:hAnsi="Arial"/>
                <w:sz w:val="18"/>
                <w:lang w:eastAsia="ja-JP"/>
              </w:rPr>
            </w:pPr>
            <w:ins w:id="109" w:author="Huawei-Chunying Gu" w:date="2025-08-13T11:54:00Z">
              <w:r>
                <w:rPr>
                  <w:rFonts w:ascii="Arial" w:hAnsi="Arial" w:hint="eastAsia"/>
                  <w:sz w:val="18"/>
                  <w:lang w:eastAsia="ja-JP"/>
                </w:rPr>
                <w:t>n</w:t>
              </w:r>
              <w:r>
                <w:rPr>
                  <w:rFonts w:ascii="Arial" w:hAnsi="Arial"/>
                  <w:sz w:val="18"/>
                  <w:lang w:eastAsia="ja-JP"/>
                </w:rPr>
                <w:t>7</w:t>
              </w:r>
            </w:ins>
            <w:ins w:id="110" w:author="Huawei-Chunying Gu" w:date="2025-08-13T11:57:00Z">
              <w:r>
                <w:rPr>
                  <w:rFonts w:ascii="Arial" w:hAnsi="Arial"/>
                  <w:sz w:val="18"/>
                  <w:lang w:eastAsia="ja-JP"/>
                </w:rPr>
                <w:t>7</w:t>
              </w:r>
            </w:ins>
            <w:ins w:id="111" w:author="Huawei-Chunying Gu" w:date="2025-08-13T11:54:00Z">
              <w:r>
                <w:rPr>
                  <w:rFonts w:ascii="Arial" w:hAnsi="Arial"/>
                  <w:sz w:val="18"/>
                  <w:lang w:eastAsia="ja-JP"/>
                </w:rPr>
                <w:t>A</w:t>
              </w:r>
            </w:ins>
          </w:p>
        </w:tc>
        <w:tc>
          <w:tcPr>
            <w:tcW w:w="1102" w:type="dxa"/>
            <w:tcBorders>
              <w:top w:val="single" w:sz="4" w:space="0" w:color="auto"/>
              <w:left w:val="single" w:sz="4" w:space="0" w:color="auto"/>
              <w:bottom w:val="single" w:sz="4" w:space="0" w:color="auto"/>
              <w:right w:val="single" w:sz="4" w:space="0" w:color="auto"/>
            </w:tcBorders>
          </w:tcPr>
          <w:p w14:paraId="7FCD7261" w14:textId="77777777" w:rsidR="00AC6B98" w:rsidRPr="001E0908" w:rsidRDefault="00AC6B98" w:rsidP="00F77E06">
            <w:pPr>
              <w:keepNext/>
              <w:keepLines/>
              <w:spacing w:after="0"/>
              <w:jc w:val="center"/>
              <w:rPr>
                <w:ins w:id="112" w:author="Huawei-Chunying Gu" w:date="2025-08-13T11:54:00Z"/>
                <w:rFonts w:ascii="Arial" w:eastAsia="Calibri" w:hAnsi="Arial" w:cs="Arial"/>
                <w:sz w:val="18"/>
                <w:szCs w:val="22"/>
                <w:lang w:eastAsia="zh-CN"/>
              </w:rPr>
            </w:pPr>
            <w:ins w:id="113" w:author="Huawei-Chunying Gu" w:date="2025-08-13T11:54:00Z">
              <w:r w:rsidRPr="001E0908">
                <w:rPr>
                  <w:rFonts w:ascii="Arial" w:eastAsia="Calibri" w:hAnsi="Arial" w:cs="Arial"/>
                  <w:sz w:val="18"/>
                  <w:szCs w:val="22"/>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07A9F6BE" w14:textId="77777777" w:rsidR="00AC6B98" w:rsidRDefault="00AC6B98" w:rsidP="00F77E06">
            <w:pPr>
              <w:keepNext/>
              <w:keepLines/>
              <w:spacing w:after="0"/>
              <w:jc w:val="center"/>
              <w:rPr>
                <w:ins w:id="114" w:author="Huawei-Chunying Gu" w:date="2025-08-13T11:54:00Z"/>
                <w:rFonts w:ascii="Arial" w:hAnsi="Arial"/>
                <w:sz w:val="18"/>
                <w:lang w:eastAsia="ja-JP"/>
              </w:rPr>
            </w:pPr>
            <w:ins w:id="115" w:author="Huawei-Chunying Gu" w:date="2025-08-13T11:54:00Z">
              <w:r>
                <w:rPr>
                  <w:rFonts w:ascii="Arial" w:hAnsi="Arial" w:hint="eastAsia"/>
                  <w:sz w:val="18"/>
                  <w:lang w:eastAsia="ja-JP"/>
                </w:rPr>
                <w:t>N</w:t>
              </w:r>
              <w:r>
                <w:rPr>
                  <w:rFonts w:ascii="Arial" w:hAnsi="Arial"/>
                  <w:sz w:val="18"/>
                  <w:lang w:eastAsia="ja-JP"/>
                </w:rPr>
                <w:t>o</w:t>
              </w:r>
            </w:ins>
          </w:p>
        </w:tc>
      </w:tr>
      <w:tr w:rsidR="0027052C" w:rsidRPr="001E0908" w14:paraId="2BEFC022" w14:textId="77777777" w:rsidTr="00F77E06">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7BEE5832"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CA_n29A-n66A-n70A</w:t>
            </w:r>
          </w:p>
        </w:tc>
        <w:tc>
          <w:tcPr>
            <w:tcW w:w="1417" w:type="dxa"/>
            <w:tcBorders>
              <w:top w:val="single" w:sz="4" w:space="0" w:color="auto"/>
              <w:left w:val="single" w:sz="4" w:space="0" w:color="auto"/>
              <w:bottom w:val="single" w:sz="4" w:space="0" w:color="auto"/>
              <w:right w:val="single" w:sz="4" w:space="0" w:color="auto"/>
            </w:tcBorders>
          </w:tcPr>
          <w:p w14:paraId="01BA814F"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AFF7303"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64EC2696"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2913A02"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286B3FAF"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576F810"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0174F56"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94B61B3"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No</w:t>
            </w:r>
          </w:p>
        </w:tc>
      </w:tr>
      <w:tr w:rsidR="0027052C" w:rsidRPr="001E0908" w14:paraId="61D8849E" w14:textId="77777777" w:rsidTr="00F77E06">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27AAA35B"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CA_n29A-n66B-n70A</w:t>
            </w:r>
          </w:p>
        </w:tc>
        <w:tc>
          <w:tcPr>
            <w:tcW w:w="1417" w:type="dxa"/>
            <w:tcBorders>
              <w:top w:val="single" w:sz="4" w:space="0" w:color="auto"/>
              <w:left w:val="single" w:sz="4" w:space="0" w:color="auto"/>
              <w:bottom w:val="single" w:sz="4" w:space="0" w:color="auto"/>
              <w:right w:val="single" w:sz="4" w:space="0" w:color="auto"/>
            </w:tcBorders>
          </w:tcPr>
          <w:p w14:paraId="5849AD14"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D81BBFF"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1515F66A"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CA_n66B</w:t>
            </w:r>
          </w:p>
        </w:tc>
        <w:tc>
          <w:tcPr>
            <w:tcW w:w="1418" w:type="dxa"/>
            <w:tcBorders>
              <w:top w:val="single" w:sz="4" w:space="0" w:color="auto"/>
              <w:left w:val="single" w:sz="4" w:space="0" w:color="auto"/>
              <w:bottom w:val="single" w:sz="4" w:space="0" w:color="auto"/>
              <w:right w:val="single" w:sz="4" w:space="0" w:color="auto"/>
            </w:tcBorders>
          </w:tcPr>
          <w:p w14:paraId="069AECA5"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007528E6"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9AEA073"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B4E2BA7"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0ED7CC5"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No</w:t>
            </w:r>
          </w:p>
        </w:tc>
      </w:tr>
      <w:tr w:rsidR="0027052C" w:rsidRPr="001E0908" w14:paraId="6CF49CDE" w14:textId="77777777" w:rsidTr="00FC15CE">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4A648AF9"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CA_n29A-n66(2A)-n70A</w:t>
            </w:r>
          </w:p>
        </w:tc>
        <w:tc>
          <w:tcPr>
            <w:tcW w:w="1417" w:type="dxa"/>
            <w:tcBorders>
              <w:top w:val="single" w:sz="4" w:space="0" w:color="auto"/>
              <w:left w:val="single" w:sz="4" w:space="0" w:color="auto"/>
              <w:bottom w:val="single" w:sz="4" w:space="0" w:color="auto"/>
              <w:right w:val="single" w:sz="4" w:space="0" w:color="auto"/>
            </w:tcBorders>
          </w:tcPr>
          <w:p w14:paraId="0E3449AD"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6FB35D0"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6E4C165F"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780321FC"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2B3BBAE8"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D7E2196"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ADB4005"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833F96D" w14:textId="77777777" w:rsidR="0027052C" w:rsidRPr="001E0908" w:rsidRDefault="0027052C" w:rsidP="00F77E06">
            <w:pPr>
              <w:keepNext/>
              <w:keepLines/>
              <w:spacing w:after="0"/>
              <w:jc w:val="center"/>
              <w:rPr>
                <w:rFonts w:ascii="Arial" w:hAnsi="Arial"/>
                <w:sz w:val="18"/>
                <w:lang w:eastAsia="zh-CN"/>
              </w:rPr>
            </w:pPr>
            <w:r w:rsidRPr="001E0908">
              <w:rPr>
                <w:rFonts w:ascii="Arial" w:hAnsi="Arial"/>
                <w:sz w:val="18"/>
                <w:lang w:eastAsia="zh-CN"/>
              </w:rPr>
              <w:t>No</w:t>
            </w:r>
          </w:p>
        </w:tc>
      </w:tr>
      <w:tr w:rsidR="002A7EB0" w:rsidRPr="00A3760F" w14:paraId="0190D429" w14:textId="77777777" w:rsidTr="00FC15CE">
        <w:tblPrEx>
          <w:tblLook w:val="04A0" w:firstRow="1" w:lastRow="0" w:firstColumn="1" w:lastColumn="0" w:noHBand="0" w:noVBand="1"/>
        </w:tblPrEx>
        <w:trPr>
          <w:trHeight w:val="288"/>
          <w:ins w:id="116" w:author="Huawei-Chunying Gu" w:date="2025-08-13T11:59:00Z"/>
        </w:trPr>
        <w:tc>
          <w:tcPr>
            <w:tcW w:w="2190" w:type="dxa"/>
            <w:tcBorders>
              <w:top w:val="single" w:sz="4" w:space="0" w:color="auto"/>
              <w:left w:val="single" w:sz="4" w:space="0" w:color="auto"/>
              <w:bottom w:val="nil"/>
              <w:right w:val="single" w:sz="4" w:space="0" w:color="auto"/>
            </w:tcBorders>
            <w:shd w:val="clear" w:color="auto" w:fill="auto"/>
            <w:noWrap/>
          </w:tcPr>
          <w:p w14:paraId="15C5F1DE" w14:textId="7A9ADFB5" w:rsidR="002A7EB0" w:rsidRPr="00A3760F" w:rsidRDefault="002A7EB0" w:rsidP="00F77E06">
            <w:pPr>
              <w:keepNext/>
              <w:keepLines/>
              <w:spacing w:after="0"/>
              <w:jc w:val="center"/>
              <w:rPr>
                <w:ins w:id="117" w:author="Huawei-Chunying Gu" w:date="2025-08-13T11:59:00Z"/>
                <w:rFonts w:ascii="Arial" w:hAnsi="Arial"/>
                <w:sz w:val="18"/>
              </w:rPr>
            </w:pPr>
            <w:ins w:id="118" w:author="Huawei-Chunying Gu" w:date="2025-08-13T11:59:00Z">
              <w:r w:rsidRPr="00156803">
                <w:rPr>
                  <w:rFonts w:ascii="Arial" w:eastAsia="Calibri" w:hAnsi="Arial" w:cs="Arial"/>
                  <w:sz w:val="18"/>
                  <w:szCs w:val="22"/>
                  <w:lang w:eastAsia="zh-CN"/>
                </w:rPr>
                <w:t>CA_n</w:t>
              </w:r>
              <w:r>
                <w:rPr>
                  <w:rFonts w:ascii="Arial" w:eastAsia="Calibri" w:hAnsi="Arial" w:cs="Arial"/>
                  <w:sz w:val="18"/>
                  <w:szCs w:val="22"/>
                  <w:lang w:eastAsia="zh-CN"/>
                </w:rPr>
                <w:t>40</w:t>
              </w:r>
              <w:r w:rsidRPr="00156803">
                <w:rPr>
                  <w:rFonts w:ascii="Arial" w:eastAsia="Calibri" w:hAnsi="Arial" w:cs="Arial"/>
                  <w:sz w:val="18"/>
                  <w:szCs w:val="22"/>
                  <w:lang w:eastAsia="zh-CN"/>
                </w:rPr>
                <w:t>A-n</w:t>
              </w:r>
              <w:r>
                <w:rPr>
                  <w:rFonts w:ascii="Arial" w:eastAsia="Calibri" w:hAnsi="Arial" w:cs="Arial"/>
                  <w:sz w:val="18"/>
                  <w:szCs w:val="22"/>
                  <w:lang w:eastAsia="zh-CN"/>
                </w:rPr>
                <w:t>71</w:t>
              </w:r>
              <w:r w:rsidRPr="00156803">
                <w:rPr>
                  <w:rFonts w:ascii="Arial" w:eastAsia="Calibri" w:hAnsi="Arial" w:cs="Arial"/>
                  <w:sz w:val="18"/>
                  <w:szCs w:val="22"/>
                  <w:lang w:eastAsia="zh-CN"/>
                </w:rPr>
                <w:t>A-n7</w:t>
              </w:r>
              <w:r>
                <w:rPr>
                  <w:rFonts w:ascii="Arial" w:eastAsia="Calibri" w:hAnsi="Arial" w:cs="Arial"/>
                  <w:sz w:val="18"/>
                  <w:szCs w:val="22"/>
                  <w:lang w:eastAsia="zh-CN"/>
                </w:rPr>
                <w:t>7(2</w:t>
              </w:r>
              <w:r w:rsidRPr="00156803">
                <w:rPr>
                  <w:rFonts w:ascii="Arial" w:eastAsia="Calibri" w:hAnsi="Arial" w:cs="Arial"/>
                  <w:sz w:val="18"/>
                  <w:szCs w:val="22"/>
                  <w:lang w:eastAsia="zh-CN"/>
                </w:rPr>
                <w:t>A</w:t>
              </w:r>
              <w:r>
                <w:rPr>
                  <w:rFonts w:ascii="Arial" w:eastAsia="Calibri" w:hAnsi="Arial" w:cs="Arial"/>
                  <w:sz w:val="18"/>
                  <w:szCs w:val="22"/>
                  <w:lang w:eastAsia="zh-CN"/>
                </w:rPr>
                <w:t>)</w:t>
              </w:r>
            </w:ins>
          </w:p>
        </w:tc>
        <w:tc>
          <w:tcPr>
            <w:tcW w:w="1417" w:type="dxa"/>
            <w:tcBorders>
              <w:top w:val="single" w:sz="4" w:space="0" w:color="auto"/>
              <w:left w:val="single" w:sz="4" w:space="0" w:color="auto"/>
              <w:bottom w:val="single" w:sz="4" w:space="0" w:color="auto"/>
              <w:right w:val="single" w:sz="4" w:space="0" w:color="auto"/>
            </w:tcBorders>
          </w:tcPr>
          <w:p w14:paraId="65DC7BE8" w14:textId="2F7E0A0B" w:rsidR="002A7EB0" w:rsidRPr="00A3760F" w:rsidRDefault="002A7EB0" w:rsidP="00F77E06">
            <w:pPr>
              <w:keepNext/>
              <w:keepLines/>
              <w:spacing w:after="0"/>
              <w:jc w:val="center"/>
              <w:rPr>
                <w:ins w:id="119" w:author="Huawei-Chunying Gu" w:date="2025-08-13T11:59:00Z"/>
                <w:rFonts w:ascii="Arial" w:hAnsi="Arial"/>
                <w:sz w:val="18"/>
                <w:lang w:eastAsia="zh-CN"/>
              </w:rPr>
            </w:pPr>
            <w:ins w:id="120" w:author="Huawei-Chunying Gu" w:date="2025-08-13T11:59:00Z">
              <w:r w:rsidRPr="00156803">
                <w:rPr>
                  <w:rFonts w:ascii="Arial" w:eastAsia="Calibri" w:hAnsi="Arial" w:cs="Arial"/>
                  <w:sz w:val="18"/>
                  <w:szCs w:val="22"/>
                  <w:lang w:eastAsia="zh-CN"/>
                </w:rPr>
                <w:t>CA_n</w:t>
              </w:r>
              <w:r>
                <w:rPr>
                  <w:rFonts w:ascii="Arial" w:eastAsia="Calibri" w:hAnsi="Arial" w:cs="Arial"/>
                  <w:sz w:val="18"/>
                  <w:szCs w:val="22"/>
                  <w:lang w:eastAsia="zh-CN"/>
                </w:rPr>
                <w:t>40</w:t>
              </w:r>
              <w:r w:rsidRPr="00156803">
                <w:rPr>
                  <w:rFonts w:ascii="Arial" w:eastAsia="Calibri" w:hAnsi="Arial" w:cs="Arial"/>
                  <w:sz w:val="18"/>
                  <w:szCs w:val="22"/>
                  <w:lang w:eastAsia="zh-CN"/>
                </w:rPr>
                <w:t>A-n</w:t>
              </w:r>
              <w:r>
                <w:rPr>
                  <w:rFonts w:ascii="Arial" w:eastAsia="Calibri" w:hAnsi="Arial" w:cs="Arial"/>
                  <w:sz w:val="18"/>
                  <w:szCs w:val="22"/>
                  <w:lang w:eastAsia="zh-CN"/>
                </w:rPr>
                <w:t>7</w:t>
              </w:r>
              <w:r w:rsidR="00FC15CE">
                <w:rPr>
                  <w:rFonts w:ascii="Arial" w:eastAsia="Calibri" w:hAnsi="Arial" w:cs="Arial"/>
                  <w:sz w:val="18"/>
                  <w:szCs w:val="22"/>
                  <w:lang w:eastAsia="zh-CN"/>
                </w:rPr>
                <w:t>1</w:t>
              </w:r>
              <w:r w:rsidRPr="00156803">
                <w:rPr>
                  <w:rFonts w:ascii="Arial" w:eastAsia="Calibri" w:hAnsi="Arial" w:cs="Arial"/>
                  <w:sz w:val="18"/>
                  <w:szCs w:val="22"/>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68A5E34" w14:textId="07716E93" w:rsidR="002A7EB0" w:rsidRDefault="00FC15CE" w:rsidP="00F77E06">
            <w:pPr>
              <w:keepNext/>
              <w:keepLines/>
              <w:spacing w:after="0"/>
              <w:jc w:val="center"/>
              <w:rPr>
                <w:ins w:id="121" w:author="Huawei-Chunying Gu" w:date="2025-08-13T11:59:00Z"/>
                <w:rFonts w:ascii="Arial" w:hAnsi="Arial"/>
                <w:sz w:val="18"/>
                <w:lang w:eastAsia="ja-JP"/>
              </w:rPr>
            </w:pPr>
            <w:ins w:id="122" w:author="Huawei-Chunying Gu" w:date="2025-08-13T11:59:00Z">
              <w:r>
                <w:rPr>
                  <w:rFonts w:ascii="Arial" w:hAnsi="Arial"/>
                  <w:sz w:val="18"/>
                  <w:lang w:eastAsia="ja-JP"/>
                </w:rPr>
                <w:t>n40</w:t>
              </w:r>
              <w:r w:rsidR="002A7EB0">
                <w:rPr>
                  <w:rFonts w:ascii="Arial" w:hAnsi="Arial"/>
                  <w:sz w:val="18"/>
                  <w:lang w:eastAsia="ja-JP"/>
                </w:rPr>
                <w:t>A</w:t>
              </w:r>
            </w:ins>
          </w:p>
        </w:tc>
        <w:tc>
          <w:tcPr>
            <w:tcW w:w="1417" w:type="dxa"/>
            <w:tcBorders>
              <w:top w:val="single" w:sz="4" w:space="0" w:color="auto"/>
              <w:left w:val="single" w:sz="4" w:space="0" w:color="auto"/>
              <w:bottom w:val="single" w:sz="4" w:space="0" w:color="auto"/>
              <w:right w:val="single" w:sz="4" w:space="0" w:color="auto"/>
            </w:tcBorders>
          </w:tcPr>
          <w:p w14:paraId="154CD273" w14:textId="54AB0B2C" w:rsidR="002A7EB0" w:rsidRDefault="002A7EB0" w:rsidP="00F77E06">
            <w:pPr>
              <w:keepNext/>
              <w:keepLines/>
              <w:spacing w:after="0"/>
              <w:jc w:val="center"/>
              <w:rPr>
                <w:ins w:id="123" w:author="Huawei-Chunying Gu" w:date="2025-08-13T11:59:00Z"/>
                <w:rFonts w:ascii="Arial" w:hAnsi="Arial"/>
                <w:sz w:val="18"/>
                <w:lang w:eastAsia="ja-JP"/>
              </w:rPr>
            </w:pPr>
            <w:ins w:id="124" w:author="Huawei-Chunying Gu" w:date="2025-08-13T11:59:00Z">
              <w:r>
                <w:rPr>
                  <w:rFonts w:ascii="Arial" w:hAnsi="Arial" w:hint="eastAsia"/>
                  <w:sz w:val="18"/>
                  <w:lang w:eastAsia="zh-CN"/>
                </w:rPr>
                <w:t>n</w:t>
              </w:r>
              <w:r>
                <w:rPr>
                  <w:rFonts w:ascii="Arial" w:hAnsi="Arial"/>
                  <w:sz w:val="18"/>
                  <w:lang w:eastAsia="ja-JP"/>
                </w:rPr>
                <w:t>7</w:t>
              </w:r>
              <w:r w:rsidR="00FC15CE">
                <w:rPr>
                  <w:rFonts w:ascii="Arial" w:hAnsi="Arial"/>
                  <w:sz w:val="18"/>
                  <w:lang w:eastAsia="ja-JP"/>
                </w:rPr>
                <w:t>1</w:t>
              </w:r>
              <w:r>
                <w:rPr>
                  <w:rFonts w:ascii="Arial" w:hAnsi="Arial"/>
                  <w:sz w:val="18"/>
                  <w:lang w:eastAsia="ja-JP"/>
                </w:rPr>
                <w:t>A</w:t>
              </w:r>
            </w:ins>
          </w:p>
        </w:tc>
        <w:tc>
          <w:tcPr>
            <w:tcW w:w="1418" w:type="dxa"/>
            <w:tcBorders>
              <w:top w:val="single" w:sz="4" w:space="0" w:color="auto"/>
              <w:left w:val="single" w:sz="4" w:space="0" w:color="auto"/>
              <w:bottom w:val="single" w:sz="4" w:space="0" w:color="auto"/>
              <w:right w:val="single" w:sz="4" w:space="0" w:color="auto"/>
            </w:tcBorders>
          </w:tcPr>
          <w:p w14:paraId="3F324C49" w14:textId="477BF338" w:rsidR="002A7EB0" w:rsidRDefault="00DE5CD9" w:rsidP="00F77E06">
            <w:pPr>
              <w:keepNext/>
              <w:keepLines/>
              <w:spacing w:after="0"/>
              <w:jc w:val="center"/>
              <w:rPr>
                <w:ins w:id="125" w:author="Huawei-Chunying Gu" w:date="2025-08-13T11:59:00Z"/>
                <w:rFonts w:ascii="Arial" w:hAnsi="Arial"/>
                <w:sz w:val="18"/>
                <w:lang w:eastAsia="ja-JP"/>
              </w:rPr>
            </w:pPr>
            <w:ins w:id="126" w:author="Huawei-Chunying Gu" w:date="2025-08-13T12:00:00Z">
              <w:r>
                <w:rPr>
                  <w:rFonts w:ascii="Arial" w:hAnsi="Arial"/>
                  <w:sz w:val="18"/>
                  <w:lang w:eastAsia="ja-JP"/>
                </w:rPr>
                <w:t>CA_</w:t>
              </w:r>
            </w:ins>
            <w:ins w:id="127" w:author="Huawei-Chunying Gu" w:date="2025-08-13T11:59:00Z">
              <w:r w:rsidR="002A7EB0">
                <w:rPr>
                  <w:rFonts w:ascii="Arial" w:hAnsi="Arial" w:hint="eastAsia"/>
                  <w:sz w:val="18"/>
                  <w:lang w:eastAsia="ja-JP"/>
                </w:rPr>
                <w:t>n</w:t>
              </w:r>
              <w:r w:rsidR="002A7EB0">
                <w:rPr>
                  <w:rFonts w:ascii="Arial" w:hAnsi="Arial"/>
                  <w:sz w:val="18"/>
                  <w:lang w:eastAsia="ja-JP"/>
                </w:rPr>
                <w:t>7</w:t>
              </w:r>
              <w:r w:rsidR="00FC15CE">
                <w:rPr>
                  <w:rFonts w:ascii="Arial" w:hAnsi="Arial"/>
                  <w:sz w:val="18"/>
                  <w:lang w:eastAsia="ja-JP"/>
                </w:rPr>
                <w:t>7</w:t>
              </w:r>
            </w:ins>
            <w:ins w:id="128" w:author="Huawei-Chunying Gu" w:date="2025-08-13T12:00:00Z">
              <w:r>
                <w:rPr>
                  <w:rFonts w:ascii="Arial" w:hAnsi="Arial"/>
                  <w:sz w:val="18"/>
                  <w:lang w:eastAsia="ja-JP"/>
                </w:rPr>
                <w:t>(2</w:t>
              </w:r>
            </w:ins>
            <w:ins w:id="129" w:author="Huawei-Chunying Gu" w:date="2025-08-13T11:59:00Z">
              <w:r w:rsidR="002A7EB0">
                <w:rPr>
                  <w:rFonts w:ascii="Arial" w:hAnsi="Arial"/>
                  <w:sz w:val="18"/>
                  <w:lang w:eastAsia="ja-JP"/>
                </w:rPr>
                <w:t>A</w:t>
              </w:r>
            </w:ins>
            <w:ins w:id="130" w:author="Huawei-Chunying Gu" w:date="2025-08-13T12:00:00Z">
              <w:r>
                <w:rPr>
                  <w:rFonts w:ascii="Arial" w:hAnsi="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07A56371" w14:textId="41CE93A0" w:rsidR="002A7EB0" w:rsidRDefault="002A7EB0" w:rsidP="00F77E06">
            <w:pPr>
              <w:keepNext/>
              <w:keepLines/>
              <w:spacing w:after="0"/>
              <w:jc w:val="center"/>
              <w:rPr>
                <w:ins w:id="131" w:author="Huawei-Chunying Gu" w:date="2025-08-13T11:59:00Z"/>
                <w:rFonts w:ascii="Arial" w:hAnsi="Arial"/>
                <w:sz w:val="18"/>
                <w:lang w:eastAsia="ja-JP"/>
              </w:rPr>
            </w:pPr>
            <w:ins w:id="132" w:author="Huawei-Chunying Gu" w:date="2025-08-13T11:59:00Z">
              <w:r>
                <w:rPr>
                  <w:rFonts w:ascii="Arial" w:hAnsi="Arial" w:hint="eastAsia"/>
                  <w:sz w:val="18"/>
                  <w:lang w:eastAsia="ja-JP"/>
                </w:rPr>
                <w:t>n</w:t>
              </w:r>
              <w:r w:rsidR="00FC15CE">
                <w:rPr>
                  <w:rFonts w:ascii="Arial" w:hAnsi="Arial"/>
                  <w:sz w:val="18"/>
                  <w:lang w:eastAsia="ja-JP"/>
                </w:rPr>
                <w:t>40</w:t>
              </w:r>
              <w:r>
                <w:rPr>
                  <w:rFonts w:ascii="Arial" w:hAnsi="Arial"/>
                  <w:sz w:val="18"/>
                  <w:lang w:eastAsia="ja-JP"/>
                </w:rPr>
                <w:t>A</w:t>
              </w:r>
            </w:ins>
          </w:p>
        </w:tc>
        <w:tc>
          <w:tcPr>
            <w:tcW w:w="1134" w:type="dxa"/>
            <w:tcBorders>
              <w:top w:val="single" w:sz="4" w:space="0" w:color="auto"/>
              <w:left w:val="single" w:sz="4" w:space="0" w:color="auto"/>
              <w:bottom w:val="single" w:sz="4" w:space="0" w:color="auto"/>
              <w:right w:val="single" w:sz="4" w:space="0" w:color="auto"/>
            </w:tcBorders>
          </w:tcPr>
          <w:p w14:paraId="6EE48E23" w14:textId="49D384F2" w:rsidR="002A7EB0" w:rsidRDefault="002A7EB0" w:rsidP="00F77E06">
            <w:pPr>
              <w:keepNext/>
              <w:keepLines/>
              <w:spacing w:after="0"/>
              <w:jc w:val="center"/>
              <w:rPr>
                <w:ins w:id="133" w:author="Huawei-Chunying Gu" w:date="2025-08-13T11:59:00Z"/>
                <w:rFonts w:ascii="Arial" w:hAnsi="Arial"/>
                <w:sz w:val="18"/>
                <w:lang w:eastAsia="ja-JP"/>
              </w:rPr>
            </w:pPr>
            <w:ins w:id="134" w:author="Huawei-Chunying Gu" w:date="2025-08-13T11:59:00Z">
              <w:r>
                <w:rPr>
                  <w:rFonts w:ascii="Arial" w:hAnsi="Arial" w:hint="eastAsia"/>
                  <w:sz w:val="18"/>
                  <w:lang w:eastAsia="ja-JP"/>
                </w:rPr>
                <w:t>n</w:t>
              </w:r>
              <w:r>
                <w:rPr>
                  <w:rFonts w:ascii="Arial" w:eastAsia="Calibri" w:hAnsi="Arial" w:cs="Arial"/>
                  <w:sz w:val="18"/>
                  <w:szCs w:val="22"/>
                  <w:lang w:eastAsia="zh-CN"/>
                </w:rPr>
                <w:t>7</w:t>
              </w:r>
              <w:r w:rsidR="00FC15CE">
                <w:rPr>
                  <w:rFonts w:ascii="Arial" w:eastAsia="Calibri" w:hAnsi="Arial" w:cs="Arial"/>
                  <w:sz w:val="18"/>
                  <w:szCs w:val="22"/>
                  <w:lang w:eastAsia="zh-CN"/>
                </w:rPr>
                <w:t>1</w:t>
              </w:r>
              <w:r>
                <w:rPr>
                  <w:rFonts w:ascii="Arial" w:hAnsi="Arial"/>
                  <w:sz w:val="18"/>
                  <w:lang w:eastAsia="ja-JP"/>
                </w:rPr>
                <w:t>A</w:t>
              </w:r>
            </w:ins>
          </w:p>
        </w:tc>
        <w:tc>
          <w:tcPr>
            <w:tcW w:w="1102" w:type="dxa"/>
            <w:tcBorders>
              <w:top w:val="single" w:sz="4" w:space="0" w:color="auto"/>
              <w:left w:val="single" w:sz="4" w:space="0" w:color="auto"/>
              <w:bottom w:val="single" w:sz="4" w:space="0" w:color="auto"/>
              <w:right w:val="single" w:sz="4" w:space="0" w:color="auto"/>
            </w:tcBorders>
          </w:tcPr>
          <w:p w14:paraId="512DB55F" w14:textId="77777777" w:rsidR="002A7EB0" w:rsidRPr="001E0908" w:rsidRDefault="002A7EB0" w:rsidP="00F77E06">
            <w:pPr>
              <w:keepNext/>
              <w:keepLines/>
              <w:spacing w:after="0"/>
              <w:jc w:val="center"/>
              <w:rPr>
                <w:ins w:id="135" w:author="Huawei-Chunying Gu" w:date="2025-08-13T11:59:00Z"/>
                <w:rFonts w:ascii="Arial" w:eastAsia="Calibri" w:hAnsi="Arial" w:cs="Arial"/>
                <w:sz w:val="18"/>
                <w:szCs w:val="22"/>
                <w:lang w:eastAsia="zh-CN"/>
              </w:rPr>
            </w:pPr>
            <w:ins w:id="136" w:author="Huawei-Chunying Gu" w:date="2025-08-13T11:59:00Z">
              <w:r w:rsidRPr="001E0908">
                <w:rPr>
                  <w:rFonts w:ascii="Arial" w:eastAsia="Calibri" w:hAnsi="Arial" w:cs="Arial"/>
                  <w:sz w:val="18"/>
                  <w:szCs w:val="22"/>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6193E3A3" w14:textId="77777777" w:rsidR="002A7EB0" w:rsidRDefault="002A7EB0" w:rsidP="00F77E06">
            <w:pPr>
              <w:keepNext/>
              <w:keepLines/>
              <w:spacing w:after="0"/>
              <w:jc w:val="center"/>
              <w:rPr>
                <w:ins w:id="137" w:author="Huawei-Chunying Gu" w:date="2025-08-13T11:59:00Z"/>
                <w:rFonts w:ascii="Arial" w:hAnsi="Arial"/>
                <w:sz w:val="18"/>
                <w:lang w:eastAsia="ja-JP"/>
              </w:rPr>
            </w:pPr>
            <w:ins w:id="138" w:author="Huawei-Chunying Gu" w:date="2025-08-13T11:59:00Z">
              <w:r>
                <w:rPr>
                  <w:rFonts w:ascii="Arial" w:hAnsi="Arial" w:hint="eastAsia"/>
                  <w:sz w:val="18"/>
                  <w:lang w:eastAsia="ja-JP"/>
                </w:rPr>
                <w:t>N</w:t>
              </w:r>
              <w:r>
                <w:rPr>
                  <w:rFonts w:ascii="Arial" w:hAnsi="Arial"/>
                  <w:sz w:val="18"/>
                  <w:lang w:eastAsia="ja-JP"/>
                </w:rPr>
                <w:t>o</w:t>
              </w:r>
            </w:ins>
          </w:p>
        </w:tc>
      </w:tr>
      <w:tr w:rsidR="002A7EB0" w:rsidRPr="00A3760F" w14:paraId="49C53E50" w14:textId="77777777" w:rsidTr="00FC15CE">
        <w:tblPrEx>
          <w:tblLook w:val="04A0" w:firstRow="1" w:lastRow="0" w:firstColumn="1" w:lastColumn="0" w:noHBand="0" w:noVBand="1"/>
        </w:tblPrEx>
        <w:trPr>
          <w:trHeight w:val="288"/>
          <w:ins w:id="139" w:author="Huawei-Chunying Gu" w:date="2025-08-13T11:59:00Z"/>
        </w:trPr>
        <w:tc>
          <w:tcPr>
            <w:tcW w:w="2190" w:type="dxa"/>
            <w:tcBorders>
              <w:top w:val="nil"/>
              <w:left w:val="single" w:sz="4" w:space="0" w:color="auto"/>
              <w:bottom w:val="nil"/>
              <w:right w:val="single" w:sz="4" w:space="0" w:color="auto"/>
            </w:tcBorders>
            <w:shd w:val="clear" w:color="auto" w:fill="auto"/>
            <w:noWrap/>
          </w:tcPr>
          <w:p w14:paraId="43422965" w14:textId="77777777" w:rsidR="002A7EB0" w:rsidRPr="00156803" w:rsidRDefault="002A7EB0" w:rsidP="002A7EB0">
            <w:pPr>
              <w:keepNext/>
              <w:keepLines/>
              <w:spacing w:after="0"/>
              <w:jc w:val="center"/>
              <w:rPr>
                <w:ins w:id="140" w:author="Huawei-Chunying Gu" w:date="2025-08-13T11:59:00Z"/>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5C3AD52A" w14:textId="57F820C5" w:rsidR="002A7EB0" w:rsidRPr="00156803" w:rsidRDefault="002A7EB0" w:rsidP="002A7EB0">
            <w:pPr>
              <w:keepNext/>
              <w:keepLines/>
              <w:spacing w:after="0"/>
              <w:jc w:val="center"/>
              <w:rPr>
                <w:ins w:id="141" w:author="Huawei-Chunying Gu" w:date="2025-08-13T11:59:00Z"/>
                <w:rFonts w:ascii="Arial" w:eastAsia="Calibri" w:hAnsi="Arial" w:cs="Arial"/>
                <w:sz w:val="18"/>
                <w:szCs w:val="22"/>
                <w:lang w:eastAsia="zh-CN"/>
              </w:rPr>
            </w:pPr>
            <w:ins w:id="142" w:author="Huawei-Chunying Gu" w:date="2025-08-13T11:59:00Z">
              <w:r w:rsidRPr="00156803">
                <w:rPr>
                  <w:rFonts w:ascii="Arial" w:eastAsia="Calibri" w:hAnsi="Arial" w:cs="Arial"/>
                  <w:sz w:val="18"/>
                  <w:szCs w:val="22"/>
                  <w:lang w:eastAsia="zh-CN"/>
                </w:rPr>
                <w:t>CA_n</w:t>
              </w:r>
              <w:r>
                <w:rPr>
                  <w:rFonts w:ascii="Arial" w:eastAsia="Calibri" w:hAnsi="Arial" w:cs="Arial"/>
                  <w:sz w:val="18"/>
                  <w:szCs w:val="22"/>
                  <w:lang w:eastAsia="zh-CN"/>
                </w:rPr>
                <w:t>40</w:t>
              </w:r>
              <w:r w:rsidRPr="00156803">
                <w:rPr>
                  <w:rFonts w:ascii="Arial" w:eastAsia="Calibri" w:hAnsi="Arial" w:cs="Arial"/>
                  <w:sz w:val="18"/>
                  <w:szCs w:val="22"/>
                  <w:lang w:eastAsia="zh-CN"/>
                </w:rPr>
                <w:t>A-n</w:t>
              </w:r>
              <w:r>
                <w:rPr>
                  <w:rFonts w:ascii="Arial" w:eastAsia="Calibri" w:hAnsi="Arial" w:cs="Arial"/>
                  <w:sz w:val="18"/>
                  <w:szCs w:val="22"/>
                  <w:lang w:eastAsia="zh-CN"/>
                </w:rPr>
                <w:t>77</w:t>
              </w:r>
              <w:r w:rsidRPr="00156803">
                <w:rPr>
                  <w:rFonts w:ascii="Arial" w:eastAsia="Calibri" w:hAnsi="Arial" w:cs="Arial"/>
                  <w:sz w:val="18"/>
                  <w:szCs w:val="22"/>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810A56A" w14:textId="12A3C021" w:rsidR="002A7EB0" w:rsidRDefault="002A7EB0" w:rsidP="002A7EB0">
            <w:pPr>
              <w:keepNext/>
              <w:keepLines/>
              <w:spacing w:after="0"/>
              <w:jc w:val="center"/>
              <w:rPr>
                <w:ins w:id="143" w:author="Huawei-Chunying Gu" w:date="2025-08-13T11:59:00Z"/>
                <w:rFonts w:ascii="Arial" w:hAnsi="Arial"/>
                <w:sz w:val="18"/>
                <w:lang w:eastAsia="ja-JP"/>
              </w:rPr>
            </w:pPr>
            <w:ins w:id="144" w:author="Huawei-Chunying Gu" w:date="2025-08-13T11:59:00Z">
              <w:r>
                <w:rPr>
                  <w:rFonts w:ascii="Arial" w:hAnsi="Arial" w:hint="eastAsia"/>
                  <w:sz w:val="18"/>
                  <w:lang w:eastAsia="ja-JP"/>
                </w:rPr>
                <w:t>n</w:t>
              </w:r>
              <w:r w:rsidR="00FC15CE">
                <w:rPr>
                  <w:rFonts w:ascii="Arial" w:hAnsi="Arial"/>
                  <w:sz w:val="18"/>
                  <w:lang w:eastAsia="ja-JP"/>
                </w:rPr>
                <w:t>40</w:t>
              </w:r>
              <w:r>
                <w:rPr>
                  <w:rFonts w:ascii="Arial" w:hAnsi="Arial"/>
                  <w:sz w:val="18"/>
                  <w:lang w:eastAsia="ja-JP"/>
                </w:rPr>
                <w:t>A</w:t>
              </w:r>
            </w:ins>
          </w:p>
        </w:tc>
        <w:tc>
          <w:tcPr>
            <w:tcW w:w="1417" w:type="dxa"/>
            <w:tcBorders>
              <w:top w:val="single" w:sz="4" w:space="0" w:color="auto"/>
              <w:left w:val="single" w:sz="4" w:space="0" w:color="auto"/>
              <w:bottom w:val="single" w:sz="4" w:space="0" w:color="auto"/>
              <w:right w:val="single" w:sz="4" w:space="0" w:color="auto"/>
            </w:tcBorders>
          </w:tcPr>
          <w:p w14:paraId="11A6C8B3" w14:textId="06909116" w:rsidR="002A7EB0" w:rsidRDefault="00DE5CD9" w:rsidP="002A7EB0">
            <w:pPr>
              <w:keepNext/>
              <w:keepLines/>
              <w:spacing w:after="0"/>
              <w:jc w:val="center"/>
              <w:rPr>
                <w:ins w:id="145" w:author="Huawei-Chunying Gu" w:date="2025-08-13T11:59:00Z"/>
                <w:rFonts w:ascii="Arial" w:hAnsi="Arial"/>
                <w:sz w:val="18"/>
                <w:lang w:eastAsia="zh-CN"/>
              </w:rPr>
            </w:pPr>
            <w:ins w:id="146" w:author="Huawei-Chunying Gu" w:date="2025-08-13T12:00:00Z">
              <w:r>
                <w:rPr>
                  <w:rFonts w:ascii="Arial" w:hAnsi="Arial"/>
                  <w:sz w:val="18"/>
                  <w:lang w:eastAsia="ja-JP"/>
                </w:rPr>
                <w:t>CA_</w:t>
              </w:r>
              <w:r>
                <w:rPr>
                  <w:rFonts w:ascii="Arial" w:hAnsi="Arial" w:hint="eastAsia"/>
                  <w:sz w:val="18"/>
                  <w:lang w:eastAsia="ja-JP"/>
                </w:rPr>
                <w:t>n</w:t>
              </w:r>
              <w:r>
                <w:rPr>
                  <w:rFonts w:ascii="Arial" w:hAnsi="Arial"/>
                  <w:sz w:val="18"/>
                  <w:lang w:eastAsia="ja-JP"/>
                </w:rPr>
                <w:t>77(2A)</w:t>
              </w:r>
            </w:ins>
          </w:p>
        </w:tc>
        <w:tc>
          <w:tcPr>
            <w:tcW w:w="1418" w:type="dxa"/>
            <w:tcBorders>
              <w:top w:val="single" w:sz="4" w:space="0" w:color="auto"/>
              <w:left w:val="single" w:sz="4" w:space="0" w:color="auto"/>
              <w:bottom w:val="single" w:sz="4" w:space="0" w:color="auto"/>
              <w:right w:val="single" w:sz="4" w:space="0" w:color="auto"/>
            </w:tcBorders>
          </w:tcPr>
          <w:p w14:paraId="466E31CD" w14:textId="11A39EA3" w:rsidR="002A7EB0" w:rsidRDefault="002A7EB0" w:rsidP="002A7EB0">
            <w:pPr>
              <w:keepNext/>
              <w:keepLines/>
              <w:spacing w:after="0"/>
              <w:jc w:val="center"/>
              <w:rPr>
                <w:ins w:id="147" w:author="Huawei-Chunying Gu" w:date="2025-08-13T11:59:00Z"/>
                <w:rFonts w:ascii="Arial" w:hAnsi="Arial"/>
                <w:sz w:val="18"/>
                <w:lang w:eastAsia="ja-JP"/>
              </w:rPr>
            </w:pPr>
            <w:ins w:id="148" w:author="Huawei-Chunying Gu" w:date="2025-08-13T11:59:00Z">
              <w:r>
                <w:rPr>
                  <w:rFonts w:ascii="Arial" w:hAnsi="Arial" w:hint="eastAsia"/>
                  <w:sz w:val="18"/>
                  <w:lang w:eastAsia="ja-JP"/>
                </w:rPr>
                <w:t>n</w:t>
              </w:r>
              <w:r>
                <w:rPr>
                  <w:rFonts w:ascii="Arial" w:hAnsi="Arial"/>
                  <w:sz w:val="18"/>
                  <w:lang w:eastAsia="ja-JP"/>
                </w:rPr>
                <w:t>71A</w:t>
              </w:r>
            </w:ins>
          </w:p>
        </w:tc>
        <w:tc>
          <w:tcPr>
            <w:tcW w:w="1134" w:type="dxa"/>
            <w:tcBorders>
              <w:top w:val="single" w:sz="4" w:space="0" w:color="auto"/>
              <w:left w:val="single" w:sz="4" w:space="0" w:color="auto"/>
              <w:bottom w:val="single" w:sz="4" w:space="0" w:color="auto"/>
              <w:right w:val="single" w:sz="4" w:space="0" w:color="auto"/>
            </w:tcBorders>
          </w:tcPr>
          <w:p w14:paraId="0C7956D9" w14:textId="5632E6E5" w:rsidR="002A7EB0" w:rsidRDefault="002A7EB0" w:rsidP="002A7EB0">
            <w:pPr>
              <w:keepNext/>
              <w:keepLines/>
              <w:spacing w:after="0"/>
              <w:jc w:val="center"/>
              <w:rPr>
                <w:ins w:id="149" w:author="Huawei-Chunying Gu" w:date="2025-08-13T11:59:00Z"/>
                <w:rFonts w:ascii="Arial" w:hAnsi="Arial"/>
                <w:sz w:val="18"/>
                <w:lang w:eastAsia="ja-JP"/>
              </w:rPr>
            </w:pPr>
            <w:ins w:id="150" w:author="Huawei-Chunying Gu" w:date="2025-08-13T11:59:00Z">
              <w:r>
                <w:rPr>
                  <w:rFonts w:ascii="Arial" w:hAnsi="Arial" w:hint="eastAsia"/>
                  <w:sz w:val="18"/>
                  <w:lang w:eastAsia="ja-JP"/>
                </w:rPr>
                <w:t>n</w:t>
              </w:r>
            </w:ins>
            <w:ins w:id="151" w:author="Huawei-Chunying Gu" w:date="2025-08-13T12:00:00Z">
              <w:r w:rsidR="00FC15CE">
                <w:rPr>
                  <w:rFonts w:ascii="Arial" w:hAnsi="Arial"/>
                  <w:sz w:val="18"/>
                  <w:lang w:eastAsia="ja-JP"/>
                </w:rPr>
                <w:t>40</w:t>
              </w:r>
            </w:ins>
            <w:ins w:id="152" w:author="Huawei-Chunying Gu" w:date="2025-08-13T11:59:00Z">
              <w:r>
                <w:rPr>
                  <w:rFonts w:ascii="Arial" w:hAnsi="Arial"/>
                  <w:sz w:val="18"/>
                  <w:lang w:eastAsia="ja-JP"/>
                </w:rPr>
                <w:t>A</w:t>
              </w:r>
            </w:ins>
          </w:p>
        </w:tc>
        <w:tc>
          <w:tcPr>
            <w:tcW w:w="1134" w:type="dxa"/>
            <w:tcBorders>
              <w:top w:val="single" w:sz="4" w:space="0" w:color="auto"/>
              <w:left w:val="single" w:sz="4" w:space="0" w:color="auto"/>
              <w:bottom w:val="single" w:sz="4" w:space="0" w:color="auto"/>
              <w:right w:val="single" w:sz="4" w:space="0" w:color="auto"/>
            </w:tcBorders>
          </w:tcPr>
          <w:p w14:paraId="2605805A" w14:textId="02139F62" w:rsidR="002A7EB0" w:rsidRDefault="002A7EB0" w:rsidP="002A7EB0">
            <w:pPr>
              <w:keepNext/>
              <w:keepLines/>
              <w:spacing w:after="0"/>
              <w:jc w:val="center"/>
              <w:rPr>
                <w:ins w:id="153" w:author="Huawei-Chunying Gu" w:date="2025-08-13T11:59:00Z"/>
                <w:rFonts w:ascii="Arial" w:hAnsi="Arial"/>
                <w:sz w:val="18"/>
                <w:lang w:eastAsia="ja-JP"/>
              </w:rPr>
            </w:pPr>
            <w:ins w:id="154" w:author="Huawei-Chunying Gu" w:date="2025-08-13T11:59:00Z">
              <w:r>
                <w:rPr>
                  <w:rFonts w:ascii="Arial" w:hAnsi="Arial" w:hint="eastAsia"/>
                  <w:sz w:val="18"/>
                  <w:lang w:eastAsia="ja-JP"/>
                </w:rPr>
                <w:t>n</w:t>
              </w:r>
              <w:r>
                <w:rPr>
                  <w:rFonts w:ascii="Arial" w:eastAsia="Calibri" w:hAnsi="Arial" w:cs="Arial"/>
                  <w:sz w:val="18"/>
                  <w:szCs w:val="22"/>
                  <w:lang w:eastAsia="zh-CN"/>
                </w:rPr>
                <w:t>77</w:t>
              </w:r>
              <w:r>
                <w:rPr>
                  <w:rFonts w:ascii="Arial" w:hAnsi="Arial"/>
                  <w:sz w:val="18"/>
                  <w:lang w:eastAsia="ja-JP"/>
                </w:rPr>
                <w:t>A</w:t>
              </w:r>
            </w:ins>
          </w:p>
        </w:tc>
        <w:tc>
          <w:tcPr>
            <w:tcW w:w="1102" w:type="dxa"/>
            <w:tcBorders>
              <w:top w:val="single" w:sz="4" w:space="0" w:color="auto"/>
              <w:left w:val="single" w:sz="4" w:space="0" w:color="auto"/>
              <w:bottom w:val="single" w:sz="4" w:space="0" w:color="auto"/>
              <w:right w:val="single" w:sz="4" w:space="0" w:color="auto"/>
            </w:tcBorders>
          </w:tcPr>
          <w:p w14:paraId="3C19B50B" w14:textId="45D61345" w:rsidR="002A7EB0" w:rsidRPr="001E0908" w:rsidRDefault="002A7EB0" w:rsidP="002A7EB0">
            <w:pPr>
              <w:keepNext/>
              <w:keepLines/>
              <w:spacing w:after="0"/>
              <w:jc w:val="center"/>
              <w:rPr>
                <w:ins w:id="155" w:author="Huawei-Chunying Gu" w:date="2025-08-13T11:59:00Z"/>
                <w:rFonts w:ascii="Arial" w:eastAsia="Calibri" w:hAnsi="Arial" w:cs="Arial"/>
                <w:sz w:val="18"/>
                <w:szCs w:val="22"/>
                <w:lang w:eastAsia="zh-CN"/>
              </w:rPr>
            </w:pPr>
            <w:ins w:id="156" w:author="Huawei-Chunying Gu" w:date="2025-08-13T11:59:00Z">
              <w:r w:rsidRPr="001E0908">
                <w:rPr>
                  <w:rFonts w:ascii="Arial" w:eastAsia="Calibri" w:hAnsi="Arial" w:cs="Arial"/>
                  <w:sz w:val="18"/>
                  <w:szCs w:val="22"/>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41433140" w14:textId="40AE1F67" w:rsidR="002A7EB0" w:rsidRDefault="002A7EB0" w:rsidP="002A7EB0">
            <w:pPr>
              <w:keepNext/>
              <w:keepLines/>
              <w:spacing w:after="0"/>
              <w:jc w:val="center"/>
              <w:rPr>
                <w:ins w:id="157" w:author="Huawei-Chunying Gu" w:date="2025-08-13T11:59:00Z"/>
                <w:rFonts w:ascii="Arial" w:hAnsi="Arial"/>
                <w:sz w:val="18"/>
                <w:lang w:eastAsia="ja-JP"/>
              </w:rPr>
            </w:pPr>
            <w:ins w:id="158" w:author="Huawei-Chunying Gu" w:date="2025-08-13T11:59:00Z">
              <w:r>
                <w:rPr>
                  <w:rFonts w:ascii="Arial" w:hAnsi="Arial" w:hint="eastAsia"/>
                  <w:sz w:val="18"/>
                  <w:lang w:eastAsia="ja-JP"/>
                </w:rPr>
                <w:t>N</w:t>
              </w:r>
              <w:r>
                <w:rPr>
                  <w:rFonts w:ascii="Arial" w:hAnsi="Arial"/>
                  <w:sz w:val="18"/>
                  <w:lang w:eastAsia="ja-JP"/>
                </w:rPr>
                <w:t>o</w:t>
              </w:r>
            </w:ins>
          </w:p>
        </w:tc>
      </w:tr>
      <w:tr w:rsidR="002A7EB0" w:rsidRPr="00A3760F" w14:paraId="311AB4C6" w14:textId="77777777" w:rsidTr="00F77E06">
        <w:tblPrEx>
          <w:tblLook w:val="04A0" w:firstRow="1" w:lastRow="0" w:firstColumn="1" w:lastColumn="0" w:noHBand="0" w:noVBand="1"/>
        </w:tblPrEx>
        <w:trPr>
          <w:trHeight w:val="288"/>
          <w:ins w:id="159" w:author="Huawei-Chunying Gu" w:date="2025-08-13T11:59:00Z"/>
        </w:trPr>
        <w:tc>
          <w:tcPr>
            <w:tcW w:w="2190" w:type="dxa"/>
            <w:tcBorders>
              <w:top w:val="nil"/>
              <w:left w:val="single" w:sz="4" w:space="0" w:color="auto"/>
              <w:bottom w:val="single" w:sz="4" w:space="0" w:color="auto"/>
              <w:right w:val="single" w:sz="4" w:space="0" w:color="auto"/>
            </w:tcBorders>
            <w:shd w:val="clear" w:color="auto" w:fill="auto"/>
            <w:noWrap/>
          </w:tcPr>
          <w:p w14:paraId="2C27EA9C" w14:textId="77777777" w:rsidR="002A7EB0" w:rsidRPr="00A3760F" w:rsidRDefault="002A7EB0" w:rsidP="002A7EB0">
            <w:pPr>
              <w:keepNext/>
              <w:keepLines/>
              <w:spacing w:after="0"/>
              <w:jc w:val="center"/>
              <w:rPr>
                <w:ins w:id="160" w:author="Huawei-Chunying Gu" w:date="2025-08-13T11:59: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260219E" w14:textId="77777777" w:rsidR="002A7EB0" w:rsidRPr="00A3760F" w:rsidRDefault="002A7EB0" w:rsidP="002A7EB0">
            <w:pPr>
              <w:keepNext/>
              <w:keepLines/>
              <w:spacing w:after="0"/>
              <w:jc w:val="center"/>
              <w:rPr>
                <w:ins w:id="161" w:author="Huawei-Chunying Gu" w:date="2025-08-13T11:59:00Z"/>
                <w:rFonts w:ascii="Arial" w:hAnsi="Arial"/>
                <w:sz w:val="18"/>
                <w:lang w:eastAsia="zh-CN"/>
              </w:rPr>
            </w:pPr>
            <w:ins w:id="162" w:author="Huawei-Chunying Gu" w:date="2025-08-13T11:59:00Z">
              <w:r w:rsidRPr="00156803">
                <w:rPr>
                  <w:rFonts w:ascii="Arial" w:eastAsia="Calibri" w:hAnsi="Arial" w:cs="Arial"/>
                  <w:sz w:val="18"/>
                  <w:szCs w:val="22"/>
                  <w:lang w:eastAsia="zh-CN"/>
                </w:rPr>
                <w:t>CA_n</w:t>
              </w:r>
              <w:r>
                <w:rPr>
                  <w:rFonts w:ascii="Arial" w:eastAsia="Calibri" w:hAnsi="Arial" w:cs="Arial"/>
                  <w:sz w:val="18"/>
                  <w:szCs w:val="22"/>
                  <w:lang w:eastAsia="zh-CN"/>
                </w:rPr>
                <w:t>71</w:t>
              </w:r>
              <w:r w:rsidRPr="00156803">
                <w:rPr>
                  <w:rFonts w:ascii="Arial" w:eastAsia="Calibri" w:hAnsi="Arial" w:cs="Arial"/>
                  <w:sz w:val="18"/>
                  <w:szCs w:val="22"/>
                  <w:lang w:eastAsia="zh-CN"/>
                </w:rPr>
                <w:t>A-n7</w:t>
              </w:r>
              <w:r>
                <w:rPr>
                  <w:rFonts w:ascii="Arial" w:eastAsia="Calibri" w:hAnsi="Arial" w:cs="Arial"/>
                  <w:sz w:val="18"/>
                  <w:szCs w:val="22"/>
                  <w:lang w:eastAsia="zh-CN"/>
                </w:rPr>
                <w:t>7</w:t>
              </w:r>
              <w:r w:rsidRPr="00156803">
                <w:rPr>
                  <w:rFonts w:ascii="Arial" w:eastAsia="Calibri" w:hAnsi="Arial" w:cs="Arial"/>
                  <w:sz w:val="18"/>
                  <w:szCs w:val="22"/>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CF65932" w14:textId="77777777" w:rsidR="002A7EB0" w:rsidRDefault="002A7EB0" w:rsidP="002A7EB0">
            <w:pPr>
              <w:keepNext/>
              <w:keepLines/>
              <w:spacing w:after="0"/>
              <w:jc w:val="center"/>
              <w:rPr>
                <w:ins w:id="163" w:author="Huawei-Chunying Gu" w:date="2025-08-13T11:59:00Z"/>
                <w:rFonts w:ascii="Arial" w:hAnsi="Arial"/>
                <w:sz w:val="18"/>
                <w:lang w:eastAsia="ja-JP"/>
              </w:rPr>
            </w:pPr>
            <w:ins w:id="164" w:author="Huawei-Chunying Gu" w:date="2025-08-13T11:59:00Z">
              <w:r>
                <w:rPr>
                  <w:rFonts w:ascii="Arial" w:hAnsi="Arial"/>
                  <w:sz w:val="18"/>
                  <w:lang w:eastAsia="ja-JP"/>
                </w:rPr>
                <w:t>n71A</w:t>
              </w:r>
            </w:ins>
          </w:p>
        </w:tc>
        <w:tc>
          <w:tcPr>
            <w:tcW w:w="1417" w:type="dxa"/>
            <w:tcBorders>
              <w:top w:val="single" w:sz="4" w:space="0" w:color="auto"/>
              <w:left w:val="single" w:sz="4" w:space="0" w:color="auto"/>
              <w:bottom w:val="single" w:sz="4" w:space="0" w:color="auto"/>
              <w:right w:val="single" w:sz="4" w:space="0" w:color="auto"/>
            </w:tcBorders>
          </w:tcPr>
          <w:p w14:paraId="61C88421" w14:textId="3DCF660E" w:rsidR="002A7EB0" w:rsidRDefault="00DE5CD9" w:rsidP="002A7EB0">
            <w:pPr>
              <w:keepNext/>
              <w:keepLines/>
              <w:spacing w:after="0"/>
              <w:jc w:val="center"/>
              <w:rPr>
                <w:ins w:id="165" w:author="Huawei-Chunying Gu" w:date="2025-08-13T11:59:00Z"/>
                <w:rFonts w:ascii="Arial" w:hAnsi="Arial"/>
                <w:sz w:val="18"/>
                <w:lang w:eastAsia="ja-JP"/>
              </w:rPr>
            </w:pPr>
            <w:ins w:id="166" w:author="Huawei-Chunying Gu" w:date="2025-08-13T12:00:00Z">
              <w:r>
                <w:rPr>
                  <w:rFonts w:ascii="Arial" w:hAnsi="Arial"/>
                  <w:sz w:val="18"/>
                  <w:lang w:eastAsia="ja-JP"/>
                </w:rPr>
                <w:t>CA_</w:t>
              </w:r>
              <w:r>
                <w:rPr>
                  <w:rFonts w:ascii="Arial" w:hAnsi="Arial" w:hint="eastAsia"/>
                  <w:sz w:val="18"/>
                  <w:lang w:eastAsia="ja-JP"/>
                </w:rPr>
                <w:t>n</w:t>
              </w:r>
              <w:r>
                <w:rPr>
                  <w:rFonts w:ascii="Arial" w:hAnsi="Arial"/>
                  <w:sz w:val="18"/>
                  <w:lang w:eastAsia="ja-JP"/>
                </w:rPr>
                <w:t>77(2A)</w:t>
              </w:r>
            </w:ins>
          </w:p>
        </w:tc>
        <w:tc>
          <w:tcPr>
            <w:tcW w:w="1418" w:type="dxa"/>
            <w:tcBorders>
              <w:top w:val="single" w:sz="4" w:space="0" w:color="auto"/>
              <w:left w:val="single" w:sz="4" w:space="0" w:color="auto"/>
              <w:bottom w:val="single" w:sz="4" w:space="0" w:color="auto"/>
              <w:right w:val="single" w:sz="4" w:space="0" w:color="auto"/>
            </w:tcBorders>
          </w:tcPr>
          <w:p w14:paraId="6481C795" w14:textId="542EE845" w:rsidR="002A7EB0" w:rsidRDefault="002A7EB0" w:rsidP="002A7EB0">
            <w:pPr>
              <w:keepNext/>
              <w:keepLines/>
              <w:spacing w:after="0"/>
              <w:jc w:val="center"/>
              <w:rPr>
                <w:ins w:id="167" w:author="Huawei-Chunying Gu" w:date="2025-08-13T11:59:00Z"/>
                <w:rFonts w:ascii="Arial" w:hAnsi="Arial"/>
                <w:sz w:val="18"/>
                <w:lang w:eastAsia="ja-JP"/>
              </w:rPr>
            </w:pPr>
            <w:ins w:id="168" w:author="Huawei-Chunying Gu" w:date="2025-08-13T11:59:00Z">
              <w:r>
                <w:rPr>
                  <w:rFonts w:ascii="Arial" w:hAnsi="Arial" w:hint="eastAsia"/>
                  <w:sz w:val="18"/>
                  <w:lang w:eastAsia="ja-JP"/>
                </w:rPr>
                <w:t>n</w:t>
              </w:r>
            </w:ins>
            <w:ins w:id="169" w:author="Huawei-Chunying Gu" w:date="2025-08-13T12:00:00Z">
              <w:r w:rsidR="00E94A99">
                <w:rPr>
                  <w:rFonts w:ascii="Arial" w:hAnsi="Arial"/>
                  <w:sz w:val="18"/>
                  <w:lang w:eastAsia="ja-JP"/>
                </w:rPr>
                <w:t>40</w:t>
              </w:r>
            </w:ins>
            <w:ins w:id="170" w:author="Huawei-Chunying Gu" w:date="2025-08-13T11:59:00Z">
              <w:r>
                <w:rPr>
                  <w:rFonts w:ascii="Arial" w:hAnsi="Arial"/>
                  <w:sz w:val="18"/>
                  <w:lang w:eastAsia="ja-JP"/>
                </w:rPr>
                <w:t>A</w:t>
              </w:r>
            </w:ins>
          </w:p>
        </w:tc>
        <w:tc>
          <w:tcPr>
            <w:tcW w:w="1134" w:type="dxa"/>
            <w:tcBorders>
              <w:top w:val="single" w:sz="4" w:space="0" w:color="auto"/>
              <w:left w:val="single" w:sz="4" w:space="0" w:color="auto"/>
              <w:bottom w:val="single" w:sz="4" w:space="0" w:color="auto"/>
              <w:right w:val="single" w:sz="4" w:space="0" w:color="auto"/>
            </w:tcBorders>
          </w:tcPr>
          <w:p w14:paraId="61D27C57" w14:textId="77777777" w:rsidR="002A7EB0" w:rsidRDefault="002A7EB0" w:rsidP="002A7EB0">
            <w:pPr>
              <w:keepNext/>
              <w:keepLines/>
              <w:spacing w:after="0"/>
              <w:jc w:val="center"/>
              <w:rPr>
                <w:ins w:id="171" w:author="Huawei-Chunying Gu" w:date="2025-08-13T11:59:00Z"/>
                <w:rFonts w:ascii="Arial" w:hAnsi="Arial"/>
                <w:sz w:val="18"/>
                <w:lang w:eastAsia="ja-JP"/>
              </w:rPr>
            </w:pPr>
            <w:ins w:id="172" w:author="Huawei-Chunying Gu" w:date="2025-08-13T11:59:00Z">
              <w:r>
                <w:rPr>
                  <w:rFonts w:ascii="Arial" w:hAnsi="Arial" w:hint="eastAsia"/>
                  <w:sz w:val="18"/>
                  <w:lang w:eastAsia="ja-JP"/>
                </w:rPr>
                <w:t>n</w:t>
              </w:r>
              <w:r>
                <w:rPr>
                  <w:rFonts w:ascii="Arial" w:eastAsia="Calibri" w:hAnsi="Arial" w:cs="Arial"/>
                  <w:sz w:val="18"/>
                  <w:szCs w:val="22"/>
                  <w:lang w:eastAsia="zh-CN"/>
                </w:rPr>
                <w:t>71</w:t>
              </w:r>
              <w:r>
                <w:rPr>
                  <w:rFonts w:ascii="Arial" w:hAnsi="Arial"/>
                  <w:sz w:val="18"/>
                  <w:lang w:eastAsia="ja-JP"/>
                </w:rPr>
                <w:t>A</w:t>
              </w:r>
            </w:ins>
          </w:p>
        </w:tc>
        <w:tc>
          <w:tcPr>
            <w:tcW w:w="1134" w:type="dxa"/>
            <w:tcBorders>
              <w:top w:val="single" w:sz="4" w:space="0" w:color="auto"/>
              <w:left w:val="single" w:sz="4" w:space="0" w:color="auto"/>
              <w:bottom w:val="single" w:sz="4" w:space="0" w:color="auto"/>
              <w:right w:val="single" w:sz="4" w:space="0" w:color="auto"/>
            </w:tcBorders>
          </w:tcPr>
          <w:p w14:paraId="62F8EDF2" w14:textId="77777777" w:rsidR="002A7EB0" w:rsidRDefault="002A7EB0" w:rsidP="002A7EB0">
            <w:pPr>
              <w:keepNext/>
              <w:keepLines/>
              <w:spacing w:after="0"/>
              <w:jc w:val="center"/>
              <w:rPr>
                <w:ins w:id="173" w:author="Huawei-Chunying Gu" w:date="2025-08-13T11:59:00Z"/>
                <w:rFonts w:ascii="Arial" w:hAnsi="Arial"/>
                <w:sz w:val="18"/>
                <w:lang w:eastAsia="ja-JP"/>
              </w:rPr>
            </w:pPr>
            <w:ins w:id="174" w:author="Huawei-Chunying Gu" w:date="2025-08-13T11:59:00Z">
              <w:r>
                <w:rPr>
                  <w:rFonts w:ascii="Arial" w:hAnsi="Arial" w:hint="eastAsia"/>
                  <w:sz w:val="18"/>
                  <w:lang w:eastAsia="ja-JP"/>
                </w:rPr>
                <w:t>n</w:t>
              </w:r>
              <w:r>
                <w:rPr>
                  <w:rFonts w:ascii="Arial" w:hAnsi="Arial"/>
                  <w:sz w:val="18"/>
                  <w:lang w:eastAsia="ja-JP"/>
                </w:rPr>
                <w:t>77A</w:t>
              </w:r>
            </w:ins>
          </w:p>
        </w:tc>
        <w:tc>
          <w:tcPr>
            <w:tcW w:w="1102" w:type="dxa"/>
            <w:tcBorders>
              <w:top w:val="single" w:sz="4" w:space="0" w:color="auto"/>
              <w:left w:val="single" w:sz="4" w:space="0" w:color="auto"/>
              <w:bottom w:val="single" w:sz="4" w:space="0" w:color="auto"/>
              <w:right w:val="single" w:sz="4" w:space="0" w:color="auto"/>
            </w:tcBorders>
          </w:tcPr>
          <w:p w14:paraId="02CD3CAD" w14:textId="77777777" w:rsidR="002A7EB0" w:rsidRPr="001E0908" w:rsidRDefault="002A7EB0" w:rsidP="002A7EB0">
            <w:pPr>
              <w:keepNext/>
              <w:keepLines/>
              <w:spacing w:after="0"/>
              <w:jc w:val="center"/>
              <w:rPr>
                <w:ins w:id="175" w:author="Huawei-Chunying Gu" w:date="2025-08-13T11:59:00Z"/>
                <w:rFonts w:ascii="Arial" w:eastAsia="Calibri" w:hAnsi="Arial" w:cs="Arial"/>
                <w:sz w:val="18"/>
                <w:szCs w:val="22"/>
                <w:lang w:eastAsia="zh-CN"/>
              </w:rPr>
            </w:pPr>
            <w:ins w:id="176" w:author="Huawei-Chunying Gu" w:date="2025-08-13T11:59:00Z">
              <w:r w:rsidRPr="001E0908">
                <w:rPr>
                  <w:rFonts w:ascii="Arial" w:eastAsia="Calibri" w:hAnsi="Arial" w:cs="Arial"/>
                  <w:sz w:val="18"/>
                  <w:szCs w:val="22"/>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169D7192" w14:textId="77777777" w:rsidR="002A7EB0" w:rsidRDefault="002A7EB0" w:rsidP="002A7EB0">
            <w:pPr>
              <w:keepNext/>
              <w:keepLines/>
              <w:spacing w:after="0"/>
              <w:jc w:val="center"/>
              <w:rPr>
                <w:ins w:id="177" w:author="Huawei-Chunying Gu" w:date="2025-08-13T11:59:00Z"/>
                <w:rFonts w:ascii="Arial" w:hAnsi="Arial"/>
                <w:sz w:val="18"/>
                <w:lang w:eastAsia="ja-JP"/>
              </w:rPr>
            </w:pPr>
            <w:ins w:id="178" w:author="Huawei-Chunying Gu" w:date="2025-08-13T11:59:00Z">
              <w:r>
                <w:rPr>
                  <w:rFonts w:ascii="Arial" w:hAnsi="Arial" w:hint="eastAsia"/>
                  <w:sz w:val="18"/>
                  <w:lang w:eastAsia="ja-JP"/>
                </w:rPr>
                <w:t>N</w:t>
              </w:r>
              <w:r>
                <w:rPr>
                  <w:rFonts w:ascii="Arial" w:hAnsi="Arial"/>
                  <w:sz w:val="18"/>
                  <w:lang w:eastAsia="ja-JP"/>
                </w:rPr>
                <w:t>o</w:t>
              </w:r>
            </w:ins>
          </w:p>
        </w:tc>
      </w:tr>
      <w:tr w:rsidR="002A7EB0" w:rsidRPr="001E0908" w14:paraId="6A542247" w14:textId="77777777" w:rsidTr="00F77E06">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7F32DB6B" w14:textId="77777777" w:rsidR="002A7EB0" w:rsidRPr="001E0908" w:rsidRDefault="002A7EB0" w:rsidP="002A7EB0">
            <w:pPr>
              <w:keepNext/>
              <w:keepLines/>
              <w:spacing w:after="0"/>
              <w:jc w:val="center"/>
              <w:rPr>
                <w:rFonts w:ascii="Arial" w:hAnsi="Arial"/>
                <w:sz w:val="18"/>
                <w:lang w:eastAsia="zh-CN"/>
              </w:rPr>
            </w:pPr>
            <w:r w:rsidRPr="001E0908">
              <w:rPr>
                <w:rFonts w:ascii="Arial" w:hAnsi="Arial"/>
                <w:sz w:val="18"/>
                <w:lang w:eastAsia="zh-CN"/>
              </w:rPr>
              <w:t>CA_n41A-n66A-n71A</w:t>
            </w:r>
          </w:p>
        </w:tc>
        <w:tc>
          <w:tcPr>
            <w:tcW w:w="1417" w:type="dxa"/>
            <w:tcBorders>
              <w:top w:val="single" w:sz="4" w:space="0" w:color="auto"/>
              <w:left w:val="single" w:sz="4" w:space="0" w:color="auto"/>
              <w:bottom w:val="single" w:sz="4" w:space="0" w:color="auto"/>
              <w:right w:val="single" w:sz="4" w:space="0" w:color="auto"/>
            </w:tcBorders>
          </w:tcPr>
          <w:p w14:paraId="5D1891EE" w14:textId="77777777" w:rsidR="002A7EB0" w:rsidRPr="001E0908" w:rsidRDefault="002A7EB0" w:rsidP="002A7EB0">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2A32D42" w14:textId="77777777" w:rsidR="002A7EB0" w:rsidRPr="001E0908" w:rsidRDefault="002A7EB0" w:rsidP="002A7EB0">
            <w:pPr>
              <w:keepNext/>
              <w:keepLines/>
              <w:spacing w:after="0"/>
              <w:jc w:val="center"/>
              <w:rPr>
                <w:rFonts w:ascii="Arial" w:hAnsi="Arial"/>
                <w:sz w:val="18"/>
                <w:lang w:eastAsia="zh-CN"/>
              </w:rPr>
            </w:pPr>
            <w:r w:rsidRPr="001E0908">
              <w:rPr>
                <w:rFonts w:ascii="Arial" w:hAnsi="Arial"/>
                <w:sz w:val="18"/>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190BEFA1" w14:textId="77777777" w:rsidR="002A7EB0" w:rsidRPr="001E0908" w:rsidRDefault="002A7EB0" w:rsidP="002A7EB0">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9F4C53B" w14:textId="77777777" w:rsidR="002A7EB0" w:rsidRPr="001E0908" w:rsidRDefault="002A7EB0" w:rsidP="002A7EB0">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E3F6F28" w14:textId="77777777" w:rsidR="002A7EB0" w:rsidRPr="001E0908" w:rsidRDefault="002A7EB0" w:rsidP="002A7EB0">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2981BCA" w14:textId="77777777" w:rsidR="002A7EB0" w:rsidRPr="001E0908" w:rsidRDefault="002A7EB0" w:rsidP="002A7EB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06EC815" w14:textId="77777777" w:rsidR="002A7EB0" w:rsidRPr="001E0908" w:rsidRDefault="002A7EB0" w:rsidP="002A7EB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4FEB434" w14:textId="77777777" w:rsidR="002A7EB0" w:rsidRPr="001E0908" w:rsidRDefault="002A7EB0" w:rsidP="002A7EB0">
            <w:pPr>
              <w:keepNext/>
              <w:keepLines/>
              <w:spacing w:after="0"/>
              <w:jc w:val="center"/>
              <w:rPr>
                <w:rFonts w:ascii="Arial" w:hAnsi="Arial"/>
                <w:sz w:val="18"/>
                <w:lang w:eastAsia="zh-CN"/>
              </w:rPr>
            </w:pPr>
            <w:r w:rsidRPr="001E0908">
              <w:rPr>
                <w:rFonts w:ascii="Arial" w:hAnsi="Arial"/>
                <w:sz w:val="18"/>
                <w:lang w:eastAsia="zh-CN"/>
              </w:rPr>
              <w:t>No</w:t>
            </w:r>
          </w:p>
        </w:tc>
      </w:tr>
      <w:tr w:rsidR="002A7EB0" w:rsidRPr="001E0908" w14:paraId="50D1EFA1" w14:textId="77777777" w:rsidTr="00F77E06">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38B3F382" w14:textId="77777777" w:rsidR="002A7EB0" w:rsidRPr="001E0908" w:rsidRDefault="002A7EB0" w:rsidP="002A7EB0">
            <w:pPr>
              <w:keepNext/>
              <w:keepLines/>
              <w:spacing w:after="0"/>
              <w:jc w:val="center"/>
              <w:rPr>
                <w:rFonts w:ascii="Arial" w:hAnsi="Arial"/>
                <w:sz w:val="18"/>
                <w:lang w:eastAsia="zh-CN"/>
              </w:rPr>
            </w:pPr>
            <w:r w:rsidRPr="001E0908">
              <w:rPr>
                <w:rFonts w:ascii="Arial" w:hAnsi="Arial"/>
                <w:sz w:val="18"/>
                <w:lang w:eastAsia="zh-CN"/>
              </w:rPr>
              <w:t>CA_n48A-n66A-n70A</w:t>
            </w:r>
          </w:p>
        </w:tc>
        <w:tc>
          <w:tcPr>
            <w:tcW w:w="1417" w:type="dxa"/>
            <w:tcBorders>
              <w:top w:val="single" w:sz="4" w:space="0" w:color="auto"/>
              <w:left w:val="single" w:sz="4" w:space="0" w:color="auto"/>
              <w:bottom w:val="single" w:sz="4" w:space="0" w:color="auto"/>
              <w:right w:val="single" w:sz="4" w:space="0" w:color="auto"/>
            </w:tcBorders>
          </w:tcPr>
          <w:p w14:paraId="6A918369" w14:textId="77777777" w:rsidR="002A7EB0" w:rsidRPr="001E0908" w:rsidRDefault="002A7EB0" w:rsidP="002A7EB0">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6B6B5465" w14:textId="77777777" w:rsidR="002A7EB0" w:rsidRPr="001E0908" w:rsidRDefault="002A7EB0" w:rsidP="002A7EB0">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0F918D32" w14:textId="77777777" w:rsidR="002A7EB0" w:rsidRPr="001E0908" w:rsidRDefault="002A7EB0" w:rsidP="002A7EB0">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DE27D38" w14:textId="77777777" w:rsidR="002A7EB0" w:rsidRPr="001E0908" w:rsidRDefault="002A7EB0" w:rsidP="002A7EB0">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54EAC72D" w14:textId="77777777" w:rsidR="002A7EB0" w:rsidRPr="001E0908" w:rsidRDefault="002A7EB0" w:rsidP="002A7EB0">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DE7F086" w14:textId="77777777" w:rsidR="002A7EB0" w:rsidRPr="001E0908" w:rsidRDefault="002A7EB0" w:rsidP="002A7EB0">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6032317" w14:textId="77777777" w:rsidR="002A7EB0" w:rsidRPr="001E0908" w:rsidRDefault="002A7EB0" w:rsidP="002A7EB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165FE19" w14:textId="77777777" w:rsidR="002A7EB0" w:rsidRPr="001E0908" w:rsidRDefault="002A7EB0" w:rsidP="002A7EB0">
            <w:pPr>
              <w:keepNext/>
              <w:keepLines/>
              <w:spacing w:after="0"/>
              <w:jc w:val="center"/>
              <w:rPr>
                <w:rFonts w:ascii="Arial" w:hAnsi="Arial"/>
                <w:sz w:val="18"/>
                <w:lang w:eastAsia="zh-CN"/>
              </w:rPr>
            </w:pPr>
            <w:r w:rsidRPr="001E0908">
              <w:rPr>
                <w:rFonts w:ascii="Arial" w:hAnsi="Arial"/>
                <w:sz w:val="18"/>
                <w:lang w:eastAsia="zh-CN"/>
              </w:rPr>
              <w:t>No</w:t>
            </w:r>
          </w:p>
        </w:tc>
      </w:tr>
      <w:tr w:rsidR="002A7EB0" w:rsidRPr="001E0908" w14:paraId="6F2C4600" w14:textId="77777777" w:rsidTr="00F77E06">
        <w:trPr>
          <w:trHeight w:val="288"/>
        </w:trPr>
        <w:tc>
          <w:tcPr>
            <w:tcW w:w="2190" w:type="dxa"/>
            <w:vMerge/>
            <w:tcBorders>
              <w:left w:val="single" w:sz="4" w:space="0" w:color="auto"/>
              <w:right w:val="single" w:sz="4" w:space="0" w:color="auto"/>
            </w:tcBorders>
            <w:shd w:val="clear" w:color="auto" w:fill="auto"/>
            <w:noWrap/>
          </w:tcPr>
          <w:p w14:paraId="20E2D892" w14:textId="77777777" w:rsidR="002A7EB0" w:rsidRPr="001E0908" w:rsidRDefault="002A7EB0" w:rsidP="002A7EB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99B0DCA" w14:textId="77777777" w:rsidR="002A7EB0" w:rsidRPr="001E0908" w:rsidRDefault="002A7EB0" w:rsidP="002A7EB0">
            <w:pPr>
              <w:keepNext/>
              <w:keepLines/>
              <w:spacing w:after="0"/>
              <w:jc w:val="center"/>
              <w:rPr>
                <w:rFonts w:ascii="Arial" w:hAnsi="Arial"/>
                <w:sz w:val="18"/>
                <w:lang w:eastAsia="zh-CN"/>
              </w:rPr>
            </w:pPr>
            <w:r w:rsidRPr="001E0908">
              <w:rPr>
                <w:rFonts w:ascii="Arial" w:hAnsi="Arial"/>
                <w:sz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0C6CD36E" w14:textId="77777777" w:rsidR="002A7EB0" w:rsidRPr="001E0908" w:rsidRDefault="002A7EB0" w:rsidP="002A7EB0">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45F7DCA8" w14:textId="77777777" w:rsidR="002A7EB0" w:rsidRPr="001E0908" w:rsidRDefault="002A7EB0" w:rsidP="002A7EB0">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0D8EDA0" w14:textId="77777777" w:rsidR="002A7EB0" w:rsidRPr="001E0908" w:rsidRDefault="002A7EB0" w:rsidP="002A7EB0">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2D20EFBD" w14:textId="77777777" w:rsidR="002A7EB0" w:rsidRPr="001E0908" w:rsidRDefault="002A7EB0" w:rsidP="002A7EB0">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399EC9E" w14:textId="77777777" w:rsidR="002A7EB0" w:rsidRPr="001E0908" w:rsidRDefault="002A7EB0" w:rsidP="002A7EB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31743C4" w14:textId="77777777" w:rsidR="002A7EB0" w:rsidRPr="001E0908" w:rsidRDefault="002A7EB0" w:rsidP="002A7EB0">
            <w:pPr>
              <w:keepNext/>
              <w:keepLines/>
              <w:spacing w:after="0"/>
              <w:jc w:val="center"/>
              <w:rPr>
                <w:rFonts w:ascii="Arial" w:hAnsi="Arial"/>
                <w:sz w:val="18"/>
                <w:lang w:eastAsia="zh-CN"/>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4E8F6BED" w14:textId="77777777" w:rsidR="002A7EB0" w:rsidRPr="001E0908" w:rsidRDefault="002A7EB0" w:rsidP="002A7EB0">
            <w:pPr>
              <w:keepNext/>
              <w:keepLines/>
              <w:spacing w:after="0"/>
              <w:jc w:val="center"/>
              <w:rPr>
                <w:rFonts w:ascii="Arial" w:hAnsi="Arial"/>
                <w:sz w:val="18"/>
                <w:lang w:eastAsia="zh-CN"/>
              </w:rPr>
            </w:pPr>
            <w:r w:rsidRPr="001E0908">
              <w:rPr>
                <w:rFonts w:ascii="Arial" w:hAnsi="Arial"/>
                <w:sz w:val="18"/>
                <w:lang w:eastAsia="zh-CN"/>
              </w:rPr>
              <w:t>No</w:t>
            </w:r>
          </w:p>
        </w:tc>
      </w:tr>
      <w:tr w:rsidR="002A7EB0" w:rsidRPr="001E0908" w14:paraId="51C210D0" w14:textId="77777777" w:rsidTr="00F77E06">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10866537" w14:textId="77777777" w:rsidR="002A7EB0" w:rsidRPr="001E0908" w:rsidRDefault="002A7EB0" w:rsidP="002A7EB0">
            <w:pPr>
              <w:keepNext/>
              <w:keepLines/>
              <w:spacing w:after="0"/>
              <w:jc w:val="center"/>
              <w:rPr>
                <w:rFonts w:ascii="Arial" w:hAnsi="Arial"/>
                <w:sz w:val="18"/>
                <w:lang w:eastAsia="zh-CN"/>
              </w:rPr>
            </w:pPr>
            <w:r w:rsidRPr="001E0908">
              <w:rPr>
                <w:rFonts w:ascii="Arial" w:hAnsi="Arial"/>
                <w:sz w:val="18"/>
                <w:lang w:eastAsia="zh-CN"/>
              </w:rPr>
              <w:t>CA_n48A-n66A-n71A</w:t>
            </w:r>
          </w:p>
        </w:tc>
        <w:tc>
          <w:tcPr>
            <w:tcW w:w="1417" w:type="dxa"/>
            <w:tcBorders>
              <w:top w:val="single" w:sz="4" w:space="0" w:color="auto"/>
              <w:left w:val="single" w:sz="4" w:space="0" w:color="auto"/>
              <w:bottom w:val="single" w:sz="4" w:space="0" w:color="auto"/>
              <w:right w:val="single" w:sz="4" w:space="0" w:color="auto"/>
            </w:tcBorders>
          </w:tcPr>
          <w:p w14:paraId="0EE5A229" w14:textId="77777777" w:rsidR="002A7EB0" w:rsidRPr="001E0908" w:rsidRDefault="002A7EB0" w:rsidP="002A7EB0">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A8AB4B2" w14:textId="77777777" w:rsidR="002A7EB0" w:rsidRPr="001E0908" w:rsidRDefault="002A7EB0" w:rsidP="002A7EB0">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642D42C" w14:textId="77777777" w:rsidR="002A7EB0" w:rsidRPr="001E0908" w:rsidRDefault="002A7EB0" w:rsidP="002A7EB0">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CD28F13" w14:textId="77777777" w:rsidR="002A7EB0" w:rsidRPr="001E0908" w:rsidRDefault="002A7EB0" w:rsidP="002A7EB0">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14C7A5BF" w14:textId="77777777" w:rsidR="002A7EB0" w:rsidRPr="001E0908" w:rsidRDefault="002A7EB0" w:rsidP="002A7EB0">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A2E3BB2" w14:textId="77777777" w:rsidR="002A7EB0" w:rsidRPr="001E0908" w:rsidRDefault="002A7EB0" w:rsidP="002A7EB0">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AB4F50D" w14:textId="77777777" w:rsidR="002A7EB0" w:rsidRPr="001E0908" w:rsidRDefault="002A7EB0" w:rsidP="002A7EB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B29E850" w14:textId="77777777" w:rsidR="002A7EB0" w:rsidRPr="001E0908" w:rsidRDefault="002A7EB0" w:rsidP="002A7EB0">
            <w:pPr>
              <w:keepNext/>
              <w:keepLines/>
              <w:spacing w:after="0"/>
              <w:jc w:val="center"/>
              <w:rPr>
                <w:rFonts w:ascii="Arial" w:hAnsi="Arial"/>
                <w:sz w:val="18"/>
                <w:lang w:eastAsia="zh-CN"/>
              </w:rPr>
            </w:pPr>
            <w:r w:rsidRPr="001E0908">
              <w:rPr>
                <w:rFonts w:ascii="Arial" w:hAnsi="Arial"/>
                <w:sz w:val="18"/>
                <w:lang w:eastAsia="zh-CN"/>
              </w:rPr>
              <w:t>No</w:t>
            </w:r>
          </w:p>
        </w:tc>
      </w:tr>
      <w:tr w:rsidR="002A7EB0" w:rsidRPr="001E0908" w14:paraId="21702269" w14:textId="77777777" w:rsidTr="00F77E06">
        <w:trPr>
          <w:trHeight w:val="288"/>
        </w:trPr>
        <w:tc>
          <w:tcPr>
            <w:tcW w:w="2190" w:type="dxa"/>
            <w:vMerge/>
            <w:tcBorders>
              <w:left w:val="single" w:sz="4" w:space="0" w:color="auto"/>
              <w:right w:val="single" w:sz="4" w:space="0" w:color="auto"/>
            </w:tcBorders>
            <w:shd w:val="clear" w:color="auto" w:fill="auto"/>
            <w:noWrap/>
          </w:tcPr>
          <w:p w14:paraId="1D0BEDE8" w14:textId="77777777" w:rsidR="002A7EB0" w:rsidRPr="001E0908" w:rsidRDefault="002A7EB0" w:rsidP="002A7EB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DB297CC" w14:textId="77777777" w:rsidR="002A7EB0" w:rsidRPr="001E0908" w:rsidRDefault="002A7EB0" w:rsidP="002A7EB0">
            <w:pPr>
              <w:keepNext/>
              <w:keepLines/>
              <w:spacing w:after="0"/>
              <w:jc w:val="center"/>
              <w:rPr>
                <w:rFonts w:ascii="Arial" w:hAnsi="Arial"/>
                <w:sz w:val="18"/>
                <w:lang w:eastAsia="zh-CN"/>
              </w:rPr>
            </w:pPr>
            <w:r w:rsidRPr="001E0908">
              <w:rPr>
                <w:rFonts w:ascii="Arial" w:hAnsi="Arial"/>
                <w:sz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777667FD" w14:textId="77777777" w:rsidR="002A7EB0" w:rsidRPr="001E0908" w:rsidRDefault="002A7EB0" w:rsidP="002A7EB0">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48050EB" w14:textId="77777777" w:rsidR="002A7EB0" w:rsidRPr="001E0908" w:rsidRDefault="002A7EB0" w:rsidP="002A7EB0">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9AD1287" w14:textId="77777777" w:rsidR="002A7EB0" w:rsidRPr="001E0908" w:rsidRDefault="002A7EB0" w:rsidP="002A7EB0">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1FAC7FA4" w14:textId="77777777" w:rsidR="002A7EB0" w:rsidRPr="001E0908" w:rsidRDefault="002A7EB0" w:rsidP="002A7EB0">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7A96BB4" w14:textId="77777777" w:rsidR="002A7EB0" w:rsidRPr="001E0908" w:rsidRDefault="002A7EB0" w:rsidP="002A7EB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995A9E9" w14:textId="77777777" w:rsidR="002A7EB0" w:rsidRPr="001E0908" w:rsidRDefault="002A7EB0" w:rsidP="002A7EB0">
            <w:pPr>
              <w:keepNext/>
              <w:keepLines/>
              <w:spacing w:after="0"/>
              <w:jc w:val="center"/>
              <w:rPr>
                <w:rFonts w:ascii="Arial" w:hAnsi="Arial"/>
                <w:sz w:val="18"/>
                <w:lang w:eastAsia="zh-CN"/>
              </w:rPr>
            </w:pPr>
            <w:r w:rsidRPr="001E0908">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7DA44175" w14:textId="77777777" w:rsidR="002A7EB0" w:rsidRPr="001E0908" w:rsidRDefault="002A7EB0" w:rsidP="002A7EB0">
            <w:pPr>
              <w:keepNext/>
              <w:keepLines/>
              <w:spacing w:after="0"/>
              <w:jc w:val="center"/>
              <w:rPr>
                <w:rFonts w:ascii="Arial" w:hAnsi="Arial"/>
                <w:sz w:val="18"/>
                <w:lang w:eastAsia="zh-CN"/>
              </w:rPr>
            </w:pPr>
            <w:r w:rsidRPr="001E0908">
              <w:rPr>
                <w:rFonts w:ascii="Arial" w:hAnsi="Arial"/>
                <w:sz w:val="18"/>
                <w:lang w:eastAsia="zh-CN"/>
              </w:rPr>
              <w:t>No</w:t>
            </w:r>
          </w:p>
        </w:tc>
      </w:tr>
      <w:tr w:rsidR="002A7EB0" w:rsidRPr="001E0908" w14:paraId="3F0160F2" w14:textId="77777777" w:rsidTr="00F77E06">
        <w:trPr>
          <w:trHeight w:val="288"/>
        </w:trPr>
        <w:tc>
          <w:tcPr>
            <w:tcW w:w="2190" w:type="dxa"/>
            <w:vMerge/>
            <w:tcBorders>
              <w:left w:val="single" w:sz="4" w:space="0" w:color="auto"/>
              <w:right w:val="single" w:sz="4" w:space="0" w:color="auto"/>
            </w:tcBorders>
            <w:shd w:val="clear" w:color="auto" w:fill="auto"/>
            <w:noWrap/>
          </w:tcPr>
          <w:p w14:paraId="65E4E830" w14:textId="77777777" w:rsidR="002A7EB0" w:rsidRPr="001E0908" w:rsidRDefault="002A7EB0" w:rsidP="002A7EB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9AC75AC" w14:textId="77777777" w:rsidR="002A7EB0" w:rsidRPr="001E0908" w:rsidRDefault="002A7EB0" w:rsidP="002A7EB0">
            <w:pPr>
              <w:keepNext/>
              <w:keepLines/>
              <w:spacing w:after="0"/>
              <w:jc w:val="center"/>
              <w:rPr>
                <w:rFonts w:ascii="Arial" w:hAnsi="Arial"/>
                <w:sz w:val="18"/>
                <w:lang w:eastAsia="zh-CN"/>
              </w:rPr>
            </w:pPr>
            <w:r w:rsidRPr="001E0908">
              <w:rPr>
                <w:rFonts w:ascii="Arial" w:hAnsi="Arial"/>
                <w:sz w:val="18"/>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082B011C" w14:textId="77777777" w:rsidR="002A7EB0" w:rsidRPr="001E0908" w:rsidRDefault="002A7EB0" w:rsidP="002A7EB0">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74D6366E" w14:textId="77777777" w:rsidR="002A7EB0" w:rsidRPr="001E0908" w:rsidRDefault="002A7EB0" w:rsidP="002A7EB0">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8F3210E" w14:textId="77777777" w:rsidR="002A7EB0" w:rsidRPr="001E0908" w:rsidRDefault="002A7EB0" w:rsidP="002A7EB0">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248031C" w14:textId="77777777" w:rsidR="002A7EB0" w:rsidRPr="001E0908" w:rsidRDefault="002A7EB0" w:rsidP="002A7EB0">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FAC07AA" w14:textId="77777777" w:rsidR="002A7EB0" w:rsidRPr="001E0908" w:rsidRDefault="002A7EB0" w:rsidP="002A7EB0">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5AECAF8" w14:textId="77777777" w:rsidR="002A7EB0" w:rsidRPr="001E0908" w:rsidRDefault="002A7EB0" w:rsidP="002A7EB0">
            <w:pPr>
              <w:keepNext/>
              <w:keepLines/>
              <w:spacing w:after="0"/>
              <w:jc w:val="center"/>
              <w:rPr>
                <w:rFonts w:ascii="Arial" w:hAnsi="Arial"/>
                <w:sz w:val="18"/>
                <w:lang w:eastAsia="zh-CN"/>
              </w:rPr>
            </w:pPr>
            <w:r w:rsidRPr="001E0908">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3DAD5E24" w14:textId="77777777" w:rsidR="002A7EB0" w:rsidRPr="001E0908" w:rsidRDefault="002A7EB0" w:rsidP="002A7EB0">
            <w:pPr>
              <w:keepNext/>
              <w:keepLines/>
              <w:spacing w:after="0"/>
              <w:jc w:val="center"/>
              <w:rPr>
                <w:rFonts w:ascii="Arial" w:hAnsi="Arial"/>
                <w:sz w:val="18"/>
                <w:lang w:eastAsia="zh-CN"/>
              </w:rPr>
            </w:pPr>
            <w:r w:rsidRPr="001E0908">
              <w:rPr>
                <w:rFonts w:ascii="Arial" w:hAnsi="Arial"/>
                <w:sz w:val="18"/>
                <w:lang w:eastAsia="zh-CN"/>
              </w:rPr>
              <w:t>No</w:t>
            </w:r>
          </w:p>
        </w:tc>
      </w:tr>
      <w:tr w:rsidR="002A7EB0" w:rsidRPr="001E0908" w14:paraId="51E75E5C" w14:textId="77777777" w:rsidTr="00F77E06">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32F103E6" w14:textId="77777777" w:rsidR="002A7EB0" w:rsidRPr="001E0908" w:rsidRDefault="002A7EB0" w:rsidP="002A7E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CA_n48A-n66A-n71(2A)</w:t>
            </w:r>
          </w:p>
        </w:tc>
        <w:tc>
          <w:tcPr>
            <w:tcW w:w="1417" w:type="dxa"/>
            <w:tcBorders>
              <w:top w:val="single" w:sz="4" w:space="0" w:color="auto"/>
              <w:left w:val="single" w:sz="4" w:space="0" w:color="auto"/>
              <w:bottom w:val="single" w:sz="4" w:space="0" w:color="auto"/>
              <w:right w:val="single" w:sz="4" w:space="0" w:color="auto"/>
            </w:tcBorders>
          </w:tcPr>
          <w:p w14:paraId="632F5C2E" w14:textId="77777777" w:rsidR="002A7EB0" w:rsidRPr="001E0908" w:rsidRDefault="002A7EB0" w:rsidP="002A7E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AF03172" w14:textId="77777777" w:rsidR="002A7EB0" w:rsidRPr="001E0908" w:rsidRDefault="002A7EB0" w:rsidP="002A7E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BA5A8FF" w14:textId="77777777" w:rsidR="002A7EB0" w:rsidRPr="001E0908" w:rsidRDefault="002A7EB0" w:rsidP="002A7E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D511C85" w14:textId="77777777" w:rsidR="002A7EB0" w:rsidRPr="001E0908" w:rsidRDefault="002A7EB0" w:rsidP="002A7E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2BC00B03" w14:textId="77777777" w:rsidR="002A7EB0" w:rsidRPr="001E0908" w:rsidRDefault="002A7EB0" w:rsidP="002A7E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1732CC3" w14:textId="77777777" w:rsidR="002A7EB0" w:rsidRPr="001E0908" w:rsidRDefault="002A7EB0" w:rsidP="002A7E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A88F0EF" w14:textId="77777777" w:rsidR="002A7EB0" w:rsidRPr="001E0908" w:rsidRDefault="002A7EB0" w:rsidP="002A7E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328FCE3A" w14:textId="77777777" w:rsidR="002A7EB0" w:rsidRPr="001E0908" w:rsidRDefault="002A7EB0" w:rsidP="002A7E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A7EB0" w:rsidRPr="001E0908" w14:paraId="7A0D6331" w14:textId="77777777" w:rsidTr="00F77E06">
        <w:trPr>
          <w:trHeight w:val="288"/>
        </w:trPr>
        <w:tc>
          <w:tcPr>
            <w:tcW w:w="2190" w:type="dxa"/>
            <w:vMerge/>
            <w:tcBorders>
              <w:left w:val="single" w:sz="4" w:space="0" w:color="auto"/>
              <w:right w:val="single" w:sz="4" w:space="0" w:color="auto"/>
            </w:tcBorders>
            <w:shd w:val="clear" w:color="auto" w:fill="auto"/>
            <w:noWrap/>
          </w:tcPr>
          <w:p w14:paraId="341BE0B7" w14:textId="77777777" w:rsidR="002A7EB0" w:rsidRPr="001E0908" w:rsidRDefault="002A7EB0" w:rsidP="002A7EB0">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2C889889" w14:textId="77777777" w:rsidR="002A7EB0" w:rsidRPr="001E0908" w:rsidRDefault="002A7EB0" w:rsidP="002A7E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F508143" w14:textId="77777777" w:rsidR="002A7EB0" w:rsidRPr="001E0908" w:rsidRDefault="002A7EB0" w:rsidP="002A7E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E7B9161" w14:textId="77777777" w:rsidR="002A7EB0" w:rsidRPr="001E0908" w:rsidRDefault="002A7EB0" w:rsidP="002A7E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584E5E6" w14:textId="77777777" w:rsidR="002A7EB0" w:rsidRPr="001E0908" w:rsidRDefault="002A7EB0" w:rsidP="002A7E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567449BF" w14:textId="77777777" w:rsidR="002A7EB0" w:rsidRPr="001E0908" w:rsidRDefault="002A7EB0" w:rsidP="002A7E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63E1022" w14:textId="77777777" w:rsidR="002A7EB0" w:rsidRPr="001E0908" w:rsidRDefault="002A7EB0" w:rsidP="002A7E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55FDC9D5" w14:textId="77777777" w:rsidR="002A7EB0" w:rsidRPr="001E0908" w:rsidRDefault="002A7EB0" w:rsidP="002A7E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0434D649" w14:textId="77777777" w:rsidR="002A7EB0" w:rsidRPr="001E0908" w:rsidRDefault="002A7EB0" w:rsidP="002A7E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A7EB0" w:rsidRPr="001E0908" w14:paraId="078C920C" w14:textId="77777777" w:rsidTr="00F77E06">
        <w:trPr>
          <w:trHeight w:val="288"/>
        </w:trPr>
        <w:tc>
          <w:tcPr>
            <w:tcW w:w="2190" w:type="dxa"/>
            <w:vMerge/>
            <w:tcBorders>
              <w:left w:val="single" w:sz="4" w:space="0" w:color="auto"/>
              <w:right w:val="single" w:sz="4" w:space="0" w:color="auto"/>
            </w:tcBorders>
            <w:shd w:val="clear" w:color="auto" w:fill="auto"/>
            <w:noWrap/>
          </w:tcPr>
          <w:p w14:paraId="6EA3433D" w14:textId="77777777" w:rsidR="002A7EB0" w:rsidRPr="001E0908" w:rsidRDefault="002A7EB0" w:rsidP="002A7EB0">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08575F7E" w14:textId="77777777" w:rsidR="002A7EB0" w:rsidRPr="001E0908" w:rsidRDefault="002A7EB0" w:rsidP="002A7E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1AF720A5" w14:textId="77777777" w:rsidR="002A7EB0" w:rsidRPr="001E0908" w:rsidRDefault="002A7EB0" w:rsidP="002A7E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5AC1271" w14:textId="77777777" w:rsidR="002A7EB0" w:rsidRPr="001E0908" w:rsidRDefault="002A7EB0" w:rsidP="002A7E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54C2AE2" w14:textId="77777777" w:rsidR="002A7EB0" w:rsidRPr="001E0908" w:rsidRDefault="002A7EB0" w:rsidP="002A7E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5615CB8F" w14:textId="77777777" w:rsidR="002A7EB0" w:rsidRPr="001E0908" w:rsidRDefault="002A7EB0" w:rsidP="002A7E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1D2F1447" w14:textId="77777777" w:rsidR="002A7EB0" w:rsidRPr="001E0908" w:rsidRDefault="002A7EB0" w:rsidP="002A7E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229ADC7" w14:textId="77777777" w:rsidR="002A7EB0" w:rsidRPr="001E0908" w:rsidRDefault="002A7EB0" w:rsidP="002A7E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03FC77CC" w14:textId="77777777" w:rsidR="002A7EB0" w:rsidRPr="001E0908" w:rsidRDefault="002A7EB0" w:rsidP="002A7E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A7EB0" w:rsidRPr="001E0908" w14:paraId="0267B68E" w14:textId="77777777" w:rsidTr="00F77E06">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36CB8E08" w14:textId="77777777" w:rsidR="002A7EB0" w:rsidRPr="001E0908" w:rsidRDefault="002A7EB0" w:rsidP="002A7E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CA_n48A-n66(2A)-n70A</w:t>
            </w:r>
          </w:p>
        </w:tc>
        <w:tc>
          <w:tcPr>
            <w:tcW w:w="1417" w:type="dxa"/>
            <w:tcBorders>
              <w:top w:val="single" w:sz="4" w:space="0" w:color="auto"/>
              <w:left w:val="single" w:sz="4" w:space="0" w:color="auto"/>
              <w:bottom w:val="single" w:sz="4" w:space="0" w:color="auto"/>
              <w:right w:val="single" w:sz="4" w:space="0" w:color="auto"/>
            </w:tcBorders>
          </w:tcPr>
          <w:p w14:paraId="3A14A12C" w14:textId="77777777" w:rsidR="002A7EB0" w:rsidRPr="001E0908" w:rsidRDefault="002A7EB0" w:rsidP="002A7E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477EDC6" w14:textId="77777777" w:rsidR="002A7EB0" w:rsidRPr="001E0908" w:rsidRDefault="002A7EB0" w:rsidP="002A7E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47E9A822" w14:textId="77777777" w:rsidR="002A7EB0" w:rsidRPr="001E0908" w:rsidRDefault="002A7EB0" w:rsidP="002A7E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69E40D12" w14:textId="77777777" w:rsidR="002A7EB0" w:rsidRPr="001E0908" w:rsidRDefault="002A7EB0" w:rsidP="002A7E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6CD65AE1" w14:textId="77777777" w:rsidR="002A7EB0" w:rsidRPr="001E0908" w:rsidRDefault="002A7EB0" w:rsidP="002A7E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66966CA" w14:textId="77777777" w:rsidR="002A7EB0" w:rsidRPr="001E0908" w:rsidRDefault="002A7EB0" w:rsidP="002A7E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49959BB" w14:textId="77777777" w:rsidR="002A7EB0" w:rsidRPr="001E0908" w:rsidRDefault="002A7EB0" w:rsidP="002A7E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4A1428A2" w14:textId="77777777" w:rsidR="002A7EB0" w:rsidRPr="001E0908" w:rsidRDefault="002A7EB0" w:rsidP="002A7E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A7EB0" w:rsidRPr="001E0908" w14:paraId="464A0FD5" w14:textId="77777777" w:rsidTr="00F77E06">
        <w:trPr>
          <w:trHeight w:val="288"/>
        </w:trPr>
        <w:tc>
          <w:tcPr>
            <w:tcW w:w="2190" w:type="dxa"/>
            <w:vMerge/>
            <w:tcBorders>
              <w:left w:val="single" w:sz="4" w:space="0" w:color="auto"/>
              <w:right w:val="single" w:sz="4" w:space="0" w:color="auto"/>
            </w:tcBorders>
            <w:shd w:val="clear" w:color="auto" w:fill="auto"/>
            <w:noWrap/>
          </w:tcPr>
          <w:p w14:paraId="5FD3280C" w14:textId="77777777" w:rsidR="002A7EB0" w:rsidRPr="001E0908" w:rsidRDefault="002A7EB0" w:rsidP="002A7EB0">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42B4329F" w14:textId="77777777" w:rsidR="002A7EB0" w:rsidRPr="001E0908" w:rsidRDefault="002A7EB0" w:rsidP="002A7E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1606DB93" w14:textId="77777777" w:rsidR="002A7EB0" w:rsidRPr="001E0908" w:rsidRDefault="002A7EB0" w:rsidP="002A7E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02259C4" w14:textId="77777777" w:rsidR="002A7EB0" w:rsidRPr="001E0908" w:rsidRDefault="002A7EB0" w:rsidP="002A7E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60DA72FE" w14:textId="77777777" w:rsidR="002A7EB0" w:rsidRPr="001E0908" w:rsidRDefault="002A7EB0" w:rsidP="002A7E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377A5C5B" w14:textId="77777777" w:rsidR="002A7EB0" w:rsidRPr="001E0908" w:rsidRDefault="002A7EB0" w:rsidP="002A7E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C35DFFB" w14:textId="77777777" w:rsidR="002A7EB0" w:rsidRPr="001E0908" w:rsidRDefault="002A7EB0" w:rsidP="002A7E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69DE809D" w14:textId="77777777" w:rsidR="002A7EB0" w:rsidRPr="001E0908" w:rsidRDefault="002A7EB0" w:rsidP="002A7E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17F8FE8C" w14:textId="77777777" w:rsidR="002A7EB0" w:rsidRPr="001E0908" w:rsidRDefault="002A7EB0" w:rsidP="002A7E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A7EB0" w:rsidRPr="001E0908" w14:paraId="23987D1B" w14:textId="77777777" w:rsidTr="00F77E06">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224E4974" w14:textId="77777777" w:rsidR="002A7EB0" w:rsidRPr="001E0908" w:rsidRDefault="002A7EB0" w:rsidP="002A7E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CA_n48A-n66(2A)-n71A</w:t>
            </w:r>
          </w:p>
        </w:tc>
        <w:tc>
          <w:tcPr>
            <w:tcW w:w="1417" w:type="dxa"/>
            <w:tcBorders>
              <w:top w:val="single" w:sz="4" w:space="0" w:color="auto"/>
              <w:left w:val="single" w:sz="4" w:space="0" w:color="auto"/>
              <w:bottom w:val="single" w:sz="4" w:space="0" w:color="auto"/>
              <w:right w:val="single" w:sz="4" w:space="0" w:color="auto"/>
            </w:tcBorders>
          </w:tcPr>
          <w:p w14:paraId="3064B046" w14:textId="77777777" w:rsidR="002A7EB0" w:rsidRPr="001E0908" w:rsidRDefault="002A7EB0" w:rsidP="002A7E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1CB2BB3" w14:textId="77777777" w:rsidR="002A7EB0" w:rsidRPr="001E0908" w:rsidRDefault="002A7EB0" w:rsidP="002A7E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0A582355" w14:textId="77777777" w:rsidR="002A7EB0" w:rsidRPr="001E0908" w:rsidRDefault="002A7EB0" w:rsidP="002A7E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72503B48" w14:textId="77777777" w:rsidR="002A7EB0" w:rsidRPr="001E0908" w:rsidRDefault="002A7EB0" w:rsidP="002A7E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AFF3D55" w14:textId="77777777" w:rsidR="002A7EB0" w:rsidRPr="001E0908" w:rsidRDefault="002A7EB0" w:rsidP="002A7E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CE0A93C" w14:textId="77777777" w:rsidR="002A7EB0" w:rsidRPr="001E0908" w:rsidRDefault="002A7EB0" w:rsidP="002A7E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1C96E50" w14:textId="77777777" w:rsidR="002A7EB0" w:rsidRPr="001E0908" w:rsidRDefault="002A7EB0" w:rsidP="002A7E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3799D54B" w14:textId="77777777" w:rsidR="002A7EB0" w:rsidRPr="001E0908" w:rsidRDefault="002A7EB0" w:rsidP="002A7E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A7EB0" w:rsidRPr="001E0908" w14:paraId="79A9B945" w14:textId="77777777" w:rsidTr="00F77E06">
        <w:trPr>
          <w:trHeight w:val="288"/>
        </w:trPr>
        <w:tc>
          <w:tcPr>
            <w:tcW w:w="2190" w:type="dxa"/>
            <w:vMerge/>
            <w:tcBorders>
              <w:left w:val="single" w:sz="4" w:space="0" w:color="auto"/>
              <w:right w:val="single" w:sz="4" w:space="0" w:color="auto"/>
            </w:tcBorders>
            <w:shd w:val="clear" w:color="auto" w:fill="auto"/>
            <w:noWrap/>
          </w:tcPr>
          <w:p w14:paraId="2C044D00" w14:textId="77777777" w:rsidR="002A7EB0" w:rsidRPr="001E0908" w:rsidRDefault="002A7EB0" w:rsidP="002A7EB0">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3C0ACAD2" w14:textId="77777777" w:rsidR="002A7EB0" w:rsidRPr="001E0908" w:rsidRDefault="002A7EB0" w:rsidP="002A7E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513C19E" w14:textId="77777777" w:rsidR="002A7EB0" w:rsidRPr="001E0908" w:rsidRDefault="002A7EB0" w:rsidP="002A7E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61F79061" w14:textId="77777777" w:rsidR="002A7EB0" w:rsidRPr="001E0908" w:rsidRDefault="002A7EB0" w:rsidP="002A7E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716ACC1A" w14:textId="77777777" w:rsidR="002A7EB0" w:rsidRPr="001E0908" w:rsidRDefault="002A7EB0" w:rsidP="002A7E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924ECBF" w14:textId="77777777" w:rsidR="002A7EB0" w:rsidRPr="001E0908" w:rsidRDefault="002A7EB0" w:rsidP="002A7E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89B1310" w14:textId="77777777" w:rsidR="002A7EB0" w:rsidRPr="001E0908" w:rsidRDefault="002A7EB0" w:rsidP="002A7E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4036FEB7" w14:textId="77777777" w:rsidR="002A7EB0" w:rsidRPr="001E0908" w:rsidRDefault="002A7EB0" w:rsidP="002A7E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18D68B46" w14:textId="77777777" w:rsidR="002A7EB0" w:rsidRPr="001E0908" w:rsidRDefault="002A7EB0" w:rsidP="002A7E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A7EB0" w:rsidRPr="001E0908" w14:paraId="2674B17C" w14:textId="77777777" w:rsidTr="00F77E06">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7F3578C9" w14:textId="77777777" w:rsidR="002A7EB0" w:rsidRPr="001E0908" w:rsidRDefault="002A7EB0" w:rsidP="002A7EB0">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4167A670" w14:textId="77777777" w:rsidR="002A7EB0" w:rsidRPr="001E0908" w:rsidRDefault="002A7EB0" w:rsidP="002A7E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4068F46C" w14:textId="77777777" w:rsidR="002A7EB0" w:rsidRPr="001E0908" w:rsidRDefault="002A7EB0" w:rsidP="002A7E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575B5FE" w14:textId="77777777" w:rsidR="002A7EB0" w:rsidRPr="001E0908" w:rsidRDefault="002A7EB0" w:rsidP="002A7E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5FD3942F" w14:textId="77777777" w:rsidR="002A7EB0" w:rsidRPr="001E0908" w:rsidRDefault="002A7EB0" w:rsidP="002A7E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2E8B0C8" w14:textId="77777777" w:rsidR="002A7EB0" w:rsidRPr="001E0908" w:rsidRDefault="002A7EB0" w:rsidP="002A7E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43D2BD1A" w14:textId="77777777" w:rsidR="002A7EB0" w:rsidRPr="001E0908" w:rsidRDefault="002A7EB0" w:rsidP="002A7E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6AD5D20" w14:textId="77777777" w:rsidR="002A7EB0" w:rsidRPr="001E0908" w:rsidRDefault="002A7EB0" w:rsidP="002A7E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43DA3D76" w14:textId="77777777" w:rsidR="002A7EB0" w:rsidRPr="001E0908" w:rsidRDefault="002A7EB0" w:rsidP="002A7E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A7EB0" w:rsidRPr="001E0908" w14:paraId="37F0DD13" w14:textId="77777777" w:rsidTr="00F77E06">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65C99ED0" w14:textId="77777777" w:rsidR="002A7EB0" w:rsidRPr="001E0908" w:rsidRDefault="002A7EB0" w:rsidP="002A7EB0">
            <w:pPr>
              <w:keepNext/>
              <w:keepLines/>
              <w:spacing w:after="0"/>
              <w:jc w:val="center"/>
              <w:rPr>
                <w:rFonts w:ascii="Arial" w:hAnsi="Arial"/>
                <w:sz w:val="18"/>
                <w:lang w:eastAsia="zh-CN"/>
              </w:rPr>
            </w:pPr>
            <w:r w:rsidRPr="001E0908">
              <w:rPr>
                <w:rFonts w:ascii="Arial" w:hAnsi="Arial"/>
                <w:sz w:val="18"/>
                <w:lang w:eastAsia="zh-CN"/>
              </w:rPr>
              <w:t>CA_n48A-n66A-n77A</w:t>
            </w:r>
          </w:p>
        </w:tc>
        <w:tc>
          <w:tcPr>
            <w:tcW w:w="1417" w:type="dxa"/>
            <w:tcBorders>
              <w:top w:val="single" w:sz="4" w:space="0" w:color="auto"/>
              <w:left w:val="single" w:sz="4" w:space="0" w:color="auto"/>
              <w:bottom w:val="single" w:sz="4" w:space="0" w:color="auto"/>
              <w:right w:val="single" w:sz="4" w:space="0" w:color="auto"/>
            </w:tcBorders>
          </w:tcPr>
          <w:p w14:paraId="02DE7752" w14:textId="77777777" w:rsidR="002A7EB0" w:rsidRPr="001E0908" w:rsidRDefault="002A7EB0" w:rsidP="002A7EB0">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B942B87" w14:textId="77777777" w:rsidR="002A7EB0" w:rsidRPr="001E0908" w:rsidRDefault="002A7EB0" w:rsidP="002A7EB0">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E56B05C" w14:textId="77777777" w:rsidR="002A7EB0" w:rsidRPr="001E0908" w:rsidRDefault="002A7EB0" w:rsidP="002A7EB0">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EB8B3DC" w14:textId="77777777" w:rsidR="002A7EB0" w:rsidRPr="001E0908" w:rsidRDefault="002A7EB0" w:rsidP="002A7EB0">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ED8AAE7" w14:textId="77777777" w:rsidR="002A7EB0" w:rsidRPr="001E0908" w:rsidRDefault="002A7EB0" w:rsidP="002A7EB0">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92151A9" w14:textId="77777777" w:rsidR="002A7EB0" w:rsidRPr="001E0908" w:rsidRDefault="002A7EB0" w:rsidP="002A7EB0">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E468FE5" w14:textId="77777777" w:rsidR="002A7EB0" w:rsidRPr="001E0908" w:rsidRDefault="002A7EB0" w:rsidP="002A7EB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040B1352" w14:textId="77777777" w:rsidR="002A7EB0" w:rsidRPr="001E0908" w:rsidRDefault="002A7EB0" w:rsidP="002A7EB0">
            <w:pPr>
              <w:keepNext/>
              <w:keepLines/>
              <w:spacing w:after="0"/>
              <w:jc w:val="center"/>
              <w:rPr>
                <w:rFonts w:ascii="Arial" w:hAnsi="Arial"/>
                <w:sz w:val="18"/>
                <w:lang w:eastAsia="zh-CN"/>
              </w:rPr>
            </w:pPr>
            <w:r w:rsidRPr="001E0908">
              <w:rPr>
                <w:rFonts w:ascii="Arial" w:hAnsi="Arial"/>
                <w:sz w:val="18"/>
                <w:lang w:eastAsia="zh-CN"/>
              </w:rPr>
              <w:t>No</w:t>
            </w:r>
          </w:p>
        </w:tc>
      </w:tr>
      <w:tr w:rsidR="002A7EB0" w:rsidRPr="001E0908" w14:paraId="683C1623" w14:textId="77777777" w:rsidTr="00F77E06">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2E5DE2CB" w14:textId="77777777" w:rsidR="002A7EB0" w:rsidRPr="001E0908" w:rsidRDefault="002A7EB0" w:rsidP="002A7EB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2D244C2" w14:textId="77777777" w:rsidR="002A7EB0" w:rsidRPr="001E0908" w:rsidRDefault="002A7EB0" w:rsidP="002A7EB0">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37A4BD77" w14:textId="77777777" w:rsidR="002A7EB0" w:rsidRPr="001E0908" w:rsidRDefault="002A7EB0" w:rsidP="002A7EB0">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60542CA" w14:textId="77777777" w:rsidR="002A7EB0" w:rsidRPr="001E0908" w:rsidRDefault="002A7EB0" w:rsidP="002A7EB0">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52E020F0" w14:textId="77777777" w:rsidR="002A7EB0" w:rsidRPr="001E0908" w:rsidRDefault="002A7EB0" w:rsidP="002A7EB0">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B5C840E" w14:textId="77777777" w:rsidR="002A7EB0" w:rsidRPr="001E0908" w:rsidRDefault="002A7EB0" w:rsidP="002A7EB0">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7430A5E" w14:textId="77777777" w:rsidR="002A7EB0" w:rsidRPr="001E0908" w:rsidRDefault="002A7EB0" w:rsidP="002A7EB0">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1F18699" w14:textId="77777777" w:rsidR="002A7EB0" w:rsidRPr="001E0908" w:rsidRDefault="002A7EB0" w:rsidP="002A7EB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39C57C3D" w14:textId="77777777" w:rsidR="002A7EB0" w:rsidRPr="001E0908" w:rsidRDefault="002A7EB0" w:rsidP="002A7EB0">
            <w:pPr>
              <w:keepNext/>
              <w:keepLines/>
              <w:spacing w:after="0"/>
              <w:jc w:val="center"/>
              <w:rPr>
                <w:rFonts w:ascii="Arial" w:hAnsi="Arial"/>
                <w:sz w:val="18"/>
                <w:lang w:eastAsia="zh-CN"/>
              </w:rPr>
            </w:pPr>
            <w:r w:rsidRPr="001E0908">
              <w:rPr>
                <w:rFonts w:ascii="Arial" w:hAnsi="Arial"/>
                <w:sz w:val="18"/>
                <w:lang w:eastAsia="zh-CN"/>
              </w:rPr>
              <w:t>No</w:t>
            </w:r>
          </w:p>
        </w:tc>
      </w:tr>
      <w:tr w:rsidR="002A7EB0" w:rsidRPr="001E0908" w14:paraId="594297B3" w14:textId="77777777" w:rsidTr="00F77E06">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642A1EB8" w14:textId="77777777" w:rsidR="002A7EB0" w:rsidRPr="001E0908" w:rsidRDefault="002A7EB0" w:rsidP="002A7EB0">
            <w:pPr>
              <w:keepNext/>
              <w:keepLines/>
              <w:spacing w:after="0"/>
              <w:jc w:val="center"/>
              <w:rPr>
                <w:rFonts w:ascii="Arial" w:hAnsi="Arial"/>
                <w:sz w:val="18"/>
                <w:lang w:eastAsia="zh-CN"/>
              </w:rPr>
            </w:pPr>
            <w:r w:rsidRPr="001E0908">
              <w:rPr>
                <w:rFonts w:ascii="Arial" w:hAnsi="Arial"/>
                <w:sz w:val="18"/>
                <w:lang w:eastAsia="zh-CN"/>
              </w:rPr>
              <w:t>CA_n48A-n66A-n77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3EE96929" w14:textId="77777777" w:rsidR="002A7EB0" w:rsidRPr="001E0908" w:rsidRDefault="002A7EB0" w:rsidP="002A7EB0">
            <w:pPr>
              <w:keepNext/>
              <w:keepLines/>
              <w:spacing w:after="0"/>
              <w:jc w:val="center"/>
              <w:rPr>
                <w:rFonts w:ascii="Arial" w:hAnsi="Arial"/>
                <w:sz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B742E73" w14:textId="77777777" w:rsidR="002A7EB0" w:rsidRPr="001E0908" w:rsidRDefault="002A7EB0" w:rsidP="002A7EB0">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326C279" w14:textId="77777777" w:rsidR="002A7EB0" w:rsidRPr="001E0908" w:rsidRDefault="002A7EB0" w:rsidP="002A7EB0">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0FF8DDA" w14:textId="77777777" w:rsidR="002A7EB0" w:rsidRPr="001E0908" w:rsidRDefault="002A7EB0" w:rsidP="002A7EB0">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F19B45" w14:textId="77777777" w:rsidR="002A7EB0" w:rsidRPr="001E0908" w:rsidRDefault="002A7EB0" w:rsidP="002A7EB0">
            <w:pPr>
              <w:keepNext/>
              <w:keepLines/>
              <w:spacing w:after="0"/>
              <w:jc w:val="center"/>
              <w:rPr>
                <w:rFonts w:ascii="Arial" w:hAnsi="Arial"/>
                <w:sz w:val="18"/>
                <w:lang w:eastAsia="zh-CN"/>
              </w:rPr>
            </w:pP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DDE6CF2" w14:textId="77777777" w:rsidR="002A7EB0" w:rsidRPr="001E0908" w:rsidRDefault="002A7EB0" w:rsidP="002A7EB0">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90679AD" w14:textId="77777777" w:rsidR="002A7EB0" w:rsidRPr="001E0908" w:rsidRDefault="002A7EB0" w:rsidP="002A7EB0">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58769BC4" w14:textId="77777777" w:rsidR="002A7EB0" w:rsidRPr="001E0908" w:rsidRDefault="002A7EB0" w:rsidP="002A7EB0">
            <w:pPr>
              <w:keepNext/>
              <w:keepLines/>
              <w:spacing w:after="0"/>
              <w:jc w:val="center"/>
              <w:rPr>
                <w:rFonts w:ascii="Arial" w:hAnsi="Arial"/>
                <w:sz w:val="18"/>
                <w:lang w:eastAsia="zh-CN"/>
              </w:rPr>
            </w:pPr>
            <w:r w:rsidRPr="00C22E36">
              <w:rPr>
                <w:rFonts w:ascii="Arial" w:hAnsi="Arial"/>
                <w:sz w:val="18"/>
                <w:lang w:eastAsia="zh-CN"/>
              </w:rPr>
              <w:t>No</w:t>
            </w:r>
          </w:p>
        </w:tc>
      </w:tr>
      <w:tr w:rsidR="002A7EB0" w:rsidRPr="001E0908" w14:paraId="448332A2" w14:textId="77777777" w:rsidTr="00F77E06">
        <w:trPr>
          <w:trHeight w:val="288"/>
        </w:trPr>
        <w:tc>
          <w:tcPr>
            <w:tcW w:w="2190" w:type="dxa"/>
            <w:tcBorders>
              <w:top w:val="nil"/>
              <w:left w:val="single" w:sz="4" w:space="0" w:color="auto"/>
              <w:bottom w:val="nil"/>
              <w:right w:val="single" w:sz="4" w:space="0" w:color="auto"/>
            </w:tcBorders>
            <w:shd w:val="clear" w:color="auto" w:fill="auto"/>
            <w:noWrap/>
          </w:tcPr>
          <w:p w14:paraId="6AC2A4A3" w14:textId="77777777" w:rsidR="002A7EB0" w:rsidRPr="001E0908" w:rsidRDefault="002A7EB0" w:rsidP="002A7EB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832EFA9" w14:textId="77777777" w:rsidR="002A7EB0" w:rsidRPr="001E0908" w:rsidRDefault="002A7EB0" w:rsidP="002A7EB0">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6520F631" w14:textId="77777777" w:rsidR="002A7EB0" w:rsidRPr="001E0908" w:rsidRDefault="002A7EB0" w:rsidP="002A7EB0">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C91A0CD" w14:textId="77777777" w:rsidR="002A7EB0" w:rsidRPr="001E0908" w:rsidRDefault="002A7EB0" w:rsidP="002A7EB0">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9D29AA3" w14:textId="77777777" w:rsidR="002A7EB0" w:rsidRPr="001E0908" w:rsidRDefault="002A7EB0" w:rsidP="002A7EB0">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F83219A" w14:textId="77777777" w:rsidR="002A7EB0" w:rsidRPr="001E0908" w:rsidRDefault="002A7EB0" w:rsidP="002A7EB0">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4ACE83D" w14:textId="77777777" w:rsidR="002A7EB0" w:rsidRPr="001E0908" w:rsidRDefault="002A7EB0" w:rsidP="002A7EB0">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8563717" w14:textId="77777777" w:rsidR="002A7EB0" w:rsidRPr="001E0908" w:rsidRDefault="002A7EB0" w:rsidP="002A7EB0">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5E8C3968" w14:textId="77777777" w:rsidR="002A7EB0" w:rsidRPr="001E0908" w:rsidRDefault="002A7EB0" w:rsidP="002A7EB0">
            <w:pPr>
              <w:keepNext/>
              <w:keepLines/>
              <w:spacing w:after="0"/>
              <w:jc w:val="center"/>
              <w:rPr>
                <w:rFonts w:ascii="Arial" w:hAnsi="Arial"/>
                <w:sz w:val="18"/>
                <w:lang w:eastAsia="zh-CN"/>
              </w:rPr>
            </w:pPr>
            <w:r w:rsidRPr="00C22E36">
              <w:rPr>
                <w:rFonts w:ascii="Arial" w:hAnsi="Arial"/>
                <w:sz w:val="18"/>
                <w:lang w:eastAsia="zh-CN"/>
              </w:rPr>
              <w:t>No</w:t>
            </w:r>
          </w:p>
        </w:tc>
      </w:tr>
      <w:tr w:rsidR="002A7EB0" w:rsidRPr="001E0908" w14:paraId="60FD83DF" w14:textId="77777777" w:rsidTr="00F77E06">
        <w:trPr>
          <w:trHeight w:val="288"/>
        </w:trPr>
        <w:tc>
          <w:tcPr>
            <w:tcW w:w="2190" w:type="dxa"/>
            <w:tcBorders>
              <w:top w:val="nil"/>
              <w:left w:val="single" w:sz="4" w:space="0" w:color="auto"/>
              <w:bottom w:val="nil"/>
              <w:right w:val="single" w:sz="4" w:space="0" w:color="auto"/>
            </w:tcBorders>
            <w:shd w:val="clear" w:color="auto" w:fill="auto"/>
            <w:noWrap/>
          </w:tcPr>
          <w:p w14:paraId="783A413F" w14:textId="77777777" w:rsidR="002A7EB0" w:rsidRPr="001E0908" w:rsidRDefault="002A7EB0" w:rsidP="002A7EB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DE60A44" w14:textId="77777777" w:rsidR="002A7EB0" w:rsidRPr="001E0908" w:rsidRDefault="002A7EB0" w:rsidP="002A7EB0">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2D24C0A0" w14:textId="77777777" w:rsidR="002A7EB0" w:rsidRPr="001E0908" w:rsidRDefault="002A7EB0" w:rsidP="002A7EB0">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5FE7F95" w14:textId="77777777" w:rsidR="002A7EB0" w:rsidRPr="001E0908" w:rsidRDefault="002A7EB0" w:rsidP="002A7EB0">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3F715F94" w14:textId="77777777" w:rsidR="002A7EB0" w:rsidRPr="001E0908" w:rsidRDefault="002A7EB0" w:rsidP="002A7EB0">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B6C92B2" w14:textId="77777777" w:rsidR="002A7EB0" w:rsidRPr="001E0908" w:rsidRDefault="002A7EB0" w:rsidP="002A7EB0">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F44A004" w14:textId="77777777" w:rsidR="002A7EB0" w:rsidRPr="001E0908" w:rsidRDefault="002A7EB0" w:rsidP="002A7EB0">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6BB7BEA" w14:textId="77777777" w:rsidR="002A7EB0" w:rsidRPr="001E0908" w:rsidRDefault="002A7EB0" w:rsidP="002A7EB0">
            <w:pPr>
              <w:keepNext/>
              <w:keepLines/>
              <w:spacing w:after="0"/>
              <w:jc w:val="center"/>
              <w:rPr>
                <w:rFonts w:ascii="Arial" w:hAnsi="Arial"/>
                <w:sz w:val="18"/>
                <w:lang w:eastAsia="zh-CN"/>
              </w:rPr>
            </w:pPr>
          </w:p>
        </w:tc>
        <w:tc>
          <w:tcPr>
            <w:tcW w:w="1102" w:type="dxa"/>
            <w:tcBorders>
              <w:top w:val="single" w:sz="4" w:space="0" w:color="auto"/>
              <w:left w:val="single" w:sz="4" w:space="0" w:color="auto"/>
              <w:right w:val="single" w:sz="4" w:space="0" w:color="auto"/>
            </w:tcBorders>
          </w:tcPr>
          <w:p w14:paraId="718D9E44" w14:textId="77777777" w:rsidR="002A7EB0" w:rsidRPr="001E0908" w:rsidRDefault="002A7EB0" w:rsidP="002A7EB0">
            <w:pPr>
              <w:keepNext/>
              <w:keepLines/>
              <w:spacing w:after="0"/>
              <w:jc w:val="center"/>
              <w:rPr>
                <w:rFonts w:ascii="Arial" w:hAnsi="Arial"/>
                <w:sz w:val="18"/>
                <w:lang w:eastAsia="zh-CN"/>
              </w:rPr>
            </w:pPr>
            <w:r w:rsidRPr="00C22E36">
              <w:rPr>
                <w:rFonts w:ascii="Arial" w:hAnsi="Arial"/>
                <w:sz w:val="18"/>
                <w:lang w:eastAsia="zh-CN"/>
              </w:rPr>
              <w:t>No</w:t>
            </w:r>
          </w:p>
        </w:tc>
      </w:tr>
      <w:tr w:rsidR="002A7EB0" w:rsidRPr="001E0908" w14:paraId="0B8DE4E9" w14:textId="77777777" w:rsidTr="00F77E06">
        <w:trPr>
          <w:trHeight w:val="288"/>
        </w:trPr>
        <w:tc>
          <w:tcPr>
            <w:tcW w:w="2190" w:type="dxa"/>
            <w:tcBorders>
              <w:top w:val="nil"/>
              <w:left w:val="single" w:sz="4" w:space="0" w:color="auto"/>
              <w:right w:val="single" w:sz="4" w:space="0" w:color="auto"/>
            </w:tcBorders>
            <w:shd w:val="clear" w:color="auto" w:fill="auto"/>
            <w:noWrap/>
          </w:tcPr>
          <w:p w14:paraId="78B8F4E0" w14:textId="77777777" w:rsidR="002A7EB0" w:rsidRPr="001E0908" w:rsidRDefault="002A7EB0" w:rsidP="002A7EB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A9720AC" w14:textId="77777777" w:rsidR="002A7EB0" w:rsidRPr="001E0908" w:rsidRDefault="002A7EB0" w:rsidP="002A7EB0">
            <w:pPr>
              <w:keepNext/>
              <w:keepLines/>
              <w:spacing w:after="0"/>
              <w:jc w:val="center"/>
              <w:rPr>
                <w:rFonts w:ascii="Arial" w:hAnsi="Arial"/>
                <w:sz w:val="18"/>
                <w:lang w:eastAsia="zh-CN"/>
              </w:rPr>
            </w:pPr>
            <w:r>
              <w:rPr>
                <w:rFonts w:ascii="Arial" w:hAnsi="Arial"/>
                <w:sz w:val="18"/>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42CD4485" w14:textId="77777777" w:rsidR="002A7EB0" w:rsidRPr="001E0908" w:rsidRDefault="002A7EB0" w:rsidP="002A7EB0">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57CA7A95" w14:textId="77777777" w:rsidR="002A7EB0" w:rsidRPr="001E0908" w:rsidRDefault="002A7EB0" w:rsidP="002A7EB0">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DCD7EEC" w14:textId="77777777" w:rsidR="002A7EB0" w:rsidRPr="001E0908" w:rsidRDefault="002A7EB0" w:rsidP="002A7EB0">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F8AE094" w14:textId="77777777" w:rsidR="002A7EB0" w:rsidRPr="001E0908" w:rsidRDefault="002A7EB0" w:rsidP="002A7EB0">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D65420" w14:textId="77777777" w:rsidR="002A7EB0" w:rsidRPr="001E0908" w:rsidRDefault="002A7EB0" w:rsidP="002A7EB0">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266189C" w14:textId="77777777" w:rsidR="002A7EB0" w:rsidRPr="001E0908" w:rsidRDefault="002A7EB0" w:rsidP="002A7EB0">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71CAC8FF" w14:textId="77777777" w:rsidR="002A7EB0" w:rsidRPr="001E0908" w:rsidRDefault="002A7EB0" w:rsidP="002A7EB0">
            <w:pPr>
              <w:keepNext/>
              <w:keepLines/>
              <w:spacing w:after="0"/>
              <w:jc w:val="center"/>
              <w:rPr>
                <w:rFonts w:ascii="Arial" w:hAnsi="Arial"/>
                <w:sz w:val="18"/>
                <w:lang w:eastAsia="zh-CN"/>
              </w:rPr>
            </w:pPr>
            <w:r w:rsidRPr="00C22E36">
              <w:rPr>
                <w:rFonts w:ascii="Arial" w:hAnsi="Arial"/>
                <w:sz w:val="18"/>
                <w:lang w:eastAsia="zh-CN"/>
              </w:rPr>
              <w:t>No</w:t>
            </w:r>
          </w:p>
        </w:tc>
      </w:tr>
      <w:tr w:rsidR="002A7EB0" w:rsidRPr="001E0908" w14:paraId="2755AFAD" w14:textId="77777777" w:rsidTr="00F77E06">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5D93854D" w14:textId="77777777" w:rsidR="002A7EB0" w:rsidRPr="001E0908" w:rsidRDefault="002A7EB0" w:rsidP="002A7EB0">
            <w:pPr>
              <w:keepNext/>
              <w:keepLines/>
              <w:spacing w:after="0"/>
              <w:jc w:val="center"/>
              <w:rPr>
                <w:rFonts w:ascii="Arial" w:hAnsi="Arial"/>
                <w:sz w:val="18"/>
              </w:rPr>
            </w:pPr>
            <w:r w:rsidRPr="001E0908">
              <w:rPr>
                <w:rFonts w:ascii="Arial" w:hAnsi="Arial"/>
                <w:sz w:val="18"/>
                <w:lang w:eastAsia="zh-CN"/>
              </w:rPr>
              <w:t>CA_n48A-n70A-n71A</w:t>
            </w:r>
          </w:p>
        </w:tc>
        <w:tc>
          <w:tcPr>
            <w:tcW w:w="1417" w:type="dxa"/>
            <w:tcBorders>
              <w:top w:val="single" w:sz="4" w:space="0" w:color="auto"/>
              <w:left w:val="single" w:sz="4" w:space="0" w:color="auto"/>
              <w:bottom w:val="single" w:sz="4" w:space="0" w:color="auto"/>
              <w:right w:val="single" w:sz="4" w:space="0" w:color="auto"/>
            </w:tcBorders>
          </w:tcPr>
          <w:p w14:paraId="7F6DBFD3" w14:textId="77777777" w:rsidR="002A7EB0" w:rsidRPr="001E0908" w:rsidRDefault="002A7EB0" w:rsidP="002A7EB0">
            <w:pPr>
              <w:keepNext/>
              <w:keepLines/>
              <w:spacing w:after="0"/>
              <w:jc w:val="center"/>
              <w:rPr>
                <w:rFonts w:ascii="Arial" w:hAnsi="Arial"/>
                <w:sz w:val="18"/>
              </w:rPr>
            </w:pPr>
            <w:r w:rsidRPr="001E0908">
              <w:rPr>
                <w:rFonts w:ascii="Arial" w:hAnsi="Arial"/>
                <w:sz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3064EE3A" w14:textId="77777777" w:rsidR="002A7EB0" w:rsidRPr="001E0908" w:rsidRDefault="002A7EB0" w:rsidP="002A7EB0">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B13E231" w14:textId="77777777" w:rsidR="002A7EB0" w:rsidRPr="001E0908" w:rsidRDefault="002A7EB0" w:rsidP="002A7EB0">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4D93157" w14:textId="77777777" w:rsidR="002A7EB0" w:rsidRPr="001E0908" w:rsidRDefault="002A7EB0" w:rsidP="002A7EB0">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B46B1A6" w14:textId="77777777" w:rsidR="002A7EB0" w:rsidRPr="001E0908" w:rsidRDefault="002A7EB0" w:rsidP="002A7EB0">
            <w:pPr>
              <w:keepNext/>
              <w:keepLines/>
              <w:spacing w:after="0"/>
              <w:jc w:val="center"/>
              <w:rPr>
                <w:rFonts w:ascii="Arial" w:hAnsi="Arial"/>
                <w:sz w:val="18"/>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219D505" w14:textId="77777777" w:rsidR="002A7EB0" w:rsidRPr="001E0908" w:rsidRDefault="002A7EB0" w:rsidP="002A7EB0">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240DDEA2" w14:textId="77777777" w:rsidR="002A7EB0" w:rsidRPr="001E0908" w:rsidRDefault="002A7EB0" w:rsidP="002A7EB0">
            <w:pPr>
              <w:keepNext/>
              <w:keepLines/>
              <w:spacing w:after="0"/>
              <w:jc w:val="center"/>
              <w:rPr>
                <w:rFonts w:ascii="Arial" w:hAnsi="Arial"/>
                <w:sz w:val="18"/>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4322C112" w14:textId="77777777" w:rsidR="002A7EB0" w:rsidRPr="001E0908" w:rsidRDefault="002A7EB0" w:rsidP="002A7EB0">
            <w:pPr>
              <w:keepNext/>
              <w:keepLines/>
              <w:spacing w:after="0"/>
              <w:jc w:val="center"/>
              <w:rPr>
                <w:rFonts w:ascii="Arial" w:hAnsi="Arial"/>
                <w:sz w:val="18"/>
                <w:lang w:eastAsia="zh-CN"/>
              </w:rPr>
            </w:pPr>
            <w:r w:rsidRPr="001E0908">
              <w:rPr>
                <w:rFonts w:ascii="Arial" w:hAnsi="Arial"/>
                <w:sz w:val="18"/>
                <w:lang w:eastAsia="zh-CN"/>
              </w:rPr>
              <w:t>No</w:t>
            </w:r>
          </w:p>
        </w:tc>
      </w:tr>
      <w:tr w:rsidR="002A7EB0" w:rsidRPr="001E0908" w14:paraId="13FE0B24" w14:textId="77777777" w:rsidTr="00F77E06">
        <w:trPr>
          <w:trHeight w:val="288"/>
        </w:trPr>
        <w:tc>
          <w:tcPr>
            <w:tcW w:w="2190" w:type="dxa"/>
            <w:vMerge/>
            <w:tcBorders>
              <w:left w:val="single" w:sz="4" w:space="0" w:color="auto"/>
              <w:right w:val="single" w:sz="4" w:space="0" w:color="auto"/>
            </w:tcBorders>
            <w:shd w:val="clear" w:color="auto" w:fill="auto"/>
            <w:noWrap/>
          </w:tcPr>
          <w:p w14:paraId="1D41350D" w14:textId="77777777" w:rsidR="002A7EB0" w:rsidRPr="001E0908" w:rsidRDefault="002A7EB0" w:rsidP="002A7EB0">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99CE5D9" w14:textId="77777777" w:rsidR="002A7EB0" w:rsidRPr="001E0908" w:rsidRDefault="002A7EB0" w:rsidP="002A7EB0">
            <w:pPr>
              <w:keepNext/>
              <w:keepLines/>
              <w:spacing w:after="0"/>
              <w:jc w:val="center"/>
              <w:rPr>
                <w:rFonts w:ascii="Arial" w:hAnsi="Arial"/>
                <w:sz w:val="18"/>
              </w:rPr>
            </w:pPr>
            <w:r w:rsidRPr="001E0908">
              <w:rPr>
                <w:rFonts w:ascii="Arial" w:hAnsi="Arial"/>
                <w:sz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432AA387" w14:textId="77777777" w:rsidR="002A7EB0" w:rsidRPr="001E0908" w:rsidRDefault="002A7EB0" w:rsidP="002A7EB0">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5D048E2" w14:textId="77777777" w:rsidR="002A7EB0" w:rsidRPr="001E0908" w:rsidRDefault="002A7EB0" w:rsidP="002A7EB0">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288F3F3" w14:textId="77777777" w:rsidR="002A7EB0" w:rsidRPr="001E0908" w:rsidRDefault="002A7EB0" w:rsidP="002A7EB0">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B036FB1" w14:textId="77777777" w:rsidR="002A7EB0" w:rsidRPr="001E0908" w:rsidRDefault="002A7EB0" w:rsidP="002A7EB0">
            <w:pPr>
              <w:keepNext/>
              <w:keepLines/>
              <w:spacing w:after="0"/>
              <w:jc w:val="center"/>
              <w:rPr>
                <w:rFonts w:ascii="Arial" w:hAnsi="Arial"/>
                <w:sz w:val="18"/>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DE0BEE7" w14:textId="77777777" w:rsidR="002A7EB0" w:rsidRPr="001E0908" w:rsidRDefault="002A7EB0" w:rsidP="002A7EB0">
            <w:pPr>
              <w:keepNext/>
              <w:keepLines/>
              <w:spacing w:after="0"/>
              <w:jc w:val="center"/>
              <w:rPr>
                <w:rFonts w:ascii="Arial" w:hAnsi="Arial"/>
                <w:sz w:val="18"/>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2088973" w14:textId="77777777" w:rsidR="002A7EB0" w:rsidRPr="001E0908" w:rsidRDefault="002A7EB0" w:rsidP="002A7EB0">
            <w:pPr>
              <w:keepNext/>
              <w:keepLines/>
              <w:spacing w:after="0"/>
              <w:jc w:val="center"/>
              <w:rPr>
                <w:rFonts w:ascii="Arial" w:hAnsi="Arial"/>
                <w:sz w:val="18"/>
              </w:rPr>
            </w:pPr>
            <w:r w:rsidRPr="001E0908">
              <w:rPr>
                <w:rFonts w:ascii="Arial" w:hAnsi="Arial"/>
                <w:sz w:val="18"/>
                <w:lang w:eastAsia="zh-CN"/>
              </w:rPr>
              <w:t>n71A</w:t>
            </w:r>
          </w:p>
        </w:tc>
        <w:tc>
          <w:tcPr>
            <w:tcW w:w="1102" w:type="dxa"/>
            <w:tcBorders>
              <w:top w:val="single" w:sz="4" w:space="0" w:color="auto"/>
              <w:left w:val="single" w:sz="4" w:space="0" w:color="auto"/>
              <w:right w:val="single" w:sz="4" w:space="0" w:color="auto"/>
            </w:tcBorders>
          </w:tcPr>
          <w:p w14:paraId="6C8DB8F9" w14:textId="77777777" w:rsidR="002A7EB0" w:rsidRPr="001E0908" w:rsidRDefault="002A7EB0" w:rsidP="002A7EB0">
            <w:pPr>
              <w:keepNext/>
              <w:keepLines/>
              <w:spacing w:after="0"/>
              <w:jc w:val="center"/>
              <w:rPr>
                <w:rFonts w:ascii="Arial" w:hAnsi="Arial"/>
                <w:sz w:val="18"/>
                <w:lang w:eastAsia="zh-CN"/>
              </w:rPr>
            </w:pPr>
            <w:r w:rsidRPr="001E0908">
              <w:rPr>
                <w:rFonts w:ascii="Arial" w:hAnsi="Arial"/>
                <w:sz w:val="18"/>
                <w:lang w:eastAsia="zh-CN"/>
              </w:rPr>
              <w:t>No</w:t>
            </w:r>
          </w:p>
        </w:tc>
      </w:tr>
      <w:tr w:rsidR="002A7EB0" w:rsidRPr="001E0908" w14:paraId="12A73336" w14:textId="77777777" w:rsidTr="00F77E06">
        <w:trPr>
          <w:trHeight w:val="288"/>
        </w:trPr>
        <w:tc>
          <w:tcPr>
            <w:tcW w:w="2190" w:type="dxa"/>
            <w:vMerge/>
            <w:tcBorders>
              <w:left w:val="single" w:sz="4" w:space="0" w:color="auto"/>
              <w:right w:val="single" w:sz="4" w:space="0" w:color="auto"/>
            </w:tcBorders>
            <w:shd w:val="clear" w:color="auto" w:fill="auto"/>
            <w:noWrap/>
          </w:tcPr>
          <w:p w14:paraId="13FE2019" w14:textId="77777777" w:rsidR="002A7EB0" w:rsidRPr="001E0908" w:rsidRDefault="002A7EB0" w:rsidP="002A7EB0">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7222584" w14:textId="77777777" w:rsidR="002A7EB0" w:rsidRPr="001E0908" w:rsidRDefault="002A7EB0" w:rsidP="002A7EB0">
            <w:pPr>
              <w:keepNext/>
              <w:keepLines/>
              <w:spacing w:after="0"/>
              <w:jc w:val="center"/>
              <w:rPr>
                <w:rFonts w:ascii="Arial" w:hAnsi="Arial"/>
                <w:sz w:val="18"/>
              </w:rPr>
            </w:pPr>
            <w:r w:rsidRPr="001E0908">
              <w:rPr>
                <w:rFonts w:ascii="Arial" w:hAnsi="Arial"/>
                <w:sz w:val="18"/>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140608E8" w14:textId="77777777" w:rsidR="002A7EB0" w:rsidRPr="001E0908" w:rsidRDefault="002A7EB0" w:rsidP="002A7EB0">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4690587D" w14:textId="77777777" w:rsidR="002A7EB0" w:rsidRPr="001E0908" w:rsidRDefault="002A7EB0" w:rsidP="002A7EB0">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A9F93B2" w14:textId="77777777" w:rsidR="002A7EB0" w:rsidRPr="001E0908" w:rsidRDefault="002A7EB0" w:rsidP="002A7EB0">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6F1D6CD" w14:textId="77777777" w:rsidR="002A7EB0" w:rsidRPr="001E0908" w:rsidRDefault="002A7EB0" w:rsidP="002A7EB0">
            <w:pPr>
              <w:keepNext/>
              <w:keepLines/>
              <w:spacing w:after="0"/>
              <w:jc w:val="center"/>
              <w:rPr>
                <w:rFonts w:ascii="Arial" w:hAnsi="Arial"/>
                <w:sz w:val="18"/>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6CA46B9" w14:textId="77777777" w:rsidR="002A7EB0" w:rsidRPr="001E0908" w:rsidRDefault="002A7EB0" w:rsidP="002A7EB0">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5907EF49" w14:textId="77777777" w:rsidR="002A7EB0" w:rsidRPr="001E0908" w:rsidRDefault="002A7EB0" w:rsidP="002A7EB0">
            <w:pPr>
              <w:keepNext/>
              <w:keepLines/>
              <w:spacing w:after="0"/>
              <w:jc w:val="center"/>
              <w:rPr>
                <w:rFonts w:ascii="Arial" w:hAnsi="Arial"/>
                <w:sz w:val="18"/>
              </w:rPr>
            </w:pPr>
            <w:r w:rsidRPr="001E0908">
              <w:rPr>
                <w:rFonts w:ascii="Arial" w:hAnsi="Arial"/>
                <w:sz w:val="18"/>
                <w:lang w:eastAsia="zh-CN"/>
              </w:rPr>
              <w:t>n71A</w:t>
            </w:r>
          </w:p>
        </w:tc>
        <w:tc>
          <w:tcPr>
            <w:tcW w:w="1102" w:type="dxa"/>
            <w:tcBorders>
              <w:top w:val="single" w:sz="4" w:space="0" w:color="auto"/>
              <w:left w:val="single" w:sz="4" w:space="0" w:color="auto"/>
              <w:right w:val="single" w:sz="4" w:space="0" w:color="auto"/>
            </w:tcBorders>
          </w:tcPr>
          <w:p w14:paraId="2073B9AF" w14:textId="77777777" w:rsidR="002A7EB0" w:rsidRPr="001E0908" w:rsidRDefault="002A7EB0" w:rsidP="002A7EB0">
            <w:pPr>
              <w:keepNext/>
              <w:keepLines/>
              <w:spacing w:after="0"/>
              <w:jc w:val="center"/>
              <w:rPr>
                <w:rFonts w:ascii="Arial" w:hAnsi="Arial"/>
                <w:sz w:val="18"/>
                <w:lang w:eastAsia="zh-CN"/>
              </w:rPr>
            </w:pPr>
            <w:r w:rsidRPr="001E0908">
              <w:rPr>
                <w:rFonts w:ascii="Arial" w:hAnsi="Arial"/>
                <w:sz w:val="18"/>
                <w:lang w:eastAsia="zh-CN"/>
              </w:rPr>
              <w:t>No</w:t>
            </w:r>
          </w:p>
        </w:tc>
      </w:tr>
      <w:tr w:rsidR="002A7EB0" w:rsidRPr="001E0908" w14:paraId="2A6FA178" w14:textId="77777777" w:rsidTr="00F77E06">
        <w:trPr>
          <w:trHeight w:val="288"/>
        </w:trPr>
        <w:tc>
          <w:tcPr>
            <w:tcW w:w="2190" w:type="dxa"/>
            <w:vMerge w:val="restart"/>
            <w:tcBorders>
              <w:left w:val="single" w:sz="4" w:space="0" w:color="auto"/>
              <w:right w:val="single" w:sz="4" w:space="0" w:color="auto"/>
            </w:tcBorders>
            <w:shd w:val="clear" w:color="auto" w:fill="auto"/>
            <w:noWrap/>
          </w:tcPr>
          <w:p w14:paraId="336460C8"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CA_n48A-n70A-n71(2A)</w:t>
            </w:r>
          </w:p>
        </w:tc>
        <w:tc>
          <w:tcPr>
            <w:tcW w:w="1417" w:type="dxa"/>
            <w:tcBorders>
              <w:top w:val="single" w:sz="4" w:space="0" w:color="auto"/>
              <w:left w:val="single" w:sz="4" w:space="0" w:color="auto"/>
              <w:bottom w:val="single" w:sz="4" w:space="0" w:color="auto"/>
              <w:right w:val="single" w:sz="4" w:space="0" w:color="auto"/>
            </w:tcBorders>
          </w:tcPr>
          <w:p w14:paraId="2CE19B0B"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6605CC49"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077AFDD1"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467E09E"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7020CEE2"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5ADAADD"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6280B660"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7EE175C2" w14:textId="77777777" w:rsidR="002A7EB0" w:rsidRPr="001E0908" w:rsidRDefault="002A7EB0" w:rsidP="002A7E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A7EB0" w:rsidRPr="001E0908" w14:paraId="028B1318" w14:textId="77777777" w:rsidTr="00F77E06">
        <w:trPr>
          <w:trHeight w:val="288"/>
        </w:trPr>
        <w:tc>
          <w:tcPr>
            <w:tcW w:w="2190" w:type="dxa"/>
            <w:vMerge/>
            <w:tcBorders>
              <w:left w:val="single" w:sz="4" w:space="0" w:color="auto"/>
              <w:right w:val="single" w:sz="4" w:space="0" w:color="auto"/>
            </w:tcBorders>
            <w:shd w:val="clear" w:color="auto" w:fill="auto"/>
            <w:noWrap/>
          </w:tcPr>
          <w:p w14:paraId="1792342A" w14:textId="77777777" w:rsidR="002A7EB0" w:rsidRPr="001E0908" w:rsidRDefault="002A7EB0" w:rsidP="002A7EB0">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5EE7F23E"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3451D34"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0D7DFDDB"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580633F"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196C4A92"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A757EFB"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38954903"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521ECC29" w14:textId="77777777" w:rsidR="002A7EB0" w:rsidRPr="001E0908" w:rsidRDefault="002A7EB0" w:rsidP="002A7E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A7EB0" w:rsidRPr="001E0908" w14:paraId="1B08AA37" w14:textId="77777777" w:rsidTr="00F77E06">
        <w:trPr>
          <w:trHeight w:val="288"/>
        </w:trPr>
        <w:tc>
          <w:tcPr>
            <w:tcW w:w="2190" w:type="dxa"/>
            <w:vMerge/>
            <w:tcBorders>
              <w:left w:val="single" w:sz="4" w:space="0" w:color="auto"/>
              <w:right w:val="single" w:sz="4" w:space="0" w:color="auto"/>
            </w:tcBorders>
            <w:shd w:val="clear" w:color="auto" w:fill="auto"/>
            <w:noWrap/>
          </w:tcPr>
          <w:p w14:paraId="2C683D29" w14:textId="77777777" w:rsidR="002A7EB0" w:rsidRPr="001E0908" w:rsidRDefault="002A7EB0" w:rsidP="002A7EB0">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35FF25A4"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1853C398"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60836ED7"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D401908"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0F0D031A"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013CC2F5"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130FE18F"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634CF966" w14:textId="77777777" w:rsidR="002A7EB0" w:rsidRPr="001E0908" w:rsidRDefault="002A7EB0" w:rsidP="002A7E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A7EB0" w:rsidRPr="001E0908" w14:paraId="1CEC9287" w14:textId="77777777" w:rsidTr="00F77E06">
        <w:trPr>
          <w:trHeight w:val="288"/>
        </w:trPr>
        <w:tc>
          <w:tcPr>
            <w:tcW w:w="2190" w:type="dxa"/>
            <w:vMerge w:val="restart"/>
            <w:tcBorders>
              <w:left w:val="single" w:sz="4" w:space="0" w:color="auto"/>
              <w:right w:val="single" w:sz="4" w:space="0" w:color="auto"/>
            </w:tcBorders>
            <w:shd w:val="clear" w:color="auto" w:fill="auto"/>
            <w:noWrap/>
          </w:tcPr>
          <w:p w14:paraId="3676CE35"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CA_n48B-n66A-n70A</w:t>
            </w:r>
          </w:p>
        </w:tc>
        <w:tc>
          <w:tcPr>
            <w:tcW w:w="1417" w:type="dxa"/>
            <w:tcBorders>
              <w:top w:val="single" w:sz="4" w:space="0" w:color="auto"/>
              <w:left w:val="single" w:sz="4" w:space="0" w:color="auto"/>
              <w:bottom w:val="single" w:sz="4" w:space="0" w:color="auto"/>
              <w:right w:val="single" w:sz="4" w:space="0" w:color="auto"/>
            </w:tcBorders>
          </w:tcPr>
          <w:p w14:paraId="06D19303"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1017FB5"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218CFD46"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8DD3AF3"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1A2B51EC"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AF295D1"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76A268E"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5E55CED4" w14:textId="77777777" w:rsidR="002A7EB0" w:rsidRPr="001E0908" w:rsidRDefault="002A7EB0" w:rsidP="002A7E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A7EB0" w:rsidRPr="001E0908" w14:paraId="3F00C83E" w14:textId="77777777" w:rsidTr="00F77E06">
        <w:trPr>
          <w:trHeight w:val="288"/>
        </w:trPr>
        <w:tc>
          <w:tcPr>
            <w:tcW w:w="2190" w:type="dxa"/>
            <w:vMerge/>
            <w:tcBorders>
              <w:left w:val="single" w:sz="4" w:space="0" w:color="auto"/>
              <w:right w:val="single" w:sz="4" w:space="0" w:color="auto"/>
            </w:tcBorders>
            <w:shd w:val="clear" w:color="auto" w:fill="auto"/>
            <w:noWrap/>
          </w:tcPr>
          <w:p w14:paraId="3ABE1405" w14:textId="77777777" w:rsidR="002A7EB0" w:rsidRPr="001E0908" w:rsidRDefault="002A7EB0" w:rsidP="002A7EB0">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2912C887"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50A3AC2C"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3210F89D"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01E76B3"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3BBC9ECC"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E24D5EB"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762F8218"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179EB7E0" w14:textId="77777777" w:rsidR="002A7EB0" w:rsidRPr="001E0908" w:rsidRDefault="002A7EB0" w:rsidP="002A7E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A7EB0" w:rsidRPr="001E0908" w14:paraId="185B1CEC" w14:textId="77777777" w:rsidTr="00F77E06">
        <w:trPr>
          <w:trHeight w:val="288"/>
        </w:trPr>
        <w:tc>
          <w:tcPr>
            <w:tcW w:w="2190" w:type="dxa"/>
            <w:vMerge w:val="restart"/>
            <w:tcBorders>
              <w:left w:val="single" w:sz="4" w:space="0" w:color="auto"/>
              <w:right w:val="single" w:sz="4" w:space="0" w:color="auto"/>
            </w:tcBorders>
            <w:shd w:val="clear" w:color="auto" w:fill="auto"/>
            <w:noWrap/>
          </w:tcPr>
          <w:p w14:paraId="1C0ED163"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CA_n48B-n66A-n71A</w:t>
            </w:r>
          </w:p>
        </w:tc>
        <w:tc>
          <w:tcPr>
            <w:tcW w:w="1417" w:type="dxa"/>
            <w:tcBorders>
              <w:top w:val="single" w:sz="4" w:space="0" w:color="auto"/>
              <w:left w:val="single" w:sz="4" w:space="0" w:color="auto"/>
              <w:bottom w:val="single" w:sz="4" w:space="0" w:color="auto"/>
              <w:right w:val="single" w:sz="4" w:space="0" w:color="auto"/>
            </w:tcBorders>
          </w:tcPr>
          <w:p w14:paraId="7F8374CA"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1246191"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1BBFDF01"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ADAEF6C"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C1FD5B5"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C564191"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41E3615"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460DBEBC" w14:textId="77777777" w:rsidR="002A7EB0" w:rsidRPr="001E0908" w:rsidRDefault="002A7EB0" w:rsidP="002A7E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A7EB0" w:rsidRPr="001E0908" w14:paraId="068C7663" w14:textId="77777777" w:rsidTr="00F77E06">
        <w:trPr>
          <w:trHeight w:val="288"/>
        </w:trPr>
        <w:tc>
          <w:tcPr>
            <w:tcW w:w="2190" w:type="dxa"/>
            <w:vMerge/>
            <w:tcBorders>
              <w:left w:val="single" w:sz="4" w:space="0" w:color="auto"/>
              <w:right w:val="single" w:sz="4" w:space="0" w:color="auto"/>
            </w:tcBorders>
            <w:shd w:val="clear" w:color="auto" w:fill="auto"/>
            <w:noWrap/>
          </w:tcPr>
          <w:p w14:paraId="7A714F6A" w14:textId="77777777" w:rsidR="002A7EB0" w:rsidRPr="001E0908" w:rsidRDefault="002A7EB0" w:rsidP="002A7EB0">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680092DC"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790EFDC6"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4F2A9ECC"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11ADA57"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E371A76"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2FF1F6C"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20654422"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67F39448" w14:textId="77777777" w:rsidR="002A7EB0" w:rsidRPr="001E0908" w:rsidRDefault="002A7EB0" w:rsidP="002A7E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A7EB0" w:rsidRPr="001E0908" w14:paraId="41DBC09B" w14:textId="77777777" w:rsidTr="00F77E06">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55A65A7A" w14:textId="77777777" w:rsidR="002A7EB0" w:rsidRPr="001E0908" w:rsidRDefault="002A7EB0" w:rsidP="002A7EB0">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69E9E218"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4C93A283"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56CE55BA"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4BBAE1E"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F137DCD"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59CE178F"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26AACFA"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617ADF77" w14:textId="77777777" w:rsidR="002A7EB0" w:rsidRPr="001E0908" w:rsidRDefault="002A7EB0" w:rsidP="002A7E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A7EB0" w:rsidRPr="001E0908" w14:paraId="375FDD69" w14:textId="77777777" w:rsidTr="00F77E06">
        <w:trPr>
          <w:trHeight w:val="288"/>
        </w:trPr>
        <w:tc>
          <w:tcPr>
            <w:tcW w:w="2190" w:type="dxa"/>
            <w:tcBorders>
              <w:left w:val="single" w:sz="4" w:space="0" w:color="auto"/>
              <w:bottom w:val="nil"/>
              <w:right w:val="single" w:sz="4" w:space="0" w:color="auto"/>
            </w:tcBorders>
            <w:shd w:val="clear" w:color="auto" w:fill="auto"/>
            <w:noWrap/>
          </w:tcPr>
          <w:p w14:paraId="2678D520" w14:textId="77777777" w:rsidR="002A7EB0" w:rsidRPr="001E0908" w:rsidRDefault="002A7EB0" w:rsidP="002A7EB0">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w:t>
            </w:r>
            <w:r>
              <w:rPr>
                <w:rFonts w:ascii="Arial" w:hAnsi="Arial"/>
                <w:sz w:val="18"/>
                <w:lang w:eastAsia="zh-CN"/>
              </w:rPr>
              <w:t>B</w:t>
            </w:r>
            <w:r w:rsidRPr="001E0908">
              <w:rPr>
                <w:rFonts w:ascii="Arial" w:hAnsi="Arial"/>
                <w:sz w:val="18"/>
                <w:lang w:eastAsia="zh-CN"/>
              </w:rPr>
              <w:t>-n66A-n77A</w:t>
            </w:r>
          </w:p>
        </w:tc>
        <w:tc>
          <w:tcPr>
            <w:tcW w:w="1417" w:type="dxa"/>
            <w:tcBorders>
              <w:top w:val="single" w:sz="4" w:space="0" w:color="auto"/>
              <w:left w:val="single" w:sz="4" w:space="0" w:color="auto"/>
              <w:bottom w:val="single" w:sz="4" w:space="0" w:color="auto"/>
              <w:right w:val="single" w:sz="4" w:space="0" w:color="auto"/>
            </w:tcBorders>
          </w:tcPr>
          <w:p w14:paraId="0494E5CD" w14:textId="77777777" w:rsidR="002A7EB0" w:rsidRPr="001E0908" w:rsidRDefault="002A7EB0" w:rsidP="002A7EB0">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F408D49" w14:textId="77777777" w:rsidR="002A7EB0" w:rsidRPr="001E0908" w:rsidRDefault="002A7EB0" w:rsidP="002A7EB0">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A7922FA" w14:textId="77777777" w:rsidR="002A7EB0" w:rsidRPr="001E0908" w:rsidRDefault="002A7EB0" w:rsidP="002A7EB0">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243FBB85" w14:textId="77777777" w:rsidR="002A7EB0" w:rsidRPr="001E0908" w:rsidRDefault="002A7EB0" w:rsidP="002A7EB0">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C09A9F8" w14:textId="77777777" w:rsidR="002A7EB0" w:rsidRPr="001E0908" w:rsidRDefault="002A7EB0" w:rsidP="002A7EB0">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9CA61F7" w14:textId="77777777" w:rsidR="002A7EB0" w:rsidRPr="001E0908" w:rsidRDefault="002A7EB0" w:rsidP="002A7EB0">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41D1686" w14:textId="77777777" w:rsidR="002A7EB0" w:rsidRPr="001E0908" w:rsidRDefault="002A7EB0" w:rsidP="002A7EB0">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2AF5EBB2" w14:textId="77777777" w:rsidR="002A7EB0" w:rsidRPr="001E0908" w:rsidRDefault="002A7EB0" w:rsidP="002A7EB0">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2A7EB0" w:rsidRPr="001E0908" w14:paraId="56D00001" w14:textId="77777777" w:rsidTr="00F77E06">
        <w:trPr>
          <w:trHeight w:val="288"/>
        </w:trPr>
        <w:tc>
          <w:tcPr>
            <w:tcW w:w="2190" w:type="dxa"/>
            <w:tcBorders>
              <w:top w:val="nil"/>
              <w:left w:val="single" w:sz="4" w:space="0" w:color="auto"/>
              <w:right w:val="single" w:sz="4" w:space="0" w:color="auto"/>
            </w:tcBorders>
            <w:shd w:val="clear" w:color="auto" w:fill="auto"/>
            <w:noWrap/>
          </w:tcPr>
          <w:p w14:paraId="73BDE580" w14:textId="77777777" w:rsidR="002A7EB0" w:rsidRPr="001E0908" w:rsidRDefault="002A7EB0" w:rsidP="002A7EB0">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571A4FF7" w14:textId="77777777" w:rsidR="002A7EB0" w:rsidRPr="001E0908" w:rsidRDefault="002A7EB0" w:rsidP="002A7EB0">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277AA94C" w14:textId="77777777" w:rsidR="002A7EB0" w:rsidRPr="001E0908" w:rsidRDefault="002A7EB0" w:rsidP="002A7EB0">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27BD9809" w14:textId="77777777" w:rsidR="002A7EB0" w:rsidRPr="001E0908" w:rsidRDefault="002A7EB0" w:rsidP="002A7EB0">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F7E596D" w14:textId="77777777" w:rsidR="002A7EB0" w:rsidRPr="001E0908" w:rsidRDefault="002A7EB0" w:rsidP="002A7EB0">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1D39815E" w14:textId="77777777" w:rsidR="002A7EB0" w:rsidRPr="001E0908" w:rsidRDefault="002A7EB0" w:rsidP="002A7EB0">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224B3A9" w14:textId="77777777" w:rsidR="002A7EB0" w:rsidRPr="001E0908" w:rsidRDefault="002A7EB0" w:rsidP="002A7EB0">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50D434C" w14:textId="77777777" w:rsidR="002A7EB0" w:rsidRPr="001E0908" w:rsidRDefault="002A7EB0" w:rsidP="002A7EB0">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38DB797A" w14:textId="77777777" w:rsidR="002A7EB0" w:rsidRPr="001E0908" w:rsidRDefault="002A7EB0" w:rsidP="002A7EB0">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2A7EB0" w:rsidRPr="001E0908" w14:paraId="3C5646C1" w14:textId="77777777" w:rsidTr="00F77E06">
        <w:trPr>
          <w:trHeight w:val="288"/>
        </w:trPr>
        <w:tc>
          <w:tcPr>
            <w:tcW w:w="2190" w:type="dxa"/>
            <w:vMerge w:val="restart"/>
            <w:tcBorders>
              <w:left w:val="single" w:sz="4" w:space="0" w:color="auto"/>
              <w:right w:val="single" w:sz="4" w:space="0" w:color="auto"/>
            </w:tcBorders>
            <w:shd w:val="clear" w:color="auto" w:fill="auto"/>
            <w:noWrap/>
          </w:tcPr>
          <w:p w14:paraId="049D1988"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CA_n48B-n70A-n71A</w:t>
            </w:r>
          </w:p>
        </w:tc>
        <w:tc>
          <w:tcPr>
            <w:tcW w:w="1417" w:type="dxa"/>
            <w:tcBorders>
              <w:top w:val="single" w:sz="4" w:space="0" w:color="auto"/>
              <w:left w:val="single" w:sz="4" w:space="0" w:color="auto"/>
              <w:bottom w:val="single" w:sz="4" w:space="0" w:color="auto"/>
              <w:right w:val="single" w:sz="4" w:space="0" w:color="auto"/>
            </w:tcBorders>
          </w:tcPr>
          <w:p w14:paraId="19E930DA"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2203E8C0"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0B04C128"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072BFDF"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D37AB85"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BBC0188"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36938DAE"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55AF2CCB" w14:textId="77777777" w:rsidR="002A7EB0" w:rsidRPr="001E0908" w:rsidRDefault="002A7EB0" w:rsidP="002A7E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A7EB0" w:rsidRPr="001E0908" w14:paraId="334430CF" w14:textId="77777777" w:rsidTr="00F77E06">
        <w:trPr>
          <w:trHeight w:val="288"/>
        </w:trPr>
        <w:tc>
          <w:tcPr>
            <w:tcW w:w="2190" w:type="dxa"/>
            <w:vMerge/>
            <w:tcBorders>
              <w:left w:val="single" w:sz="4" w:space="0" w:color="auto"/>
              <w:right w:val="single" w:sz="4" w:space="0" w:color="auto"/>
            </w:tcBorders>
            <w:shd w:val="clear" w:color="auto" w:fill="auto"/>
            <w:noWrap/>
          </w:tcPr>
          <w:p w14:paraId="54E5403D" w14:textId="77777777" w:rsidR="002A7EB0" w:rsidRPr="001E0908" w:rsidRDefault="002A7EB0" w:rsidP="002A7EB0">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79DE541A"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14D5185"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6E3D40B1"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EE7BD4A"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B558471"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AC6C49B"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36715B2E"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35C3CAB4" w14:textId="77777777" w:rsidR="002A7EB0" w:rsidRPr="001E0908" w:rsidRDefault="002A7EB0" w:rsidP="002A7E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A7EB0" w:rsidRPr="001E0908" w14:paraId="192198B7" w14:textId="77777777" w:rsidTr="00F77E06">
        <w:trPr>
          <w:trHeight w:val="288"/>
        </w:trPr>
        <w:tc>
          <w:tcPr>
            <w:tcW w:w="2190" w:type="dxa"/>
            <w:vMerge/>
            <w:tcBorders>
              <w:left w:val="single" w:sz="4" w:space="0" w:color="auto"/>
              <w:right w:val="single" w:sz="4" w:space="0" w:color="auto"/>
            </w:tcBorders>
            <w:shd w:val="clear" w:color="auto" w:fill="auto"/>
            <w:noWrap/>
          </w:tcPr>
          <w:p w14:paraId="5A1151BC" w14:textId="77777777" w:rsidR="002A7EB0" w:rsidRPr="001E0908" w:rsidRDefault="002A7EB0" w:rsidP="002A7EB0">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65797FA6"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0122E1CB"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323CDE19"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4212525"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69AED65"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609221E4"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612B1EBD"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4E471C9D" w14:textId="77777777" w:rsidR="002A7EB0" w:rsidRPr="001E0908" w:rsidRDefault="002A7EB0" w:rsidP="002A7E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A7EB0" w:rsidRPr="001E0908" w14:paraId="7ACFA1AE" w14:textId="77777777" w:rsidTr="00F77E06">
        <w:trPr>
          <w:trHeight w:val="288"/>
        </w:trPr>
        <w:tc>
          <w:tcPr>
            <w:tcW w:w="2190" w:type="dxa"/>
            <w:vMerge w:val="restart"/>
            <w:tcBorders>
              <w:left w:val="single" w:sz="4" w:space="0" w:color="auto"/>
              <w:right w:val="single" w:sz="4" w:space="0" w:color="auto"/>
            </w:tcBorders>
            <w:shd w:val="clear" w:color="auto" w:fill="auto"/>
            <w:noWrap/>
          </w:tcPr>
          <w:p w14:paraId="38EC6A9D"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CA_n48(2A)-n66A-n70A</w:t>
            </w:r>
          </w:p>
        </w:tc>
        <w:tc>
          <w:tcPr>
            <w:tcW w:w="1417" w:type="dxa"/>
            <w:tcBorders>
              <w:top w:val="single" w:sz="4" w:space="0" w:color="auto"/>
              <w:left w:val="single" w:sz="4" w:space="0" w:color="auto"/>
              <w:bottom w:val="single" w:sz="4" w:space="0" w:color="auto"/>
              <w:right w:val="single" w:sz="4" w:space="0" w:color="auto"/>
            </w:tcBorders>
          </w:tcPr>
          <w:p w14:paraId="60C2E379"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F9D7C03"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47AB5DE0"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43D2B9A"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09BE6287"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7D695A1"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E37315C"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166D512B" w14:textId="77777777" w:rsidR="002A7EB0" w:rsidRPr="001E0908" w:rsidRDefault="002A7EB0" w:rsidP="002A7E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A7EB0" w:rsidRPr="001E0908" w14:paraId="6F0A5F2A" w14:textId="77777777" w:rsidTr="00F77E06">
        <w:trPr>
          <w:trHeight w:val="288"/>
        </w:trPr>
        <w:tc>
          <w:tcPr>
            <w:tcW w:w="2190" w:type="dxa"/>
            <w:vMerge/>
            <w:tcBorders>
              <w:left w:val="single" w:sz="4" w:space="0" w:color="auto"/>
              <w:right w:val="single" w:sz="4" w:space="0" w:color="auto"/>
            </w:tcBorders>
            <w:shd w:val="clear" w:color="auto" w:fill="auto"/>
            <w:noWrap/>
          </w:tcPr>
          <w:p w14:paraId="0A7A7FDC" w14:textId="77777777" w:rsidR="002A7EB0" w:rsidRPr="001E0908" w:rsidRDefault="002A7EB0" w:rsidP="002A7EB0">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1887C0EA"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2B008802"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4E6E74A4"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E7D8F17"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31E76B8E"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615E65A"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6132D446"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76066981" w14:textId="77777777" w:rsidR="002A7EB0" w:rsidRPr="001E0908" w:rsidRDefault="002A7EB0" w:rsidP="002A7E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A7EB0" w:rsidRPr="001E0908" w14:paraId="64633007" w14:textId="77777777" w:rsidTr="00F77E06">
        <w:trPr>
          <w:trHeight w:val="288"/>
        </w:trPr>
        <w:tc>
          <w:tcPr>
            <w:tcW w:w="2190" w:type="dxa"/>
            <w:vMerge w:val="restart"/>
            <w:tcBorders>
              <w:left w:val="single" w:sz="4" w:space="0" w:color="auto"/>
              <w:right w:val="single" w:sz="4" w:space="0" w:color="auto"/>
            </w:tcBorders>
            <w:shd w:val="clear" w:color="auto" w:fill="auto"/>
            <w:noWrap/>
          </w:tcPr>
          <w:p w14:paraId="7BF1BE46"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CA_n48(2A)-n66A-n71A</w:t>
            </w:r>
          </w:p>
        </w:tc>
        <w:tc>
          <w:tcPr>
            <w:tcW w:w="1417" w:type="dxa"/>
            <w:tcBorders>
              <w:top w:val="single" w:sz="4" w:space="0" w:color="auto"/>
              <w:left w:val="single" w:sz="4" w:space="0" w:color="auto"/>
              <w:bottom w:val="single" w:sz="4" w:space="0" w:color="auto"/>
              <w:right w:val="single" w:sz="4" w:space="0" w:color="auto"/>
            </w:tcBorders>
          </w:tcPr>
          <w:p w14:paraId="041D728D"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8C04D15"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045A11DF"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E6C5994"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DB533C4"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B8FDE76"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956433D"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3D5E43FE" w14:textId="77777777" w:rsidR="002A7EB0" w:rsidRPr="001E0908" w:rsidRDefault="002A7EB0" w:rsidP="002A7E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A7EB0" w:rsidRPr="001E0908" w14:paraId="7153CDFF" w14:textId="77777777" w:rsidTr="00F77E06">
        <w:trPr>
          <w:trHeight w:val="288"/>
        </w:trPr>
        <w:tc>
          <w:tcPr>
            <w:tcW w:w="2190" w:type="dxa"/>
            <w:vMerge/>
            <w:tcBorders>
              <w:left w:val="single" w:sz="4" w:space="0" w:color="auto"/>
              <w:right w:val="single" w:sz="4" w:space="0" w:color="auto"/>
            </w:tcBorders>
            <w:shd w:val="clear" w:color="auto" w:fill="auto"/>
            <w:noWrap/>
          </w:tcPr>
          <w:p w14:paraId="4C3664B1" w14:textId="77777777" w:rsidR="002A7EB0" w:rsidRPr="001E0908" w:rsidRDefault="002A7EB0" w:rsidP="002A7EB0">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5DC1C692"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DEBBAEF"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076F523F"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4B2F242"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004B0BB"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EFCDF34"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460BD609"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4F1EF2C2" w14:textId="77777777" w:rsidR="002A7EB0" w:rsidRPr="001E0908" w:rsidRDefault="002A7EB0" w:rsidP="002A7E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A7EB0" w:rsidRPr="001E0908" w14:paraId="2CA6632D" w14:textId="77777777" w:rsidTr="00F77E06">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3712A174" w14:textId="77777777" w:rsidR="002A7EB0" w:rsidRPr="001E0908" w:rsidRDefault="002A7EB0" w:rsidP="002A7EB0">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60C8B5AE"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0EEECC8D"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7A29E5C1"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4602795"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7DB4C61"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630E097E"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C8F01F6"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054B1662" w14:textId="77777777" w:rsidR="002A7EB0" w:rsidRPr="001E0908" w:rsidRDefault="002A7EB0" w:rsidP="002A7E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A7EB0" w:rsidRPr="001E0908" w14:paraId="4AA58BAB" w14:textId="77777777" w:rsidTr="00F77E06">
        <w:trPr>
          <w:trHeight w:val="288"/>
        </w:trPr>
        <w:tc>
          <w:tcPr>
            <w:tcW w:w="2190" w:type="dxa"/>
            <w:tcBorders>
              <w:left w:val="single" w:sz="4" w:space="0" w:color="auto"/>
              <w:bottom w:val="nil"/>
              <w:right w:val="single" w:sz="4" w:space="0" w:color="auto"/>
            </w:tcBorders>
            <w:shd w:val="clear" w:color="auto" w:fill="auto"/>
            <w:noWrap/>
          </w:tcPr>
          <w:p w14:paraId="06378A52" w14:textId="77777777" w:rsidR="002A7EB0" w:rsidRPr="001E0908" w:rsidRDefault="002A7EB0" w:rsidP="002A7EB0">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r w:rsidRPr="001E0908">
              <w:rPr>
                <w:rFonts w:ascii="Arial" w:hAnsi="Arial"/>
                <w:sz w:val="18"/>
                <w:lang w:eastAsia="zh-CN"/>
              </w:rPr>
              <w:t>-n66A-n77A</w:t>
            </w:r>
          </w:p>
        </w:tc>
        <w:tc>
          <w:tcPr>
            <w:tcW w:w="1417" w:type="dxa"/>
            <w:tcBorders>
              <w:top w:val="single" w:sz="4" w:space="0" w:color="auto"/>
              <w:left w:val="single" w:sz="4" w:space="0" w:color="auto"/>
              <w:bottom w:val="single" w:sz="4" w:space="0" w:color="auto"/>
              <w:right w:val="single" w:sz="4" w:space="0" w:color="auto"/>
            </w:tcBorders>
          </w:tcPr>
          <w:p w14:paraId="1BC21E85" w14:textId="77777777" w:rsidR="002A7EB0" w:rsidRPr="001E0908" w:rsidRDefault="002A7EB0" w:rsidP="002A7EB0">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11986AC" w14:textId="77777777" w:rsidR="002A7EB0" w:rsidRPr="001E0908" w:rsidRDefault="002A7EB0" w:rsidP="002A7EB0">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B502A5C" w14:textId="77777777" w:rsidR="002A7EB0" w:rsidRPr="001E0908" w:rsidRDefault="002A7EB0" w:rsidP="002A7EB0">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5D75D5E6" w14:textId="77777777" w:rsidR="002A7EB0" w:rsidRPr="001E0908" w:rsidRDefault="002A7EB0" w:rsidP="002A7EB0">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C9BD2FE" w14:textId="77777777" w:rsidR="002A7EB0" w:rsidRPr="001E0908" w:rsidRDefault="002A7EB0" w:rsidP="002A7EB0">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0FA061B" w14:textId="77777777" w:rsidR="002A7EB0" w:rsidRPr="001E0908" w:rsidRDefault="002A7EB0" w:rsidP="002A7EB0">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2C91D9D" w14:textId="77777777" w:rsidR="002A7EB0" w:rsidRPr="001E0908" w:rsidRDefault="002A7EB0" w:rsidP="002A7EB0">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1881E7C7" w14:textId="77777777" w:rsidR="002A7EB0" w:rsidRPr="001E0908" w:rsidRDefault="002A7EB0" w:rsidP="002A7EB0">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2A7EB0" w:rsidRPr="001E0908" w14:paraId="45835BD8" w14:textId="77777777" w:rsidTr="00F77E06">
        <w:trPr>
          <w:trHeight w:val="288"/>
        </w:trPr>
        <w:tc>
          <w:tcPr>
            <w:tcW w:w="2190" w:type="dxa"/>
            <w:tcBorders>
              <w:top w:val="nil"/>
              <w:left w:val="single" w:sz="4" w:space="0" w:color="auto"/>
              <w:right w:val="single" w:sz="4" w:space="0" w:color="auto"/>
            </w:tcBorders>
            <w:shd w:val="clear" w:color="auto" w:fill="auto"/>
            <w:noWrap/>
          </w:tcPr>
          <w:p w14:paraId="4BEBF8CF" w14:textId="77777777" w:rsidR="002A7EB0" w:rsidRPr="001E0908" w:rsidRDefault="002A7EB0" w:rsidP="002A7EB0">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36B5074C" w14:textId="77777777" w:rsidR="002A7EB0" w:rsidRPr="001E0908" w:rsidRDefault="002A7EB0" w:rsidP="002A7EB0">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59E5D03D" w14:textId="77777777" w:rsidR="002A7EB0" w:rsidRPr="001E0908" w:rsidRDefault="002A7EB0" w:rsidP="002A7EB0">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072A7FF" w14:textId="77777777" w:rsidR="002A7EB0" w:rsidRPr="001E0908" w:rsidRDefault="002A7EB0" w:rsidP="002A7EB0">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9A3DACC" w14:textId="77777777" w:rsidR="002A7EB0" w:rsidRPr="001E0908" w:rsidRDefault="002A7EB0" w:rsidP="002A7EB0">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E0D92F0" w14:textId="77777777" w:rsidR="002A7EB0" w:rsidRPr="001E0908" w:rsidRDefault="002A7EB0" w:rsidP="002A7EB0">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9CAB7F6" w14:textId="77777777" w:rsidR="002A7EB0" w:rsidRPr="001E0908" w:rsidRDefault="002A7EB0" w:rsidP="002A7EB0">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10029BE" w14:textId="77777777" w:rsidR="002A7EB0" w:rsidRPr="001E0908" w:rsidRDefault="002A7EB0" w:rsidP="002A7EB0">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6E4E1B89" w14:textId="77777777" w:rsidR="002A7EB0" w:rsidRPr="001E0908" w:rsidRDefault="002A7EB0" w:rsidP="002A7EB0">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2A7EB0" w:rsidRPr="001E0908" w14:paraId="21F2025C" w14:textId="77777777" w:rsidTr="00F77E06">
        <w:trPr>
          <w:trHeight w:val="288"/>
        </w:trPr>
        <w:tc>
          <w:tcPr>
            <w:tcW w:w="2190" w:type="dxa"/>
            <w:vMerge w:val="restart"/>
            <w:tcBorders>
              <w:left w:val="single" w:sz="4" w:space="0" w:color="auto"/>
              <w:right w:val="single" w:sz="4" w:space="0" w:color="auto"/>
            </w:tcBorders>
            <w:shd w:val="clear" w:color="auto" w:fill="auto"/>
            <w:noWrap/>
          </w:tcPr>
          <w:p w14:paraId="5B6737B9"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CA_n48(2A)-n70A-n71A</w:t>
            </w:r>
          </w:p>
        </w:tc>
        <w:tc>
          <w:tcPr>
            <w:tcW w:w="1417" w:type="dxa"/>
            <w:tcBorders>
              <w:top w:val="single" w:sz="4" w:space="0" w:color="auto"/>
              <w:left w:val="single" w:sz="4" w:space="0" w:color="auto"/>
              <w:bottom w:val="single" w:sz="4" w:space="0" w:color="auto"/>
              <w:right w:val="single" w:sz="4" w:space="0" w:color="auto"/>
            </w:tcBorders>
          </w:tcPr>
          <w:p w14:paraId="21D18E46"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7F4BD3A4"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1B032DF8"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4075271"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7F2A09B"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2080ED6"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0A2DE7E2"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1E258F2A" w14:textId="77777777" w:rsidR="002A7EB0" w:rsidRPr="001E0908" w:rsidRDefault="002A7EB0" w:rsidP="002A7E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A7EB0" w:rsidRPr="001E0908" w14:paraId="45894C48" w14:textId="77777777" w:rsidTr="00F77E06">
        <w:trPr>
          <w:trHeight w:val="288"/>
        </w:trPr>
        <w:tc>
          <w:tcPr>
            <w:tcW w:w="2190" w:type="dxa"/>
            <w:vMerge/>
            <w:tcBorders>
              <w:left w:val="single" w:sz="4" w:space="0" w:color="auto"/>
              <w:right w:val="single" w:sz="4" w:space="0" w:color="auto"/>
            </w:tcBorders>
            <w:shd w:val="clear" w:color="auto" w:fill="auto"/>
            <w:noWrap/>
          </w:tcPr>
          <w:p w14:paraId="5C515248" w14:textId="77777777" w:rsidR="002A7EB0" w:rsidRPr="001E0908" w:rsidRDefault="002A7EB0" w:rsidP="002A7EB0">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36CE87F5"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C42A476"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13AC1045"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4AF8F2E5"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B8B0E23"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0AA317A"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0C38EA38"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7E7E1219" w14:textId="77777777" w:rsidR="002A7EB0" w:rsidRPr="001E0908" w:rsidRDefault="002A7EB0" w:rsidP="002A7E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A7EB0" w:rsidRPr="001E0908" w14:paraId="28BC5980" w14:textId="77777777" w:rsidTr="00F77E06">
        <w:trPr>
          <w:trHeight w:val="288"/>
        </w:trPr>
        <w:tc>
          <w:tcPr>
            <w:tcW w:w="2190" w:type="dxa"/>
            <w:vMerge/>
            <w:tcBorders>
              <w:left w:val="single" w:sz="4" w:space="0" w:color="auto"/>
              <w:right w:val="single" w:sz="4" w:space="0" w:color="auto"/>
            </w:tcBorders>
            <w:shd w:val="clear" w:color="auto" w:fill="auto"/>
            <w:noWrap/>
          </w:tcPr>
          <w:p w14:paraId="3F404218" w14:textId="77777777" w:rsidR="002A7EB0" w:rsidRPr="001E0908" w:rsidRDefault="002A7EB0" w:rsidP="002A7EB0">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1F3467B1"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387AA407"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53F37942"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E7FB537"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457C976"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76D87C78"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6A2C082B" w14:textId="77777777" w:rsidR="002A7EB0" w:rsidRPr="001E0908" w:rsidRDefault="002A7EB0" w:rsidP="002A7E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36424E23" w14:textId="77777777" w:rsidR="002A7EB0" w:rsidRPr="001E0908" w:rsidRDefault="002A7EB0" w:rsidP="002A7E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A7EB0" w:rsidRPr="001E0908" w14:paraId="03F451AF" w14:textId="77777777" w:rsidTr="00F77E06">
        <w:trPr>
          <w:trHeight w:val="288"/>
        </w:trPr>
        <w:tc>
          <w:tcPr>
            <w:tcW w:w="2190" w:type="dxa"/>
            <w:vMerge w:val="restart"/>
            <w:tcBorders>
              <w:left w:val="single" w:sz="4" w:space="0" w:color="auto"/>
              <w:right w:val="single" w:sz="4" w:space="0" w:color="auto"/>
            </w:tcBorders>
            <w:shd w:val="clear" w:color="auto" w:fill="auto"/>
            <w:noWrap/>
          </w:tcPr>
          <w:p w14:paraId="5CC25399" w14:textId="77777777" w:rsidR="002A7EB0" w:rsidRPr="001E0908" w:rsidRDefault="002A7EB0" w:rsidP="002A7EB0">
            <w:pPr>
              <w:keepNext/>
              <w:keepLines/>
              <w:spacing w:after="0"/>
              <w:jc w:val="center"/>
              <w:rPr>
                <w:rFonts w:ascii="Arial" w:hAnsi="Arial"/>
                <w:sz w:val="18"/>
              </w:rPr>
            </w:pPr>
            <w:r w:rsidRPr="001E0908">
              <w:rPr>
                <w:rFonts w:ascii="Arial" w:hAnsi="Arial"/>
                <w:sz w:val="18"/>
              </w:rPr>
              <w:t>CA_n66A-n70A-n71A</w:t>
            </w:r>
          </w:p>
        </w:tc>
        <w:tc>
          <w:tcPr>
            <w:tcW w:w="1417" w:type="dxa"/>
            <w:tcBorders>
              <w:top w:val="single" w:sz="4" w:space="0" w:color="auto"/>
              <w:left w:val="single" w:sz="4" w:space="0" w:color="auto"/>
              <w:bottom w:val="single" w:sz="4" w:space="0" w:color="auto"/>
              <w:right w:val="single" w:sz="4" w:space="0" w:color="auto"/>
            </w:tcBorders>
          </w:tcPr>
          <w:p w14:paraId="260DF517" w14:textId="77777777" w:rsidR="002A7EB0" w:rsidRPr="001E0908" w:rsidRDefault="002A7EB0" w:rsidP="002A7EB0">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00804B67" w14:textId="77777777" w:rsidR="002A7EB0" w:rsidRPr="001E0908" w:rsidRDefault="002A7EB0" w:rsidP="002A7EB0">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54D94BF0" w14:textId="77777777" w:rsidR="002A7EB0" w:rsidRPr="001E0908" w:rsidRDefault="002A7EB0" w:rsidP="002A7EB0">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2F4325C2" w14:textId="77777777" w:rsidR="002A7EB0" w:rsidRPr="001E0908" w:rsidRDefault="002A7EB0" w:rsidP="002A7EB0">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3E0C542D" w14:textId="77777777" w:rsidR="002A7EB0" w:rsidRPr="001E0908" w:rsidRDefault="002A7EB0" w:rsidP="002A7EB0">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7A060DDF" w14:textId="77777777" w:rsidR="002A7EB0" w:rsidRPr="001E0908" w:rsidRDefault="002A7EB0" w:rsidP="002A7EB0">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554F27CF" w14:textId="77777777" w:rsidR="002A7EB0" w:rsidRPr="001E0908" w:rsidRDefault="002A7EB0" w:rsidP="002A7EB0">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58B71D85" w14:textId="77777777" w:rsidR="002A7EB0" w:rsidRPr="001E0908" w:rsidRDefault="002A7EB0" w:rsidP="002A7EB0">
            <w:pPr>
              <w:keepNext/>
              <w:keepLines/>
              <w:spacing w:after="0"/>
              <w:jc w:val="center"/>
              <w:rPr>
                <w:rFonts w:ascii="Arial" w:hAnsi="Arial"/>
                <w:sz w:val="18"/>
                <w:lang w:eastAsia="zh-CN"/>
              </w:rPr>
            </w:pPr>
            <w:r w:rsidRPr="001E0908">
              <w:rPr>
                <w:rFonts w:ascii="Arial" w:hAnsi="Arial"/>
                <w:sz w:val="18"/>
                <w:lang w:eastAsia="zh-CN"/>
              </w:rPr>
              <w:t>No</w:t>
            </w:r>
          </w:p>
        </w:tc>
      </w:tr>
      <w:tr w:rsidR="002A7EB0" w:rsidRPr="001E0908" w14:paraId="2D4F652E" w14:textId="77777777" w:rsidTr="00F77E06">
        <w:trPr>
          <w:trHeight w:val="288"/>
        </w:trPr>
        <w:tc>
          <w:tcPr>
            <w:tcW w:w="2190" w:type="dxa"/>
            <w:vMerge/>
            <w:tcBorders>
              <w:left w:val="single" w:sz="4" w:space="0" w:color="auto"/>
              <w:bottom w:val="nil"/>
              <w:right w:val="single" w:sz="4" w:space="0" w:color="auto"/>
            </w:tcBorders>
            <w:shd w:val="clear" w:color="auto" w:fill="auto"/>
            <w:noWrap/>
          </w:tcPr>
          <w:p w14:paraId="4EEE5C4C" w14:textId="77777777" w:rsidR="002A7EB0" w:rsidRPr="001E0908" w:rsidRDefault="002A7EB0" w:rsidP="002A7EB0">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957B284" w14:textId="77777777" w:rsidR="002A7EB0" w:rsidRPr="001E0908" w:rsidRDefault="002A7EB0" w:rsidP="002A7EB0">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246842CE" w14:textId="77777777" w:rsidR="002A7EB0" w:rsidRPr="001E0908" w:rsidRDefault="002A7EB0" w:rsidP="002A7EB0">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4ED78BF0" w14:textId="77777777" w:rsidR="002A7EB0" w:rsidRPr="001E0908" w:rsidRDefault="002A7EB0" w:rsidP="002A7EB0">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3E204B62" w14:textId="77777777" w:rsidR="002A7EB0" w:rsidRPr="001E0908" w:rsidRDefault="002A7EB0" w:rsidP="002A7EB0">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77F8B63B" w14:textId="77777777" w:rsidR="002A7EB0" w:rsidRPr="001E0908" w:rsidRDefault="002A7EB0" w:rsidP="002A7EB0">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1B73E827" w14:textId="77777777" w:rsidR="002A7EB0" w:rsidRPr="001E0908" w:rsidRDefault="002A7EB0" w:rsidP="002A7EB0">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489DD73D" w14:textId="77777777" w:rsidR="002A7EB0" w:rsidRPr="001E0908" w:rsidRDefault="002A7EB0" w:rsidP="002A7EB0">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6A572C67" w14:textId="77777777" w:rsidR="002A7EB0" w:rsidRPr="001E0908" w:rsidRDefault="002A7EB0" w:rsidP="002A7EB0">
            <w:pPr>
              <w:keepNext/>
              <w:keepLines/>
              <w:spacing w:after="0"/>
              <w:jc w:val="center"/>
              <w:rPr>
                <w:rFonts w:ascii="Arial" w:hAnsi="Arial"/>
                <w:sz w:val="18"/>
                <w:lang w:eastAsia="zh-CN"/>
              </w:rPr>
            </w:pPr>
            <w:r w:rsidRPr="001E0908">
              <w:rPr>
                <w:rFonts w:ascii="Arial" w:hAnsi="Arial"/>
                <w:sz w:val="18"/>
                <w:lang w:eastAsia="zh-CN"/>
              </w:rPr>
              <w:t>No</w:t>
            </w:r>
          </w:p>
        </w:tc>
      </w:tr>
      <w:tr w:rsidR="002A7EB0" w:rsidRPr="001E0908" w14:paraId="39867586" w14:textId="77777777" w:rsidTr="00F77E06">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59E94F8E" w14:textId="77777777" w:rsidR="002A7EB0" w:rsidRPr="001E0908" w:rsidRDefault="002A7EB0" w:rsidP="002A7EB0">
            <w:pPr>
              <w:keepNext/>
              <w:keepLines/>
              <w:spacing w:after="0"/>
              <w:jc w:val="center"/>
              <w:rPr>
                <w:rFonts w:ascii="Arial" w:hAnsi="Arial"/>
                <w:sz w:val="18"/>
              </w:rPr>
            </w:pPr>
            <w:r w:rsidRPr="001E0908">
              <w:rPr>
                <w:rFonts w:ascii="Arial" w:hAnsi="Arial"/>
                <w:sz w:val="18"/>
              </w:rPr>
              <w:t>CA_n66A-n70A-n71(2A)</w:t>
            </w:r>
          </w:p>
        </w:tc>
        <w:tc>
          <w:tcPr>
            <w:tcW w:w="1417" w:type="dxa"/>
            <w:tcBorders>
              <w:top w:val="single" w:sz="4" w:space="0" w:color="auto"/>
              <w:left w:val="single" w:sz="4" w:space="0" w:color="auto"/>
              <w:bottom w:val="single" w:sz="4" w:space="0" w:color="auto"/>
              <w:right w:val="single" w:sz="4" w:space="0" w:color="auto"/>
            </w:tcBorders>
          </w:tcPr>
          <w:p w14:paraId="669DDD1D" w14:textId="77777777" w:rsidR="002A7EB0" w:rsidRPr="001E0908" w:rsidRDefault="002A7EB0" w:rsidP="002A7EB0">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51389C44" w14:textId="77777777" w:rsidR="002A7EB0" w:rsidRPr="001E0908" w:rsidRDefault="002A7EB0" w:rsidP="002A7EB0">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03CFCAC7" w14:textId="77777777" w:rsidR="002A7EB0" w:rsidRPr="001E0908" w:rsidRDefault="002A7EB0" w:rsidP="002A7EB0">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55A2E140" w14:textId="77777777" w:rsidR="002A7EB0" w:rsidRPr="001E0908" w:rsidRDefault="002A7EB0" w:rsidP="002A7EB0">
            <w:pPr>
              <w:keepNext/>
              <w:keepLines/>
              <w:spacing w:after="0"/>
              <w:jc w:val="center"/>
              <w:rPr>
                <w:rFonts w:ascii="Arial" w:hAnsi="Arial"/>
                <w:sz w:val="18"/>
              </w:rPr>
            </w:pPr>
            <w:r w:rsidRPr="001E0908">
              <w:rPr>
                <w:rFonts w:ascii="Arial" w:hAnsi="Arial"/>
                <w:sz w:val="18"/>
              </w:rPr>
              <w:t>CA_n71(2A)</w:t>
            </w:r>
          </w:p>
        </w:tc>
        <w:tc>
          <w:tcPr>
            <w:tcW w:w="1134" w:type="dxa"/>
            <w:tcBorders>
              <w:top w:val="single" w:sz="4" w:space="0" w:color="auto"/>
              <w:left w:val="single" w:sz="4" w:space="0" w:color="auto"/>
              <w:bottom w:val="single" w:sz="4" w:space="0" w:color="auto"/>
              <w:right w:val="single" w:sz="4" w:space="0" w:color="auto"/>
            </w:tcBorders>
          </w:tcPr>
          <w:p w14:paraId="64A82D7D" w14:textId="77777777" w:rsidR="002A7EB0" w:rsidRPr="001E0908" w:rsidRDefault="002A7EB0" w:rsidP="002A7EB0">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22E5FB10" w14:textId="77777777" w:rsidR="002A7EB0" w:rsidRPr="001E0908" w:rsidRDefault="002A7EB0" w:rsidP="002A7EB0">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6BDD68CE" w14:textId="77777777" w:rsidR="002A7EB0" w:rsidRPr="001E0908" w:rsidRDefault="002A7EB0" w:rsidP="002A7EB0">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280A986E" w14:textId="77777777" w:rsidR="002A7EB0" w:rsidRPr="001E0908" w:rsidRDefault="002A7EB0" w:rsidP="002A7EB0">
            <w:pPr>
              <w:keepNext/>
              <w:keepLines/>
              <w:spacing w:after="0"/>
              <w:jc w:val="center"/>
              <w:rPr>
                <w:rFonts w:ascii="Arial" w:hAnsi="Arial"/>
                <w:sz w:val="18"/>
              </w:rPr>
            </w:pPr>
            <w:r w:rsidRPr="001E0908">
              <w:rPr>
                <w:rFonts w:ascii="Arial" w:hAnsi="Arial"/>
                <w:sz w:val="18"/>
                <w:lang w:eastAsia="zh-CN"/>
              </w:rPr>
              <w:t>No</w:t>
            </w:r>
          </w:p>
        </w:tc>
      </w:tr>
      <w:tr w:rsidR="002A7EB0" w:rsidRPr="001E0908" w14:paraId="183811DB" w14:textId="77777777" w:rsidTr="00F77E06">
        <w:trPr>
          <w:trHeight w:val="288"/>
        </w:trPr>
        <w:tc>
          <w:tcPr>
            <w:tcW w:w="2190" w:type="dxa"/>
            <w:vMerge/>
            <w:tcBorders>
              <w:left w:val="single" w:sz="4" w:space="0" w:color="auto"/>
              <w:right w:val="single" w:sz="4" w:space="0" w:color="auto"/>
            </w:tcBorders>
            <w:shd w:val="clear" w:color="auto" w:fill="auto"/>
            <w:noWrap/>
          </w:tcPr>
          <w:p w14:paraId="76576D0B" w14:textId="77777777" w:rsidR="002A7EB0" w:rsidRPr="001E0908" w:rsidRDefault="002A7EB0" w:rsidP="002A7EB0">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2FF3742" w14:textId="77777777" w:rsidR="002A7EB0" w:rsidRPr="001E0908" w:rsidRDefault="002A7EB0" w:rsidP="002A7EB0">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63F7A6FB" w14:textId="77777777" w:rsidR="002A7EB0" w:rsidRPr="001E0908" w:rsidRDefault="002A7EB0" w:rsidP="002A7EB0">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2ECDDA61" w14:textId="77777777" w:rsidR="002A7EB0" w:rsidRPr="001E0908" w:rsidRDefault="002A7EB0" w:rsidP="002A7EB0">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2A3F83FF" w14:textId="77777777" w:rsidR="002A7EB0" w:rsidRPr="001E0908" w:rsidRDefault="002A7EB0" w:rsidP="002A7EB0">
            <w:pPr>
              <w:keepNext/>
              <w:keepLines/>
              <w:spacing w:after="0"/>
              <w:jc w:val="center"/>
              <w:rPr>
                <w:rFonts w:ascii="Arial" w:hAnsi="Arial"/>
                <w:sz w:val="18"/>
              </w:rPr>
            </w:pPr>
            <w:r w:rsidRPr="001E0908">
              <w:rPr>
                <w:rFonts w:ascii="Arial" w:hAnsi="Arial"/>
                <w:sz w:val="18"/>
              </w:rPr>
              <w:t>CA_n71(2A)</w:t>
            </w:r>
          </w:p>
        </w:tc>
        <w:tc>
          <w:tcPr>
            <w:tcW w:w="1134" w:type="dxa"/>
            <w:tcBorders>
              <w:top w:val="single" w:sz="4" w:space="0" w:color="auto"/>
              <w:left w:val="single" w:sz="4" w:space="0" w:color="auto"/>
              <w:bottom w:val="single" w:sz="4" w:space="0" w:color="auto"/>
              <w:right w:val="single" w:sz="4" w:space="0" w:color="auto"/>
            </w:tcBorders>
          </w:tcPr>
          <w:p w14:paraId="61B78F6C" w14:textId="77777777" w:rsidR="002A7EB0" w:rsidRPr="001E0908" w:rsidRDefault="002A7EB0" w:rsidP="002A7EB0">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5A060E81" w14:textId="77777777" w:rsidR="002A7EB0" w:rsidRPr="001E0908" w:rsidRDefault="002A7EB0" w:rsidP="002A7EB0">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356756C3" w14:textId="77777777" w:rsidR="002A7EB0" w:rsidRPr="001E0908" w:rsidRDefault="002A7EB0" w:rsidP="002A7EB0">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58783FE5" w14:textId="77777777" w:rsidR="002A7EB0" w:rsidRPr="001E0908" w:rsidRDefault="002A7EB0" w:rsidP="002A7EB0">
            <w:pPr>
              <w:keepNext/>
              <w:keepLines/>
              <w:spacing w:after="0"/>
              <w:jc w:val="center"/>
              <w:rPr>
                <w:rFonts w:ascii="Arial" w:hAnsi="Arial"/>
                <w:sz w:val="18"/>
              </w:rPr>
            </w:pPr>
            <w:r w:rsidRPr="001E0908">
              <w:rPr>
                <w:rFonts w:ascii="Arial" w:hAnsi="Arial"/>
                <w:sz w:val="18"/>
                <w:lang w:eastAsia="zh-CN"/>
              </w:rPr>
              <w:t>No</w:t>
            </w:r>
          </w:p>
        </w:tc>
      </w:tr>
      <w:tr w:rsidR="002A7EB0" w:rsidRPr="001E0908" w14:paraId="5CED5F6E" w14:textId="77777777" w:rsidTr="00F77E06">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3A11B3FC" w14:textId="77777777" w:rsidR="002A7EB0" w:rsidRPr="001E0908" w:rsidRDefault="002A7EB0" w:rsidP="002A7EB0">
            <w:pPr>
              <w:keepNext/>
              <w:keepLines/>
              <w:spacing w:after="0"/>
              <w:jc w:val="center"/>
              <w:rPr>
                <w:rFonts w:ascii="Arial" w:hAnsi="Arial"/>
                <w:sz w:val="18"/>
              </w:rPr>
            </w:pPr>
            <w:r w:rsidRPr="001E0908">
              <w:rPr>
                <w:rFonts w:ascii="Arial" w:hAnsi="Arial"/>
                <w:sz w:val="18"/>
              </w:rPr>
              <w:t>CA_n66B-n70A-n71A</w:t>
            </w:r>
          </w:p>
        </w:tc>
        <w:tc>
          <w:tcPr>
            <w:tcW w:w="1417" w:type="dxa"/>
            <w:tcBorders>
              <w:top w:val="single" w:sz="4" w:space="0" w:color="auto"/>
              <w:left w:val="single" w:sz="4" w:space="0" w:color="auto"/>
              <w:bottom w:val="single" w:sz="4" w:space="0" w:color="auto"/>
              <w:right w:val="single" w:sz="4" w:space="0" w:color="auto"/>
            </w:tcBorders>
          </w:tcPr>
          <w:p w14:paraId="54329194" w14:textId="77777777" w:rsidR="002A7EB0" w:rsidRPr="001E0908" w:rsidRDefault="002A7EB0" w:rsidP="002A7EB0">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3307BC19" w14:textId="77777777" w:rsidR="002A7EB0" w:rsidRPr="001E0908" w:rsidRDefault="002A7EB0" w:rsidP="002A7EB0">
            <w:pPr>
              <w:keepNext/>
              <w:keepLines/>
              <w:spacing w:after="0"/>
              <w:jc w:val="center"/>
              <w:rPr>
                <w:rFonts w:ascii="Arial" w:hAnsi="Arial"/>
                <w:sz w:val="18"/>
              </w:rPr>
            </w:pPr>
            <w:r w:rsidRPr="001E0908">
              <w:rPr>
                <w:rFonts w:ascii="Arial" w:hAnsi="Arial"/>
                <w:sz w:val="18"/>
              </w:rPr>
              <w:t>CA_n66B</w:t>
            </w:r>
          </w:p>
        </w:tc>
        <w:tc>
          <w:tcPr>
            <w:tcW w:w="1417" w:type="dxa"/>
            <w:tcBorders>
              <w:top w:val="single" w:sz="4" w:space="0" w:color="auto"/>
              <w:left w:val="single" w:sz="4" w:space="0" w:color="auto"/>
              <w:bottom w:val="single" w:sz="4" w:space="0" w:color="auto"/>
              <w:right w:val="single" w:sz="4" w:space="0" w:color="auto"/>
            </w:tcBorders>
          </w:tcPr>
          <w:p w14:paraId="4AC7E30C" w14:textId="77777777" w:rsidR="002A7EB0" w:rsidRPr="001E0908" w:rsidRDefault="002A7EB0" w:rsidP="002A7EB0">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715E26A3" w14:textId="77777777" w:rsidR="002A7EB0" w:rsidRPr="001E0908" w:rsidRDefault="002A7EB0" w:rsidP="002A7EB0">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43FD2EE7" w14:textId="77777777" w:rsidR="002A7EB0" w:rsidRPr="001E0908" w:rsidRDefault="002A7EB0" w:rsidP="002A7EB0">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62FD3F23" w14:textId="77777777" w:rsidR="002A7EB0" w:rsidRPr="001E0908" w:rsidRDefault="002A7EB0" w:rsidP="002A7EB0">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286C1F26" w14:textId="77777777" w:rsidR="002A7EB0" w:rsidRPr="001E0908" w:rsidRDefault="002A7EB0" w:rsidP="002A7EB0">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56F3AAD4" w14:textId="77777777" w:rsidR="002A7EB0" w:rsidRPr="001E0908" w:rsidRDefault="002A7EB0" w:rsidP="002A7EB0">
            <w:pPr>
              <w:keepNext/>
              <w:keepLines/>
              <w:spacing w:after="0"/>
              <w:jc w:val="center"/>
              <w:rPr>
                <w:rFonts w:ascii="Arial" w:hAnsi="Arial"/>
                <w:sz w:val="18"/>
                <w:lang w:eastAsia="zh-CN"/>
              </w:rPr>
            </w:pPr>
            <w:r w:rsidRPr="001E0908">
              <w:rPr>
                <w:rFonts w:ascii="Arial" w:hAnsi="Arial"/>
                <w:sz w:val="18"/>
                <w:lang w:eastAsia="zh-CN"/>
              </w:rPr>
              <w:t>No</w:t>
            </w:r>
          </w:p>
        </w:tc>
      </w:tr>
      <w:tr w:rsidR="002A7EB0" w:rsidRPr="001E0908" w14:paraId="73284A8B" w14:textId="77777777" w:rsidTr="00F77E06">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1972E5B1" w14:textId="77777777" w:rsidR="002A7EB0" w:rsidRPr="001E0908" w:rsidRDefault="002A7EB0" w:rsidP="002A7EB0">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7E26BE6" w14:textId="77777777" w:rsidR="002A7EB0" w:rsidRPr="001E0908" w:rsidRDefault="002A7EB0" w:rsidP="002A7EB0">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74524406" w14:textId="77777777" w:rsidR="002A7EB0" w:rsidRPr="001E0908" w:rsidRDefault="002A7EB0" w:rsidP="002A7EB0">
            <w:pPr>
              <w:keepNext/>
              <w:keepLines/>
              <w:spacing w:after="0"/>
              <w:jc w:val="center"/>
              <w:rPr>
                <w:rFonts w:ascii="Arial" w:hAnsi="Arial"/>
                <w:sz w:val="18"/>
              </w:rPr>
            </w:pPr>
            <w:r w:rsidRPr="001E0908">
              <w:rPr>
                <w:rFonts w:ascii="Arial" w:hAnsi="Arial"/>
                <w:sz w:val="18"/>
              </w:rPr>
              <w:t>CA_n66B</w:t>
            </w:r>
          </w:p>
        </w:tc>
        <w:tc>
          <w:tcPr>
            <w:tcW w:w="1417" w:type="dxa"/>
            <w:tcBorders>
              <w:top w:val="single" w:sz="4" w:space="0" w:color="auto"/>
              <w:left w:val="single" w:sz="4" w:space="0" w:color="auto"/>
              <w:bottom w:val="single" w:sz="4" w:space="0" w:color="auto"/>
              <w:right w:val="single" w:sz="4" w:space="0" w:color="auto"/>
            </w:tcBorders>
          </w:tcPr>
          <w:p w14:paraId="1308827C" w14:textId="77777777" w:rsidR="002A7EB0" w:rsidRPr="001E0908" w:rsidRDefault="002A7EB0" w:rsidP="002A7EB0">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48827C87" w14:textId="77777777" w:rsidR="002A7EB0" w:rsidRPr="001E0908" w:rsidRDefault="002A7EB0" w:rsidP="002A7EB0">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50F02AB2" w14:textId="77777777" w:rsidR="002A7EB0" w:rsidRPr="001E0908" w:rsidRDefault="002A7EB0" w:rsidP="002A7EB0">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28A2DED5" w14:textId="77777777" w:rsidR="002A7EB0" w:rsidRPr="001E0908" w:rsidRDefault="002A7EB0" w:rsidP="002A7EB0">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0B4B6800" w14:textId="77777777" w:rsidR="002A7EB0" w:rsidRPr="001E0908" w:rsidRDefault="002A7EB0" w:rsidP="002A7EB0">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66E17A93" w14:textId="77777777" w:rsidR="002A7EB0" w:rsidRPr="001E0908" w:rsidRDefault="002A7EB0" w:rsidP="002A7EB0">
            <w:pPr>
              <w:keepNext/>
              <w:keepLines/>
              <w:spacing w:after="0"/>
              <w:jc w:val="center"/>
              <w:rPr>
                <w:rFonts w:ascii="Arial" w:hAnsi="Arial"/>
                <w:sz w:val="18"/>
                <w:lang w:eastAsia="zh-CN"/>
              </w:rPr>
            </w:pPr>
            <w:r w:rsidRPr="001E0908">
              <w:rPr>
                <w:rFonts w:ascii="Arial" w:hAnsi="Arial"/>
                <w:sz w:val="18"/>
                <w:lang w:eastAsia="zh-CN"/>
              </w:rPr>
              <w:t>No</w:t>
            </w:r>
          </w:p>
        </w:tc>
      </w:tr>
      <w:tr w:rsidR="002A7EB0" w:rsidRPr="001E0908" w:rsidDel="005B596E" w14:paraId="08FA7D62" w14:textId="77777777" w:rsidTr="00F77E06">
        <w:trPr>
          <w:trHeight w:val="288"/>
        </w:trPr>
        <w:tc>
          <w:tcPr>
            <w:tcW w:w="2190" w:type="dxa"/>
            <w:tcBorders>
              <w:left w:val="single" w:sz="4" w:space="0" w:color="auto"/>
              <w:bottom w:val="nil"/>
              <w:right w:val="single" w:sz="4" w:space="0" w:color="auto"/>
            </w:tcBorders>
            <w:shd w:val="clear" w:color="auto" w:fill="auto"/>
            <w:noWrap/>
          </w:tcPr>
          <w:p w14:paraId="6BC09AF9" w14:textId="77777777" w:rsidR="002A7EB0" w:rsidRPr="001E0908" w:rsidRDefault="002A7EB0" w:rsidP="002A7EB0">
            <w:pPr>
              <w:keepNext/>
              <w:keepLines/>
              <w:spacing w:after="0"/>
              <w:jc w:val="center"/>
              <w:rPr>
                <w:rFonts w:ascii="Arial" w:hAnsi="Arial"/>
                <w:sz w:val="18"/>
              </w:rPr>
            </w:pPr>
            <w:r w:rsidRPr="001E0908">
              <w:rPr>
                <w:rFonts w:ascii="Arial" w:hAnsi="Arial"/>
                <w:sz w:val="18"/>
              </w:rPr>
              <w:t>CA_n66(2A)-n70A-n71A</w:t>
            </w:r>
          </w:p>
        </w:tc>
        <w:tc>
          <w:tcPr>
            <w:tcW w:w="1417" w:type="dxa"/>
            <w:tcBorders>
              <w:top w:val="single" w:sz="4" w:space="0" w:color="auto"/>
              <w:left w:val="single" w:sz="4" w:space="0" w:color="auto"/>
              <w:bottom w:val="single" w:sz="4" w:space="0" w:color="auto"/>
              <w:right w:val="single" w:sz="4" w:space="0" w:color="auto"/>
            </w:tcBorders>
          </w:tcPr>
          <w:p w14:paraId="570632A0" w14:textId="77777777" w:rsidR="002A7EB0" w:rsidRPr="001E0908" w:rsidRDefault="002A7EB0" w:rsidP="002A7EB0">
            <w:pPr>
              <w:keepNext/>
              <w:keepLines/>
              <w:spacing w:after="0"/>
              <w:jc w:val="center"/>
              <w:rPr>
                <w:rFonts w:ascii="Arial" w:hAnsi="Arial"/>
                <w:sz w:val="18"/>
              </w:rPr>
            </w:pPr>
            <w:r w:rsidRPr="001E0908">
              <w:rPr>
                <w:rFonts w:ascii="Arial" w:hAnsi="Arial"/>
                <w:sz w:val="18"/>
              </w:rPr>
              <w:t>CA_n66A-n71A</w:t>
            </w:r>
          </w:p>
        </w:tc>
        <w:tc>
          <w:tcPr>
            <w:tcW w:w="1418" w:type="dxa"/>
            <w:tcBorders>
              <w:top w:val="single" w:sz="4" w:space="0" w:color="auto"/>
              <w:left w:val="single" w:sz="4" w:space="0" w:color="auto"/>
              <w:bottom w:val="single" w:sz="4" w:space="0" w:color="auto"/>
              <w:right w:val="single" w:sz="4" w:space="0" w:color="auto"/>
            </w:tcBorders>
          </w:tcPr>
          <w:p w14:paraId="23D0FAD2" w14:textId="77777777" w:rsidR="002A7EB0" w:rsidRPr="001E0908" w:rsidRDefault="002A7EB0" w:rsidP="002A7EB0">
            <w:pPr>
              <w:keepNext/>
              <w:keepLines/>
              <w:spacing w:after="0"/>
              <w:jc w:val="center"/>
              <w:rPr>
                <w:rFonts w:ascii="Arial" w:hAnsi="Arial"/>
                <w:sz w:val="18"/>
              </w:rPr>
            </w:pPr>
            <w:r w:rsidRPr="001E0908">
              <w:rPr>
                <w:rFonts w:ascii="Arial" w:hAnsi="Arial"/>
                <w:sz w:val="18"/>
              </w:rPr>
              <w:t>CA_n66(2A)</w:t>
            </w:r>
          </w:p>
        </w:tc>
        <w:tc>
          <w:tcPr>
            <w:tcW w:w="1417" w:type="dxa"/>
            <w:tcBorders>
              <w:top w:val="single" w:sz="4" w:space="0" w:color="auto"/>
              <w:left w:val="single" w:sz="4" w:space="0" w:color="auto"/>
              <w:bottom w:val="single" w:sz="4" w:space="0" w:color="auto"/>
              <w:right w:val="single" w:sz="4" w:space="0" w:color="auto"/>
            </w:tcBorders>
          </w:tcPr>
          <w:p w14:paraId="233303D6" w14:textId="77777777" w:rsidR="002A7EB0" w:rsidRPr="001E0908" w:rsidRDefault="002A7EB0" w:rsidP="002A7EB0">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7726EF66" w14:textId="77777777" w:rsidR="002A7EB0" w:rsidRPr="001E0908" w:rsidRDefault="002A7EB0" w:rsidP="002A7EB0">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2BBB00E9" w14:textId="77777777" w:rsidR="002A7EB0" w:rsidRPr="001E0908" w:rsidRDefault="002A7EB0" w:rsidP="002A7EB0">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401EB101" w14:textId="77777777" w:rsidR="002A7EB0" w:rsidRPr="001E0908" w:rsidRDefault="002A7EB0" w:rsidP="002A7EB0">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74793C57" w14:textId="77777777" w:rsidR="002A7EB0" w:rsidRPr="001E0908" w:rsidRDefault="002A7EB0" w:rsidP="002A7EB0">
            <w:pPr>
              <w:keepNext/>
              <w:keepLines/>
              <w:spacing w:after="0"/>
              <w:jc w:val="center"/>
              <w:rPr>
                <w:rFonts w:ascii="Arial" w:hAnsi="Arial"/>
                <w:sz w:val="18"/>
              </w:rPr>
            </w:pPr>
            <w:r w:rsidRPr="001E0908">
              <w:rPr>
                <w:rFonts w:ascii="Arial" w:hAnsi="Arial"/>
                <w:sz w:val="18"/>
              </w:rPr>
              <w:t>n71A</w:t>
            </w:r>
          </w:p>
        </w:tc>
        <w:tc>
          <w:tcPr>
            <w:tcW w:w="1102" w:type="dxa"/>
            <w:tcBorders>
              <w:left w:val="single" w:sz="4" w:space="0" w:color="auto"/>
              <w:bottom w:val="single" w:sz="4" w:space="0" w:color="auto"/>
              <w:right w:val="single" w:sz="4" w:space="0" w:color="auto"/>
            </w:tcBorders>
          </w:tcPr>
          <w:p w14:paraId="6A0CD2A9" w14:textId="77777777" w:rsidR="002A7EB0" w:rsidRPr="001E0908" w:rsidRDefault="002A7EB0" w:rsidP="002A7EB0">
            <w:pPr>
              <w:keepNext/>
              <w:keepLines/>
              <w:spacing w:after="0"/>
              <w:jc w:val="center"/>
              <w:rPr>
                <w:rFonts w:ascii="Arial" w:hAnsi="Arial"/>
                <w:sz w:val="18"/>
                <w:lang w:eastAsia="zh-CN"/>
              </w:rPr>
            </w:pPr>
            <w:r w:rsidRPr="001E0908">
              <w:rPr>
                <w:rFonts w:ascii="Arial" w:hAnsi="Arial"/>
                <w:sz w:val="18"/>
                <w:lang w:eastAsia="zh-CN"/>
              </w:rPr>
              <w:t>No</w:t>
            </w:r>
          </w:p>
        </w:tc>
      </w:tr>
      <w:tr w:rsidR="002A7EB0" w:rsidRPr="001E0908" w:rsidDel="005B596E" w14:paraId="089EA8F4" w14:textId="77777777" w:rsidTr="00F77E06">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0CA8BFDE" w14:textId="77777777" w:rsidR="002A7EB0" w:rsidRPr="001E0908" w:rsidRDefault="002A7EB0" w:rsidP="002A7EB0">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0D56205" w14:textId="77777777" w:rsidR="002A7EB0" w:rsidRPr="001E0908" w:rsidRDefault="002A7EB0" w:rsidP="002A7EB0">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551E2066" w14:textId="77777777" w:rsidR="002A7EB0" w:rsidRPr="001E0908" w:rsidRDefault="002A7EB0" w:rsidP="002A7EB0">
            <w:pPr>
              <w:keepNext/>
              <w:keepLines/>
              <w:spacing w:after="0"/>
              <w:jc w:val="center"/>
              <w:rPr>
                <w:rFonts w:ascii="Arial" w:hAnsi="Arial"/>
                <w:sz w:val="18"/>
              </w:rPr>
            </w:pPr>
            <w:r w:rsidRPr="001E0908">
              <w:rPr>
                <w:rFonts w:ascii="Arial" w:hAnsi="Arial"/>
                <w:sz w:val="18"/>
              </w:rPr>
              <w:t>CA_n66(2A)</w:t>
            </w:r>
          </w:p>
        </w:tc>
        <w:tc>
          <w:tcPr>
            <w:tcW w:w="1417" w:type="dxa"/>
            <w:tcBorders>
              <w:top w:val="single" w:sz="4" w:space="0" w:color="auto"/>
              <w:left w:val="single" w:sz="4" w:space="0" w:color="auto"/>
              <w:bottom w:val="single" w:sz="4" w:space="0" w:color="auto"/>
              <w:right w:val="single" w:sz="4" w:space="0" w:color="auto"/>
            </w:tcBorders>
          </w:tcPr>
          <w:p w14:paraId="7FCDC6F0" w14:textId="77777777" w:rsidR="002A7EB0" w:rsidRPr="001E0908" w:rsidRDefault="002A7EB0" w:rsidP="002A7EB0">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1455D5E2" w14:textId="77777777" w:rsidR="002A7EB0" w:rsidRPr="001E0908" w:rsidRDefault="002A7EB0" w:rsidP="002A7EB0">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3BFAF9C5" w14:textId="77777777" w:rsidR="002A7EB0" w:rsidRPr="001E0908" w:rsidRDefault="002A7EB0" w:rsidP="002A7EB0">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264CDD06" w14:textId="77777777" w:rsidR="002A7EB0" w:rsidRPr="001E0908" w:rsidRDefault="002A7EB0" w:rsidP="002A7EB0">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6DC7FC94" w14:textId="77777777" w:rsidR="002A7EB0" w:rsidRPr="001E0908" w:rsidRDefault="002A7EB0" w:rsidP="002A7EB0">
            <w:pPr>
              <w:keepNext/>
              <w:keepLines/>
              <w:spacing w:after="0"/>
              <w:jc w:val="center"/>
              <w:rPr>
                <w:rFonts w:ascii="Arial" w:hAnsi="Arial"/>
                <w:sz w:val="18"/>
              </w:rPr>
            </w:pPr>
            <w:r w:rsidRPr="001E0908">
              <w:rPr>
                <w:rFonts w:ascii="Arial" w:hAnsi="Arial"/>
                <w:sz w:val="18"/>
              </w:rPr>
              <w:t>n71A</w:t>
            </w:r>
          </w:p>
        </w:tc>
        <w:tc>
          <w:tcPr>
            <w:tcW w:w="1102" w:type="dxa"/>
            <w:tcBorders>
              <w:left w:val="single" w:sz="4" w:space="0" w:color="auto"/>
              <w:bottom w:val="single" w:sz="4" w:space="0" w:color="auto"/>
              <w:right w:val="single" w:sz="4" w:space="0" w:color="auto"/>
            </w:tcBorders>
          </w:tcPr>
          <w:p w14:paraId="2C31ABF5" w14:textId="77777777" w:rsidR="002A7EB0" w:rsidRPr="001E0908" w:rsidRDefault="002A7EB0" w:rsidP="002A7EB0">
            <w:pPr>
              <w:keepNext/>
              <w:keepLines/>
              <w:spacing w:after="0"/>
              <w:jc w:val="center"/>
              <w:rPr>
                <w:rFonts w:ascii="Arial" w:hAnsi="Arial"/>
                <w:sz w:val="18"/>
                <w:lang w:eastAsia="zh-CN"/>
              </w:rPr>
            </w:pPr>
            <w:r w:rsidRPr="001E0908">
              <w:rPr>
                <w:rFonts w:ascii="Arial" w:hAnsi="Arial"/>
                <w:sz w:val="18"/>
                <w:lang w:eastAsia="zh-CN"/>
              </w:rPr>
              <w:t>No</w:t>
            </w:r>
          </w:p>
        </w:tc>
      </w:tr>
      <w:tr w:rsidR="002A7EB0" w:rsidRPr="001E0908" w:rsidDel="005B596E" w14:paraId="406F75DE" w14:textId="77777777" w:rsidTr="00F77E06">
        <w:trPr>
          <w:trHeight w:val="288"/>
        </w:trPr>
        <w:tc>
          <w:tcPr>
            <w:tcW w:w="2190" w:type="dxa"/>
            <w:tcBorders>
              <w:left w:val="single" w:sz="4" w:space="0" w:color="auto"/>
              <w:bottom w:val="nil"/>
              <w:right w:val="single" w:sz="4" w:space="0" w:color="auto"/>
            </w:tcBorders>
            <w:shd w:val="clear" w:color="auto" w:fill="auto"/>
            <w:noWrap/>
          </w:tcPr>
          <w:p w14:paraId="49C44F0A" w14:textId="77777777" w:rsidR="002A7EB0" w:rsidRPr="001E0908" w:rsidRDefault="002A7EB0" w:rsidP="002A7EB0">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7</w:t>
            </w:r>
            <w:r w:rsidRPr="001E0908">
              <w:rPr>
                <w:rFonts w:ascii="Arial"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0B190788" w14:textId="77777777" w:rsidR="002A7EB0" w:rsidRPr="001E0908" w:rsidRDefault="002A7EB0" w:rsidP="002A7EB0">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 xml:space="preserve">A </w:t>
            </w:r>
          </w:p>
        </w:tc>
        <w:tc>
          <w:tcPr>
            <w:tcW w:w="1418" w:type="dxa"/>
            <w:tcBorders>
              <w:top w:val="single" w:sz="4" w:space="0" w:color="auto"/>
              <w:left w:val="single" w:sz="4" w:space="0" w:color="auto"/>
              <w:bottom w:val="single" w:sz="4" w:space="0" w:color="auto"/>
              <w:right w:val="single" w:sz="4" w:space="0" w:color="auto"/>
            </w:tcBorders>
          </w:tcPr>
          <w:p w14:paraId="5A42982A" w14:textId="77777777" w:rsidR="002A7EB0" w:rsidRPr="001E0908" w:rsidRDefault="002A7EB0" w:rsidP="002A7EB0">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47D46018" w14:textId="77777777" w:rsidR="002A7EB0" w:rsidRPr="001E0908" w:rsidRDefault="002A7EB0" w:rsidP="002A7EB0">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9775495" w14:textId="77777777" w:rsidR="002A7EB0" w:rsidRPr="001E0908" w:rsidRDefault="002A7EB0" w:rsidP="002A7EB0">
            <w:pPr>
              <w:keepNext/>
              <w:keepLines/>
              <w:spacing w:after="0"/>
              <w:jc w:val="center"/>
              <w:rPr>
                <w:rFonts w:ascii="Arial" w:hAnsi="Arial"/>
                <w:sz w:val="18"/>
              </w:rPr>
            </w:pPr>
            <w:r w:rsidRPr="001E0908">
              <w:rPr>
                <w:rFonts w:ascii="Arial" w:hAnsi="Arial"/>
                <w:sz w:val="18"/>
              </w:rPr>
              <w:t>n7</w:t>
            </w:r>
            <w:r>
              <w:rPr>
                <w:rFonts w:ascii="Arial" w:hAnsi="Arial"/>
                <w:sz w:val="18"/>
              </w:rPr>
              <w:t>7</w:t>
            </w:r>
            <w:r w:rsidRPr="001E0908">
              <w:rPr>
                <w:rFonts w:ascii="Arial" w:hAnsi="Arial"/>
                <w:sz w:val="18"/>
              </w:rPr>
              <w:t>A</w:t>
            </w:r>
          </w:p>
        </w:tc>
        <w:tc>
          <w:tcPr>
            <w:tcW w:w="1134" w:type="dxa"/>
            <w:tcBorders>
              <w:top w:val="single" w:sz="4" w:space="0" w:color="auto"/>
              <w:left w:val="single" w:sz="4" w:space="0" w:color="auto"/>
              <w:bottom w:val="single" w:sz="4" w:space="0" w:color="auto"/>
              <w:right w:val="single" w:sz="4" w:space="0" w:color="auto"/>
            </w:tcBorders>
          </w:tcPr>
          <w:p w14:paraId="31F4A621" w14:textId="77777777" w:rsidR="002A7EB0" w:rsidRPr="001E0908" w:rsidRDefault="002A7EB0" w:rsidP="002A7EB0">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11961D34" w14:textId="77777777" w:rsidR="002A7EB0" w:rsidRPr="001E0908" w:rsidRDefault="002A7EB0" w:rsidP="002A7EB0">
            <w:pPr>
              <w:keepNext/>
              <w:keepLines/>
              <w:spacing w:after="0"/>
              <w:jc w:val="center"/>
              <w:rPr>
                <w:rFonts w:ascii="Arial" w:hAnsi="Arial"/>
                <w:sz w:val="18"/>
              </w:rPr>
            </w:pPr>
            <w:r>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46EB05DE" w14:textId="77777777" w:rsidR="002A7EB0" w:rsidRPr="001E0908" w:rsidRDefault="002A7EB0" w:rsidP="002A7EB0">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414CF568" w14:textId="77777777" w:rsidR="002A7EB0" w:rsidRPr="001E0908" w:rsidRDefault="002A7EB0" w:rsidP="002A7EB0">
            <w:pPr>
              <w:keepNext/>
              <w:keepLines/>
              <w:spacing w:after="0"/>
              <w:jc w:val="center"/>
              <w:rPr>
                <w:rFonts w:ascii="Arial" w:hAnsi="Arial"/>
                <w:sz w:val="18"/>
                <w:lang w:eastAsia="zh-CN"/>
              </w:rPr>
            </w:pPr>
            <w:r w:rsidRPr="001E0908">
              <w:rPr>
                <w:rFonts w:ascii="Arial" w:hAnsi="Arial"/>
                <w:sz w:val="18"/>
                <w:lang w:eastAsia="zh-CN"/>
              </w:rPr>
              <w:t>No</w:t>
            </w:r>
          </w:p>
        </w:tc>
      </w:tr>
      <w:tr w:rsidR="002A7EB0" w:rsidRPr="001E0908" w:rsidDel="005B596E" w14:paraId="47DB3FCA" w14:textId="77777777" w:rsidTr="00F77E06">
        <w:trPr>
          <w:trHeight w:val="288"/>
        </w:trPr>
        <w:tc>
          <w:tcPr>
            <w:tcW w:w="2190" w:type="dxa"/>
            <w:tcBorders>
              <w:top w:val="nil"/>
              <w:left w:val="single" w:sz="4" w:space="0" w:color="auto"/>
              <w:bottom w:val="nil"/>
              <w:right w:val="single" w:sz="4" w:space="0" w:color="auto"/>
            </w:tcBorders>
            <w:shd w:val="clear" w:color="auto" w:fill="auto"/>
            <w:noWrap/>
          </w:tcPr>
          <w:p w14:paraId="0F098C62" w14:textId="77777777" w:rsidR="002A7EB0" w:rsidRPr="001E0908" w:rsidRDefault="002A7EB0" w:rsidP="002A7EB0">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C5B510F" w14:textId="77777777" w:rsidR="002A7EB0" w:rsidRPr="001E0908" w:rsidRDefault="002A7EB0" w:rsidP="002A7EB0">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64194E6" w14:textId="77777777" w:rsidR="002A7EB0" w:rsidRPr="001E0908" w:rsidRDefault="002A7EB0" w:rsidP="002A7EB0">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2CFA1D7D" w14:textId="77777777" w:rsidR="002A7EB0" w:rsidRPr="001E0908" w:rsidRDefault="002A7EB0" w:rsidP="002A7EB0">
            <w:pPr>
              <w:keepNext/>
              <w:keepLines/>
              <w:spacing w:after="0"/>
              <w:jc w:val="center"/>
              <w:rPr>
                <w:rFonts w:ascii="Arial" w:hAnsi="Arial"/>
                <w:sz w:val="18"/>
              </w:rPr>
            </w:pPr>
            <w:r w:rsidRPr="001E0908">
              <w:rPr>
                <w:rFonts w:ascii="Arial" w:hAnsi="Arial"/>
                <w:sz w:val="18"/>
              </w:rPr>
              <w:t>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24A0766" w14:textId="77777777" w:rsidR="002A7EB0" w:rsidRPr="001E0908" w:rsidRDefault="002A7EB0" w:rsidP="002A7EB0">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3D0A965E" w14:textId="77777777" w:rsidR="002A7EB0" w:rsidRPr="001E0908" w:rsidRDefault="002A7EB0" w:rsidP="002A7EB0">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5A376478" w14:textId="77777777" w:rsidR="002A7EB0" w:rsidRPr="001E0908" w:rsidRDefault="002A7EB0" w:rsidP="002A7EB0">
            <w:pPr>
              <w:keepNext/>
              <w:keepLines/>
              <w:spacing w:after="0"/>
              <w:jc w:val="center"/>
              <w:rPr>
                <w:rFonts w:ascii="Arial" w:hAnsi="Arial"/>
                <w:sz w:val="18"/>
              </w:rPr>
            </w:pPr>
            <w:r w:rsidRPr="001E0908">
              <w:rPr>
                <w:rFonts w:ascii="Arial" w:hAnsi="Arial"/>
                <w:sz w:val="18"/>
              </w:rPr>
              <w:t>n7</w:t>
            </w:r>
            <w:r>
              <w:rPr>
                <w:rFonts w:ascii="Arial" w:hAnsi="Arial"/>
                <w:sz w:val="18"/>
              </w:rPr>
              <w:t>7</w:t>
            </w:r>
            <w:r w:rsidRPr="001E0908">
              <w:rPr>
                <w:rFonts w:ascii="Arial" w:hAnsi="Arial"/>
                <w:sz w:val="18"/>
              </w:rPr>
              <w:t>A</w:t>
            </w:r>
          </w:p>
        </w:tc>
        <w:tc>
          <w:tcPr>
            <w:tcW w:w="1102" w:type="dxa"/>
            <w:tcBorders>
              <w:top w:val="single" w:sz="4" w:space="0" w:color="auto"/>
              <w:left w:val="single" w:sz="4" w:space="0" w:color="auto"/>
              <w:bottom w:val="single" w:sz="4" w:space="0" w:color="auto"/>
              <w:right w:val="single" w:sz="4" w:space="0" w:color="auto"/>
            </w:tcBorders>
          </w:tcPr>
          <w:p w14:paraId="1A164502" w14:textId="77777777" w:rsidR="002A7EB0" w:rsidRPr="001E0908" w:rsidRDefault="002A7EB0" w:rsidP="002A7EB0">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63622967" w14:textId="77777777" w:rsidR="002A7EB0" w:rsidRPr="001E0908" w:rsidRDefault="002A7EB0" w:rsidP="002A7EB0">
            <w:pPr>
              <w:keepNext/>
              <w:keepLines/>
              <w:spacing w:after="0"/>
              <w:jc w:val="center"/>
              <w:rPr>
                <w:rFonts w:ascii="Arial" w:hAnsi="Arial"/>
                <w:sz w:val="18"/>
                <w:lang w:eastAsia="zh-CN"/>
              </w:rPr>
            </w:pPr>
            <w:r w:rsidRPr="001E0908">
              <w:rPr>
                <w:rFonts w:ascii="Arial" w:hAnsi="Arial"/>
                <w:sz w:val="18"/>
                <w:lang w:eastAsia="zh-CN"/>
              </w:rPr>
              <w:t>No</w:t>
            </w:r>
          </w:p>
        </w:tc>
      </w:tr>
      <w:tr w:rsidR="002A7EB0" w:rsidRPr="001E0908" w:rsidDel="005B596E" w14:paraId="5C914558" w14:textId="77777777" w:rsidTr="00F77E06">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412B0D63" w14:textId="77777777" w:rsidR="002A7EB0" w:rsidRPr="001E0908" w:rsidRDefault="002A7EB0" w:rsidP="002A7EB0">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BAD631C" w14:textId="77777777" w:rsidR="002A7EB0" w:rsidRPr="001E0908" w:rsidRDefault="002A7EB0" w:rsidP="002A7EB0">
            <w:pPr>
              <w:keepNext/>
              <w:keepLines/>
              <w:spacing w:after="0"/>
              <w:jc w:val="center"/>
              <w:rPr>
                <w:rFonts w:ascii="Arial" w:hAnsi="Arial"/>
                <w:sz w:val="18"/>
              </w:rPr>
            </w:pPr>
            <w:r w:rsidRPr="001E0908">
              <w:rPr>
                <w:rFonts w:ascii="Arial" w:hAnsi="Arial"/>
                <w:sz w:val="18"/>
              </w:rPr>
              <w:t>CA_n7</w:t>
            </w:r>
            <w:r>
              <w:rPr>
                <w:rFonts w:ascii="Arial" w:hAnsi="Arial"/>
                <w:sz w:val="18"/>
              </w:rPr>
              <w:t>1</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5C00256" w14:textId="77777777" w:rsidR="002A7EB0" w:rsidRPr="001E0908" w:rsidRDefault="002A7EB0" w:rsidP="002A7EB0">
            <w:pPr>
              <w:keepNext/>
              <w:keepLines/>
              <w:spacing w:after="0"/>
              <w:jc w:val="center"/>
              <w:rPr>
                <w:rFonts w:ascii="Arial" w:hAnsi="Arial"/>
                <w:sz w:val="18"/>
              </w:rPr>
            </w:pPr>
            <w:r>
              <w:rPr>
                <w:rFonts w:ascii="Arial" w:hAnsi="Arial"/>
                <w:sz w:val="18"/>
              </w:rPr>
              <w:t>n71A</w:t>
            </w:r>
          </w:p>
        </w:tc>
        <w:tc>
          <w:tcPr>
            <w:tcW w:w="1417" w:type="dxa"/>
            <w:tcBorders>
              <w:top w:val="single" w:sz="4" w:space="0" w:color="auto"/>
              <w:left w:val="single" w:sz="4" w:space="0" w:color="auto"/>
              <w:bottom w:val="single" w:sz="4" w:space="0" w:color="auto"/>
              <w:right w:val="single" w:sz="4" w:space="0" w:color="auto"/>
            </w:tcBorders>
          </w:tcPr>
          <w:p w14:paraId="22267CEE" w14:textId="77777777" w:rsidR="002A7EB0" w:rsidRPr="001E0908" w:rsidRDefault="002A7EB0" w:rsidP="002A7EB0">
            <w:pPr>
              <w:keepNext/>
              <w:keepLines/>
              <w:spacing w:after="0"/>
              <w:jc w:val="center"/>
              <w:rPr>
                <w:rFonts w:ascii="Arial" w:hAnsi="Arial"/>
                <w:sz w:val="18"/>
              </w:rPr>
            </w:pPr>
            <w:r>
              <w:rPr>
                <w:rFonts w:ascii="Arial"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39936837" w14:textId="77777777" w:rsidR="002A7EB0" w:rsidRPr="001E0908" w:rsidRDefault="002A7EB0" w:rsidP="002A7EB0">
            <w:pPr>
              <w:keepNext/>
              <w:keepLines/>
              <w:spacing w:after="0"/>
              <w:jc w:val="center"/>
              <w:rPr>
                <w:rFonts w:ascii="Arial" w:hAnsi="Arial"/>
                <w:sz w:val="18"/>
              </w:rPr>
            </w:pPr>
            <w:r>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6711D0D5" w14:textId="77777777" w:rsidR="002A7EB0" w:rsidRPr="001E0908" w:rsidRDefault="002A7EB0" w:rsidP="002A7EB0">
            <w:pPr>
              <w:keepNext/>
              <w:keepLines/>
              <w:spacing w:after="0"/>
              <w:jc w:val="center"/>
              <w:rPr>
                <w:rFonts w:ascii="Arial" w:hAnsi="Arial"/>
                <w:sz w:val="18"/>
              </w:rPr>
            </w:pPr>
            <w:r>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318566D4" w14:textId="77777777" w:rsidR="002A7EB0" w:rsidRPr="001E0908" w:rsidRDefault="002A7EB0" w:rsidP="002A7EB0">
            <w:pPr>
              <w:keepNext/>
              <w:keepLines/>
              <w:spacing w:after="0"/>
              <w:jc w:val="center"/>
              <w:rPr>
                <w:rFonts w:ascii="Arial" w:hAnsi="Arial"/>
                <w:sz w:val="18"/>
              </w:rPr>
            </w:pPr>
            <w:r>
              <w:rPr>
                <w:rFonts w:ascii="Arial" w:hAnsi="Arial"/>
                <w:sz w:val="18"/>
              </w:rPr>
              <w:t>n77A</w:t>
            </w:r>
          </w:p>
        </w:tc>
        <w:tc>
          <w:tcPr>
            <w:tcW w:w="1102" w:type="dxa"/>
            <w:tcBorders>
              <w:top w:val="single" w:sz="4" w:space="0" w:color="auto"/>
              <w:left w:val="single" w:sz="4" w:space="0" w:color="auto"/>
              <w:bottom w:val="single" w:sz="4" w:space="0" w:color="auto"/>
              <w:right w:val="single" w:sz="4" w:space="0" w:color="auto"/>
            </w:tcBorders>
          </w:tcPr>
          <w:p w14:paraId="65C6989F" w14:textId="77777777" w:rsidR="002A7EB0" w:rsidRPr="001E0908" w:rsidRDefault="002A7EB0" w:rsidP="002A7EB0">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0EDA0227" w14:textId="77777777" w:rsidR="002A7EB0" w:rsidRPr="001E0908" w:rsidRDefault="002A7EB0" w:rsidP="002A7EB0">
            <w:pPr>
              <w:keepNext/>
              <w:keepLines/>
              <w:spacing w:after="0"/>
              <w:jc w:val="center"/>
              <w:rPr>
                <w:rFonts w:ascii="Arial" w:hAnsi="Arial"/>
                <w:sz w:val="18"/>
                <w:lang w:eastAsia="zh-CN"/>
              </w:rPr>
            </w:pPr>
            <w:r>
              <w:rPr>
                <w:rFonts w:ascii="Arial" w:hAnsi="Arial"/>
                <w:sz w:val="18"/>
                <w:lang w:eastAsia="zh-CN"/>
              </w:rPr>
              <w:t>No</w:t>
            </w:r>
          </w:p>
        </w:tc>
      </w:tr>
      <w:tr w:rsidR="002A7EB0" w:rsidRPr="001E0908" w:rsidDel="005B596E" w14:paraId="697F167C" w14:textId="77777777" w:rsidTr="00F77E06">
        <w:trPr>
          <w:trHeight w:val="288"/>
        </w:trPr>
        <w:tc>
          <w:tcPr>
            <w:tcW w:w="2190" w:type="dxa"/>
            <w:tcBorders>
              <w:left w:val="single" w:sz="4" w:space="0" w:color="auto"/>
              <w:bottom w:val="nil"/>
              <w:right w:val="single" w:sz="4" w:space="0" w:color="auto"/>
            </w:tcBorders>
            <w:shd w:val="clear" w:color="auto" w:fill="auto"/>
            <w:noWrap/>
          </w:tcPr>
          <w:p w14:paraId="4C1E1D21" w14:textId="77777777" w:rsidR="002A7EB0" w:rsidRPr="001E0908" w:rsidRDefault="002A7EB0" w:rsidP="002A7EB0">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7</w:t>
            </w:r>
            <w:r w:rsidRPr="001E0908">
              <w:rPr>
                <w:rFonts w:ascii="Arial" w:hAnsi="Arial"/>
                <w:sz w:val="18"/>
              </w:rPr>
              <w:t>A</w:t>
            </w:r>
            <w:r>
              <w:rPr>
                <w:rFonts w:ascii="Arial" w:hAnsi="Arial"/>
                <w:sz w:val="18"/>
              </w:rPr>
              <w:t>(2A)</w:t>
            </w:r>
          </w:p>
        </w:tc>
        <w:tc>
          <w:tcPr>
            <w:tcW w:w="1417" w:type="dxa"/>
            <w:tcBorders>
              <w:top w:val="single" w:sz="4" w:space="0" w:color="auto"/>
              <w:left w:val="single" w:sz="4" w:space="0" w:color="auto"/>
              <w:bottom w:val="single" w:sz="4" w:space="0" w:color="auto"/>
              <w:right w:val="single" w:sz="4" w:space="0" w:color="auto"/>
            </w:tcBorders>
          </w:tcPr>
          <w:p w14:paraId="3A5064DD" w14:textId="77777777" w:rsidR="002A7EB0" w:rsidRPr="001E0908" w:rsidRDefault="002A7EB0" w:rsidP="002A7EB0">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393A3F03" w14:textId="77777777" w:rsidR="002A7EB0" w:rsidRPr="001E0908" w:rsidRDefault="002A7EB0" w:rsidP="002A7EB0">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0A902FEF" w14:textId="77777777" w:rsidR="002A7EB0" w:rsidRPr="001E0908" w:rsidRDefault="002A7EB0" w:rsidP="002A7EB0">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88B8F22" w14:textId="77777777" w:rsidR="002A7EB0" w:rsidRPr="001E0908" w:rsidRDefault="002A7EB0" w:rsidP="002A7EB0">
            <w:pPr>
              <w:keepNext/>
              <w:keepLines/>
              <w:spacing w:after="0"/>
              <w:jc w:val="center"/>
              <w:rPr>
                <w:rFonts w:ascii="Arial" w:hAnsi="Arial"/>
                <w:sz w:val="18"/>
              </w:rPr>
            </w:pPr>
            <w:r w:rsidRPr="001E0908">
              <w:rPr>
                <w:rFonts w:ascii="Arial" w:hAnsi="Arial"/>
                <w:sz w:val="18"/>
              </w:rPr>
              <w:t>CA_n7</w:t>
            </w:r>
            <w:r>
              <w:rPr>
                <w:rFonts w:ascii="Arial" w:hAnsi="Arial"/>
                <w:sz w:val="18"/>
              </w:rPr>
              <w:t>7</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7CFEE4BD" w14:textId="77777777" w:rsidR="002A7EB0" w:rsidRPr="001E0908" w:rsidRDefault="002A7EB0" w:rsidP="002A7EB0">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599A1B3F" w14:textId="77777777" w:rsidR="002A7EB0" w:rsidRPr="001E0908" w:rsidRDefault="002A7EB0" w:rsidP="002A7EB0">
            <w:pPr>
              <w:keepNext/>
              <w:keepLines/>
              <w:spacing w:after="0"/>
              <w:jc w:val="center"/>
              <w:rPr>
                <w:rFonts w:ascii="Arial" w:hAnsi="Arial"/>
                <w:sz w:val="18"/>
              </w:rPr>
            </w:pPr>
            <w:r>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08143202" w14:textId="77777777" w:rsidR="002A7EB0" w:rsidRPr="001E0908" w:rsidRDefault="002A7EB0" w:rsidP="002A7EB0">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09CF1C58" w14:textId="77777777" w:rsidR="002A7EB0" w:rsidRPr="001E0908" w:rsidRDefault="002A7EB0" w:rsidP="002A7EB0">
            <w:pPr>
              <w:keepNext/>
              <w:keepLines/>
              <w:spacing w:after="0"/>
              <w:jc w:val="center"/>
              <w:rPr>
                <w:rFonts w:ascii="Arial" w:hAnsi="Arial"/>
                <w:sz w:val="18"/>
                <w:lang w:eastAsia="zh-CN"/>
              </w:rPr>
            </w:pPr>
            <w:r w:rsidRPr="001E0908">
              <w:rPr>
                <w:rFonts w:ascii="Arial" w:hAnsi="Arial"/>
                <w:sz w:val="18"/>
                <w:lang w:eastAsia="zh-CN"/>
              </w:rPr>
              <w:t>No</w:t>
            </w:r>
          </w:p>
        </w:tc>
      </w:tr>
      <w:tr w:rsidR="002A7EB0" w:rsidRPr="001E0908" w:rsidDel="005B596E" w14:paraId="145AC815" w14:textId="77777777" w:rsidTr="00F77E06">
        <w:trPr>
          <w:trHeight w:val="288"/>
        </w:trPr>
        <w:tc>
          <w:tcPr>
            <w:tcW w:w="2190" w:type="dxa"/>
            <w:tcBorders>
              <w:top w:val="nil"/>
              <w:left w:val="single" w:sz="4" w:space="0" w:color="auto"/>
              <w:bottom w:val="nil"/>
              <w:right w:val="single" w:sz="4" w:space="0" w:color="auto"/>
            </w:tcBorders>
            <w:shd w:val="clear" w:color="auto" w:fill="auto"/>
            <w:noWrap/>
          </w:tcPr>
          <w:p w14:paraId="4B8E8DEE" w14:textId="77777777" w:rsidR="002A7EB0" w:rsidRPr="001E0908" w:rsidRDefault="002A7EB0" w:rsidP="002A7EB0">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6E7B91B" w14:textId="77777777" w:rsidR="002A7EB0" w:rsidRPr="001E0908" w:rsidRDefault="002A7EB0" w:rsidP="002A7EB0">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72B50BE2" w14:textId="77777777" w:rsidR="002A7EB0" w:rsidRPr="001E0908" w:rsidRDefault="002A7EB0" w:rsidP="002A7EB0">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2695DD75" w14:textId="77777777" w:rsidR="002A7EB0" w:rsidRPr="001E0908" w:rsidRDefault="002A7EB0" w:rsidP="002A7EB0">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E5D8AD3" w14:textId="77777777" w:rsidR="002A7EB0" w:rsidRPr="001E0908" w:rsidRDefault="002A7EB0" w:rsidP="002A7EB0">
            <w:pPr>
              <w:keepNext/>
              <w:keepLines/>
              <w:spacing w:after="0"/>
              <w:jc w:val="center"/>
              <w:rPr>
                <w:rFonts w:ascii="Arial" w:hAnsi="Arial"/>
                <w:sz w:val="18"/>
              </w:rPr>
            </w:pPr>
            <w:r w:rsidRPr="001E0908">
              <w:rPr>
                <w:rFonts w:ascii="Arial" w:hAnsi="Arial"/>
                <w:sz w:val="18"/>
              </w:rPr>
              <w:t>CA_n7</w:t>
            </w:r>
            <w:r>
              <w:rPr>
                <w:rFonts w:ascii="Arial" w:hAnsi="Arial"/>
                <w:sz w:val="18"/>
              </w:rPr>
              <w:t>7</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45A398C5" w14:textId="77777777" w:rsidR="002A7EB0" w:rsidRPr="001E0908" w:rsidRDefault="002A7EB0" w:rsidP="002A7EB0">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3028886C" w14:textId="77777777" w:rsidR="002A7EB0" w:rsidRPr="001E0908" w:rsidRDefault="002A7EB0" w:rsidP="002A7EB0">
            <w:pPr>
              <w:keepNext/>
              <w:keepLines/>
              <w:spacing w:after="0"/>
              <w:jc w:val="center"/>
              <w:rPr>
                <w:rFonts w:ascii="Arial" w:hAnsi="Arial"/>
                <w:sz w:val="18"/>
              </w:rPr>
            </w:pPr>
            <w:r>
              <w:rPr>
                <w:rFonts w:ascii="Arial" w:hAnsi="Arial"/>
                <w:sz w:val="18"/>
              </w:rPr>
              <w:t>n77A</w:t>
            </w:r>
          </w:p>
        </w:tc>
        <w:tc>
          <w:tcPr>
            <w:tcW w:w="1102" w:type="dxa"/>
            <w:tcBorders>
              <w:top w:val="single" w:sz="4" w:space="0" w:color="auto"/>
              <w:left w:val="single" w:sz="4" w:space="0" w:color="auto"/>
              <w:bottom w:val="single" w:sz="4" w:space="0" w:color="auto"/>
              <w:right w:val="single" w:sz="4" w:space="0" w:color="auto"/>
            </w:tcBorders>
          </w:tcPr>
          <w:p w14:paraId="1E065C52" w14:textId="77777777" w:rsidR="002A7EB0" w:rsidRPr="001E0908" w:rsidRDefault="002A7EB0" w:rsidP="002A7EB0">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75107B65" w14:textId="77777777" w:rsidR="002A7EB0" w:rsidRPr="001E0908" w:rsidRDefault="002A7EB0" w:rsidP="002A7EB0">
            <w:pPr>
              <w:keepNext/>
              <w:keepLines/>
              <w:spacing w:after="0"/>
              <w:jc w:val="center"/>
              <w:rPr>
                <w:rFonts w:ascii="Arial" w:hAnsi="Arial"/>
                <w:sz w:val="18"/>
                <w:lang w:eastAsia="zh-CN"/>
              </w:rPr>
            </w:pPr>
            <w:r w:rsidRPr="001E0908">
              <w:rPr>
                <w:rFonts w:ascii="Arial" w:hAnsi="Arial"/>
                <w:sz w:val="18"/>
                <w:lang w:eastAsia="zh-CN"/>
              </w:rPr>
              <w:t>No</w:t>
            </w:r>
          </w:p>
        </w:tc>
      </w:tr>
      <w:tr w:rsidR="002A7EB0" w:rsidRPr="001E0908" w:rsidDel="005B596E" w14:paraId="1792CB16" w14:textId="77777777" w:rsidTr="00F77E06">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79BA80CD" w14:textId="77777777" w:rsidR="002A7EB0" w:rsidRPr="001E0908" w:rsidRDefault="002A7EB0" w:rsidP="002A7EB0">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2EC3B00" w14:textId="77777777" w:rsidR="002A7EB0" w:rsidRPr="001E0908" w:rsidRDefault="002A7EB0" w:rsidP="002A7EB0">
            <w:pPr>
              <w:keepNext/>
              <w:keepLines/>
              <w:spacing w:after="0"/>
              <w:jc w:val="center"/>
              <w:rPr>
                <w:rFonts w:ascii="Arial" w:hAnsi="Arial"/>
                <w:sz w:val="18"/>
              </w:rPr>
            </w:pPr>
            <w:r w:rsidRPr="001E0908">
              <w:rPr>
                <w:rFonts w:ascii="Arial" w:hAnsi="Arial"/>
                <w:sz w:val="18"/>
              </w:rPr>
              <w:t>CA_n</w:t>
            </w:r>
            <w:r>
              <w:rPr>
                <w:rFonts w:ascii="Arial" w:hAnsi="Arial"/>
                <w:sz w:val="18"/>
              </w:rPr>
              <w:t>71</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BA032A9" w14:textId="77777777" w:rsidR="002A7EB0" w:rsidRPr="001E0908" w:rsidRDefault="002A7EB0" w:rsidP="002A7EB0">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0BC45810" w14:textId="77777777" w:rsidR="002A7EB0" w:rsidRPr="001E0908" w:rsidRDefault="002A7EB0" w:rsidP="002A7EB0">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0673200E" w14:textId="77777777" w:rsidR="002A7EB0" w:rsidRPr="001E0908" w:rsidRDefault="002A7EB0" w:rsidP="002A7EB0">
            <w:pPr>
              <w:keepNext/>
              <w:keepLines/>
              <w:spacing w:after="0"/>
              <w:jc w:val="center"/>
              <w:rPr>
                <w:rFonts w:ascii="Arial" w:hAnsi="Arial"/>
                <w:sz w:val="18"/>
              </w:rPr>
            </w:pPr>
            <w:r w:rsidRPr="001E0908">
              <w:rPr>
                <w:rFonts w:ascii="Arial" w:hAnsi="Arial"/>
                <w:sz w:val="18"/>
              </w:rPr>
              <w:t>CA_n7</w:t>
            </w:r>
            <w:r>
              <w:rPr>
                <w:rFonts w:ascii="Arial" w:hAnsi="Arial"/>
                <w:sz w:val="18"/>
              </w:rPr>
              <w:t>7</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09A15C15" w14:textId="77777777" w:rsidR="002A7EB0" w:rsidRPr="001E0908" w:rsidRDefault="002A7EB0" w:rsidP="002A7EB0">
            <w:pPr>
              <w:keepNext/>
              <w:keepLines/>
              <w:spacing w:after="0"/>
              <w:jc w:val="center"/>
              <w:rPr>
                <w:rFonts w:ascii="Arial" w:hAnsi="Arial"/>
                <w:sz w:val="18"/>
              </w:rPr>
            </w:pPr>
            <w:r w:rsidRPr="001E0908">
              <w:rPr>
                <w:rFonts w:ascii="Arial" w:hAnsi="Arial"/>
                <w:sz w:val="18"/>
              </w:rPr>
              <w:t>n</w:t>
            </w:r>
            <w:r>
              <w:rPr>
                <w:rFonts w:ascii="Arial" w:hAnsi="Arial"/>
                <w:sz w:val="18"/>
              </w:rPr>
              <w:t>71</w:t>
            </w:r>
            <w:r w:rsidRPr="001E0908">
              <w:rPr>
                <w:rFonts w:ascii="Arial" w:hAnsi="Arial"/>
                <w:sz w:val="18"/>
              </w:rPr>
              <w:t>A</w:t>
            </w:r>
          </w:p>
        </w:tc>
        <w:tc>
          <w:tcPr>
            <w:tcW w:w="1134" w:type="dxa"/>
            <w:tcBorders>
              <w:top w:val="single" w:sz="4" w:space="0" w:color="auto"/>
              <w:left w:val="single" w:sz="4" w:space="0" w:color="auto"/>
              <w:bottom w:val="single" w:sz="4" w:space="0" w:color="auto"/>
              <w:right w:val="single" w:sz="4" w:space="0" w:color="auto"/>
            </w:tcBorders>
          </w:tcPr>
          <w:p w14:paraId="0E563E70" w14:textId="77777777" w:rsidR="002A7EB0" w:rsidRPr="001E0908" w:rsidRDefault="002A7EB0" w:rsidP="002A7EB0">
            <w:pPr>
              <w:keepNext/>
              <w:keepLines/>
              <w:spacing w:after="0"/>
              <w:jc w:val="center"/>
              <w:rPr>
                <w:rFonts w:ascii="Arial" w:hAnsi="Arial"/>
                <w:sz w:val="18"/>
              </w:rPr>
            </w:pPr>
            <w:r>
              <w:rPr>
                <w:rFonts w:ascii="Arial" w:hAnsi="Arial"/>
                <w:sz w:val="18"/>
              </w:rPr>
              <w:t>n77A</w:t>
            </w:r>
          </w:p>
        </w:tc>
        <w:tc>
          <w:tcPr>
            <w:tcW w:w="1102" w:type="dxa"/>
            <w:tcBorders>
              <w:top w:val="single" w:sz="4" w:space="0" w:color="auto"/>
              <w:left w:val="single" w:sz="4" w:space="0" w:color="auto"/>
              <w:bottom w:val="single" w:sz="4" w:space="0" w:color="auto"/>
              <w:right w:val="single" w:sz="4" w:space="0" w:color="auto"/>
            </w:tcBorders>
          </w:tcPr>
          <w:p w14:paraId="1DA619FE" w14:textId="77777777" w:rsidR="002A7EB0" w:rsidRPr="001E0908" w:rsidRDefault="002A7EB0" w:rsidP="002A7EB0">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083FEDCF" w14:textId="77777777" w:rsidR="002A7EB0" w:rsidRPr="001E0908" w:rsidRDefault="002A7EB0" w:rsidP="002A7EB0">
            <w:pPr>
              <w:keepNext/>
              <w:keepLines/>
              <w:spacing w:after="0"/>
              <w:jc w:val="center"/>
              <w:rPr>
                <w:rFonts w:ascii="Arial" w:hAnsi="Arial"/>
                <w:sz w:val="18"/>
                <w:lang w:eastAsia="zh-CN"/>
              </w:rPr>
            </w:pPr>
            <w:r>
              <w:rPr>
                <w:rFonts w:ascii="Arial" w:hAnsi="Arial"/>
                <w:sz w:val="18"/>
                <w:lang w:eastAsia="zh-CN"/>
              </w:rPr>
              <w:t>No</w:t>
            </w:r>
          </w:p>
        </w:tc>
      </w:tr>
      <w:tr w:rsidR="002A7EB0" w:rsidRPr="001E0908" w:rsidDel="005B596E" w14:paraId="69F0BDBF" w14:textId="77777777" w:rsidTr="00F77E06">
        <w:trPr>
          <w:trHeight w:val="288"/>
        </w:trPr>
        <w:tc>
          <w:tcPr>
            <w:tcW w:w="2190" w:type="dxa"/>
            <w:tcBorders>
              <w:left w:val="single" w:sz="4" w:space="0" w:color="auto"/>
              <w:bottom w:val="nil"/>
              <w:right w:val="single" w:sz="4" w:space="0" w:color="auto"/>
            </w:tcBorders>
            <w:shd w:val="clear" w:color="auto" w:fill="auto"/>
            <w:noWrap/>
          </w:tcPr>
          <w:p w14:paraId="7585B6E6" w14:textId="77777777" w:rsidR="002A7EB0" w:rsidRPr="001E0908" w:rsidRDefault="002A7EB0" w:rsidP="002A7EB0">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8</w:t>
            </w:r>
            <w:r w:rsidRPr="001E0908">
              <w:rPr>
                <w:rFonts w:ascii="Arial"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25C68054" w14:textId="77777777" w:rsidR="002A7EB0" w:rsidRPr="001E0908" w:rsidRDefault="002A7EB0" w:rsidP="002A7EB0">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 xml:space="preserve">A </w:t>
            </w:r>
          </w:p>
        </w:tc>
        <w:tc>
          <w:tcPr>
            <w:tcW w:w="1418" w:type="dxa"/>
            <w:tcBorders>
              <w:top w:val="single" w:sz="4" w:space="0" w:color="auto"/>
              <w:left w:val="single" w:sz="4" w:space="0" w:color="auto"/>
              <w:bottom w:val="single" w:sz="4" w:space="0" w:color="auto"/>
              <w:right w:val="single" w:sz="4" w:space="0" w:color="auto"/>
            </w:tcBorders>
          </w:tcPr>
          <w:p w14:paraId="4B35EA36" w14:textId="77777777" w:rsidR="002A7EB0" w:rsidRPr="001E0908" w:rsidRDefault="002A7EB0" w:rsidP="002A7EB0">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6E66EF55" w14:textId="77777777" w:rsidR="002A7EB0" w:rsidRPr="001E0908" w:rsidRDefault="002A7EB0" w:rsidP="002A7EB0">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7DF88849" w14:textId="77777777" w:rsidR="002A7EB0" w:rsidRPr="001E0908" w:rsidRDefault="002A7EB0" w:rsidP="002A7EB0">
            <w:pPr>
              <w:keepNext/>
              <w:keepLines/>
              <w:spacing w:after="0"/>
              <w:jc w:val="center"/>
              <w:rPr>
                <w:rFonts w:ascii="Arial" w:hAnsi="Arial"/>
                <w:sz w:val="18"/>
              </w:rPr>
            </w:pPr>
            <w:r w:rsidRPr="001E0908">
              <w:rPr>
                <w:rFonts w:ascii="Arial" w:hAnsi="Arial"/>
                <w:sz w:val="18"/>
              </w:rPr>
              <w:t>n7</w:t>
            </w:r>
            <w:r>
              <w:rPr>
                <w:rFonts w:ascii="Arial" w:hAnsi="Arial"/>
                <w:sz w:val="18"/>
              </w:rPr>
              <w:t>8</w:t>
            </w:r>
            <w:r w:rsidRPr="001E0908">
              <w:rPr>
                <w:rFonts w:ascii="Arial" w:hAnsi="Arial"/>
                <w:sz w:val="18"/>
              </w:rPr>
              <w:t>A</w:t>
            </w:r>
          </w:p>
        </w:tc>
        <w:tc>
          <w:tcPr>
            <w:tcW w:w="1134" w:type="dxa"/>
            <w:tcBorders>
              <w:top w:val="single" w:sz="4" w:space="0" w:color="auto"/>
              <w:left w:val="single" w:sz="4" w:space="0" w:color="auto"/>
              <w:bottom w:val="single" w:sz="4" w:space="0" w:color="auto"/>
              <w:right w:val="single" w:sz="4" w:space="0" w:color="auto"/>
            </w:tcBorders>
          </w:tcPr>
          <w:p w14:paraId="429154D3" w14:textId="77777777" w:rsidR="002A7EB0" w:rsidRPr="001E0908" w:rsidRDefault="002A7EB0" w:rsidP="002A7EB0">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5C7009AD" w14:textId="77777777" w:rsidR="002A7EB0" w:rsidRPr="001E0908" w:rsidRDefault="002A7EB0" w:rsidP="002A7EB0">
            <w:pPr>
              <w:keepNext/>
              <w:keepLines/>
              <w:spacing w:after="0"/>
              <w:jc w:val="center"/>
              <w:rPr>
                <w:rFonts w:ascii="Arial" w:hAnsi="Arial"/>
                <w:sz w:val="18"/>
              </w:rPr>
            </w:pPr>
            <w:r>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513028AF" w14:textId="77777777" w:rsidR="002A7EB0" w:rsidRPr="001E0908" w:rsidRDefault="002A7EB0" w:rsidP="002A7EB0">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3F959E90" w14:textId="77777777" w:rsidR="002A7EB0" w:rsidRPr="001E0908" w:rsidRDefault="002A7EB0" w:rsidP="002A7EB0">
            <w:pPr>
              <w:keepNext/>
              <w:keepLines/>
              <w:spacing w:after="0"/>
              <w:jc w:val="center"/>
              <w:rPr>
                <w:rFonts w:ascii="Arial" w:hAnsi="Arial"/>
                <w:sz w:val="18"/>
                <w:lang w:eastAsia="zh-CN"/>
              </w:rPr>
            </w:pPr>
            <w:r w:rsidRPr="001E0908">
              <w:rPr>
                <w:rFonts w:ascii="Arial" w:hAnsi="Arial"/>
                <w:sz w:val="18"/>
                <w:lang w:eastAsia="zh-CN"/>
              </w:rPr>
              <w:t>No</w:t>
            </w:r>
          </w:p>
        </w:tc>
      </w:tr>
      <w:tr w:rsidR="002A7EB0" w:rsidRPr="001E0908" w:rsidDel="005B596E" w14:paraId="78FA5EFE" w14:textId="77777777" w:rsidTr="00F77E06">
        <w:trPr>
          <w:trHeight w:val="288"/>
        </w:trPr>
        <w:tc>
          <w:tcPr>
            <w:tcW w:w="2190" w:type="dxa"/>
            <w:tcBorders>
              <w:top w:val="nil"/>
              <w:left w:val="single" w:sz="4" w:space="0" w:color="auto"/>
              <w:bottom w:val="nil"/>
              <w:right w:val="single" w:sz="4" w:space="0" w:color="auto"/>
            </w:tcBorders>
            <w:shd w:val="clear" w:color="auto" w:fill="auto"/>
            <w:noWrap/>
          </w:tcPr>
          <w:p w14:paraId="53AC3482" w14:textId="77777777" w:rsidR="002A7EB0" w:rsidRPr="001E0908" w:rsidRDefault="002A7EB0" w:rsidP="002A7EB0">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0673D31" w14:textId="77777777" w:rsidR="002A7EB0" w:rsidRPr="001E0908" w:rsidRDefault="002A7EB0" w:rsidP="002A7EB0">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63A32BBC" w14:textId="77777777" w:rsidR="002A7EB0" w:rsidRPr="001E0908" w:rsidRDefault="002A7EB0" w:rsidP="002A7EB0">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05D1A836" w14:textId="77777777" w:rsidR="002A7EB0" w:rsidRPr="001E0908" w:rsidRDefault="002A7EB0" w:rsidP="002A7EB0">
            <w:pPr>
              <w:keepNext/>
              <w:keepLines/>
              <w:spacing w:after="0"/>
              <w:jc w:val="center"/>
              <w:rPr>
                <w:rFonts w:ascii="Arial" w:hAnsi="Arial"/>
                <w:sz w:val="18"/>
              </w:rPr>
            </w:pPr>
            <w:r w:rsidRPr="001E0908">
              <w:rPr>
                <w:rFonts w:ascii="Arial" w:hAnsi="Arial"/>
                <w:sz w:val="18"/>
              </w:rPr>
              <w:t>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72EDC15" w14:textId="77777777" w:rsidR="002A7EB0" w:rsidRPr="001E0908" w:rsidRDefault="002A7EB0" w:rsidP="002A7EB0">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3BBE01DF" w14:textId="77777777" w:rsidR="002A7EB0" w:rsidRPr="001E0908" w:rsidRDefault="002A7EB0" w:rsidP="002A7EB0">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035AA59A" w14:textId="77777777" w:rsidR="002A7EB0" w:rsidRPr="001E0908" w:rsidRDefault="002A7EB0" w:rsidP="002A7EB0">
            <w:pPr>
              <w:keepNext/>
              <w:keepLines/>
              <w:spacing w:after="0"/>
              <w:jc w:val="center"/>
              <w:rPr>
                <w:rFonts w:ascii="Arial" w:hAnsi="Arial"/>
                <w:sz w:val="18"/>
              </w:rPr>
            </w:pPr>
            <w:r w:rsidRPr="001E0908">
              <w:rPr>
                <w:rFonts w:ascii="Arial" w:hAnsi="Arial"/>
                <w:sz w:val="18"/>
              </w:rPr>
              <w:t>n7</w:t>
            </w:r>
            <w:r>
              <w:rPr>
                <w:rFonts w:ascii="Arial" w:hAnsi="Arial"/>
                <w:sz w:val="18"/>
              </w:rPr>
              <w:t>8</w:t>
            </w:r>
            <w:r w:rsidRPr="001E0908">
              <w:rPr>
                <w:rFonts w:ascii="Arial" w:hAnsi="Arial"/>
                <w:sz w:val="18"/>
              </w:rPr>
              <w:t>A</w:t>
            </w:r>
          </w:p>
        </w:tc>
        <w:tc>
          <w:tcPr>
            <w:tcW w:w="1102" w:type="dxa"/>
            <w:tcBorders>
              <w:top w:val="single" w:sz="4" w:space="0" w:color="auto"/>
              <w:left w:val="single" w:sz="4" w:space="0" w:color="auto"/>
              <w:bottom w:val="single" w:sz="4" w:space="0" w:color="auto"/>
              <w:right w:val="single" w:sz="4" w:space="0" w:color="auto"/>
            </w:tcBorders>
          </w:tcPr>
          <w:p w14:paraId="478FB367" w14:textId="77777777" w:rsidR="002A7EB0" w:rsidRPr="001E0908" w:rsidRDefault="002A7EB0" w:rsidP="002A7EB0">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6EE24192" w14:textId="77777777" w:rsidR="002A7EB0" w:rsidRPr="001E0908" w:rsidRDefault="002A7EB0" w:rsidP="002A7EB0">
            <w:pPr>
              <w:keepNext/>
              <w:keepLines/>
              <w:spacing w:after="0"/>
              <w:jc w:val="center"/>
              <w:rPr>
                <w:rFonts w:ascii="Arial" w:hAnsi="Arial"/>
                <w:sz w:val="18"/>
                <w:lang w:eastAsia="zh-CN"/>
              </w:rPr>
            </w:pPr>
            <w:r w:rsidRPr="001E0908">
              <w:rPr>
                <w:rFonts w:ascii="Arial" w:hAnsi="Arial"/>
                <w:sz w:val="18"/>
                <w:lang w:eastAsia="zh-CN"/>
              </w:rPr>
              <w:t>No</w:t>
            </w:r>
          </w:p>
        </w:tc>
      </w:tr>
      <w:tr w:rsidR="002A7EB0" w:rsidRPr="001E0908" w:rsidDel="005B596E" w14:paraId="7385B78D" w14:textId="77777777" w:rsidTr="00F77E06">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381B3846" w14:textId="77777777" w:rsidR="002A7EB0" w:rsidRPr="001E0908" w:rsidRDefault="002A7EB0" w:rsidP="002A7EB0">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74AB4F8" w14:textId="77777777" w:rsidR="002A7EB0" w:rsidRPr="001E0908" w:rsidRDefault="002A7EB0" w:rsidP="002A7EB0">
            <w:pPr>
              <w:keepNext/>
              <w:keepLines/>
              <w:spacing w:after="0"/>
              <w:jc w:val="center"/>
              <w:rPr>
                <w:rFonts w:ascii="Arial" w:hAnsi="Arial"/>
                <w:sz w:val="18"/>
              </w:rPr>
            </w:pPr>
            <w:r w:rsidRPr="001E0908">
              <w:rPr>
                <w:rFonts w:ascii="Arial" w:hAnsi="Arial"/>
                <w:sz w:val="18"/>
              </w:rPr>
              <w:t>CA_n7</w:t>
            </w:r>
            <w:r>
              <w:rPr>
                <w:rFonts w:ascii="Arial" w:hAnsi="Arial"/>
                <w:sz w:val="18"/>
              </w:rPr>
              <w:t>1</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80D31E9" w14:textId="77777777" w:rsidR="002A7EB0" w:rsidRPr="001E0908" w:rsidRDefault="002A7EB0" w:rsidP="002A7EB0">
            <w:pPr>
              <w:keepNext/>
              <w:keepLines/>
              <w:spacing w:after="0"/>
              <w:jc w:val="center"/>
              <w:rPr>
                <w:rFonts w:ascii="Arial" w:hAnsi="Arial"/>
                <w:sz w:val="18"/>
              </w:rPr>
            </w:pPr>
            <w:r>
              <w:rPr>
                <w:rFonts w:ascii="Arial" w:hAnsi="Arial"/>
                <w:sz w:val="18"/>
              </w:rPr>
              <w:t>n71A</w:t>
            </w:r>
          </w:p>
        </w:tc>
        <w:tc>
          <w:tcPr>
            <w:tcW w:w="1417" w:type="dxa"/>
            <w:tcBorders>
              <w:top w:val="single" w:sz="4" w:space="0" w:color="auto"/>
              <w:left w:val="single" w:sz="4" w:space="0" w:color="auto"/>
              <w:bottom w:val="single" w:sz="4" w:space="0" w:color="auto"/>
              <w:right w:val="single" w:sz="4" w:space="0" w:color="auto"/>
            </w:tcBorders>
          </w:tcPr>
          <w:p w14:paraId="0D408ABE" w14:textId="77777777" w:rsidR="002A7EB0" w:rsidRPr="001E0908" w:rsidRDefault="002A7EB0" w:rsidP="002A7EB0">
            <w:pPr>
              <w:keepNext/>
              <w:keepLines/>
              <w:spacing w:after="0"/>
              <w:jc w:val="center"/>
              <w:rPr>
                <w:rFonts w:ascii="Arial" w:hAnsi="Arial"/>
                <w:sz w:val="18"/>
              </w:rPr>
            </w:pPr>
            <w:r>
              <w:rPr>
                <w:rFonts w:ascii="Arial" w:hAnsi="Arial"/>
                <w:sz w:val="18"/>
              </w:rPr>
              <w:t>n78A</w:t>
            </w:r>
          </w:p>
        </w:tc>
        <w:tc>
          <w:tcPr>
            <w:tcW w:w="1418" w:type="dxa"/>
            <w:tcBorders>
              <w:top w:val="single" w:sz="4" w:space="0" w:color="auto"/>
              <w:left w:val="single" w:sz="4" w:space="0" w:color="auto"/>
              <w:bottom w:val="single" w:sz="4" w:space="0" w:color="auto"/>
              <w:right w:val="single" w:sz="4" w:space="0" w:color="auto"/>
            </w:tcBorders>
          </w:tcPr>
          <w:p w14:paraId="00175F5D" w14:textId="77777777" w:rsidR="002A7EB0" w:rsidRPr="001E0908" w:rsidRDefault="002A7EB0" w:rsidP="002A7EB0">
            <w:pPr>
              <w:keepNext/>
              <w:keepLines/>
              <w:spacing w:after="0"/>
              <w:jc w:val="center"/>
              <w:rPr>
                <w:rFonts w:ascii="Arial" w:hAnsi="Arial"/>
                <w:sz w:val="18"/>
              </w:rPr>
            </w:pPr>
            <w:r>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1BB21913" w14:textId="77777777" w:rsidR="002A7EB0" w:rsidRPr="001E0908" w:rsidRDefault="002A7EB0" w:rsidP="002A7EB0">
            <w:pPr>
              <w:keepNext/>
              <w:keepLines/>
              <w:spacing w:after="0"/>
              <w:jc w:val="center"/>
              <w:rPr>
                <w:rFonts w:ascii="Arial" w:hAnsi="Arial"/>
                <w:sz w:val="18"/>
              </w:rPr>
            </w:pPr>
            <w:r>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1A78C0C7" w14:textId="77777777" w:rsidR="002A7EB0" w:rsidRPr="001E0908" w:rsidRDefault="002A7EB0" w:rsidP="002A7EB0">
            <w:pPr>
              <w:keepNext/>
              <w:keepLines/>
              <w:spacing w:after="0"/>
              <w:jc w:val="center"/>
              <w:rPr>
                <w:rFonts w:ascii="Arial" w:hAnsi="Arial"/>
                <w:sz w:val="18"/>
              </w:rPr>
            </w:pPr>
            <w:r>
              <w:rPr>
                <w:rFonts w:ascii="Arial" w:hAnsi="Arial"/>
                <w:sz w:val="18"/>
              </w:rPr>
              <w:t>n78A</w:t>
            </w:r>
          </w:p>
        </w:tc>
        <w:tc>
          <w:tcPr>
            <w:tcW w:w="1102" w:type="dxa"/>
            <w:tcBorders>
              <w:top w:val="single" w:sz="4" w:space="0" w:color="auto"/>
              <w:left w:val="single" w:sz="4" w:space="0" w:color="auto"/>
              <w:bottom w:val="single" w:sz="4" w:space="0" w:color="auto"/>
              <w:right w:val="single" w:sz="4" w:space="0" w:color="auto"/>
            </w:tcBorders>
          </w:tcPr>
          <w:p w14:paraId="25884F5D" w14:textId="77777777" w:rsidR="002A7EB0" w:rsidRPr="001E0908" w:rsidRDefault="002A7EB0" w:rsidP="002A7EB0">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795957AE" w14:textId="77777777" w:rsidR="002A7EB0" w:rsidRPr="001E0908" w:rsidRDefault="002A7EB0" w:rsidP="002A7EB0">
            <w:pPr>
              <w:keepNext/>
              <w:keepLines/>
              <w:spacing w:after="0"/>
              <w:jc w:val="center"/>
              <w:rPr>
                <w:rFonts w:ascii="Arial" w:hAnsi="Arial"/>
                <w:sz w:val="18"/>
                <w:lang w:eastAsia="zh-CN"/>
              </w:rPr>
            </w:pPr>
            <w:r>
              <w:rPr>
                <w:rFonts w:ascii="Arial" w:hAnsi="Arial"/>
                <w:sz w:val="18"/>
                <w:lang w:eastAsia="zh-CN"/>
              </w:rPr>
              <w:t>No</w:t>
            </w:r>
          </w:p>
        </w:tc>
      </w:tr>
      <w:tr w:rsidR="002A7EB0" w:rsidRPr="001E0908" w:rsidDel="005B596E" w14:paraId="2C184C9E" w14:textId="77777777" w:rsidTr="00F77E06">
        <w:trPr>
          <w:trHeight w:val="288"/>
        </w:trPr>
        <w:tc>
          <w:tcPr>
            <w:tcW w:w="2190" w:type="dxa"/>
            <w:tcBorders>
              <w:left w:val="single" w:sz="4" w:space="0" w:color="auto"/>
              <w:bottom w:val="nil"/>
              <w:right w:val="single" w:sz="4" w:space="0" w:color="auto"/>
            </w:tcBorders>
            <w:shd w:val="clear" w:color="auto" w:fill="auto"/>
            <w:noWrap/>
          </w:tcPr>
          <w:p w14:paraId="6BDF9A79" w14:textId="77777777" w:rsidR="002A7EB0" w:rsidRPr="001E0908" w:rsidRDefault="002A7EB0" w:rsidP="002A7EB0">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8</w:t>
            </w:r>
            <w:r w:rsidRPr="001E0908">
              <w:rPr>
                <w:rFonts w:ascii="Arial" w:hAnsi="Arial"/>
                <w:sz w:val="18"/>
              </w:rPr>
              <w:t>A</w:t>
            </w:r>
            <w:r>
              <w:rPr>
                <w:rFonts w:ascii="Arial" w:hAnsi="Arial"/>
                <w:sz w:val="18"/>
              </w:rPr>
              <w:t>(2A)</w:t>
            </w:r>
          </w:p>
        </w:tc>
        <w:tc>
          <w:tcPr>
            <w:tcW w:w="1417" w:type="dxa"/>
            <w:tcBorders>
              <w:top w:val="single" w:sz="4" w:space="0" w:color="auto"/>
              <w:left w:val="single" w:sz="4" w:space="0" w:color="auto"/>
              <w:bottom w:val="single" w:sz="4" w:space="0" w:color="auto"/>
              <w:right w:val="single" w:sz="4" w:space="0" w:color="auto"/>
            </w:tcBorders>
          </w:tcPr>
          <w:p w14:paraId="7C3616B4" w14:textId="77777777" w:rsidR="002A7EB0" w:rsidRPr="001E0908" w:rsidRDefault="002A7EB0" w:rsidP="002A7EB0">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4211F63F" w14:textId="77777777" w:rsidR="002A7EB0" w:rsidRPr="001E0908" w:rsidRDefault="002A7EB0" w:rsidP="002A7EB0">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4620964B" w14:textId="77777777" w:rsidR="002A7EB0" w:rsidRPr="001E0908" w:rsidRDefault="002A7EB0" w:rsidP="002A7EB0">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6B32990E" w14:textId="77777777" w:rsidR="002A7EB0" w:rsidRPr="001E0908" w:rsidRDefault="002A7EB0" w:rsidP="002A7EB0">
            <w:pPr>
              <w:keepNext/>
              <w:keepLines/>
              <w:spacing w:after="0"/>
              <w:jc w:val="center"/>
              <w:rPr>
                <w:rFonts w:ascii="Arial" w:hAnsi="Arial"/>
                <w:sz w:val="18"/>
              </w:rPr>
            </w:pPr>
            <w:r w:rsidRPr="001E0908">
              <w:rPr>
                <w:rFonts w:ascii="Arial" w:hAnsi="Arial"/>
                <w:sz w:val="18"/>
              </w:rPr>
              <w:t>CA_n7</w:t>
            </w:r>
            <w:r>
              <w:rPr>
                <w:rFonts w:ascii="Arial" w:hAnsi="Arial"/>
                <w:sz w:val="18"/>
              </w:rPr>
              <w:t>8</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0F2697D0" w14:textId="77777777" w:rsidR="002A7EB0" w:rsidRPr="001E0908" w:rsidRDefault="002A7EB0" w:rsidP="002A7EB0">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569AC56D" w14:textId="77777777" w:rsidR="002A7EB0" w:rsidRPr="001E0908" w:rsidRDefault="002A7EB0" w:rsidP="002A7EB0">
            <w:pPr>
              <w:keepNext/>
              <w:keepLines/>
              <w:spacing w:after="0"/>
              <w:jc w:val="center"/>
              <w:rPr>
                <w:rFonts w:ascii="Arial" w:hAnsi="Arial"/>
                <w:sz w:val="18"/>
              </w:rPr>
            </w:pPr>
            <w:r>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0A94CFA7" w14:textId="77777777" w:rsidR="002A7EB0" w:rsidRPr="001E0908" w:rsidRDefault="002A7EB0" w:rsidP="002A7EB0">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09EEE01C" w14:textId="77777777" w:rsidR="002A7EB0" w:rsidRPr="001E0908" w:rsidRDefault="002A7EB0" w:rsidP="002A7EB0">
            <w:pPr>
              <w:keepNext/>
              <w:keepLines/>
              <w:spacing w:after="0"/>
              <w:jc w:val="center"/>
              <w:rPr>
                <w:rFonts w:ascii="Arial" w:hAnsi="Arial"/>
                <w:sz w:val="18"/>
                <w:lang w:eastAsia="zh-CN"/>
              </w:rPr>
            </w:pPr>
            <w:r w:rsidRPr="001E0908">
              <w:rPr>
                <w:rFonts w:ascii="Arial" w:hAnsi="Arial"/>
                <w:sz w:val="18"/>
                <w:lang w:eastAsia="zh-CN"/>
              </w:rPr>
              <w:t>No</w:t>
            </w:r>
          </w:p>
        </w:tc>
      </w:tr>
      <w:tr w:rsidR="002A7EB0" w:rsidRPr="001E0908" w:rsidDel="005B596E" w14:paraId="3EEBC37E" w14:textId="77777777" w:rsidTr="00F77E06">
        <w:trPr>
          <w:trHeight w:val="288"/>
        </w:trPr>
        <w:tc>
          <w:tcPr>
            <w:tcW w:w="2190" w:type="dxa"/>
            <w:tcBorders>
              <w:top w:val="nil"/>
              <w:left w:val="single" w:sz="4" w:space="0" w:color="auto"/>
              <w:bottom w:val="nil"/>
              <w:right w:val="single" w:sz="4" w:space="0" w:color="auto"/>
            </w:tcBorders>
            <w:shd w:val="clear" w:color="auto" w:fill="auto"/>
            <w:noWrap/>
          </w:tcPr>
          <w:p w14:paraId="3B4016F3" w14:textId="77777777" w:rsidR="002A7EB0" w:rsidRPr="001E0908" w:rsidRDefault="002A7EB0" w:rsidP="002A7EB0">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4BD420B" w14:textId="77777777" w:rsidR="002A7EB0" w:rsidRPr="001E0908" w:rsidRDefault="002A7EB0" w:rsidP="002A7EB0">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0B9B6AB4" w14:textId="77777777" w:rsidR="002A7EB0" w:rsidRPr="001E0908" w:rsidRDefault="002A7EB0" w:rsidP="002A7EB0">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64593289" w14:textId="77777777" w:rsidR="002A7EB0" w:rsidRPr="001E0908" w:rsidRDefault="002A7EB0" w:rsidP="002A7EB0">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4CF4A5FC" w14:textId="77777777" w:rsidR="002A7EB0" w:rsidRPr="001E0908" w:rsidRDefault="002A7EB0" w:rsidP="002A7EB0">
            <w:pPr>
              <w:keepNext/>
              <w:keepLines/>
              <w:spacing w:after="0"/>
              <w:jc w:val="center"/>
              <w:rPr>
                <w:rFonts w:ascii="Arial" w:hAnsi="Arial"/>
                <w:sz w:val="18"/>
              </w:rPr>
            </w:pPr>
            <w:r w:rsidRPr="001E0908">
              <w:rPr>
                <w:rFonts w:ascii="Arial" w:hAnsi="Arial"/>
                <w:sz w:val="18"/>
              </w:rPr>
              <w:t>CA_n7</w:t>
            </w:r>
            <w:r>
              <w:rPr>
                <w:rFonts w:ascii="Arial" w:hAnsi="Arial"/>
                <w:sz w:val="18"/>
              </w:rPr>
              <w:t>8</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609083D2" w14:textId="77777777" w:rsidR="002A7EB0" w:rsidRPr="001E0908" w:rsidRDefault="002A7EB0" w:rsidP="002A7EB0">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231DEFE0" w14:textId="77777777" w:rsidR="002A7EB0" w:rsidRPr="001E0908" w:rsidRDefault="002A7EB0" w:rsidP="002A7EB0">
            <w:pPr>
              <w:keepNext/>
              <w:keepLines/>
              <w:spacing w:after="0"/>
              <w:jc w:val="center"/>
              <w:rPr>
                <w:rFonts w:ascii="Arial" w:hAnsi="Arial"/>
                <w:sz w:val="18"/>
              </w:rPr>
            </w:pPr>
            <w:r>
              <w:rPr>
                <w:rFonts w:ascii="Arial" w:hAnsi="Arial"/>
                <w:sz w:val="18"/>
              </w:rPr>
              <w:t>n78A</w:t>
            </w:r>
          </w:p>
        </w:tc>
        <w:tc>
          <w:tcPr>
            <w:tcW w:w="1102" w:type="dxa"/>
            <w:tcBorders>
              <w:top w:val="single" w:sz="4" w:space="0" w:color="auto"/>
              <w:left w:val="single" w:sz="4" w:space="0" w:color="auto"/>
              <w:bottom w:val="single" w:sz="4" w:space="0" w:color="auto"/>
              <w:right w:val="single" w:sz="4" w:space="0" w:color="auto"/>
            </w:tcBorders>
          </w:tcPr>
          <w:p w14:paraId="4E881D05" w14:textId="77777777" w:rsidR="002A7EB0" w:rsidRPr="001E0908" w:rsidRDefault="002A7EB0" w:rsidP="002A7EB0">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56CE2EF1" w14:textId="77777777" w:rsidR="002A7EB0" w:rsidRPr="001E0908" w:rsidRDefault="002A7EB0" w:rsidP="002A7EB0">
            <w:pPr>
              <w:keepNext/>
              <w:keepLines/>
              <w:spacing w:after="0"/>
              <w:jc w:val="center"/>
              <w:rPr>
                <w:rFonts w:ascii="Arial" w:hAnsi="Arial"/>
                <w:sz w:val="18"/>
                <w:lang w:eastAsia="zh-CN"/>
              </w:rPr>
            </w:pPr>
            <w:r w:rsidRPr="001E0908">
              <w:rPr>
                <w:rFonts w:ascii="Arial" w:hAnsi="Arial"/>
                <w:sz w:val="18"/>
                <w:lang w:eastAsia="zh-CN"/>
              </w:rPr>
              <w:t>No</w:t>
            </w:r>
          </w:p>
        </w:tc>
      </w:tr>
      <w:tr w:rsidR="002A7EB0" w:rsidRPr="001E0908" w:rsidDel="005B596E" w14:paraId="7C74A567" w14:textId="77777777" w:rsidTr="00F77E06">
        <w:trPr>
          <w:trHeight w:val="288"/>
        </w:trPr>
        <w:tc>
          <w:tcPr>
            <w:tcW w:w="2190" w:type="dxa"/>
            <w:tcBorders>
              <w:top w:val="nil"/>
              <w:left w:val="single" w:sz="4" w:space="0" w:color="auto"/>
              <w:right w:val="single" w:sz="4" w:space="0" w:color="auto"/>
            </w:tcBorders>
            <w:shd w:val="clear" w:color="auto" w:fill="auto"/>
            <w:noWrap/>
          </w:tcPr>
          <w:p w14:paraId="75B7A0D9" w14:textId="77777777" w:rsidR="002A7EB0" w:rsidRPr="001E0908" w:rsidRDefault="002A7EB0" w:rsidP="002A7EB0">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0A28A23" w14:textId="77777777" w:rsidR="002A7EB0" w:rsidRPr="001E0908" w:rsidRDefault="002A7EB0" w:rsidP="002A7EB0">
            <w:pPr>
              <w:keepNext/>
              <w:keepLines/>
              <w:spacing w:after="0"/>
              <w:jc w:val="center"/>
              <w:rPr>
                <w:rFonts w:ascii="Arial" w:hAnsi="Arial"/>
                <w:sz w:val="18"/>
              </w:rPr>
            </w:pPr>
            <w:r w:rsidRPr="001E0908">
              <w:rPr>
                <w:rFonts w:ascii="Arial" w:hAnsi="Arial"/>
                <w:sz w:val="18"/>
              </w:rPr>
              <w:t>CA_n</w:t>
            </w:r>
            <w:r>
              <w:rPr>
                <w:rFonts w:ascii="Arial" w:hAnsi="Arial"/>
                <w:sz w:val="18"/>
              </w:rPr>
              <w:t>71</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69A2A5F" w14:textId="77777777" w:rsidR="002A7EB0" w:rsidRPr="001E0908" w:rsidRDefault="002A7EB0" w:rsidP="002A7EB0">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33584731" w14:textId="77777777" w:rsidR="002A7EB0" w:rsidRPr="001E0908" w:rsidRDefault="002A7EB0" w:rsidP="002A7EB0">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CB003FB" w14:textId="77777777" w:rsidR="002A7EB0" w:rsidRPr="001E0908" w:rsidRDefault="002A7EB0" w:rsidP="002A7EB0">
            <w:pPr>
              <w:keepNext/>
              <w:keepLines/>
              <w:spacing w:after="0"/>
              <w:jc w:val="center"/>
              <w:rPr>
                <w:rFonts w:ascii="Arial" w:hAnsi="Arial"/>
                <w:sz w:val="18"/>
              </w:rPr>
            </w:pPr>
            <w:r w:rsidRPr="001E0908">
              <w:rPr>
                <w:rFonts w:ascii="Arial" w:hAnsi="Arial"/>
                <w:sz w:val="18"/>
              </w:rPr>
              <w:t>CA_n7</w:t>
            </w:r>
            <w:r>
              <w:rPr>
                <w:rFonts w:ascii="Arial" w:hAnsi="Arial"/>
                <w:sz w:val="18"/>
              </w:rPr>
              <w:t>8</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6795A493" w14:textId="77777777" w:rsidR="002A7EB0" w:rsidRPr="001E0908" w:rsidRDefault="002A7EB0" w:rsidP="002A7EB0">
            <w:pPr>
              <w:keepNext/>
              <w:keepLines/>
              <w:spacing w:after="0"/>
              <w:jc w:val="center"/>
              <w:rPr>
                <w:rFonts w:ascii="Arial" w:hAnsi="Arial"/>
                <w:sz w:val="18"/>
              </w:rPr>
            </w:pPr>
            <w:r w:rsidRPr="001E0908">
              <w:rPr>
                <w:rFonts w:ascii="Arial" w:hAnsi="Arial"/>
                <w:sz w:val="18"/>
              </w:rPr>
              <w:t>n</w:t>
            </w:r>
            <w:r>
              <w:rPr>
                <w:rFonts w:ascii="Arial" w:hAnsi="Arial"/>
                <w:sz w:val="18"/>
              </w:rPr>
              <w:t>71</w:t>
            </w:r>
            <w:r w:rsidRPr="001E0908">
              <w:rPr>
                <w:rFonts w:ascii="Arial" w:hAnsi="Arial"/>
                <w:sz w:val="18"/>
              </w:rPr>
              <w:t>A</w:t>
            </w:r>
          </w:p>
        </w:tc>
        <w:tc>
          <w:tcPr>
            <w:tcW w:w="1134" w:type="dxa"/>
            <w:tcBorders>
              <w:top w:val="single" w:sz="4" w:space="0" w:color="auto"/>
              <w:left w:val="single" w:sz="4" w:space="0" w:color="auto"/>
              <w:bottom w:val="single" w:sz="4" w:space="0" w:color="auto"/>
              <w:right w:val="single" w:sz="4" w:space="0" w:color="auto"/>
            </w:tcBorders>
          </w:tcPr>
          <w:p w14:paraId="72D786EC" w14:textId="77777777" w:rsidR="002A7EB0" w:rsidRPr="001E0908" w:rsidRDefault="002A7EB0" w:rsidP="002A7EB0">
            <w:pPr>
              <w:keepNext/>
              <w:keepLines/>
              <w:spacing w:after="0"/>
              <w:jc w:val="center"/>
              <w:rPr>
                <w:rFonts w:ascii="Arial" w:hAnsi="Arial"/>
                <w:sz w:val="18"/>
              </w:rPr>
            </w:pPr>
            <w:r>
              <w:rPr>
                <w:rFonts w:ascii="Arial" w:hAnsi="Arial"/>
                <w:sz w:val="18"/>
              </w:rPr>
              <w:t>n78A</w:t>
            </w:r>
          </w:p>
        </w:tc>
        <w:tc>
          <w:tcPr>
            <w:tcW w:w="1102" w:type="dxa"/>
            <w:tcBorders>
              <w:top w:val="single" w:sz="4" w:space="0" w:color="auto"/>
              <w:left w:val="single" w:sz="4" w:space="0" w:color="auto"/>
              <w:bottom w:val="single" w:sz="4" w:space="0" w:color="auto"/>
              <w:right w:val="single" w:sz="4" w:space="0" w:color="auto"/>
            </w:tcBorders>
          </w:tcPr>
          <w:p w14:paraId="515FFEAC" w14:textId="77777777" w:rsidR="002A7EB0" w:rsidRPr="001E0908" w:rsidRDefault="002A7EB0" w:rsidP="002A7EB0">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6AB9FEE6" w14:textId="77777777" w:rsidR="002A7EB0" w:rsidRPr="001E0908" w:rsidRDefault="002A7EB0" w:rsidP="002A7EB0">
            <w:pPr>
              <w:keepNext/>
              <w:keepLines/>
              <w:spacing w:after="0"/>
              <w:jc w:val="center"/>
              <w:rPr>
                <w:rFonts w:ascii="Arial" w:hAnsi="Arial"/>
                <w:sz w:val="18"/>
                <w:lang w:eastAsia="zh-CN"/>
              </w:rPr>
            </w:pPr>
            <w:r>
              <w:rPr>
                <w:rFonts w:ascii="Arial" w:hAnsi="Arial"/>
                <w:sz w:val="18"/>
                <w:lang w:eastAsia="zh-CN"/>
              </w:rPr>
              <w:t>No</w:t>
            </w:r>
          </w:p>
        </w:tc>
      </w:tr>
      <w:tr w:rsidR="002A7EB0" w:rsidRPr="001E0908" w14:paraId="261F7938" w14:textId="77777777" w:rsidTr="00F77E06">
        <w:trPr>
          <w:trHeight w:val="288"/>
        </w:trPr>
        <w:tc>
          <w:tcPr>
            <w:tcW w:w="12332" w:type="dxa"/>
            <w:gridSpan w:val="9"/>
            <w:tcBorders>
              <w:top w:val="single" w:sz="4" w:space="0" w:color="auto"/>
              <w:left w:val="single" w:sz="4" w:space="0" w:color="auto"/>
              <w:bottom w:val="single" w:sz="4" w:space="0" w:color="auto"/>
              <w:right w:val="single" w:sz="4" w:space="0" w:color="auto"/>
            </w:tcBorders>
            <w:shd w:val="clear" w:color="auto" w:fill="auto"/>
            <w:noWrap/>
          </w:tcPr>
          <w:p w14:paraId="21FA572E" w14:textId="77777777" w:rsidR="002A7EB0" w:rsidRPr="001E0908" w:rsidRDefault="002A7EB0" w:rsidP="002A7EB0">
            <w:pPr>
              <w:pStyle w:val="TAN"/>
            </w:pPr>
            <w:r w:rsidRPr="001E0908">
              <w:t>Note 1:</w:t>
            </w:r>
            <w:r w:rsidRPr="001E0908">
              <w:tab/>
              <w:t xml:space="preserve">This band cannot be used as </w:t>
            </w:r>
            <w:proofErr w:type="spellStart"/>
            <w:r w:rsidRPr="001E0908">
              <w:t>PCell</w:t>
            </w:r>
            <w:proofErr w:type="spellEnd"/>
            <w:r w:rsidRPr="001E0908">
              <w:t>.</w:t>
            </w:r>
          </w:p>
          <w:p w14:paraId="1BEF55CE" w14:textId="77777777" w:rsidR="002A7EB0" w:rsidRPr="001E0908" w:rsidRDefault="002A7EB0" w:rsidP="002A7EB0">
            <w:pPr>
              <w:pStyle w:val="TAN"/>
            </w:pPr>
            <w:r w:rsidRPr="001E0908">
              <w:t>Note 2:</w:t>
            </w:r>
            <w:r w:rsidRPr="001E0908">
              <w:tab/>
              <w:t>Protocol testing is limited to NR CA configurations with 3CC.</w:t>
            </w:r>
          </w:p>
          <w:p w14:paraId="47BB8E5C" w14:textId="77777777" w:rsidR="002A7EB0" w:rsidRPr="001E0908" w:rsidRDefault="002A7EB0" w:rsidP="002A7EB0">
            <w:pPr>
              <w:pStyle w:val="TAN"/>
            </w:pPr>
            <w:r w:rsidRPr="001E0908">
              <w:t>Note 3:</w:t>
            </w:r>
            <w:r w:rsidRPr="001E0908">
              <w:tab/>
              <w:t xml:space="preserve">The band with the lowest UL frequency is used as </w:t>
            </w:r>
            <w:proofErr w:type="spellStart"/>
            <w:r w:rsidRPr="001E0908">
              <w:t>PCell</w:t>
            </w:r>
            <w:proofErr w:type="spellEnd"/>
            <w:r w:rsidRPr="001E0908">
              <w:t xml:space="preserve"> if nothing else is specified for in the table or in the test case for the specific configuration.</w:t>
            </w:r>
          </w:p>
          <w:p w14:paraId="0151470D" w14:textId="77777777" w:rsidR="002A7EB0" w:rsidRPr="001E0908" w:rsidRDefault="002A7EB0" w:rsidP="002A7EB0">
            <w:pPr>
              <w:pStyle w:val="TAN"/>
            </w:pPr>
            <w:r w:rsidRPr="001E0908">
              <w:t>Note 4:</w:t>
            </w:r>
            <w:r w:rsidRPr="001E0908">
              <w:tab/>
            </w:r>
            <w:proofErr w:type="spellStart"/>
            <w:r w:rsidRPr="001E0908">
              <w:t>PCell</w:t>
            </w:r>
            <w:proofErr w:type="spellEnd"/>
            <w:r w:rsidRPr="001E0908">
              <w:t xml:space="preserve"> is configured on this band unless otherwise stated.</w:t>
            </w:r>
          </w:p>
        </w:tc>
      </w:tr>
    </w:tbl>
    <w:p w14:paraId="207A155D" w14:textId="77777777" w:rsidR="0027052C" w:rsidRDefault="0027052C" w:rsidP="0027052C"/>
    <w:p w14:paraId="53472F16" w14:textId="4147D3EE" w:rsidR="00BB651C" w:rsidRPr="002A63BC" w:rsidRDefault="00BB651C" w:rsidP="00BB651C">
      <w:pPr>
        <w:pStyle w:val="3"/>
        <w:rPr>
          <w:noProof/>
          <w:color w:val="FF0000"/>
        </w:rPr>
      </w:pPr>
      <w:r w:rsidRPr="006A6DC8">
        <w:rPr>
          <w:noProof/>
          <w:color w:val="FF0000"/>
        </w:rPr>
        <w:lastRenderedPageBreak/>
        <w:t>&lt;</w:t>
      </w:r>
      <w:r w:rsidRPr="00C50C28">
        <w:rPr>
          <w:noProof/>
          <w:color w:val="FF0000"/>
        </w:rPr>
        <w:t xml:space="preserve"> </w:t>
      </w:r>
      <w:r>
        <w:rPr>
          <w:noProof/>
          <w:color w:val="FF0000"/>
        </w:rPr>
        <w:t>Unchanged Text Skipped</w:t>
      </w:r>
      <w:r w:rsidRPr="006A6DC8">
        <w:rPr>
          <w:noProof/>
          <w:color w:val="FF0000"/>
        </w:rPr>
        <w:t xml:space="preserve"> &gt;</w:t>
      </w:r>
    </w:p>
    <w:p w14:paraId="69721177" w14:textId="77777777" w:rsidR="0027052C" w:rsidRDefault="0027052C" w:rsidP="005A781C"/>
    <w:p w14:paraId="018AC1B8" w14:textId="77777777" w:rsidR="001114A5" w:rsidRPr="00B70F61" w:rsidRDefault="001114A5" w:rsidP="001114A5">
      <w:pPr>
        <w:pStyle w:val="6"/>
      </w:pPr>
      <w:bookmarkStart w:id="179" w:name="_Toc21353637"/>
      <w:bookmarkStart w:id="180" w:name="_Toc27749252"/>
      <w:bookmarkStart w:id="181" w:name="_Toc36228056"/>
      <w:bookmarkStart w:id="182" w:name="_Toc36228352"/>
      <w:bookmarkStart w:id="183" w:name="_Toc36228807"/>
      <w:bookmarkStart w:id="184" w:name="_Toc36229024"/>
      <w:bookmarkStart w:id="185" w:name="_Toc44454609"/>
      <w:bookmarkStart w:id="186" w:name="_Toc44455061"/>
      <w:r w:rsidRPr="00B70F61">
        <w:lastRenderedPageBreak/>
        <w:t>4.3.1.4.1.2</w:t>
      </w:r>
      <w:r w:rsidRPr="00B70F61">
        <w:tab/>
        <w:t>Inter-band EN-DC configurations within FR1 (two bands)</w:t>
      </w:r>
      <w:bookmarkEnd w:id="179"/>
      <w:bookmarkEnd w:id="180"/>
      <w:bookmarkEnd w:id="181"/>
      <w:bookmarkEnd w:id="182"/>
      <w:bookmarkEnd w:id="183"/>
      <w:bookmarkEnd w:id="184"/>
      <w:bookmarkEnd w:id="185"/>
      <w:bookmarkEnd w:id="186"/>
    </w:p>
    <w:p w14:paraId="43366D83" w14:textId="77777777" w:rsidR="001114A5" w:rsidRPr="00B70F61" w:rsidRDefault="001114A5" w:rsidP="001114A5">
      <w:pPr>
        <w:pStyle w:val="TH"/>
      </w:pPr>
      <w:bookmarkStart w:id="187" w:name="_CRTable4_3_1_4_1_21"/>
      <w:bookmarkStart w:id="188" w:name="_Hlk100517843"/>
      <w:r w:rsidRPr="00B70F61">
        <w:t xml:space="preserve">Table </w:t>
      </w:r>
      <w:bookmarkEnd w:id="187"/>
      <w:r w:rsidRPr="00B70F61">
        <w:t>4.3.1.4.1.2-1</w:t>
      </w:r>
      <w:bookmarkEnd w:id="188"/>
      <w:r w:rsidRPr="00B70F61">
        <w:t>: Inter-band EN-DC configurations within FR1 (two bands)</w:t>
      </w:r>
    </w:p>
    <w:tbl>
      <w:tblPr>
        <w:tblW w:w="10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701"/>
        <w:gridCol w:w="1418"/>
        <w:gridCol w:w="1417"/>
        <w:gridCol w:w="1418"/>
        <w:gridCol w:w="1418"/>
        <w:gridCol w:w="1417"/>
      </w:tblGrid>
      <w:tr w:rsidR="001114A5" w:rsidRPr="00B70F61" w14:paraId="58978C16" w14:textId="77777777" w:rsidTr="00F77E06">
        <w:trPr>
          <w:tblHeader/>
        </w:trPr>
        <w:tc>
          <w:tcPr>
            <w:tcW w:w="1972" w:type="dxa"/>
            <w:shd w:val="clear" w:color="auto" w:fill="auto"/>
            <w:vAlign w:val="center"/>
            <w:hideMark/>
          </w:tcPr>
          <w:p w14:paraId="1A1400E0" w14:textId="77777777" w:rsidR="001114A5" w:rsidRPr="00B70F61" w:rsidRDefault="001114A5" w:rsidP="00F77E06">
            <w:pPr>
              <w:pStyle w:val="TAH"/>
              <w:rPr>
                <w:lang w:eastAsia="fi-FI"/>
              </w:rPr>
            </w:pPr>
            <w:r w:rsidRPr="00B70F61">
              <w:rPr>
                <w:lang w:eastAsia="fi-FI"/>
              </w:rPr>
              <w:lastRenderedPageBreak/>
              <w:t>EN-DC</w:t>
            </w:r>
          </w:p>
          <w:p w14:paraId="0C725EDB" w14:textId="77777777" w:rsidR="001114A5" w:rsidRPr="00B70F61" w:rsidRDefault="001114A5" w:rsidP="00F77E06">
            <w:pPr>
              <w:pStyle w:val="TAH"/>
              <w:rPr>
                <w:lang w:eastAsia="fi-FI"/>
              </w:rPr>
            </w:pPr>
            <w:r w:rsidRPr="00B70F61">
              <w:rPr>
                <w:lang w:eastAsia="fi-FI"/>
              </w:rPr>
              <w:t>configuration</w:t>
            </w:r>
          </w:p>
        </w:tc>
        <w:tc>
          <w:tcPr>
            <w:tcW w:w="1690" w:type="dxa"/>
            <w:vAlign w:val="center"/>
          </w:tcPr>
          <w:p w14:paraId="1AADA3FE" w14:textId="77777777" w:rsidR="001114A5" w:rsidRPr="00B70F61" w:rsidRDefault="001114A5" w:rsidP="00F77E06">
            <w:pPr>
              <w:pStyle w:val="TAH"/>
              <w:rPr>
                <w:lang w:eastAsia="fi-FI"/>
              </w:rPr>
            </w:pPr>
            <w:r w:rsidRPr="00B70F61">
              <w:rPr>
                <w:lang w:eastAsia="fi-FI"/>
              </w:rPr>
              <w:t>Uplink EN-DC</w:t>
            </w:r>
          </w:p>
          <w:p w14:paraId="1279161A" w14:textId="77777777" w:rsidR="001114A5" w:rsidRPr="00B70F61" w:rsidDel="00C35823" w:rsidRDefault="001114A5" w:rsidP="00F77E06">
            <w:pPr>
              <w:pStyle w:val="TAH"/>
              <w:rPr>
                <w:lang w:eastAsia="fi-FI"/>
              </w:rPr>
            </w:pPr>
            <w:r w:rsidRPr="00B70F61">
              <w:rPr>
                <w:lang w:eastAsia="fi-FI"/>
              </w:rPr>
              <w:t>Configuration</w:t>
            </w:r>
          </w:p>
        </w:tc>
        <w:tc>
          <w:tcPr>
            <w:tcW w:w="1408" w:type="dxa"/>
            <w:shd w:val="clear" w:color="auto" w:fill="auto"/>
            <w:vAlign w:val="center"/>
            <w:hideMark/>
          </w:tcPr>
          <w:p w14:paraId="4A519A38" w14:textId="77777777" w:rsidR="001114A5" w:rsidRPr="00B70F61" w:rsidRDefault="001114A5" w:rsidP="00F77E06">
            <w:pPr>
              <w:pStyle w:val="TAH"/>
              <w:rPr>
                <w:lang w:eastAsia="fi-FI"/>
              </w:rPr>
            </w:pPr>
            <w:r w:rsidRPr="00B70F61">
              <w:rPr>
                <w:lang w:eastAsia="fi-FI"/>
              </w:rPr>
              <w:t>E-UTRA downlink configuration</w:t>
            </w:r>
          </w:p>
        </w:tc>
        <w:tc>
          <w:tcPr>
            <w:tcW w:w="1407" w:type="dxa"/>
            <w:vAlign w:val="center"/>
          </w:tcPr>
          <w:p w14:paraId="379627B7" w14:textId="77777777" w:rsidR="001114A5" w:rsidRPr="00B70F61" w:rsidRDefault="001114A5" w:rsidP="00F77E06">
            <w:pPr>
              <w:pStyle w:val="TAH"/>
              <w:rPr>
                <w:lang w:eastAsia="fi-FI"/>
              </w:rPr>
            </w:pPr>
            <w:r w:rsidRPr="00B70F61">
              <w:rPr>
                <w:lang w:eastAsia="fi-FI"/>
              </w:rPr>
              <w:t>NR downlink configuration</w:t>
            </w:r>
          </w:p>
        </w:tc>
        <w:tc>
          <w:tcPr>
            <w:tcW w:w="1408" w:type="dxa"/>
            <w:vAlign w:val="center"/>
          </w:tcPr>
          <w:p w14:paraId="167E7B5D" w14:textId="77777777" w:rsidR="001114A5" w:rsidRPr="00B70F61" w:rsidRDefault="001114A5" w:rsidP="00F77E06">
            <w:pPr>
              <w:pStyle w:val="TAH"/>
              <w:rPr>
                <w:rFonts w:cs="Arial"/>
                <w:bCs/>
                <w:szCs w:val="18"/>
                <w:lang w:eastAsia="fi-FI"/>
              </w:rPr>
            </w:pPr>
            <w:r w:rsidRPr="00B70F61">
              <w:rPr>
                <w:lang w:eastAsia="fi-FI"/>
              </w:rPr>
              <w:t>E-UTRA uplink configuration</w:t>
            </w:r>
          </w:p>
        </w:tc>
        <w:tc>
          <w:tcPr>
            <w:tcW w:w="1408" w:type="dxa"/>
            <w:vAlign w:val="center"/>
          </w:tcPr>
          <w:p w14:paraId="0D4F5722" w14:textId="77777777" w:rsidR="001114A5" w:rsidRPr="00B70F61" w:rsidRDefault="001114A5" w:rsidP="00F77E06">
            <w:pPr>
              <w:pStyle w:val="TAH"/>
              <w:rPr>
                <w:lang w:eastAsia="fi-FI"/>
              </w:rPr>
            </w:pPr>
            <w:r w:rsidRPr="00B70F61">
              <w:rPr>
                <w:lang w:eastAsia="fi-FI"/>
              </w:rPr>
              <w:t>NR uplink configuration</w:t>
            </w:r>
          </w:p>
        </w:tc>
        <w:tc>
          <w:tcPr>
            <w:tcW w:w="1407" w:type="dxa"/>
          </w:tcPr>
          <w:p w14:paraId="37CE7D9B" w14:textId="77777777" w:rsidR="001114A5" w:rsidRPr="00B70F61" w:rsidRDefault="001114A5" w:rsidP="00F77E06">
            <w:pPr>
              <w:pStyle w:val="TAH"/>
              <w:rPr>
                <w:lang w:eastAsia="fi-FI"/>
              </w:rPr>
            </w:pPr>
            <w:r w:rsidRPr="00B70F61">
              <w:rPr>
                <w:lang w:eastAsia="fi-FI"/>
              </w:rPr>
              <w:t>Applicable for protocol testing</w:t>
            </w:r>
          </w:p>
          <w:p w14:paraId="07B57D60" w14:textId="77777777" w:rsidR="001114A5" w:rsidRPr="00B70F61" w:rsidRDefault="001114A5" w:rsidP="00F77E06">
            <w:pPr>
              <w:pStyle w:val="TAH"/>
              <w:rPr>
                <w:lang w:eastAsia="fi-FI"/>
              </w:rPr>
            </w:pPr>
            <w:r w:rsidRPr="00B70F61">
              <w:rPr>
                <w:lang w:eastAsia="fi-FI"/>
              </w:rPr>
              <w:t>(Note 1)</w:t>
            </w:r>
          </w:p>
        </w:tc>
      </w:tr>
      <w:tr w:rsidR="001114A5" w:rsidRPr="00B70F61" w14:paraId="52C065A8" w14:textId="77777777" w:rsidTr="00F77E06">
        <w:tc>
          <w:tcPr>
            <w:tcW w:w="1972" w:type="dxa"/>
            <w:shd w:val="clear" w:color="auto" w:fill="auto"/>
            <w:vAlign w:val="center"/>
          </w:tcPr>
          <w:p w14:paraId="48E61B62" w14:textId="77777777" w:rsidR="001114A5" w:rsidRPr="00B70F61" w:rsidRDefault="001114A5" w:rsidP="00F77E06">
            <w:pPr>
              <w:pStyle w:val="TAC"/>
              <w:rPr>
                <w:lang w:eastAsia="fi-FI"/>
              </w:rPr>
            </w:pPr>
            <w:r w:rsidRPr="00B70F61">
              <w:rPr>
                <w:lang w:eastAsia="fi-FI"/>
              </w:rPr>
              <w:t>DC_1A_n3A</w:t>
            </w:r>
          </w:p>
        </w:tc>
        <w:tc>
          <w:tcPr>
            <w:tcW w:w="1690" w:type="dxa"/>
            <w:vAlign w:val="center"/>
          </w:tcPr>
          <w:p w14:paraId="3EB54DF3" w14:textId="77777777" w:rsidR="001114A5" w:rsidRPr="00B70F61" w:rsidRDefault="001114A5" w:rsidP="00F77E06">
            <w:pPr>
              <w:pStyle w:val="TAC"/>
              <w:rPr>
                <w:lang w:eastAsia="fi-FI"/>
              </w:rPr>
            </w:pPr>
            <w:r w:rsidRPr="00B70F61">
              <w:rPr>
                <w:lang w:eastAsia="fi-FI"/>
              </w:rPr>
              <w:t>DC_1A_n3A</w:t>
            </w:r>
          </w:p>
        </w:tc>
        <w:tc>
          <w:tcPr>
            <w:tcW w:w="1408" w:type="dxa"/>
            <w:shd w:val="clear" w:color="auto" w:fill="auto"/>
            <w:vAlign w:val="center"/>
          </w:tcPr>
          <w:p w14:paraId="4C7C4AD4" w14:textId="77777777" w:rsidR="001114A5" w:rsidRPr="00B70F61" w:rsidRDefault="001114A5" w:rsidP="00F77E06">
            <w:pPr>
              <w:pStyle w:val="TAC"/>
            </w:pPr>
            <w:r w:rsidRPr="00B70F61">
              <w:t>1A</w:t>
            </w:r>
          </w:p>
        </w:tc>
        <w:tc>
          <w:tcPr>
            <w:tcW w:w="1407" w:type="dxa"/>
            <w:vAlign w:val="center"/>
          </w:tcPr>
          <w:p w14:paraId="574F81E7" w14:textId="77777777" w:rsidR="001114A5" w:rsidRPr="00B70F61" w:rsidRDefault="001114A5" w:rsidP="00F77E06">
            <w:pPr>
              <w:pStyle w:val="TAC"/>
            </w:pPr>
            <w:r w:rsidRPr="00B70F61">
              <w:t>n3A</w:t>
            </w:r>
          </w:p>
        </w:tc>
        <w:tc>
          <w:tcPr>
            <w:tcW w:w="1408" w:type="dxa"/>
            <w:vAlign w:val="center"/>
          </w:tcPr>
          <w:p w14:paraId="2037616C" w14:textId="77777777" w:rsidR="001114A5" w:rsidRPr="00B70F61" w:rsidRDefault="001114A5" w:rsidP="00F77E06">
            <w:pPr>
              <w:pStyle w:val="TAC"/>
            </w:pPr>
            <w:r w:rsidRPr="00B70F61">
              <w:t>1A</w:t>
            </w:r>
          </w:p>
        </w:tc>
        <w:tc>
          <w:tcPr>
            <w:tcW w:w="1408" w:type="dxa"/>
            <w:vAlign w:val="center"/>
          </w:tcPr>
          <w:p w14:paraId="07A1324C" w14:textId="77777777" w:rsidR="001114A5" w:rsidRPr="00B70F61" w:rsidRDefault="001114A5" w:rsidP="00F77E06">
            <w:pPr>
              <w:pStyle w:val="TAC"/>
            </w:pPr>
            <w:r w:rsidRPr="00B70F61">
              <w:t>n3A</w:t>
            </w:r>
          </w:p>
        </w:tc>
        <w:tc>
          <w:tcPr>
            <w:tcW w:w="1407" w:type="dxa"/>
          </w:tcPr>
          <w:p w14:paraId="4E133AB7" w14:textId="77777777" w:rsidR="001114A5" w:rsidRPr="00B70F61" w:rsidRDefault="001114A5" w:rsidP="00F77E06">
            <w:pPr>
              <w:pStyle w:val="TAC"/>
            </w:pPr>
            <w:r w:rsidRPr="00B70F61">
              <w:t>Yes</w:t>
            </w:r>
          </w:p>
        </w:tc>
      </w:tr>
      <w:tr w:rsidR="001114A5" w:rsidRPr="00B70F61" w14:paraId="63E5D69D" w14:textId="77777777" w:rsidTr="00F77E06">
        <w:tc>
          <w:tcPr>
            <w:tcW w:w="1972" w:type="dxa"/>
            <w:shd w:val="clear" w:color="auto" w:fill="auto"/>
            <w:vAlign w:val="center"/>
          </w:tcPr>
          <w:p w14:paraId="3A08BC71" w14:textId="77777777" w:rsidR="001114A5" w:rsidRPr="00B70F61" w:rsidRDefault="001114A5" w:rsidP="00F77E06">
            <w:pPr>
              <w:pStyle w:val="TAC"/>
              <w:rPr>
                <w:lang w:eastAsia="fi-FI"/>
              </w:rPr>
            </w:pPr>
            <w:r w:rsidRPr="00B70F61">
              <w:t>DC_1A_n5A</w:t>
            </w:r>
          </w:p>
        </w:tc>
        <w:tc>
          <w:tcPr>
            <w:tcW w:w="1690" w:type="dxa"/>
            <w:vAlign w:val="center"/>
          </w:tcPr>
          <w:p w14:paraId="7C320FCB" w14:textId="77777777" w:rsidR="001114A5" w:rsidRPr="00B70F61" w:rsidRDefault="001114A5" w:rsidP="00F77E06">
            <w:pPr>
              <w:pStyle w:val="TAC"/>
              <w:rPr>
                <w:lang w:eastAsia="fi-FI"/>
              </w:rPr>
            </w:pPr>
            <w:r w:rsidRPr="00B70F61">
              <w:t>DC_1A_n5A</w:t>
            </w:r>
          </w:p>
        </w:tc>
        <w:tc>
          <w:tcPr>
            <w:tcW w:w="1408" w:type="dxa"/>
            <w:shd w:val="clear" w:color="auto" w:fill="auto"/>
            <w:vAlign w:val="center"/>
          </w:tcPr>
          <w:p w14:paraId="2794C94C" w14:textId="77777777" w:rsidR="001114A5" w:rsidRPr="00B70F61" w:rsidRDefault="001114A5" w:rsidP="00F77E06">
            <w:pPr>
              <w:pStyle w:val="TAC"/>
            </w:pPr>
            <w:r w:rsidRPr="00B70F61">
              <w:t>1A</w:t>
            </w:r>
          </w:p>
        </w:tc>
        <w:tc>
          <w:tcPr>
            <w:tcW w:w="1407" w:type="dxa"/>
            <w:vAlign w:val="center"/>
          </w:tcPr>
          <w:p w14:paraId="11FB277A" w14:textId="77777777" w:rsidR="001114A5" w:rsidRPr="00B70F61" w:rsidRDefault="001114A5" w:rsidP="00F77E06">
            <w:pPr>
              <w:pStyle w:val="TAC"/>
            </w:pPr>
            <w:r w:rsidRPr="00B70F61">
              <w:t>n5A</w:t>
            </w:r>
          </w:p>
        </w:tc>
        <w:tc>
          <w:tcPr>
            <w:tcW w:w="1408" w:type="dxa"/>
            <w:vAlign w:val="center"/>
          </w:tcPr>
          <w:p w14:paraId="6B263601" w14:textId="77777777" w:rsidR="001114A5" w:rsidRPr="00B70F61" w:rsidRDefault="001114A5" w:rsidP="00F77E06">
            <w:pPr>
              <w:pStyle w:val="TAC"/>
            </w:pPr>
            <w:r w:rsidRPr="00B70F61">
              <w:t>1A</w:t>
            </w:r>
          </w:p>
        </w:tc>
        <w:tc>
          <w:tcPr>
            <w:tcW w:w="1408" w:type="dxa"/>
            <w:vAlign w:val="center"/>
          </w:tcPr>
          <w:p w14:paraId="33F2B787" w14:textId="77777777" w:rsidR="001114A5" w:rsidRPr="00B70F61" w:rsidRDefault="001114A5" w:rsidP="00F77E06">
            <w:pPr>
              <w:pStyle w:val="TAC"/>
            </w:pPr>
            <w:r w:rsidRPr="00B70F61">
              <w:t>n5A</w:t>
            </w:r>
          </w:p>
        </w:tc>
        <w:tc>
          <w:tcPr>
            <w:tcW w:w="1407" w:type="dxa"/>
          </w:tcPr>
          <w:p w14:paraId="017796EE" w14:textId="77777777" w:rsidR="001114A5" w:rsidRPr="00B70F61" w:rsidRDefault="001114A5" w:rsidP="00F77E06">
            <w:pPr>
              <w:pStyle w:val="TAC"/>
            </w:pPr>
            <w:r w:rsidRPr="00B70F61">
              <w:t>Yes</w:t>
            </w:r>
          </w:p>
        </w:tc>
      </w:tr>
      <w:tr w:rsidR="001114A5" w:rsidRPr="00B70F61" w14:paraId="0A8C028E" w14:textId="77777777" w:rsidTr="00F77E06">
        <w:tc>
          <w:tcPr>
            <w:tcW w:w="1972" w:type="dxa"/>
            <w:shd w:val="clear" w:color="auto" w:fill="auto"/>
            <w:vAlign w:val="center"/>
          </w:tcPr>
          <w:p w14:paraId="0367410C" w14:textId="77777777" w:rsidR="001114A5" w:rsidRPr="00B70F61" w:rsidRDefault="001114A5" w:rsidP="00F77E06">
            <w:pPr>
              <w:pStyle w:val="TAC"/>
              <w:rPr>
                <w:lang w:eastAsia="fi-FI"/>
              </w:rPr>
            </w:pPr>
            <w:r w:rsidRPr="00B70F61">
              <w:t>DC_1A_n7A</w:t>
            </w:r>
          </w:p>
        </w:tc>
        <w:tc>
          <w:tcPr>
            <w:tcW w:w="1690" w:type="dxa"/>
            <w:vAlign w:val="center"/>
          </w:tcPr>
          <w:p w14:paraId="2B37198A" w14:textId="77777777" w:rsidR="001114A5" w:rsidRPr="00B70F61" w:rsidRDefault="001114A5" w:rsidP="00F77E06">
            <w:pPr>
              <w:pStyle w:val="TAC"/>
              <w:rPr>
                <w:lang w:eastAsia="fi-FI"/>
              </w:rPr>
            </w:pPr>
            <w:r w:rsidRPr="00B70F61">
              <w:t>DC_1A_n7A</w:t>
            </w:r>
          </w:p>
        </w:tc>
        <w:tc>
          <w:tcPr>
            <w:tcW w:w="1408" w:type="dxa"/>
            <w:shd w:val="clear" w:color="auto" w:fill="auto"/>
            <w:vAlign w:val="center"/>
          </w:tcPr>
          <w:p w14:paraId="7BDB951A" w14:textId="77777777" w:rsidR="001114A5" w:rsidRPr="00B70F61" w:rsidRDefault="001114A5" w:rsidP="00F77E06">
            <w:pPr>
              <w:pStyle w:val="TAC"/>
            </w:pPr>
            <w:r w:rsidRPr="00B70F61">
              <w:t>1A</w:t>
            </w:r>
          </w:p>
        </w:tc>
        <w:tc>
          <w:tcPr>
            <w:tcW w:w="1407" w:type="dxa"/>
            <w:vAlign w:val="center"/>
          </w:tcPr>
          <w:p w14:paraId="31F3FBB6" w14:textId="77777777" w:rsidR="001114A5" w:rsidRPr="00B70F61" w:rsidRDefault="001114A5" w:rsidP="00F77E06">
            <w:pPr>
              <w:pStyle w:val="TAC"/>
            </w:pPr>
            <w:r w:rsidRPr="00B70F61">
              <w:t>n7A</w:t>
            </w:r>
          </w:p>
        </w:tc>
        <w:tc>
          <w:tcPr>
            <w:tcW w:w="1408" w:type="dxa"/>
            <w:vAlign w:val="center"/>
          </w:tcPr>
          <w:p w14:paraId="780C32EE" w14:textId="77777777" w:rsidR="001114A5" w:rsidRPr="00B70F61" w:rsidRDefault="001114A5" w:rsidP="00F77E06">
            <w:pPr>
              <w:pStyle w:val="TAC"/>
            </w:pPr>
            <w:r w:rsidRPr="00B70F61">
              <w:t>1A</w:t>
            </w:r>
          </w:p>
        </w:tc>
        <w:tc>
          <w:tcPr>
            <w:tcW w:w="1408" w:type="dxa"/>
            <w:vAlign w:val="center"/>
          </w:tcPr>
          <w:p w14:paraId="070ACF0C" w14:textId="77777777" w:rsidR="001114A5" w:rsidRPr="00B70F61" w:rsidRDefault="001114A5" w:rsidP="00F77E06">
            <w:pPr>
              <w:pStyle w:val="TAC"/>
            </w:pPr>
            <w:r w:rsidRPr="00B70F61">
              <w:t>n7A</w:t>
            </w:r>
          </w:p>
        </w:tc>
        <w:tc>
          <w:tcPr>
            <w:tcW w:w="1407" w:type="dxa"/>
          </w:tcPr>
          <w:p w14:paraId="44B5B921" w14:textId="77777777" w:rsidR="001114A5" w:rsidRPr="00B70F61" w:rsidRDefault="001114A5" w:rsidP="00F77E06">
            <w:pPr>
              <w:pStyle w:val="TAC"/>
            </w:pPr>
            <w:r w:rsidRPr="00B70F61">
              <w:t>Yes</w:t>
            </w:r>
          </w:p>
        </w:tc>
      </w:tr>
      <w:tr w:rsidR="001114A5" w:rsidRPr="00B70F61" w14:paraId="56D6CF1A" w14:textId="77777777" w:rsidTr="00F77E06">
        <w:tc>
          <w:tcPr>
            <w:tcW w:w="1972" w:type="dxa"/>
            <w:shd w:val="clear" w:color="auto" w:fill="auto"/>
            <w:vAlign w:val="center"/>
          </w:tcPr>
          <w:p w14:paraId="384AB3B7" w14:textId="77777777" w:rsidR="001114A5" w:rsidRPr="00B70F61" w:rsidRDefault="001114A5" w:rsidP="00F77E06">
            <w:pPr>
              <w:pStyle w:val="TAC"/>
              <w:rPr>
                <w:lang w:eastAsia="fi-FI"/>
              </w:rPr>
            </w:pPr>
            <w:r w:rsidRPr="00B70F61">
              <w:rPr>
                <w:lang w:eastAsia="fi-FI"/>
              </w:rPr>
              <w:t>DC_1A_n28A</w:t>
            </w:r>
          </w:p>
        </w:tc>
        <w:tc>
          <w:tcPr>
            <w:tcW w:w="1690" w:type="dxa"/>
            <w:vAlign w:val="center"/>
          </w:tcPr>
          <w:p w14:paraId="24DD3AD0" w14:textId="77777777" w:rsidR="001114A5" w:rsidRPr="00B70F61" w:rsidRDefault="001114A5" w:rsidP="00F77E06">
            <w:pPr>
              <w:pStyle w:val="TAC"/>
              <w:rPr>
                <w:lang w:eastAsia="fi-FI"/>
              </w:rPr>
            </w:pPr>
            <w:r w:rsidRPr="00B70F61">
              <w:rPr>
                <w:lang w:eastAsia="fi-FI"/>
              </w:rPr>
              <w:t>DC_1A_n28A</w:t>
            </w:r>
          </w:p>
        </w:tc>
        <w:tc>
          <w:tcPr>
            <w:tcW w:w="1408" w:type="dxa"/>
            <w:shd w:val="clear" w:color="auto" w:fill="auto"/>
            <w:vAlign w:val="center"/>
          </w:tcPr>
          <w:p w14:paraId="56261467" w14:textId="77777777" w:rsidR="001114A5" w:rsidRPr="00B70F61" w:rsidRDefault="001114A5" w:rsidP="00F77E06">
            <w:pPr>
              <w:pStyle w:val="TAC"/>
              <w:rPr>
                <w:lang w:eastAsia="fi-FI"/>
              </w:rPr>
            </w:pPr>
            <w:r w:rsidRPr="00B70F61">
              <w:t>1A</w:t>
            </w:r>
          </w:p>
        </w:tc>
        <w:tc>
          <w:tcPr>
            <w:tcW w:w="1407" w:type="dxa"/>
            <w:vAlign w:val="center"/>
          </w:tcPr>
          <w:p w14:paraId="0DE9A144" w14:textId="77777777" w:rsidR="001114A5" w:rsidRPr="00B70F61" w:rsidRDefault="001114A5" w:rsidP="00F77E06">
            <w:pPr>
              <w:pStyle w:val="TAC"/>
              <w:rPr>
                <w:lang w:eastAsia="fi-FI"/>
              </w:rPr>
            </w:pPr>
            <w:r w:rsidRPr="00B70F61">
              <w:t>n28A</w:t>
            </w:r>
          </w:p>
        </w:tc>
        <w:tc>
          <w:tcPr>
            <w:tcW w:w="1408" w:type="dxa"/>
            <w:vAlign w:val="center"/>
          </w:tcPr>
          <w:p w14:paraId="56DC6C1E" w14:textId="77777777" w:rsidR="001114A5" w:rsidRPr="00B70F61" w:rsidRDefault="001114A5" w:rsidP="00F77E06">
            <w:pPr>
              <w:pStyle w:val="TAC"/>
              <w:rPr>
                <w:lang w:eastAsia="fi-FI"/>
              </w:rPr>
            </w:pPr>
            <w:r w:rsidRPr="00B70F61">
              <w:t>1A</w:t>
            </w:r>
          </w:p>
        </w:tc>
        <w:tc>
          <w:tcPr>
            <w:tcW w:w="1408" w:type="dxa"/>
            <w:vAlign w:val="center"/>
          </w:tcPr>
          <w:p w14:paraId="612CA080" w14:textId="77777777" w:rsidR="001114A5" w:rsidRPr="00B70F61" w:rsidRDefault="001114A5" w:rsidP="00F77E06">
            <w:pPr>
              <w:pStyle w:val="TAC"/>
              <w:rPr>
                <w:lang w:eastAsia="fi-FI"/>
              </w:rPr>
            </w:pPr>
            <w:r w:rsidRPr="00B70F61">
              <w:t>n28A</w:t>
            </w:r>
          </w:p>
        </w:tc>
        <w:tc>
          <w:tcPr>
            <w:tcW w:w="1407" w:type="dxa"/>
          </w:tcPr>
          <w:p w14:paraId="08163408" w14:textId="77777777" w:rsidR="001114A5" w:rsidRPr="00B70F61" w:rsidRDefault="001114A5" w:rsidP="00F77E06">
            <w:pPr>
              <w:pStyle w:val="TAC"/>
            </w:pPr>
            <w:r w:rsidRPr="00B70F61">
              <w:t>Yes</w:t>
            </w:r>
          </w:p>
        </w:tc>
      </w:tr>
      <w:tr w:rsidR="001114A5" w:rsidRPr="00B70F61" w14:paraId="7ED14951" w14:textId="77777777" w:rsidTr="00F77E06">
        <w:tc>
          <w:tcPr>
            <w:tcW w:w="1972" w:type="dxa"/>
            <w:shd w:val="clear" w:color="auto" w:fill="auto"/>
            <w:vAlign w:val="center"/>
          </w:tcPr>
          <w:p w14:paraId="09D3FB21" w14:textId="77777777" w:rsidR="001114A5" w:rsidRPr="00B70F61" w:rsidRDefault="001114A5" w:rsidP="00F77E06">
            <w:pPr>
              <w:pStyle w:val="TAC"/>
              <w:rPr>
                <w:lang w:eastAsia="fi-FI"/>
              </w:rPr>
            </w:pPr>
            <w:r w:rsidRPr="00B70F61">
              <w:rPr>
                <w:lang w:eastAsia="fi-FI"/>
              </w:rPr>
              <w:t>DC_1A_n41A</w:t>
            </w:r>
          </w:p>
        </w:tc>
        <w:tc>
          <w:tcPr>
            <w:tcW w:w="1690" w:type="dxa"/>
            <w:vAlign w:val="center"/>
          </w:tcPr>
          <w:p w14:paraId="2455DCEF" w14:textId="77777777" w:rsidR="001114A5" w:rsidRPr="00B70F61" w:rsidRDefault="001114A5" w:rsidP="00F77E06">
            <w:pPr>
              <w:pStyle w:val="TAC"/>
              <w:rPr>
                <w:lang w:eastAsia="fi-FI"/>
              </w:rPr>
            </w:pPr>
            <w:r w:rsidRPr="00B70F61">
              <w:rPr>
                <w:lang w:eastAsia="fi-FI"/>
              </w:rPr>
              <w:t>DC_1A_n41A</w:t>
            </w:r>
          </w:p>
        </w:tc>
        <w:tc>
          <w:tcPr>
            <w:tcW w:w="1408" w:type="dxa"/>
            <w:shd w:val="clear" w:color="auto" w:fill="auto"/>
            <w:vAlign w:val="center"/>
          </w:tcPr>
          <w:p w14:paraId="0D097C4B" w14:textId="77777777" w:rsidR="001114A5" w:rsidRPr="00B70F61" w:rsidRDefault="001114A5" w:rsidP="00F77E06">
            <w:pPr>
              <w:pStyle w:val="TAC"/>
            </w:pPr>
            <w:r w:rsidRPr="00B70F61">
              <w:t>1A</w:t>
            </w:r>
          </w:p>
        </w:tc>
        <w:tc>
          <w:tcPr>
            <w:tcW w:w="1407" w:type="dxa"/>
            <w:vAlign w:val="center"/>
          </w:tcPr>
          <w:p w14:paraId="3FF1F6F4" w14:textId="77777777" w:rsidR="001114A5" w:rsidRPr="00B70F61" w:rsidRDefault="001114A5" w:rsidP="00F77E06">
            <w:pPr>
              <w:pStyle w:val="TAC"/>
            </w:pPr>
            <w:r w:rsidRPr="00B70F61">
              <w:t>n41A</w:t>
            </w:r>
          </w:p>
        </w:tc>
        <w:tc>
          <w:tcPr>
            <w:tcW w:w="1408" w:type="dxa"/>
            <w:vAlign w:val="center"/>
          </w:tcPr>
          <w:p w14:paraId="409BC0D6" w14:textId="77777777" w:rsidR="001114A5" w:rsidRPr="00B70F61" w:rsidRDefault="001114A5" w:rsidP="00F77E06">
            <w:pPr>
              <w:pStyle w:val="TAC"/>
            </w:pPr>
            <w:r w:rsidRPr="00B70F61">
              <w:t>1A</w:t>
            </w:r>
          </w:p>
        </w:tc>
        <w:tc>
          <w:tcPr>
            <w:tcW w:w="1408" w:type="dxa"/>
            <w:vAlign w:val="center"/>
          </w:tcPr>
          <w:p w14:paraId="3241B58C" w14:textId="77777777" w:rsidR="001114A5" w:rsidRPr="00B70F61" w:rsidRDefault="001114A5" w:rsidP="00F77E06">
            <w:pPr>
              <w:pStyle w:val="TAC"/>
            </w:pPr>
            <w:r w:rsidRPr="00B70F61">
              <w:t>n41A</w:t>
            </w:r>
          </w:p>
        </w:tc>
        <w:tc>
          <w:tcPr>
            <w:tcW w:w="1407" w:type="dxa"/>
          </w:tcPr>
          <w:p w14:paraId="1DDE939A" w14:textId="77777777" w:rsidR="001114A5" w:rsidRPr="00B70F61" w:rsidRDefault="001114A5" w:rsidP="00F77E06">
            <w:pPr>
              <w:pStyle w:val="TAC"/>
            </w:pPr>
            <w:r w:rsidRPr="00B70F61">
              <w:t>Yes</w:t>
            </w:r>
          </w:p>
        </w:tc>
      </w:tr>
      <w:tr w:rsidR="001114A5" w:rsidRPr="00B70F61" w14:paraId="0BAB17ED" w14:textId="77777777" w:rsidTr="00F77E06">
        <w:tc>
          <w:tcPr>
            <w:tcW w:w="1972" w:type="dxa"/>
            <w:shd w:val="clear" w:color="auto" w:fill="auto"/>
            <w:noWrap/>
            <w:vAlign w:val="center"/>
          </w:tcPr>
          <w:p w14:paraId="3DF6A87B" w14:textId="77777777" w:rsidR="001114A5" w:rsidRPr="00B70F61" w:rsidRDefault="001114A5" w:rsidP="00F77E06">
            <w:pPr>
              <w:pStyle w:val="TAC"/>
              <w:rPr>
                <w:lang w:eastAsia="fi-FI"/>
              </w:rPr>
            </w:pPr>
            <w:r w:rsidRPr="00B70F61">
              <w:rPr>
                <w:lang w:eastAsia="fi-FI"/>
              </w:rPr>
              <w:t>DC_1A_n77A</w:t>
            </w:r>
          </w:p>
        </w:tc>
        <w:tc>
          <w:tcPr>
            <w:tcW w:w="1690" w:type="dxa"/>
            <w:vAlign w:val="center"/>
          </w:tcPr>
          <w:p w14:paraId="3AAA3A7F" w14:textId="77777777" w:rsidR="001114A5" w:rsidRPr="00B70F61" w:rsidRDefault="001114A5" w:rsidP="00F77E06">
            <w:pPr>
              <w:pStyle w:val="TAC"/>
              <w:rPr>
                <w:lang w:eastAsia="fi-FI"/>
              </w:rPr>
            </w:pPr>
            <w:r w:rsidRPr="00B70F61">
              <w:rPr>
                <w:lang w:eastAsia="fi-FI"/>
              </w:rPr>
              <w:t>DC_1A_n77A</w:t>
            </w:r>
          </w:p>
        </w:tc>
        <w:tc>
          <w:tcPr>
            <w:tcW w:w="1408" w:type="dxa"/>
            <w:shd w:val="clear" w:color="auto" w:fill="auto"/>
            <w:noWrap/>
            <w:vAlign w:val="center"/>
          </w:tcPr>
          <w:p w14:paraId="2F92DC60" w14:textId="77777777" w:rsidR="001114A5" w:rsidRPr="00B70F61" w:rsidRDefault="001114A5" w:rsidP="00F77E06">
            <w:pPr>
              <w:pStyle w:val="TAC"/>
              <w:rPr>
                <w:lang w:eastAsia="fi-FI"/>
              </w:rPr>
            </w:pPr>
            <w:r w:rsidRPr="00B70F61">
              <w:t>1A</w:t>
            </w:r>
          </w:p>
        </w:tc>
        <w:tc>
          <w:tcPr>
            <w:tcW w:w="1407" w:type="dxa"/>
            <w:vAlign w:val="center"/>
          </w:tcPr>
          <w:p w14:paraId="301D183B" w14:textId="77777777" w:rsidR="001114A5" w:rsidRPr="00B70F61" w:rsidRDefault="001114A5" w:rsidP="00F77E06">
            <w:pPr>
              <w:pStyle w:val="TAC"/>
              <w:rPr>
                <w:lang w:eastAsia="fi-FI"/>
              </w:rPr>
            </w:pPr>
            <w:r w:rsidRPr="00B70F61">
              <w:t>n77A</w:t>
            </w:r>
          </w:p>
        </w:tc>
        <w:tc>
          <w:tcPr>
            <w:tcW w:w="1408" w:type="dxa"/>
            <w:vAlign w:val="center"/>
          </w:tcPr>
          <w:p w14:paraId="6737629A" w14:textId="77777777" w:rsidR="001114A5" w:rsidRPr="00B70F61" w:rsidRDefault="001114A5" w:rsidP="00F77E06">
            <w:pPr>
              <w:pStyle w:val="TAC"/>
              <w:rPr>
                <w:rFonts w:ascii="Calibri" w:hAnsi="Calibri"/>
                <w:sz w:val="22"/>
                <w:szCs w:val="22"/>
              </w:rPr>
            </w:pPr>
            <w:r w:rsidRPr="00B70F61">
              <w:t>1A</w:t>
            </w:r>
          </w:p>
        </w:tc>
        <w:tc>
          <w:tcPr>
            <w:tcW w:w="1408" w:type="dxa"/>
            <w:vAlign w:val="center"/>
          </w:tcPr>
          <w:p w14:paraId="52CE9F9C" w14:textId="77777777" w:rsidR="001114A5" w:rsidRPr="00B70F61" w:rsidRDefault="001114A5" w:rsidP="00F77E06">
            <w:pPr>
              <w:pStyle w:val="TAC"/>
              <w:rPr>
                <w:lang w:eastAsia="fi-FI"/>
              </w:rPr>
            </w:pPr>
            <w:r w:rsidRPr="00B70F61">
              <w:t>n77A</w:t>
            </w:r>
          </w:p>
        </w:tc>
        <w:tc>
          <w:tcPr>
            <w:tcW w:w="1407" w:type="dxa"/>
          </w:tcPr>
          <w:p w14:paraId="5BCE1290" w14:textId="77777777" w:rsidR="001114A5" w:rsidRPr="00B70F61" w:rsidRDefault="001114A5" w:rsidP="00F77E06">
            <w:pPr>
              <w:pStyle w:val="TAC"/>
            </w:pPr>
            <w:r w:rsidRPr="00B70F61">
              <w:t>Yes</w:t>
            </w:r>
          </w:p>
        </w:tc>
      </w:tr>
      <w:tr w:rsidR="001114A5" w:rsidRPr="00B70F61" w14:paraId="61A9A76F" w14:textId="77777777" w:rsidTr="00F77E06">
        <w:tc>
          <w:tcPr>
            <w:tcW w:w="1972" w:type="dxa"/>
            <w:shd w:val="clear" w:color="auto" w:fill="auto"/>
            <w:noWrap/>
            <w:vAlign w:val="center"/>
          </w:tcPr>
          <w:p w14:paraId="3DC18B02" w14:textId="77777777" w:rsidR="001114A5" w:rsidRPr="00B70F61" w:rsidRDefault="001114A5" w:rsidP="00F77E06">
            <w:pPr>
              <w:pStyle w:val="TAC"/>
              <w:rPr>
                <w:lang w:eastAsia="fi-FI"/>
              </w:rPr>
            </w:pPr>
            <w:r w:rsidRPr="00B70F61">
              <w:rPr>
                <w:lang w:eastAsia="fi-FI"/>
              </w:rPr>
              <w:t>DC_1A_n78A</w:t>
            </w:r>
          </w:p>
        </w:tc>
        <w:tc>
          <w:tcPr>
            <w:tcW w:w="1690" w:type="dxa"/>
            <w:vAlign w:val="center"/>
          </w:tcPr>
          <w:p w14:paraId="44FE9023" w14:textId="77777777" w:rsidR="001114A5" w:rsidRPr="00B70F61" w:rsidRDefault="001114A5" w:rsidP="00F77E06">
            <w:pPr>
              <w:pStyle w:val="TAC"/>
              <w:rPr>
                <w:lang w:eastAsia="fi-FI"/>
              </w:rPr>
            </w:pPr>
            <w:r w:rsidRPr="00B70F61">
              <w:rPr>
                <w:lang w:eastAsia="fi-FI"/>
              </w:rPr>
              <w:t>DC_1A_n78A</w:t>
            </w:r>
          </w:p>
        </w:tc>
        <w:tc>
          <w:tcPr>
            <w:tcW w:w="1408" w:type="dxa"/>
            <w:shd w:val="clear" w:color="auto" w:fill="auto"/>
            <w:noWrap/>
            <w:vAlign w:val="center"/>
          </w:tcPr>
          <w:p w14:paraId="74EC6255" w14:textId="77777777" w:rsidR="001114A5" w:rsidRPr="00B70F61" w:rsidRDefault="001114A5" w:rsidP="00F77E06">
            <w:pPr>
              <w:pStyle w:val="TAC"/>
              <w:rPr>
                <w:lang w:eastAsia="fi-FI"/>
              </w:rPr>
            </w:pPr>
            <w:r w:rsidRPr="00B70F61">
              <w:t>1A</w:t>
            </w:r>
          </w:p>
        </w:tc>
        <w:tc>
          <w:tcPr>
            <w:tcW w:w="1407" w:type="dxa"/>
            <w:vAlign w:val="center"/>
          </w:tcPr>
          <w:p w14:paraId="2B854BFE" w14:textId="77777777" w:rsidR="001114A5" w:rsidRPr="00B70F61" w:rsidRDefault="001114A5" w:rsidP="00F77E06">
            <w:pPr>
              <w:pStyle w:val="TAC"/>
              <w:rPr>
                <w:lang w:eastAsia="fi-FI"/>
              </w:rPr>
            </w:pPr>
            <w:r w:rsidRPr="00B70F61">
              <w:t>n78A</w:t>
            </w:r>
          </w:p>
        </w:tc>
        <w:tc>
          <w:tcPr>
            <w:tcW w:w="1408" w:type="dxa"/>
            <w:vAlign w:val="center"/>
          </w:tcPr>
          <w:p w14:paraId="33C12584" w14:textId="77777777" w:rsidR="001114A5" w:rsidRPr="00B70F61" w:rsidRDefault="001114A5" w:rsidP="00F77E06">
            <w:pPr>
              <w:pStyle w:val="TAC"/>
              <w:rPr>
                <w:rFonts w:ascii="Calibri" w:hAnsi="Calibri"/>
                <w:sz w:val="22"/>
                <w:szCs w:val="22"/>
              </w:rPr>
            </w:pPr>
            <w:r w:rsidRPr="00B70F61">
              <w:t>1A</w:t>
            </w:r>
          </w:p>
        </w:tc>
        <w:tc>
          <w:tcPr>
            <w:tcW w:w="1408" w:type="dxa"/>
            <w:vAlign w:val="center"/>
          </w:tcPr>
          <w:p w14:paraId="13C9156B" w14:textId="77777777" w:rsidR="001114A5" w:rsidRPr="00B70F61" w:rsidRDefault="001114A5" w:rsidP="00F77E06">
            <w:pPr>
              <w:pStyle w:val="TAC"/>
              <w:rPr>
                <w:lang w:eastAsia="fi-FI"/>
              </w:rPr>
            </w:pPr>
            <w:r w:rsidRPr="00B70F61">
              <w:t>n78A</w:t>
            </w:r>
          </w:p>
        </w:tc>
        <w:tc>
          <w:tcPr>
            <w:tcW w:w="1407" w:type="dxa"/>
          </w:tcPr>
          <w:p w14:paraId="244762E5" w14:textId="77777777" w:rsidR="001114A5" w:rsidRPr="00B70F61" w:rsidRDefault="001114A5" w:rsidP="00F77E06">
            <w:pPr>
              <w:pStyle w:val="TAC"/>
            </w:pPr>
            <w:r w:rsidRPr="00B70F61">
              <w:t>Yes</w:t>
            </w:r>
          </w:p>
        </w:tc>
      </w:tr>
      <w:tr w:rsidR="001114A5" w:rsidRPr="00B70F61" w14:paraId="787FDC63" w14:textId="77777777" w:rsidTr="00F77E06">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8928A9" w14:textId="77777777" w:rsidR="001114A5" w:rsidRPr="00B70F61" w:rsidRDefault="001114A5" w:rsidP="00F77E06">
            <w:pPr>
              <w:pStyle w:val="TAC"/>
              <w:rPr>
                <w:lang w:eastAsia="fi-FI"/>
              </w:rPr>
            </w:pPr>
            <w:r w:rsidRPr="00B70F61">
              <w:rPr>
                <w:lang w:eastAsia="fi-FI"/>
              </w:rPr>
              <w:t>DC_1A_n78C</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5CE9C557" w14:textId="77777777" w:rsidR="001114A5" w:rsidRPr="00B70F61" w:rsidRDefault="001114A5" w:rsidP="00F77E06">
            <w:pPr>
              <w:pStyle w:val="TAC"/>
              <w:rPr>
                <w:lang w:eastAsia="fi-FI"/>
              </w:rPr>
            </w:pPr>
            <w:r w:rsidRPr="00B70F61">
              <w:rPr>
                <w:lang w:eastAsia="fi-FI"/>
              </w:rPr>
              <w:t>DC_1A_n78A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4494AB" w14:textId="77777777" w:rsidR="001114A5" w:rsidRPr="00B70F61" w:rsidRDefault="001114A5" w:rsidP="00F77E06">
            <w:pPr>
              <w:pStyle w:val="TAC"/>
              <w:rPr>
                <w:lang w:eastAsia="fi-FI"/>
              </w:rPr>
            </w:pPr>
            <w:r w:rsidRPr="00B70F61">
              <w:t>1A</w:t>
            </w:r>
          </w:p>
        </w:tc>
        <w:tc>
          <w:tcPr>
            <w:tcW w:w="1407" w:type="dxa"/>
            <w:tcBorders>
              <w:top w:val="single" w:sz="4" w:space="0" w:color="auto"/>
              <w:left w:val="single" w:sz="4" w:space="0" w:color="auto"/>
              <w:bottom w:val="single" w:sz="4" w:space="0" w:color="auto"/>
              <w:right w:val="single" w:sz="4" w:space="0" w:color="auto"/>
            </w:tcBorders>
            <w:vAlign w:val="center"/>
          </w:tcPr>
          <w:p w14:paraId="5508137A" w14:textId="77777777" w:rsidR="001114A5" w:rsidRPr="00B70F61" w:rsidRDefault="001114A5" w:rsidP="00F77E06">
            <w:pPr>
              <w:pStyle w:val="TAC"/>
              <w:rPr>
                <w:rFonts w:ascii="Calibri" w:hAnsi="Calibri" w:cs="Calibri"/>
                <w:sz w:val="22"/>
                <w:szCs w:val="22"/>
              </w:rPr>
            </w:pPr>
            <w:r w:rsidRPr="00B70F61">
              <w:t>CA_n78C</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31E0015E" w14:textId="77777777" w:rsidR="001114A5" w:rsidRPr="00B70F61" w:rsidRDefault="001114A5" w:rsidP="00F77E06">
            <w:pPr>
              <w:pStyle w:val="TAC"/>
              <w:rPr>
                <w:lang w:eastAsia="fi-FI"/>
              </w:rPr>
            </w:pPr>
            <w:r w:rsidRPr="00B70F61">
              <w:t>1A</w:t>
            </w:r>
          </w:p>
        </w:tc>
        <w:tc>
          <w:tcPr>
            <w:tcW w:w="1408" w:type="dxa"/>
            <w:tcBorders>
              <w:top w:val="single" w:sz="4" w:space="0" w:color="auto"/>
              <w:left w:val="single" w:sz="4" w:space="0" w:color="auto"/>
              <w:bottom w:val="single" w:sz="4" w:space="0" w:color="auto"/>
              <w:right w:val="single" w:sz="4" w:space="0" w:color="auto"/>
            </w:tcBorders>
            <w:vAlign w:val="center"/>
          </w:tcPr>
          <w:p w14:paraId="79A14903" w14:textId="77777777" w:rsidR="001114A5" w:rsidRPr="00B70F61" w:rsidRDefault="001114A5" w:rsidP="00F77E06">
            <w:pPr>
              <w:pStyle w:val="TAC"/>
              <w:rPr>
                <w:rFonts w:ascii="Calibri" w:hAnsi="Calibri" w:cs="Calibri"/>
                <w:sz w:val="22"/>
                <w:szCs w:val="22"/>
              </w:rPr>
            </w:pPr>
            <w:r w:rsidRPr="00B70F61">
              <w:t>n78A</w:t>
            </w:r>
          </w:p>
        </w:tc>
        <w:tc>
          <w:tcPr>
            <w:tcW w:w="1407" w:type="dxa"/>
            <w:tcBorders>
              <w:top w:val="single" w:sz="4" w:space="0" w:color="auto"/>
              <w:left w:val="single" w:sz="4" w:space="0" w:color="auto"/>
              <w:bottom w:val="single" w:sz="4" w:space="0" w:color="auto"/>
              <w:right w:val="single" w:sz="4" w:space="0" w:color="auto"/>
            </w:tcBorders>
          </w:tcPr>
          <w:p w14:paraId="3B7AFE70" w14:textId="77777777" w:rsidR="001114A5" w:rsidRPr="00B70F61" w:rsidRDefault="001114A5" w:rsidP="00F77E06">
            <w:pPr>
              <w:pStyle w:val="TAC"/>
            </w:pPr>
            <w:r w:rsidRPr="00B70F61">
              <w:t>Yes (NR 2CC)</w:t>
            </w:r>
          </w:p>
        </w:tc>
      </w:tr>
      <w:tr w:rsidR="001114A5" w:rsidRPr="00B70F61" w14:paraId="26447A84" w14:textId="77777777" w:rsidTr="00F77E06">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36A9AA" w14:textId="77777777" w:rsidR="001114A5" w:rsidRPr="00B70F61" w:rsidRDefault="001114A5" w:rsidP="00F77E06">
            <w:pPr>
              <w:pStyle w:val="TAC"/>
              <w:rPr>
                <w:lang w:eastAsia="fi-FI"/>
              </w:rPr>
            </w:pPr>
            <w:r w:rsidRPr="00B70F61">
              <w:rPr>
                <w:lang w:eastAsia="fi-FI"/>
              </w:rPr>
              <w:t>DC_1A-1A_n78A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3817C795" w14:textId="77777777" w:rsidR="001114A5" w:rsidRPr="00B70F61" w:rsidRDefault="001114A5" w:rsidP="00F77E06">
            <w:pPr>
              <w:pStyle w:val="TAC"/>
              <w:rPr>
                <w:lang w:eastAsia="fi-FI"/>
              </w:rPr>
            </w:pPr>
            <w:r w:rsidRPr="00B70F61">
              <w:rPr>
                <w:lang w:eastAsia="fi-FI"/>
              </w:rPr>
              <w:t>DC_1A_n78A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507D65" w14:textId="77777777" w:rsidR="001114A5" w:rsidRPr="00B70F61" w:rsidRDefault="001114A5" w:rsidP="00F77E06">
            <w:pPr>
              <w:pStyle w:val="TAC"/>
            </w:pPr>
            <w:r w:rsidRPr="00B70F61">
              <w:t>CA_</w:t>
            </w:r>
            <w:r w:rsidRPr="00B70F61">
              <w:rPr>
                <w:lang w:eastAsia="zh-CN"/>
              </w:rPr>
              <w:t>1</w:t>
            </w:r>
            <w:r w:rsidRPr="00B70F61">
              <w:t>A-</w:t>
            </w:r>
            <w:r w:rsidRPr="00B70F61">
              <w:rPr>
                <w:lang w:eastAsia="zh-CN"/>
              </w:rPr>
              <w:t>1</w:t>
            </w:r>
            <w:r w:rsidRPr="00B70F61">
              <w:t>A</w:t>
            </w:r>
          </w:p>
        </w:tc>
        <w:tc>
          <w:tcPr>
            <w:tcW w:w="1407" w:type="dxa"/>
            <w:tcBorders>
              <w:top w:val="single" w:sz="4" w:space="0" w:color="auto"/>
              <w:left w:val="single" w:sz="4" w:space="0" w:color="auto"/>
              <w:bottom w:val="single" w:sz="4" w:space="0" w:color="auto"/>
              <w:right w:val="single" w:sz="4" w:space="0" w:color="auto"/>
            </w:tcBorders>
            <w:vAlign w:val="center"/>
          </w:tcPr>
          <w:p w14:paraId="41E72C23" w14:textId="77777777" w:rsidR="001114A5" w:rsidRPr="00B70F61" w:rsidRDefault="001114A5" w:rsidP="00F77E06">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5C950725" w14:textId="77777777" w:rsidR="001114A5" w:rsidRPr="00B70F61" w:rsidRDefault="001114A5" w:rsidP="00F77E06">
            <w:pPr>
              <w:pStyle w:val="TAC"/>
            </w:pPr>
            <w:r w:rsidRPr="00B70F61">
              <w:t>1A</w:t>
            </w:r>
          </w:p>
        </w:tc>
        <w:tc>
          <w:tcPr>
            <w:tcW w:w="1408" w:type="dxa"/>
            <w:tcBorders>
              <w:top w:val="single" w:sz="4" w:space="0" w:color="auto"/>
              <w:left w:val="single" w:sz="4" w:space="0" w:color="auto"/>
              <w:bottom w:val="single" w:sz="4" w:space="0" w:color="auto"/>
              <w:right w:val="single" w:sz="4" w:space="0" w:color="auto"/>
            </w:tcBorders>
            <w:vAlign w:val="center"/>
          </w:tcPr>
          <w:p w14:paraId="5C3FEB69" w14:textId="77777777" w:rsidR="001114A5" w:rsidRPr="00B70F61" w:rsidRDefault="001114A5" w:rsidP="00F77E06">
            <w:pPr>
              <w:pStyle w:val="TAC"/>
            </w:pPr>
            <w:r w:rsidRPr="00B70F61">
              <w:t>n78A</w:t>
            </w:r>
          </w:p>
        </w:tc>
        <w:tc>
          <w:tcPr>
            <w:tcW w:w="1407" w:type="dxa"/>
            <w:tcBorders>
              <w:top w:val="single" w:sz="4" w:space="0" w:color="auto"/>
              <w:left w:val="single" w:sz="4" w:space="0" w:color="auto"/>
              <w:bottom w:val="single" w:sz="4" w:space="0" w:color="auto"/>
              <w:right w:val="single" w:sz="4" w:space="0" w:color="auto"/>
            </w:tcBorders>
          </w:tcPr>
          <w:p w14:paraId="1B36F43D" w14:textId="77777777" w:rsidR="001114A5" w:rsidRPr="00B70F61" w:rsidRDefault="001114A5" w:rsidP="00F77E06">
            <w:pPr>
              <w:pStyle w:val="TAC"/>
            </w:pPr>
            <w:r w:rsidRPr="00B70F61">
              <w:t>No</w:t>
            </w:r>
          </w:p>
        </w:tc>
      </w:tr>
      <w:tr w:rsidR="001114A5" w:rsidRPr="00B70F61" w14:paraId="12A7970C" w14:textId="77777777" w:rsidTr="00F77E06">
        <w:tc>
          <w:tcPr>
            <w:tcW w:w="1972" w:type="dxa"/>
            <w:shd w:val="clear" w:color="auto" w:fill="auto"/>
            <w:noWrap/>
            <w:vAlign w:val="center"/>
          </w:tcPr>
          <w:p w14:paraId="2C1CCFD4" w14:textId="77777777" w:rsidR="001114A5" w:rsidRPr="00B70F61" w:rsidRDefault="001114A5" w:rsidP="00F77E06">
            <w:pPr>
              <w:pStyle w:val="TAC"/>
              <w:rPr>
                <w:lang w:eastAsia="fi-FI"/>
              </w:rPr>
            </w:pPr>
            <w:r w:rsidRPr="00B70F61">
              <w:rPr>
                <w:lang w:eastAsia="fi-FI"/>
              </w:rPr>
              <w:t>DC_1A_n79A</w:t>
            </w:r>
          </w:p>
        </w:tc>
        <w:tc>
          <w:tcPr>
            <w:tcW w:w="1690" w:type="dxa"/>
            <w:vAlign w:val="center"/>
          </w:tcPr>
          <w:p w14:paraId="685DC27E" w14:textId="77777777" w:rsidR="001114A5" w:rsidRPr="00B70F61" w:rsidRDefault="001114A5" w:rsidP="00F77E06">
            <w:pPr>
              <w:pStyle w:val="TAC"/>
              <w:rPr>
                <w:lang w:eastAsia="fi-FI"/>
              </w:rPr>
            </w:pPr>
            <w:r w:rsidRPr="00B70F61">
              <w:rPr>
                <w:lang w:eastAsia="fi-FI"/>
              </w:rPr>
              <w:t>DC_1A_n79A</w:t>
            </w:r>
          </w:p>
        </w:tc>
        <w:tc>
          <w:tcPr>
            <w:tcW w:w="1408" w:type="dxa"/>
            <w:shd w:val="clear" w:color="auto" w:fill="auto"/>
            <w:noWrap/>
            <w:vAlign w:val="center"/>
          </w:tcPr>
          <w:p w14:paraId="6FFB4ABD" w14:textId="77777777" w:rsidR="001114A5" w:rsidRPr="00B70F61" w:rsidRDefault="001114A5" w:rsidP="00F77E06">
            <w:pPr>
              <w:pStyle w:val="TAC"/>
              <w:rPr>
                <w:lang w:eastAsia="fi-FI"/>
              </w:rPr>
            </w:pPr>
            <w:r w:rsidRPr="00B70F61">
              <w:t>1A</w:t>
            </w:r>
          </w:p>
        </w:tc>
        <w:tc>
          <w:tcPr>
            <w:tcW w:w="1407" w:type="dxa"/>
            <w:vAlign w:val="center"/>
          </w:tcPr>
          <w:p w14:paraId="166F353D" w14:textId="77777777" w:rsidR="001114A5" w:rsidRPr="00B70F61" w:rsidRDefault="001114A5" w:rsidP="00F77E06">
            <w:pPr>
              <w:pStyle w:val="TAC"/>
              <w:rPr>
                <w:lang w:eastAsia="fi-FI"/>
              </w:rPr>
            </w:pPr>
            <w:r w:rsidRPr="00B70F61">
              <w:t>n79A</w:t>
            </w:r>
          </w:p>
        </w:tc>
        <w:tc>
          <w:tcPr>
            <w:tcW w:w="1408" w:type="dxa"/>
            <w:vAlign w:val="center"/>
          </w:tcPr>
          <w:p w14:paraId="435A334F" w14:textId="77777777" w:rsidR="001114A5" w:rsidRPr="00B70F61" w:rsidRDefault="001114A5" w:rsidP="00F77E06">
            <w:pPr>
              <w:pStyle w:val="TAC"/>
              <w:rPr>
                <w:rFonts w:ascii="Calibri" w:hAnsi="Calibri"/>
                <w:sz w:val="22"/>
                <w:szCs w:val="22"/>
              </w:rPr>
            </w:pPr>
            <w:r w:rsidRPr="00B70F61">
              <w:t>1A</w:t>
            </w:r>
          </w:p>
        </w:tc>
        <w:tc>
          <w:tcPr>
            <w:tcW w:w="1408" w:type="dxa"/>
            <w:vAlign w:val="center"/>
          </w:tcPr>
          <w:p w14:paraId="766F48D8" w14:textId="77777777" w:rsidR="001114A5" w:rsidRPr="00B70F61" w:rsidRDefault="001114A5" w:rsidP="00F77E06">
            <w:pPr>
              <w:pStyle w:val="TAC"/>
              <w:rPr>
                <w:lang w:eastAsia="fi-FI"/>
              </w:rPr>
            </w:pPr>
            <w:r w:rsidRPr="00B70F61">
              <w:t>n79A</w:t>
            </w:r>
          </w:p>
        </w:tc>
        <w:tc>
          <w:tcPr>
            <w:tcW w:w="1407" w:type="dxa"/>
          </w:tcPr>
          <w:p w14:paraId="264A7CEF" w14:textId="77777777" w:rsidR="001114A5" w:rsidRPr="00B70F61" w:rsidRDefault="001114A5" w:rsidP="00F77E06">
            <w:pPr>
              <w:pStyle w:val="TAC"/>
            </w:pPr>
            <w:r w:rsidRPr="00B70F61">
              <w:t>Yes</w:t>
            </w:r>
          </w:p>
        </w:tc>
      </w:tr>
      <w:tr w:rsidR="001114A5" w:rsidRPr="00B70F61" w14:paraId="1D0DBEF4" w14:textId="77777777" w:rsidTr="00F77E06">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5A6001" w14:textId="77777777" w:rsidR="001114A5" w:rsidRPr="00B70F61" w:rsidRDefault="001114A5" w:rsidP="00F77E06">
            <w:pPr>
              <w:pStyle w:val="TAC"/>
              <w:rPr>
                <w:lang w:eastAsia="fi-FI"/>
              </w:rPr>
            </w:pPr>
            <w:r w:rsidRPr="00B70F61">
              <w:rPr>
                <w:lang w:eastAsia="fi-FI"/>
              </w:rPr>
              <w:t>DC_1A_n79C</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2021EC7E" w14:textId="77777777" w:rsidR="001114A5" w:rsidRPr="00B70F61" w:rsidRDefault="001114A5" w:rsidP="00F77E06">
            <w:pPr>
              <w:pStyle w:val="TAC"/>
              <w:rPr>
                <w:lang w:eastAsia="fi-FI"/>
              </w:rPr>
            </w:pPr>
            <w:r w:rsidRPr="00B70F61">
              <w:rPr>
                <w:lang w:eastAsia="fi-FI"/>
              </w:rPr>
              <w:t>DC_1A_n79A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7A675A" w14:textId="77777777" w:rsidR="001114A5" w:rsidRPr="00B70F61" w:rsidRDefault="001114A5" w:rsidP="00F77E06">
            <w:pPr>
              <w:pStyle w:val="TAC"/>
              <w:rPr>
                <w:lang w:eastAsia="fi-FI"/>
              </w:rPr>
            </w:pPr>
            <w:r w:rsidRPr="00B70F61">
              <w:t>1A</w:t>
            </w:r>
          </w:p>
        </w:tc>
        <w:tc>
          <w:tcPr>
            <w:tcW w:w="1407" w:type="dxa"/>
            <w:tcBorders>
              <w:top w:val="single" w:sz="4" w:space="0" w:color="auto"/>
              <w:left w:val="single" w:sz="4" w:space="0" w:color="auto"/>
              <w:bottom w:val="single" w:sz="4" w:space="0" w:color="auto"/>
              <w:right w:val="single" w:sz="4" w:space="0" w:color="auto"/>
            </w:tcBorders>
            <w:vAlign w:val="center"/>
          </w:tcPr>
          <w:p w14:paraId="02DBCFC6" w14:textId="77777777" w:rsidR="001114A5" w:rsidRPr="00B70F61" w:rsidRDefault="001114A5" w:rsidP="00F77E06">
            <w:pPr>
              <w:pStyle w:val="TAC"/>
              <w:rPr>
                <w:rFonts w:ascii="Calibri" w:hAnsi="Calibri" w:cs="Calibri"/>
                <w:sz w:val="22"/>
                <w:szCs w:val="22"/>
              </w:rPr>
            </w:pPr>
            <w:r w:rsidRPr="00B70F61">
              <w:t>CA_n79C</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45BE9DDF" w14:textId="77777777" w:rsidR="001114A5" w:rsidRPr="00B70F61" w:rsidRDefault="001114A5" w:rsidP="00F77E06">
            <w:pPr>
              <w:pStyle w:val="TAC"/>
              <w:rPr>
                <w:lang w:eastAsia="fi-FI"/>
              </w:rPr>
            </w:pPr>
            <w:r w:rsidRPr="00B70F61">
              <w:t>1A</w:t>
            </w:r>
          </w:p>
        </w:tc>
        <w:tc>
          <w:tcPr>
            <w:tcW w:w="1408" w:type="dxa"/>
            <w:tcBorders>
              <w:top w:val="single" w:sz="4" w:space="0" w:color="auto"/>
              <w:left w:val="single" w:sz="4" w:space="0" w:color="auto"/>
              <w:bottom w:val="single" w:sz="4" w:space="0" w:color="auto"/>
              <w:right w:val="single" w:sz="4" w:space="0" w:color="auto"/>
            </w:tcBorders>
            <w:vAlign w:val="center"/>
          </w:tcPr>
          <w:p w14:paraId="3CBB3DAB" w14:textId="77777777" w:rsidR="001114A5" w:rsidRPr="00B70F61" w:rsidRDefault="001114A5" w:rsidP="00F77E06">
            <w:pPr>
              <w:pStyle w:val="TAC"/>
              <w:rPr>
                <w:rFonts w:ascii="Calibri" w:hAnsi="Calibri" w:cs="Calibri"/>
                <w:sz w:val="22"/>
                <w:szCs w:val="22"/>
              </w:rPr>
            </w:pPr>
            <w:r w:rsidRPr="00B70F61">
              <w:t>n79A</w:t>
            </w:r>
          </w:p>
        </w:tc>
        <w:tc>
          <w:tcPr>
            <w:tcW w:w="1407" w:type="dxa"/>
            <w:tcBorders>
              <w:top w:val="single" w:sz="4" w:space="0" w:color="auto"/>
              <w:left w:val="single" w:sz="4" w:space="0" w:color="auto"/>
              <w:bottom w:val="single" w:sz="4" w:space="0" w:color="auto"/>
              <w:right w:val="single" w:sz="4" w:space="0" w:color="auto"/>
            </w:tcBorders>
          </w:tcPr>
          <w:p w14:paraId="7639A8CD" w14:textId="77777777" w:rsidR="001114A5" w:rsidRPr="00B70F61" w:rsidRDefault="001114A5" w:rsidP="00F77E06">
            <w:pPr>
              <w:pStyle w:val="TAC"/>
            </w:pPr>
            <w:r w:rsidRPr="00B70F61">
              <w:t>FFS (NR 2CC)</w:t>
            </w:r>
          </w:p>
        </w:tc>
      </w:tr>
      <w:tr w:rsidR="001114A5" w:rsidRPr="00B70F61" w14:paraId="7B55ADC3" w14:textId="77777777" w:rsidTr="00F77E06">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63617F" w14:textId="77777777" w:rsidR="001114A5" w:rsidRPr="00B70F61" w:rsidRDefault="001114A5" w:rsidP="00F77E06">
            <w:pPr>
              <w:pStyle w:val="TAC"/>
              <w:rPr>
                <w:lang w:eastAsia="fi-FI"/>
              </w:rPr>
            </w:pPr>
            <w:r w:rsidRPr="00B70F61">
              <w:rPr>
                <w:lang w:eastAsia="fi-FI"/>
              </w:rPr>
              <w:t>DC_2A_n5A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06A00A39" w14:textId="77777777" w:rsidR="001114A5" w:rsidRPr="00B70F61" w:rsidRDefault="001114A5" w:rsidP="00F77E06">
            <w:pPr>
              <w:pStyle w:val="TAC"/>
              <w:rPr>
                <w:lang w:eastAsia="fi-FI"/>
              </w:rPr>
            </w:pPr>
            <w:r w:rsidRPr="00B70F61">
              <w:rPr>
                <w:lang w:eastAsia="fi-FI"/>
              </w:rPr>
              <w:t>DC_2A_n5A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B4F251" w14:textId="77777777" w:rsidR="001114A5" w:rsidRPr="00B70F61" w:rsidRDefault="001114A5" w:rsidP="00F77E06">
            <w:pPr>
              <w:pStyle w:val="TAC"/>
              <w:rPr>
                <w:lang w:eastAsia="fi-FI"/>
              </w:rPr>
            </w:pPr>
            <w:r w:rsidRPr="00B70F61">
              <w:t>2A</w:t>
            </w:r>
          </w:p>
        </w:tc>
        <w:tc>
          <w:tcPr>
            <w:tcW w:w="1407" w:type="dxa"/>
            <w:tcBorders>
              <w:top w:val="single" w:sz="4" w:space="0" w:color="auto"/>
              <w:left w:val="single" w:sz="4" w:space="0" w:color="auto"/>
              <w:bottom w:val="single" w:sz="4" w:space="0" w:color="auto"/>
              <w:right w:val="single" w:sz="4" w:space="0" w:color="auto"/>
            </w:tcBorders>
            <w:vAlign w:val="center"/>
          </w:tcPr>
          <w:p w14:paraId="6CC0DD72" w14:textId="77777777" w:rsidR="001114A5" w:rsidRPr="00B70F61" w:rsidRDefault="001114A5" w:rsidP="00F77E06">
            <w:pPr>
              <w:pStyle w:val="TAC"/>
              <w:rPr>
                <w:rFonts w:ascii="Calibri" w:hAnsi="Calibri" w:cs="Calibri"/>
                <w:sz w:val="22"/>
                <w:szCs w:val="22"/>
              </w:rPr>
            </w:pPr>
            <w:r w:rsidRPr="00B70F61">
              <w:t>n5A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3DFC5E51" w14:textId="77777777" w:rsidR="001114A5" w:rsidRPr="00B70F61" w:rsidRDefault="001114A5" w:rsidP="00F77E06">
            <w:pPr>
              <w:pStyle w:val="TAC"/>
              <w:rPr>
                <w:lang w:eastAsia="fi-FI"/>
              </w:rPr>
            </w:pPr>
            <w:r w:rsidRPr="00B70F61">
              <w:t>2A</w:t>
            </w:r>
          </w:p>
        </w:tc>
        <w:tc>
          <w:tcPr>
            <w:tcW w:w="1408" w:type="dxa"/>
            <w:tcBorders>
              <w:top w:val="single" w:sz="4" w:space="0" w:color="auto"/>
              <w:left w:val="single" w:sz="4" w:space="0" w:color="auto"/>
              <w:bottom w:val="single" w:sz="4" w:space="0" w:color="auto"/>
              <w:right w:val="single" w:sz="4" w:space="0" w:color="auto"/>
            </w:tcBorders>
            <w:vAlign w:val="center"/>
          </w:tcPr>
          <w:p w14:paraId="15BB25AA" w14:textId="77777777" w:rsidR="001114A5" w:rsidRPr="00B70F61" w:rsidRDefault="001114A5" w:rsidP="00F77E06">
            <w:pPr>
              <w:pStyle w:val="TAC"/>
              <w:rPr>
                <w:rFonts w:ascii="Calibri" w:hAnsi="Calibri" w:cs="Calibri"/>
                <w:sz w:val="22"/>
                <w:szCs w:val="22"/>
              </w:rPr>
            </w:pPr>
            <w:r w:rsidRPr="00B70F61">
              <w:t>n5A</w:t>
            </w:r>
          </w:p>
        </w:tc>
        <w:tc>
          <w:tcPr>
            <w:tcW w:w="1407" w:type="dxa"/>
            <w:tcBorders>
              <w:top w:val="single" w:sz="4" w:space="0" w:color="auto"/>
              <w:left w:val="single" w:sz="4" w:space="0" w:color="auto"/>
              <w:bottom w:val="single" w:sz="4" w:space="0" w:color="auto"/>
              <w:right w:val="single" w:sz="4" w:space="0" w:color="auto"/>
            </w:tcBorders>
          </w:tcPr>
          <w:p w14:paraId="47A0B53D" w14:textId="77777777" w:rsidR="001114A5" w:rsidRPr="00B70F61" w:rsidRDefault="001114A5" w:rsidP="00F77E06">
            <w:pPr>
              <w:pStyle w:val="TAC"/>
            </w:pPr>
            <w:r w:rsidRPr="00B70F61">
              <w:t>Yes</w:t>
            </w:r>
          </w:p>
        </w:tc>
      </w:tr>
      <w:tr w:rsidR="001114A5" w:rsidRPr="00B70F61" w14:paraId="5BA96DEC" w14:textId="77777777" w:rsidTr="00F77E06">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F8126B" w14:textId="77777777" w:rsidR="001114A5" w:rsidRPr="00B70F61" w:rsidRDefault="001114A5" w:rsidP="00F77E06">
            <w:pPr>
              <w:pStyle w:val="TAC"/>
              <w:rPr>
                <w:lang w:eastAsia="fi-FI"/>
              </w:rPr>
            </w:pPr>
            <w:r w:rsidRPr="00A86E3D">
              <w:rPr>
                <w:lang w:eastAsia="fi-FI"/>
              </w:rPr>
              <w:t>DC_2A-2A_n5A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67E76105" w14:textId="77777777" w:rsidR="001114A5" w:rsidRPr="00B70F61" w:rsidRDefault="001114A5" w:rsidP="00F77E06">
            <w:pPr>
              <w:pStyle w:val="TAC"/>
              <w:rPr>
                <w:lang w:eastAsia="fi-FI"/>
              </w:rPr>
            </w:pPr>
            <w:r w:rsidRPr="00B70F61">
              <w:rPr>
                <w:lang w:eastAsia="fi-FI"/>
              </w:rPr>
              <w:t>DC_2A_n5A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81E7F7" w14:textId="77777777" w:rsidR="001114A5" w:rsidRPr="00B70F61" w:rsidRDefault="001114A5" w:rsidP="00F77E06">
            <w:pPr>
              <w:pStyle w:val="TAC"/>
            </w:pPr>
            <w:r>
              <w:t>CA_</w:t>
            </w:r>
            <w:r w:rsidRPr="00B70F61">
              <w:t>2A</w:t>
            </w:r>
            <w:r>
              <w:t>-2A</w:t>
            </w:r>
          </w:p>
        </w:tc>
        <w:tc>
          <w:tcPr>
            <w:tcW w:w="1407" w:type="dxa"/>
            <w:tcBorders>
              <w:top w:val="single" w:sz="4" w:space="0" w:color="auto"/>
              <w:left w:val="single" w:sz="4" w:space="0" w:color="auto"/>
              <w:bottom w:val="single" w:sz="4" w:space="0" w:color="auto"/>
              <w:right w:val="single" w:sz="4" w:space="0" w:color="auto"/>
            </w:tcBorders>
            <w:vAlign w:val="center"/>
          </w:tcPr>
          <w:p w14:paraId="3CACBED4" w14:textId="77777777" w:rsidR="001114A5" w:rsidRPr="00B70F61" w:rsidRDefault="001114A5" w:rsidP="00F77E06">
            <w:pPr>
              <w:pStyle w:val="TAC"/>
            </w:pPr>
            <w:r w:rsidRPr="00B70F61">
              <w:t>n5A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4A21AB86" w14:textId="77777777" w:rsidR="001114A5" w:rsidRPr="00B70F61" w:rsidRDefault="001114A5" w:rsidP="00F77E06">
            <w:pPr>
              <w:pStyle w:val="TAC"/>
            </w:pPr>
            <w:r w:rsidRPr="00B70F61">
              <w:t>2A</w:t>
            </w:r>
          </w:p>
        </w:tc>
        <w:tc>
          <w:tcPr>
            <w:tcW w:w="1408" w:type="dxa"/>
            <w:tcBorders>
              <w:top w:val="single" w:sz="4" w:space="0" w:color="auto"/>
              <w:left w:val="single" w:sz="4" w:space="0" w:color="auto"/>
              <w:bottom w:val="single" w:sz="4" w:space="0" w:color="auto"/>
              <w:right w:val="single" w:sz="4" w:space="0" w:color="auto"/>
            </w:tcBorders>
            <w:vAlign w:val="center"/>
          </w:tcPr>
          <w:p w14:paraId="08BE0BB9" w14:textId="77777777" w:rsidR="001114A5" w:rsidRPr="00B70F61" w:rsidRDefault="001114A5" w:rsidP="00F77E06">
            <w:pPr>
              <w:pStyle w:val="TAC"/>
            </w:pPr>
            <w:r w:rsidRPr="00B70F61">
              <w:t>n5A</w:t>
            </w:r>
          </w:p>
        </w:tc>
        <w:tc>
          <w:tcPr>
            <w:tcW w:w="1407" w:type="dxa"/>
            <w:tcBorders>
              <w:top w:val="single" w:sz="4" w:space="0" w:color="auto"/>
              <w:left w:val="single" w:sz="4" w:space="0" w:color="auto"/>
              <w:bottom w:val="single" w:sz="4" w:space="0" w:color="auto"/>
              <w:right w:val="single" w:sz="4" w:space="0" w:color="auto"/>
            </w:tcBorders>
          </w:tcPr>
          <w:p w14:paraId="7DD47C17" w14:textId="77777777" w:rsidR="001114A5" w:rsidRPr="00B70F61" w:rsidRDefault="001114A5" w:rsidP="00F77E06">
            <w:pPr>
              <w:pStyle w:val="TAC"/>
            </w:pPr>
            <w:r>
              <w:t>No</w:t>
            </w:r>
          </w:p>
        </w:tc>
      </w:tr>
      <w:tr w:rsidR="001114A5" w:rsidRPr="00B70F61" w14:paraId="7FE9D40D" w14:textId="77777777" w:rsidTr="00F77E06">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EAE269" w14:textId="77777777" w:rsidR="001114A5" w:rsidRPr="00B70F61" w:rsidRDefault="001114A5" w:rsidP="00F77E06">
            <w:pPr>
              <w:pStyle w:val="TAC"/>
              <w:rPr>
                <w:lang w:eastAsia="zh-CN"/>
              </w:rPr>
            </w:pPr>
            <w:r w:rsidRPr="00B70F61">
              <w:rPr>
                <w:lang w:eastAsia="zh-CN"/>
              </w:rPr>
              <w:t>DC_2A_n41A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06FC8A4C" w14:textId="77777777" w:rsidR="001114A5" w:rsidRPr="00B70F61" w:rsidRDefault="001114A5" w:rsidP="00F77E06">
            <w:pPr>
              <w:pStyle w:val="TAC"/>
              <w:rPr>
                <w:lang w:eastAsia="fi-FI"/>
              </w:rPr>
            </w:pPr>
            <w:r w:rsidRPr="00B70F61">
              <w:rPr>
                <w:lang w:eastAsia="zh-CN"/>
              </w:rPr>
              <w:t>DC_2A_n41A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524946" w14:textId="77777777" w:rsidR="001114A5" w:rsidRPr="00B70F61" w:rsidRDefault="001114A5" w:rsidP="00F77E06">
            <w:pPr>
              <w:pStyle w:val="TAC"/>
              <w:rPr>
                <w:lang w:eastAsia="zh-CN"/>
              </w:rPr>
            </w:pPr>
            <w:r w:rsidRPr="00B70F61">
              <w:rPr>
                <w:lang w:eastAsia="zh-CN"/>
              </w:rPr>
              <w:t>2A</w:t>
            </w:r>
          </w:p>
        </w:tc>
        <w:tc>
          <w:tcPr>
            <w:tcW w:w="1407" w:type="dxa"/>
            <w:tcBorders>
              <w:top w:val="single" w:sz="4" w:space="0" w:color="auto"/>
              <w:left w:val="single" w:sz="4" w:space="0" w:color="auto"/>
              <w:bottom w:val="single" w:sz="4" w:space="0" w:color="auto"/>
              <w:right w:val="single" w:sz="4" w:space="0" w:color="auto"/>
            </w:tcBorders>
            <w:vAlign w:val="center"/>
          </w:tcPr>
          <w:p w14:paraId="6CD1B6BA" w14:textId="77777777" w:rsidR="001114A5" w:rsidRPr="00B70F61" w:rsidRDefault="001114A5" w:rsidP="00F77E06">
            <w:pPr>
              <w:pStyle w:val="TAC"/>
              <w:rPr>
                <w:lang w:eastAsia="zh-CN"/>
              </w:rPr>
            </w:pPr>
            <w:r w:rsidRPr="00B70F61">
              <w:rPr>
                <w:lang w:eastAsia="zh-CN"/>
              </w:rPr>
              <w:t>n41A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445BF588" w14:textId="77777777" w:rsidR="001114A5" w:rsidRPr="00B70F61" w:rsidRDefault="001114A5" w:rsidP="00F77E06">
            <w:pPr>
              <w:pStyle w:val="TAC"/>
              <w:rPr>
                <w:lang w:eastAsia="zh-CN"/>
              </w:rPr>
            </w:pPr>
            <w:r w:rsidRPr="00B70F61">
              <w:rPr>
                <w:lang w:eastAsia="zh-CN"/>
              </w:rPr>
              <w:t>2A</w:t>
            </w:r>
          </w:p>
        </w:tc>
        <w:tc>
          <w:tcPr>
            <w:tcW w:w="1408" w:type="dxa"/>
            <w:tcBorders>
              <w:top w:val="single" w:sz="4" w:space="0" w:color="auto"/>
              <w:left w:val="single" w:sz="4" w:space="0" w:color="auto"/>
              <w:bottom w:val="single" w:sz="4" w:space="0" w:color="auto"/>
              <w:right w:val="single" w:sz="4" w:space="0" w:color="auto"/>
            </w:tcBorders>
            <w:vAlign w:val="center"/>
          </w:tcPr>
          <w:p w14:paraId="16E734E8" w14:textId="77777777" w:rsidR="001114A5" w:rsidRPr="00B70F61" w:rsidRDefault="001114A5" w:rsidP="00F77E06">
            <w:pPr>
              <w:pStyle w:val="TAC"/>
            </w:pPr>
            <w:r w:rsidRPr="00B70F61">
              <w:rPr>
                <w:lang w:eastAsia="zh-CN"/>
              </w:rPr>
              <w:t>n41A</w:t>
            </w:r>
          </w:p>
        </w:tc>
        <w:tc>
          <w:tcPr>
            <w:tcW w:w="1407" w:type="dxa"/>
            <w:tcBorders>
              <w:top w:val="single" w:sz="4" w:space="0" w:color="auto"/>
              <w:left w:val="single" w:sz="4" w:space="0" w:color="auto"/>
              <w:bottom w:val="single" w:sz="4" w:space="0" w:color="auto"/>
              <w:right w:val="single" w:sz="4" w:space="0" w:color="auto"/>
            </w:tcBorders>
          </w:tcPr>
          <w:p w14:paraId="3EE55B3C" w14:textId="77777777" w:rsidR="001114A5" w:rsidRPr="00B70F61" w:rsidRDefault="001114A5" w:rsidP="00F77E06">
            <w:pPr>
              <w:pStyle w:val="TAC"/>
              <w:rPr>
                <w:lang w:eastAsia="zh-CN"/>
              </w:rPr>
            </w:pPr>
            <w:r w:rsidRPr="00B70F61">
              <w:t>Yes</w:t>
            </w:r>
          </w:p>
        </w:tc>
      </w:tr>
      <w:tr w:rsidR="001114A5" w:rsidRPr="00B70F61" w14:paraId="02943B63" w14:textId="77777777" w:rsidTr="00F77E06">
        <w:tc>
          <w:tcPr>
            <w:tcW w:w="1972" w:type="dxa"/>
            <w:tcBorders>
              <w:top w:val="single" w:sz="4" w:space="0" w:color="auto"/>
              <w:left w:val="single" w:sz="4" w:space="0" w:color="auto"/>
              <w:bottom w:val="nil"/>
              <w:right w:val="single" w:sz="4" w:space="0" w:color="auto"/>
            </w:tcBorders>
            <w:shd w:val="clear" w:color="auto" w:fill="auto"/>
            <w:noWrap/>
            <w:vAlign w:val="center"/>
          </w:tcPr>
          <w:p w14:paraId="4878ECF6" w14:textId="77777777" w:rsidR="001114A5" w:rsidRPr="00B70F61" w:rsidRDefault="001114A5" w:rsidP="00F77E06">
            <w:pPr>
              <w:pStyle w:val="TAC"/>
              <w:rPr>
                <w:lang w:eastAsia="zh-CN"/>
              </w:rPr>
            </w:pPr>
            <w:r w:rsidRPr="00B70F61">
              <w:rPr>
                <w:lang w:eastAsia="zh-CN"/>
              </w:rPr>
              <w:t>DC_2C_n41A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6227651E" w14:textId="77777777" w:rsidR="001114A5" w:rsidRPr="00B70F61" w:rsidRDefault="001114A5" w:rsidP="00F77E06">
            <w:pPr>
              <w:pStyle w:val="TAC"/>
              <w:rPr>
                <w:lang w:eastAsia="fi-FI"/>
              </w:rPr>
            </w:pPr>
            <w:r w:rsidRPr="00B70F61">
              <w:rPr>
                <w:lang w:eastAsia="zh-CN"/>
              </w:rPr>
              <w:t>DC_2A_n41A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5F223E" w14:textId="77777777" w:rsidR="001114A5" w:rsidRPr="00B70F61" w:rsidRDefault="001114A5" w:rsidP="00F77E06">
            <w:pPr>
              <w:pStyle w:val="TAC"/>
              <w:rPr>
                <w:lang w:eastAsia="zh-CN"/>
              </w:rPr>
            </w:pPr>
            <w:r w:rsidRPr="00B70F61">
              <w:rPr>
                <w:lang w:eastAsia="zh-CN"/>
              </w:rPr>
              <w:t>CA_2C</w:t>
            </w:r>
          </w:p>
        </w:tc>
        <w:tc>
          <w:tcPr>
            <w:tcW w:w="1407" w:type="dxa"/>
            <w:tcBorders>
              <w:top w:val="single" w:sz="4" w:space="0" w:color="auto"/>
              <w:left w:val="single" w:sz="4" w:space="0" w:color="auto"/>
              <w:bottom w:val="single" w:sz="4" w:space="0" w:color="auto"/>
              <w:right w:val="single" w:sz="4" w:space="0" w:color="auto"/>
            </w:tcBorders>
            <w:vAlign w:val="center"/>
          </w:tcPr>
          <w:p w14:paraId="08B15F0C" w14:textId="77777777" w:rsidR="001114A5" w:rsidRPr="00B70F61" w:rsidRDefault="001114A5" w:rsidP="00F77E06">
            <w:pPr>
              <w:pStyle w:val="TAC"/>
              <w:rPr>
                <w:lang w:eastAsia="zh-CN"/>
              </w:rPr>
            </w:pPr>
            <w:r w:rsidRPr="00B70F61">
              <w:rPr>
                <w:lang w:eastAsia="zh-CN"/>
              </w:rPr>
              <w:t>n41A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1797FD85" w14:textId="77777777" w:rsidR="001114A5" w:rsidRPr="00B70F61" w:rsidRDefault="001114A5" w:rsidP="00F77E06">
            <w:pPr>
              <w:pStyle w:val="TAC"/>
              <w:rPr>
                <w:lang w:eastAsia="zh-CN"/>
              </w:rPr>
            </w:pPr>
            <w:r w:rsidRPr="00B70F61">
              <w:rPr>
                <w:lang w:eastAsia="zh-CN"/>
              </w:rPr>
              <w:t>2A</w:t>
            </w:r>
          </w:p>
        </w:tc>
        <w:tc>
          <w:tcPr>
            <w:tcW w:w="1408" w:type="dxa"/>
            <w:tcBorders>
              <w:top w:val="single" w:sz="4" w:space="0" w:color="auto"/>
              <w:left w:val="single" w:sz="4" w:space="0" w:color="auto"/>
              <w:bottom w:val="single" w:sz="4" w:space="0" w:color="auto"/>
              <w:right w:val="single" w:sz="4" w:space="0" w:color="auto"/>
            </w:tcBorders>
            <w:vAlign w:val="center"/>
          </w:tcPr>
          <w:p w14:paraId="3CE58699" w14:textId="77777777" w:rsidR="001114A5" w:rsidRPr="00B70F61" w:rsidRDefault="001114A5" w:rsidP="00F77E06">
            <w:pPr>
              <w:pStyle w:val="TAC"/>
            </w:pPr>
            <w:r w:rsidRPr="00B70F61">
              <w:rPr>
                <w:lang w:eastAsia="zh-CN"/>
              </w:rPr>
              <w:t>n41A</w:t>
            </w:r>
          </w:p>
        </w:tc>
        <w:tc>
          <w:tcPr>
            <w:tcW w:w="1407" w:type="dxa"/>
            <w:tcBorders>
              <w:top w:val="single" w:sz="4" w:space="0" w:color="auto"/>
              <w:left w:val="single" w:sz="4" w:space="0" w:color="auto"/>
              <w:bottom w:val="single" w:sz="4" w:space="0" w:color="auto"/>
              <w:right w:val="single" w:sz="4" w:space="0" w:color="auto"/>
            </w:tcBorders>
          </w:tcPr>
          <w:p w14:paraId="4C6966A9" w14:textId="77777777" w:rsidR="001114A5" w:rsidRPr="00B70F61" w:rsidRDefault="001114A5" w:rsidP="00F77E06">
            <w:pPr>
              <w:pStyle w:val="TAC"/>
              <w:rPr>
                <w:lang w:eastAsia="zh-CN"/>
              </w:rPr>
            </w:pPr>
            <w:r w:rsidRPr="00B70F61">
              <w:t>No</w:t>
            </w:r>
          </w:p>
        </w:tc>
      </w:tr>
      <w:tr w:rsidR="001114A5" w:rsidRPr="00B70F61" w14:paraId="25D36EB2" w14:textId="77777777" w:rsidTr="00F77E06">
        <w:tc>
          <w:tcPr>
            <w:tcW w:w="1972" w:type="dxa"/>
            <w:tcBorders>
              <w:top w:val="nil"/>
              <w:left w:val="single" w:sz="4" w:space="0" w:color="auto"/>
              <w:bottom w:val="single" w:sz="4" w:space="0" w:color="auto"/>
              <w:right w:val="single" w:sz="4" w:space="0" w:color="auto"/>
            </w:tcBorders>
            <w:shd w:val="clear" w:color="auto" w:fill="auto"/>
            <w:noWrap/>
            <w:vAlign w:val="center"/>
          </w:tcPr>
          <w:p w14:paraId="0BB6FE37" w14:textId="77777777" w:rsidR="001114A5" w:rsidRPr="00B70F61" w:rsidRDefault="001114A5" w:rsidP="00F77E06">
            <w:pPr>
              <w:pStyle w:val="TAC"/>
              <w:rPr>
                <w:lang w:eastAsia="fi-FI"/>
              </w:rPr>
            </w:pP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06432EC5" w14:textId="77777777" w:rsidR="001114A5" w:rsidRPr="00B70F61" w:rsidRDefault="001114A5" w:rsidP="00F77E06">
            <w:pPr>
              <w:pStyle w:val="TAC"/>
              <w:rPr>
                <w:lang w:eastAsia="fi-FI"/>
              </w:rPr>
            </w:pPr>
            <w:r w:rsidRPr="00B70F61">
              <w:rPr>
                <w:lang w:eastAsia="zh-CN"/>
              </w:rPr>
              <w:t>DC_2C_n41A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65FB2B" w14:textId="77777777" w:rsidR="001114A5" w:rsidRPr="00B70F61" w:rsidRDefault="001114A5" w:rsidP="00F77E06">
            <w:pPr>
              <w:pStyle w:val="TAC"/>
              <w:rPr>
                <w:lang w:eastAsia="zh-CN"/>
              </w:rPr>
            </w:pPr>
            <w:r w:rsidRPr="00B70F61">
              <w:rPr>
                <w:lang w:eastAsia="zh-CN"/>
              </w:rPr>
              <w:t>CA_2C</w:t>
            </w:r>
          </w:p>
        </w:tc>
        <w:tc>
          <w:tcPr>
            <w:tcW w:w="1407" w:type="dxa"/>
            <w:tcBorders>
              <w:top w:val="single" w:sz="4" w:space="0" w:color="auto"/>
              <w:left w:val="single" w:sz="4" w:space="0" w:color="auto"/>
              <w:bottom w:val="single" w:sz="4" w:space="0" w:color="auto"/>
              <w:right w:val="single" w:sz="4" w:space="0" w:color="auto"/>
            </w:tcBorders>
            <w:vAlign w:val="center"/>
          </w:tcPr>
          <w:p w14:paraId="156199BC" w14:textId="77777777" w:rsidR="001114A5" w:rsidRPr="00B70F61" w:rsidRDefault="001114A5" w:rsidP="00F77E06">
            <w:pPr>
              <w:pStyle w:val="TAC"/>
              <w:rPr>
                <w:lang w:eastAsia="zh-CN"/>
              </w:rPr>
            </w:pPr>
            <w:r w:rsidRPr="00B70F61">
              <w:rPr>
                <w:lang w:eastAsia="zh-CN"/>
              </w:rPr>
              <w:t>n41A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5C539092" w14:textId="77777777" w:rsidR="001114A5" w:rsidRPr="00B70F61" w:rsidRDefault="001114A5" w:rsidP="00F77E06">
            <w:pPr>
              <w:pStyle w:val="TAC"/>
              <w:rPr>
                <w:lang w:eastAsia="zh-CN"/>
              </w:rPr>
            </w:pPr>
            <w:r w:rsidRPr="00B70F61">
              <w:rPr>
                <w:lang w:eastAsia="zh-CN"/>
              </w:rPr>
              <w:t>CA_2C</w:t>
            </w:r>
          </w:p>
        </w:tc>
        <w:tc>
          <w:tcPr>
            <w:tcW w:w="1408" w:type="dxa"/>
            <w:tcBorders>
              <w:top w:val="single" w:sz="4" w:space="0" w:color="auto"/>
              <w:left w:val="single" w:sz="4" w:space="0" w:color="auto"/>
              <w:bottom w:val="single" w:sz="4" w:space="0" w:color="auto"/>
              <w:right w:val="single" w:sz="4" w:space="0" w:color="auto"/>
            </w:tcBorders>
            <w:vAlign w:val="center"/>
          </w:tcPr>
          <w:p w14:paraId="0CDE11A0" w14:textId="77777777" w:rsidR="001114A5" w:rsidRPr="00B70F61" w:rsidRDefault="001114A5" w:rsidP="00F77E06">
            <w:pPr>
              <w:pStyle w:val="TAC"/>
            </w:pPr>
            <w:r w:rsidRPr="00B70F61">
              <w:rPr>
                <w:lang w:eastAsia="zh-CN"/>
              </w:rPr>
              <w:t>n41A</w:t>
            </w:r>
          </w:p>
        </w:tc>
        <w:tc>
          <w:tcPr>
            <w:tcW w:w="1407" w:type="dxa"/>
            <w:tcBorders>
              <w:top w:val="single" w:sz="4" w:space="0" w:color="auto"/>
              <w:left w:val="single" w:sz="4" w:space="0" w:color="auto"/>
              <w:bottom w:val="single" w:sz="4" w:space="0" w:color="auto"/>
              <w:right w:val="single" w:sz="4" w:space="0" w:color="auto"/>
            </w:tcBorders>
          </w:tcPr>
          <w:p w14:paraId="3E56DFC5" w14:textId="77777777" w:rsidR="001114A5" w:rsidRPr="00B70F61" w:rsidRDefault="001114A5" w:rsidP="00F77E06">
            <w:pPr>
              <w:pStyle w:val="TAC"/>
              <w:rPr>
                <w:lang w:eastAsia="zh-CN"/>
              </w:rPr>
            </w:pPr>
            <w:r w:rsidRPr="00B70F61">
              <w:t>No</w:t>
            </w:r>
          </w:p>
        </w:tc>
      </w:tr>
      <w:tr w:rsidR="001114A5" w:rsidRPr="00B70F61" w14:paraId="7CAE9EAC" w14:textId="77777777" w:rsidTr="00F77E06">
        <w:tc>
          <w:tcPr>
            <w:tcW w:w="1972" w:type="dxa"/>
            <w:tcBorders>
              <w:top w:val="nil"/>
              <w:left w:val="single" w:sz="4" w:space="0" w:color="auto"/>
              <w:bottom w:val="single" w:sz="4" w:space="0" w:color="auto"/>
              <w:right w:val="single" w:sz="4" w:space="0" w:color="auto"/>
            </w:tcBorders>
            <w:shd w:val="clear" w:color="auto" w:fill="auto"/>
            <w:noWrap/>
            <w:vAlign w:val="center"/>
          </w:tcPr>
          <w:p w14:paraId="3B4A6C3F" w14:textId="77777777" w:rsidR="001114A5" w:rsidRPr="00B70F61" w:rsidRDefault="001114A5" w:rsidP="00F77E06">
            <w:pPr>
              <w:pStyle w:val="TAC"/>
              <w:rPr>
                <w:lang w:eastAsia="fi-FI"/>
              </w:rPr>
            </w:pPr>
            <w:r w:rsidRPr="00B70F61">
              <w:rPr>
                <w:lang w:eastAsia="fi-FI"/>
              </w:rPr>
              <w:t>DC_2A_n48A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31276E9A" w14:textId="77777777" w:rsidR="001114A5" w:rsidRPr="00B70F61" w:rsidRDefault="001114A5" w:rsidP="00F77E06">
            <w:pPr>
              <w:pStyle w:val="TAC"/>
              <w:rPr>
                <w:lang w:eastAsia="zh-CN"/>
              </w:rPr>
            </w:pPr>
            <w:r w:rsidRPr="00B70F61">
              <w:rPr>
                <w:lang w:eastAsia="fi-FI"/>
              </w:rPr>
              <w:t>DC_2A_n48A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CAC8E2" w14:textId="77777777" w:rsidR="001114A5" w:rsidRPr="00B70F61" w:rsidRDefault="001114A5" w:rsidP="00F77E06">
            <w:pPr>
              <w:pStyle w:val="TAC"/>
              <w:rPr>
                <w:lang w:eastAsia="zh-CN"/>
              </w:rPr>
            </w:pPr>
            <w:r w:rsidRPr="00B70F61">
              <w:t>2A</w:t>
            </w:r>
          </w:p>
        </w:tc>
        <w:tc>
          <w:tcPr>
            <w:tcW w:w="1407" w:type="dxa"/>
            <w:tcBorders>
              <w:top w:val="single" w:sz="4" w:space="0" w:color="auto"/>
              <w:left w:val="single" w:sz="4" w:space="0" w:color="auto"/>
              <w:bottom w:val="single" w:sz="4" w:space="0" w:color="auto"/>
              <w:right w:val="single" w:sz="4" w:space="0" w:color="auto"/>
            </w:tcBorders>
            <w:vAlign w:val="center"/>
          </w:tcPr>
          <w:p w14:paraId="0E89761F" w14:textId="77777777" w:rsidR="001114A5" w:rsidRPr="00B70F61" w:rsidRDefault="001114A5" w:rsidP="00F77E06">
            <w:pPr>
              <w:pStyle w:val="TAC"/>
              <w:rPr>
                <w:lang w:eastAsia="zh-CN"/>
              </w:rPr>
            </w:pPr>
            <w:r w:rsidRPr="00B70F61">
              <w:t>n48A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4A854BF1" w14:textId="77777777" w:rsidR="001114A5" w:rsidRPr="00B70F61" w:rsidRDefault="001114A5" w:rsidP="00F77E06">
            <w:pPr>
              <w:pStyle w:val="TAC"/>
              <w:rPr>
                <w:lang w:eastAsia="zh-CN"/>
              </w:rPr>
            </w:pPr>
            <w:r w:rsidRPr="00B70F61">
              <w:t>2A</w:t>
            </w:r>
          </w:p>
        </w:tc>
        <w:tc>
          <w:tcPr>
            <w:tcW w:w="1408" w:type="dxa"/>
            <w:tcBorders>
              <w:top w:val="single" w:sz="4" w:space="0" w:color="auto"/>
              <w:left w:val="single" w:sz="4" w:space="0" w:color="auto"/>
              <w:bottom w:val="single" w:sz="4" w:space="0" w:color="auto"/>
              <w:right w:val="single" w:sz="4" w:space="0" w:color="auto"/>
            </w:tcBorders>
            <w:vAlign w:val="center"/>
          </w:tcPr>
          <w:p w14:paraId="76BF3DBB" w14:textId="77777777" w:rsidR="001114A5" w:rsidRPr="00B70F61" w:rsidRDefault="001114A5" w:rsidP="00F77E06">
            <w:pPr>
              <w:pStyle w:val="TAC"/>
              <w:rPr>
                <w:lang w:eastAsia="zh-CN"/>
              </w:rPr>
            </w:pPr>
            <w:r w:rsidRPr="00B70F61">
              <w:t>n48A</w:t>
            </w:r>
          </w:p>
        </w:tc>
        <w:tc>
          <w:tcPr>
            <w:tcW w:w="1407" w:type="dxa"/>
            <w:tcBorders>
              <w:top w:val="single" w:sz="4" w:space="0" w:color="auto"/>
              <w:left w:val="single" w:sz="4" w:space="0" w:color="auto"/>
              <w:bottom w:val="single" w:sz="4" w:space="0" w:color="auto"/>
              <w:right w:val="single" w:sz="4" w:space="0" w:color="auto"/>
            </w:tcBorders>
          </w:tcPr>
          <w:p w14:paraId="21B01F54" w14:textId="77777777" w:rsidR="001114A5" w:rsidRPr="00B70F61" w:rsidRDefault="001114A5" w:rsidP="00F77E06">
            <w:pPr>
              <w:pStyle w:val="TAC"/>
            </w:pPr>
            <w:r w:rsidRPr="00B70F61">
              <w:t>Yes</w:t>
            </w:r>
          </w:p>
        </w:tc>
      </w:tr>
      <w:tr w:rsidR="001114A5" w:rsidRPr="00B70F61" w14:paraId="50E318C3" w14:textId="77777777" w:rsidTr="00F77E06">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0A1F6C" w14:textId="77777777" w:rsidR="001114A5" w:rsidRPr="00B70F61" w:rsidRDefault="001114A5" w:rsidP="00F77E06">
            <w:pPr>
              <w:pStyle w:val="TAC"/>
              <w:rPr>
                <w:lang w:eastAsia="fi-FI"/>
              </w:rPr>
            </w:pPr>
            <w:r w:rsidRPr="00B70F61">
              <w:rPr>
                <w:lang w:eastAsia="fi-FI"/>
              </w:rPr>
              <w:t>DC_2A_n66A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696464A6" w14:textId="77777777" w:rsidR="001114A5" w:rsidRPr="00B70F61" w:rsidRDefault="001114A5" w:rsidP="00F77E06">
            <w:pPr>
              <w:pStyle w:val="TAC"/>
              <w:rPr>
                <w:lang w:eastAsia="fi-FI"/>
              </w:rPr>
            </w:pPr>
            <w:r w:rsidRPr="00B70F61">
              <w:rPr>
                <w:lang w:eastAsia="fi-FI"/>
              </w:rPr>
              <w:t>DC_2A_n66A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761C28" w14:textId="77777777" w:rsidR="001114A5" w:rsidRPr="00B70F61" w:rsidRDefault="001114A5" w:rsidP="00F77E06">
            <w:pPr>
              <w:pStyle w:val="TAC"/>
              <w:rPr>
                <w:lang w:eastAsia="fi-FI"/>
              </w:rPr>
            </w:pPr>
            <w:r w:rsidRPr="00B70F61">
              <w:t>2A</w:t>
            </w:r>
          </w:p>
        </w:tc>
        <w:tc>
          <w:tcPr>
            <w:tcW w:w="1407" w:type="dxa"/>
            <w:tcBorders>
              <w:top w:val="single" w:sz="4" w:space="0" w:color="auto"/>
              <w:left w:val="single" w:sz="4" w:space="0" w:color="auto"/>
              <w:bottom w:val="single" w:sz="4" w:space="0" w:color="auto"/>
              <w:right w:val="single" w:sz="4" w:space="0" w:color="auto"/>
            </w:tcBorders>
            <w:vAlign w:val="center"/>
          </w:tcPr>
          <w:p w14:paraId="0D22FAEF" w14:textId="77777777" w:rsidR="001114A5" w:rsidRPr="00B70F61" w:rsidRDefault="001114A5" w:rsidP="00F77E06">
            <w:pPr>
              <w:pStyle w:val="TAC"/>
              <w:rPr>
                <w:rFonts w:ascii="Calibri" w:hAnsi="Calibri" w:cs="Calibri"/>
                <w:sz w:val="22"/>
                <w:szCs w:val="22"/>
              </w:rPr>
            </w:pPr>
            <w:r w:rsidRPr="00B70F61">
              <w:t>n66A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1201527B" w14:textId="77777777" w:rsidR="001114A5" w:rsidRPr="00B70F61" w:rsidRDefault="001114A5" w:rsidP="00F77E06">
            <w:pPr>
              <w:pStyle w:val="TAC"/>
              <w:rPr>
                <w:lang w:eastAsia="fi-FI"/>
              </w:rPr>
            </w:pPr>
            <w:r w:rsidRPr="00B70F61">
              <w:t>2A</w:t>
            </w:r>
          </w:p>
        </w:tc>
        <w:tc>
          <w:tcPr>
            <w:tcW w:w="1408" w:type="dxa"/>
            <w:tcBorders>
              <w:top w:val="single" w:sz="4" w:space="0" w:color="auto"/>
              <w:left w:val="single" w:sz="4" w:space="0" w:color="auto"/>
              <w:bottom w:val="single" w:sz="4" w:space="0" w:color="auto"/>
              <w:right w:val="single" w:sz="4" w:space="0" w:color="auto"/>
            </w:tcBorders>
            <w:vAlign w:val="center"/>
          </w:tcPr>
          <w:p w14:paraId="57C6003D" w14:textId="77777777" w:rsidR="001114A5" w:rsidRPr="00B70F61" w:rsidRDefault="001114A5" w:rsidP="00F77E06">
            <w:pPr>
              <w:pStyle w:val="TAC"/>
              <w:rPr>
                <w:rFonts w:ascii="Calibri" w:hAnsi="Calibri" w:cs="Calibri"/>
                <w:sz w:val="22"/>
                <w:szCs w:val="22"/>
              </w:rPr>
            </w:pPr>
            <w:r w:rsidRPr="00B70F61">
              <w:t>n66A</w:t>
            </w:r>
          </w:p>
        </w:tc>
        <w:tc>
          <w:tcPr>
            <w:tcW w:w="1407" w:type="dxa"/>
            <w:tcBorders>
              <w:top w:val="single" w:sz="4" w:space="0" w:color="auto"/>
              <w:left w:val="single" w:sz="4" w:space="0" w:color="auto"/>
              <w:bottom w:val="single" w:sz="4" w:space="0" w:color="auto"/>
              <w:right w:val="single" w:sz="4" w:space="0" w:color="auto"/>
            </w:tcBorders>
          </w:tcPr>
          <w:p w14:paraId="62040FE8" w14:textId="77777777" w:rsidR="001114A5" w:rsidRPr="00B70F61" w:rsidRDefault="001114A5" w:rsidP="00F77E06">
            <w:pPr>
              <w:pStyle w:val="TAC"/>
            </w:pPr>
            <w:r w:rsidRPr="00B70F61">
              <w:t>Yes</w:t>
            </w:r>
          </w:p>
        </w:tc>
      </w:tr>
      <w:tr w:rsidR="001114A5" w:rsidRPr="00B70F61" w14:paraId="4D15404C" w14:textId="77777777" w:rsidTr="00F77E06">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39D6BE" w14:textId="77777777" w:rsidR="001114A5" w:rsidRPr="00B70F61" w:rsidRDefault="001114A5" w:rsidP="00F77E06">
            <w:pPr>
              <w:pStyle w:val="TAC"/>
              <w:rPr>
                <w:lang w:eastAsia="fi-FI"/>
              </w:rPr>
            </w:pPr>
            <w:r>
              <w:rPr>
                <w:lang w:eastAsia="fi-FI"/>
              </w:rPr>
              <w:t>DC_2A-2A_n66A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4CF01210" w14:textId="77777777" w:rsidR="001114A5" w:rsidRPr="00B70F61" w:rsidRDefault="001114A5" w:rsidP="00F77E06">
            <w:pPr>
              <w:pStyle w:val="TAC"/>
              <w:rPr>
                <w:lang w:eastAsia="fi-FI"/>
              </w:rPr>
            </w:pPr>
            <w:r>
              <w:rPr>
                <w:lang w:eastAsia="fi-FI"/>
              </w:rPr>
              <w:t>DC_2A_n66A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F1BDE4" w14:textId="77777777" w:rsidR="001114A5" w:rsidRPr="00B70F61" w:rsidRDefault="001114A5" w:rsidP="00F77E06">
            <w:pPr>
              <w:pStyle w:val="TAC"/>
            </w:pPr>
            <w:r>
              <w:t>CA_2A-2A</w:t>
            </w:r>
          </w:p>
        </w:tc>
        <w:tc>
          <w:tcPr>
            <w:tcW w:w="1407" w:type="dxa"/>
            <w:tcBorders>
              <w:top w:val="single" w:sz="4" w:space="0" w:color="auto"/>
              <w:left w:val="single" w:sz="4" w:space="0" w:color="auto"/>
              <w:bottom w:val="single" w:sz="4" w:space="0" w:color="auto"/>
              <w:right w:val="single" w:sz="4" w:space="0" w:color="auto"/>
            </w:tcBorders>
            <w:vAlign w:val="center"/>
          </w:tcPr>
          <w:p w14:paraId="450E91A5" w14:textId="77777777" w:rsidR="001114A5" w:rsidRPr="00B70F61" w:rsidRDefault="001114A5" w:rsidP="00F77E06">
            <w:pPr>
              <w:pStyle w:val="TAC"/>
            </w:pPr>
            <w:r>
              <w:t>n66A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5AF63B29" w14:textId="77777777" w:rsidR="001114A5" w:rsidRPr="00B70F61" w:rsidRDefault="001114A5" w:rsidP="00F77E06">
            <w:pPr>
              <w:pStyle w:val="TAC"/>
            </w:pPr>
            <w:r>
              <w:t>2A</w:t>
            </w:r>
          </w:p>
        </w:tc>
        <w:tc>
          <w:tcPr>
            <w:tcW w:w="1408" w:type="dxa"/>
            <w:tcBorders>
              <w:top w:val="single" w:sz="4" w:space="0" w:color="auto"/>
              <w:left w:val="single" w:sz="4" w:space="0" w:color="auto"/>
              <w:bottom w:val="single" w:sz="4" w:space="0" w:color="auto"/>
              <w:right w:val="single" w:sz="4" w:space="0" w:color="auto"/>
            </w:tcBorders>
            <w:vAlign w:val="center"/>
          </w:tcPr>
          <w:p w14:paraId="33487407" w14:textId="77777777" w:rsidR="001114A5" w:rsidRPr="00B70F61" w:rsidRDefault="001114A5" w:rsidP="00F77E06">
            <w:pPr>
              <w:pStyle w:val="TAC"/>
            </w:pPr>
            <w:r>
              <w:t>n66A</w:t>
            </w:r>
          </w:p>
        </w:tc>
        <w:tc>
          <w:tcPr>
            <w:tcW w:w="1407" w:type="dxa"/>
            <w:tcBorders>
              <w:top w:val="single" w:sz="4" w:space="0" w:color="auto"/>
              <w:left w:val="single" w:sz="4" w:space="0" w:color="auto"/>
              <w:bottom w:val="single" w:sz="4" w:space="0" w:color="auto"/>
              <w:right w:val="single" w:sz="4" w:space="0" w:color="auto"/>
            </w:tcBorders>
          </w:tcPr>
          <w:p w14:paraId="7D980C1A" w14:textId="77777777" w:rsidR="001114A5" w:rsidRPr="00B70F61" w:rsidRDefault="001114A5" w:rsidP="00F77E06">
            <w:pPr>
              <w:pStyle w:val="TAC"/>
            </w:pPr>
            <w:r>
              <w:t>No</w:t>
            </w:r>
          </w:p>
        </w:tc>
      </w:tr>
      <w:tr w:rsidR="001114A5" w:rsidRPr="00B70F61" w14:paraId="590AA275" w14:textId="77777777" w:rsidTr="00F77E06">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509161" w14:textId="77777777" w:rsidR="001114A5" w:rsidRPr="00B70F61" w:rsidRDefault="001114A5" w:rsidP="00F77E06">
            <w:pPr>
              <w:pStyle w:val="TAC"/>
              <w:rPr>
                <w:lang w:eastAsia="fi-FI"/>
              </w:rPr>
            </w:pPr>
            <w:r w:rsidRPr="00B70F61">
              <w:rPr>
                <w:lang w:eastAsia="fi-FI"/>
              </w:rPr>
              <w:t>DC_2A_n71A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04E6140D" w14:textId="77777777" w:rsidR="001114A5" w:rsidRPr="00B70F61" w:rsidRDefault="001114A5" w:rsidP="00F77E06">
            <w:pPr>
              <w:pStyle w:val="TAC"/>
              <w:rPr>
                <w:lang w:eastAsia="fi-FI"/>
              </w:rPr>
            </w:pPr>
            <w:r w:rsidRPr="00B70F61">
              <w:rPr>
                <w:lang w:eastAsia="fi-FI"/>
              </w:rPr>
              <w:t>DC_2A_n71A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9BFA16" w14:textId="77777777" w:rsidR="001114A5" w:rsidRPr="00B70F61" w:rsidRDefault="001114A5" w:rsidP="00F77E06">
            <w:pPr>
              <w:pStyle w:val="TAC"/>
              <w:rPr>
                <w:lang w:eastAsia="fi-FI"/>
              </w:rPr>
            </w:pPr>
            <w:r w:rsidRPr="00B70F61">
              <w:t>2A</w:t>
            </w:r>
          </w:p>
        </w:tc>
        <w:tc>
          <w:tcPr>
            <w:tcW w:w="1407" w:type="dxa"/>
            <w:tcBorders>
              <w:top w:val="single" w:sz="4" w:space="0" w:color="auto"/>
              <w:left w:val="single" w:sz="4" w:space="0" w:color="auto"/>
              <w:bottom w:val="single" w:sz="4" w:space="0" w:color="auto"/>
              <w:right w:val="single" w:sz="4" w:space="0" w:color="auto"/>
            </w:tcBorders>
            <w:vAlign w:val="center"/>
          </w:tcPr>
          <w:p w14:paraId="3FD5DCC8" w14:textId="77777777" w:rsidR="001114A5" w:rsidRPr="00B70F61" w:rsidRDefault="001114A5" w:rsidP="00F77E06">
            <w:pPr>
              <w:pStyle w:val="TAC"/>
              <w:rPr>
                <w:rFonts w:ascii="Calibri" w:hAnsi="Calibri" w:cs="Calibri"/>
                <w:sz w:val="22"/>
                <w:szCs w:val="22"/>
              </w:rPr>
            </w:pPr>
            <w:r w:rsidRPr="00B70F61">
              <w:t>n71A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0A83C6BE" w14:textId="77777777" w:rsidR="001114A5" w:rsidRPr="00B70F61" w:rsidRDefault="001114A5" w:rsidP="00F77E06">
            <w:pPr>
              <w:pStyle w:val="TAC"/>
              <w:rPr>
                <w:lang w:eastAsia="fi-FI"/>
              </w:rPr>
            </w:pPr>
            <w:r w:rsidRPr="00B70F61">
              <w:t>2A</w:t>
            </w:r>
          </w:p>
        </w:tc>
        <w:tc>
          <w:tcPr>
            <w:tcW w:w="1408" w:type="dxa"/>
            <w:tcBorders>
              <w:top w:val="single" w:sz="4" w:space="0" w:color="auto"/>
              <w:left w:val="single" w:sz="4" w:space="0" w:color="auto"/>
              <w:bottom w:val="single" w:sz="4" w:space="0" w:color="auto"/>
              <w:right w:val="single" w:sz="4" w:space="0" w:color="auto"/>
            </w:tcBorders>
            <w:vAlign w:val="center"/>
          </w:tcPr>
          <w:p w14:paraId="7C6C1194" w14:textId="77777777" w:rsidR="001114A5" w:rsidRPr="00B70F61" w:rsidRDefault="001114A5" w:rsidP="00F77E06">
            <w:pPr>
              <w:pStyle w:val="TAC"/>
              <w:rPr>
                <w:rFonts w:ascii="Calibri" w:hAnsi="Calibri" w:cs="Calibri"/>
                <w:sz w:val="22"/>
                <w:szCs w:val="22"/>
              </w:rPr>
            </w:pPr>
            <w:r w:rsidRPr="00B70F61">
              <w:t>n71A</w:t>
            </w:r>
          </w:p>
        </w:tc>
        <w:tc>
          <w:tcPr>
            <w:tcW w:w="1407" w:type="dxa"/>
            <w:tcBorders>
              <w:top w:val="single" w:sz="4" w:space="0" w:color="auto"/>
              <w:left w:val="single" w:sz="4" w:space="0" w:color="auto"/>
              <w:bottom w:val="single" w:sz="4" w:space="0" w:color="auto"/>
              <w:right w:val="single" w:sz="4" w:space="0" w:color="auto"/>
            </w:tcBorders>
          </w:tcPr>
          <w:p w14:paraId="58EB618F" w14:textId="77777777" w:rsidR="001114A5" w:rsidRPr="00B70F61" w:rsidRDefault="001114A5" w:rsidP="00F77E06">
            <w:pPr>
              <w:pStyle w:val="TAC"/>
            </w:pPr>
            <w:r w:rsidRPr="00B70F61">
              <w:t>Yes</w:t>
            </w:r>
          </w:p>
        </w:tc>
      </w:tr>
      <w:tr w:rsidR="001114A5" w:rsidRPr="00B70F61" w14:paraId="1DA02F68" w14:textId="77777777" w:rsidTr="00F77E06">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0757D8" w14:textId="77777777" w:rsidR="001114A5" w:rsidRPr="00B70F61" w:rsidRDefault="001114A5" w:rsidP="00F77E06">
            <w:pPr>
              <w:pStyle w:val="TAC"/>
              <w:rPr>
                <w:lang w:eastAsia="fi-FI"/>
              </w:rPr>
            </w:pPr>
            <w:r w:rsidRPr="00B70F61">
              <w:rPr>
                <w:lang w:eastAsia="fi-FI"/>
              </w:rPr>
              <w:t>DC_2A_n77A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1CC1BE2E" w14:textId="77777777" w:rsidR="001114A5" w:rsidRPr="00B70F61" w:rsidRDefault="001114A5" w:rsidP="00F77E06">
            <w:pPr>
              <w:pStyle w:val="TAC"/>
              <w:rPr>
                <w:lang w:eastAsia="fi-FI"/>
              </w:rPr>
            </w:pPr>
            <w:r w:rsidRPr="00B70F61">
              <w:rPr>
                <w:lang w:eastAsia="fi-FI"/>
              </w:rPr>
              <w:t>DC_2A_n77A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A9B3D7" w14:textId="77777777" w:rsidR="001114A5" w:rsidRPr="00B70F61" w:rsidRDefault="001114A5" w:rsidP="00F77E06">
            <w:pPr>
              <w:pStyle w:val="TAC"/>
            </w:pPr>
            <w:r w:rsidRPr="00B70F61">
              <w:t>2A</w:t>
            </w:r>
          </w:p>
        </w:tc>
        <w:tc>
          <w:tcPr>
            <w:tcW w:w="1407" w:type="dxa"/>
            <w:tcBorders>
              <w:top w:val="single" w:sz="4" w:space="0" w:color="auto"/>
              <w:left w:val="single" w:sz="4" w:space="0" w:color="auto"/>
              <w:bottom w:val="single" w:sz="4" w:space="0" w:color="auto"/>
              <w:right w:val="single" w:sz="4" w:space="0" w:color="auto"/>
            </w:tcBorders>
            <w:vAlign w:val="center"/>
          </w:tcPr>
          <w:p w14:paraId="3C6523BC" w14:textId="77777777" w:rsidR="001114A5" w:rsidRPr="00B70F61" w:rsidRDefault="001114A5" w:rsidP="00F77E06">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0F18BAF7" w14:textId="77777777" w:rsidR="001114A5" w:rsidRPr="00B70F61" w:rsidRDefault="001114A5" w:rsidP="00F77E06">
            <w:pPr>
              <w:pStyle w:val="TAC"/>
            </w:pPr>
            <w:r w:rsidRPr="00B70F61">
              <w:t>2A</w:t>
            </w:r>
          </w:p>
        </w:tc>
        <w:tc>
          <w:tcPr>
            <w:tcW w:w="1408" w:type="dxa"/>
            <w:tcBorders>
              <w:top w:val="single" w:sz="4" w:space="0" w:color="auto"/>
              <w:left w:val="single" w:sz="4" w:space="0" w:color="auto"/>
              <w:bottom w:val="single" w:sz="4" w:space="0" w:color="auto"/>
              <w:right w:val="single" w:sz="4" w:space="0" w:color="auto"/>
            </w:tcBorders>
            <w:vAlign w:val="center"/>
          </w:tcPr>
          <w:p w14:paraId="42C95D23" w14:textId="77777777" w:rsidR="001114A5" w:rsidRPr="00B70F61" w:rsidRDefault="001114A5" w:rsidP="00F77E06">
            <w:pPr>
              <w:pStyle w:val="TAC"/>
            </w:pPr>
            <w:r w:rsidRPr="00B70F61">
              <w:t>n77A</w:t>
            </w:r>
          </w:p>
        </w:tc>
        <w:tc>
          <w:tcPr>
            <w:tcW w:w="1407" w:type="dxa"/>
            <w:tcBorders>
              <w:top w:val="single" w:sz="4" w:space="0" w:color="auto"/>
              <w:left w:val="single" w:sz="4" w:space="0" w:color="auto"/>
              <w:bottom w:val="single" w:sz="4" w:space="0" w:color="auto"/>
              <w:right w:val="single" w:sz="4" w:space="0" w:color="auto"/>
            </w:tcBorders>
          </w:tcPr>
          <w:p w14:paraId="4206E586" w14:textId="77777777" w:rsidR="001114A5" w:rsidRPr="00B70F61" w:rsidRDefault="001114A5" w:rsidP="00F77E06">
            <w:pPr>
              <w:pStyle w:val="TAC"/>
            </w:pPr>
            <w:r w:rsidRPr="00B70F61">
              <w:t>Yes</w:t>
            </w:r>
          </w:p>
        </w:tc>
      </w:tr>
      <w:tr w:rsidR="001114A5" w:rsidRPr="00B70F61" w14:paraId="6ACE6C7C" w14:textId="77777777" w:rsidTr="00F77E06">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476793" w14:textId="77777777" w:rsidR="001114A5" w:rsidRPr="00B70F61" w:rsidRDefault="001114A5" w:rsidP="00F77E06">
            <w:pPr>
              <w:pStyle w:val="TAC"/>
              <w:rPr>
                <w:lang w:eastAsia="fi-FI"/>
              </w:rPr>
            </w:pPr>
            <w:r w:rsidRPr="00A86E3D">
              <w:rPr>
                <w:lang w:eastAsia="fi-FI"/>
              </w:rPr>
              <w:t>DC_2A_n</w:t>
            </w:r>
            <w:r>
              <w:rPr>
                <w:lang w:eastAsia="fi-FI"/>
              </w:rPr>
              <w:t>77(2</w:t>
            </w:r>
            <w:r w:rsidRPr="00A86E3D">
              <w:rPr>
                <w:lang w:eastAsia="fi-FI"/>
              </w:rPr>
              <w:t>A</w:t>
            </w:r>
            <w:r>
              <w:rPr>
                <w:lang w:eastAsia="fi-FI"/>
              </w:rPr>
              <w:t>)</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3F5D2E1F" w14:textId="77777777" w:rsidR="001114A5" w:rsidRPr="00B70F61" w:rsidRDefault="001114A5" w:rsidP="00F77E06">
            <w:pPr>
              <w:pStyle w:val="TAC"/>
              <w:rPr>
                <w:lang w:eastAsia="fi-FI"/>
              </w:rPr>
            </w:pPr>
            <w:r w:rsidRPr="00B70F61">
              <w:rPr>
                <w:lang w:eastAsia="fi-FI"/>
              </w:rPr>
              <w:t>DC_2A_n</w:t>
            </w:r>
            <w:r>
              <w:rPr>
                <w:lang w:eastAsia="fi-FI"/>
              </w:rPr>
              <w:t>77</w:t>
            </w:r>
            <w:r w:rsidRPr="00B70F61">
              <w:rPr>
                <w:lang w:eastAsia="fi-FI"/>
              </w:rPr>
              <w:t>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BF2C2E" w14:textId="77777777" w:rsidR="001114A5" w:rsidRPr="00B70F61" w:rsidRDefault="001114A5" w:rsidP="00F77E06">
            <w:pPr>
              <w:pStyle w:val="TAC"/>
            </w:pPr>
            <w:r w:rsidRPr="007368BF">
              <w:t>2A</w:t>
            </w:r>
          </w:p>
        </w:tc>
        <w:tc>
          <w:tcPr>
            <w:tcW w:w="1407" w:type="dxa"/>
            <w:tcBorders>
              <w:top w:val="single" w:sz="4" w:space="0" w:color="auto"/>
              <w:left w:val="single" w:sz="4" w:space="0" w:color="auto"/>
              <w:bottom w:val="single" w:sz="4" w:space="0" w:color="auto"/>
              <w:right w:val="single" w:sz="4" w:space="0" w:color="auto"/>
            </w:tcBorders>
            <w:vAlign w:val="center"/>
          </w:tcPr>
          <w:p w14:paraId="650EE781" w14:textId="77777777" w:rsidR="001114A5" w:rsidRPr="00B70F61" w:rsidRDefault="001114A5" w:rsidP="00F77E06">
            <w:pPr>
              <w:pStyle w:val="TAC"/>
            </w:pPr>
            <w:r w:rsidRPr="007368BF">
              <w:t>CA_</w:t>
            </w:r>
            <w:r w:rsidRPr="00B70F61">
              <w:t>n77</w:t>
            </w:r>
            <w:r>
              <w:t>(2</w:t>
            </w:r>
            <w:r w:rsidRPr="00B70F61">
              <w:t>A</w:t>
            </w:r>
            <w:r>
              <w:t>)</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07D43761" w14:textId="77777777" w:rsidR="001114A5" w:rsidRPr="00B70F61" w:rsidRDefault="001114A5" w:rsidP="00F77E06">
            <w:pPr>
              <w:pStyle w:val="TAC"/>
            </w:pPr>
            <w:r w:rsidRPr="00B70F61">
              <w:t>2A</w:t>
            </w:r>
          </w:p>
        </w:tc>
        <w:tc>
          <w:tcPr>
            <w:tcW w:w="1408" w:type="dxa"/>
            <w:tcBorders>
              <w:top w:val="single" w:sz="4" w:space="0" w:color="auto"/>
              <w:left w:val="single" w:sz="4" w:space="0" w:color="auto"/>
              <w:bottom w:val="single" w:sz="4" w:space="0" w:color="auto"/>
              <w:right w:val="single" w:sz="4" w:space="0" w:color="auto"/>
            </w:tcBorders>
            <w:vAlign w:val="center"/>
          </w:tcPr>
          <w:p w14:paraId="735D2CD9" w14:textId="77777777" w:rsidR="001114A5" w:rsidRPr="00B70F61" w:rsidRDefault="001114A5" w:rsidP="00F77E06">
            <w:pPr>
              <w:pStyle w:val="TAC"/>
            </w:pPr>
            <w:r w:rsidRPr="00B70F61">
              <w:t>n77A</w:t>
            </w:r>
          </w:p>
        </w:tc>
        <w:tc>
          <w:tcPr>
            <w:tcW w:w="1407" w:type="dxa"/>
            <w:tcBorders>
              <w:top w:val="single" w:sz="4" w:space="0" w:color="auto"/>
              <w:left w:val="single" w:sz="4" w:space="0" w:color="auto"/>
              <w:bottom w:val="single" w:sz="4" w:space="0" w:color="auto"/>
              <w:right w:val="single" w:sz="4" w:space="0" w:color="auto"/>
            </w:tcBorders>
          </w:tcPr>
          <w:p w14:paraId="588E6BE7" w14:textId="77777777" w:rsidR="001114A5" w:rsidRPr="00B70F61" w:rsidRDefault="001114A5" w:rsidP="00F77E06">
            <w:pPr>
              <w:pStyle w:val="TAC"/>
            </w:pPr>
            <w:r w:rsidRPr="00B70F61">
              <w:t>Yes (NR 2CC)</w:t>
            </w:r>
          </w:p>
        </w:tc>
      </w:tr>
      <w:tr w:rsidR="001114A5" w:rsidRPr="00B70F61" w14:paraId="043F54BF" w14:textId="77777777" w:rsidTr="00F77E06">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24BCA6" w14:textId="77777777" w:rsidR="001114A5" w:rsidRPr="00B70F61" w:rsidRDefault="001114A5" w:rsidP="00F77E06">
            <w:pPr>
              <w:pStyle w:val="TAC"/>
              <w:rPr>
                <w:lang w:eastAsia="fi-FI"/>
              </w:rPr>
            </w:pPr>
            <w:r w:rsidRPr="00A86E3D">
              <w:rPr>
                <w:lang w:eastAsia="fi-FI"/>
              </w:rPr>
              <w:t>DC_2A-2A_n</w:t>
            </w:r>
            <w:r>
              <w:rPr>
                <w:lang w:eastAsia="fi-FI"/>
              </w:rPr>
              <w:t>77</w:t>
            </w:r>
            <w:r w:rsidRPr="00A86E3D">
              <w:rPr>
                <w:lang w:eastAsia="fi-FI"/>
              </w:rPr>
              <w:t>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7865D97C" w14:textId="77777777" w:rsidR="001114A5" w:rsidRPr="00B70F61" w:rsidRDefault="001114A5" w:rsidP="00F77E06">
            <w:pPr>
              <w:pStyle w:val="TAC"/>
              <w:rPr>
                <w:lang w:eastAsia="fi-FI"/>
              </w:rPr>
            </w:pPr>
            <w:r w:rsidRPr="00B70F61">
              <w:rPr>
                <w:lang w:eastAsia="fi-FI"/>
              </w:rPr>
              <w:t>DC_2A_n</w:t>
            </w:r>
            <w:r>
              <w:rPr>
                <w:lang w:eastAsia="fi-FI"/>
              </w:rPr>
              <w:t>77</w:t>
            </w:r>
            <w:r w:rsidRPr="00B70F61">
              <w:rPr>
                <w:lang w:eastAsia="fi-FI"/>
              </w:rPr>
              <w:t>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555830" w14:textId="77777777" w:rsidR="001114A5" w:rsidRPr="00B70F61" w:rsidRDefault="001114A5" w:rsidP="00F77E06">
            <w:pPr>
              <w:pStyle w:val="TAC"/>
            </w:pPr>
            <w:r>
              <w:t>CA_</w:t>
            </w:r>
            <w:r w:rsidRPr="00B70F61">
              <w:t>2A</w:t>
            </w:r>
            <w:r>
              <w:t>-2A</w:t>
            </w:r>
          </w:p>
        </w:tc>
        <w:tc>
          <w:tcPr>
            <w:tcW w:w="1407" w:type="dxa"/>
            <w:tcBorders>
              <w:top w:val="single" w:sz="4" w:space="0" w:color="auto"/>
              <w:left w:val="single" w:sz="4" w:space="0" w:color="auto"/>
              <w:bottom w:val="single" w:sz="4" w:space="0" w:color="auto"/>
              <w:right w:val="single" w:sz="4" w:space="0" w:color="auto"/>
            </w:tcBorders>
            <w:vAlign w:val="center"/>
          </w:tcPr>
          <w:p w14:paraId="43252A3D" w14:textId="77777777" w:rsidR="001114A5" w:rsidRPr="00B70F61" w:rsidRDefault="001114A5" w:rsidP="00F77E06">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03D2494B" w14:textId="77777777" w:rsidR="001114A5" w:rsidRPr="00B70F61" w:rsidRDefault="001114A5" w:rsidP="00F77E06">
            <w:pPr>
              <w:pStyle w:val="TAC"/>
            </w:pPr>
            <w:r w:rsidRPr="00B70F61">
              <w:t>2A</w:t>
            </w:r>
          </w:p>
        </w:tc>
        <w:tc>
          <w:tcPr>
            <w:tcW w:w="1408" w:type="dxa"/>
            <w:tcBorders>
              <w:top w:val="single" w:sz="4" w:space="0" w:color="auto"/>
              <w:left w:val="single" w:sz="4" w:space="0" w:color="auto"/>
              <w:bottom w:val="single" w:sz="4" w:space="0" w:color="auto"/>
              <w:right w:val="single" w:sz="4" w:space="0" w:color="auto"/>
            </w:tcBorders>
            <w:vAlign w:val="center"/>
          </w:tcPr>
          <w:p w14:paraId="355281A3" w14:textId="77777777" w:rsidR="001114A5" w:rsidRPr="00B70F61" w:rsidRDefault="001114A5" w:rsidP="00F77E06">
            <w:pPr>
              <w:pStyle w:val="TAC"/>
            </w:pPr>
            <w:r w:rsidRPr="00B70F61">
              <w:t>n77A</w:t>
            </w:r>
          </w:p>
        </w:tc>
        <w:tc>
          <w:tcPr>
            <w:tcW w:w="1407" w:type="dxa"/>
            <w:tcBorders>
              <w:top w:val="single" w:sz="4" w:space="0" w:color="auto"/>
              <w:left w:val="single" w:sz="4" w:space="0" w:color="auto"/>
              <w:bottom w:val="single" w:sz="4" w:space="0" w:color="auto"/>
              <w:right w:val="single" w:sz="4" w:space="0" w:color="auto"/>
            </w:tcBorders>
          </w:tcPr>
          <w:p w14:paraId="39441751" w14:textId="77777777" w:rsidR="001114A5" w:rsidRPr="00B70F61" w:rsidRDefault="001114A5" w:rsidP="00F77E06">
            <w:pPr>
              <w:pStyle w:val="TAC"/>
            </w:pPr>
            <w:r>
              <w:t>No</w:t>
            </w:r>
          </w:p>
        </w:tc>
      </w:tr>
      <w:tr w:rsidR="001114A5" w:rsidRPr="00B70F61" w14:paraId="7EF076B1" w14:textId="77777777" w:rsidTr="00F77E06">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A2E075" w14:textId="77777777" w:rsidR="001114A5" w:rsidRPr="00B70F61" w:rsidRDefault="001114A5" w:rsidP="00F77E06">
            <w:pPr>
              <w:pStyle w:val="TAC"/>
              <w:rPr>
                <w:lang w:eastAsia="fi-FI"/>
              </w:rPr>
            </w:pPr>
            <w:r w:rsidRPr="00A86E3D">
              <w:rPr>
                <w:lang w:eastAsia="fi-FI"/>
              </w:rPr>
              <w:t>DC_2A-2A_n</w:t>
            </w:r>
            <w:r>
              <w:rPr>
                <w:lang w:eastAsia="fi-FI"/>
              </w:rPr>
              <w:t>77(2</w:t>
            </w:r>
            <w:r w:rsidRPr="00A86E3D">
              <w:rPr>
                <w:lang w:eastAsia="fi-FI"/>
              </w:rPr>
              <w:t>A</w:t>
            </w:r>
            <w:r>
              <w:rPr>
                <w:lang w:eastAsia="fi-FI"/>
              </w:rPr>
              <w:t>)</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5F899D67" w14:textId="77777777" w:rsidR="001114A5" w:rsidRPr="00B70F61" w:rsidRDefault="001114A5" w:rsidP="00F77E06">
            <w:pPr>
              <w:pStyle w:val="TAC"/>
              <w:rPr>
                <w:lang w:eastAsia="fi-FI"/>
              </w:rPr>
            </w:pPr>
            <w:r w:rsidRPr="00B70F61">
              <w:rPr>
                <w:lang w:eastAsia="fi-FI"/>
              </w:rPr>
              <w:t>DC_2A_n</w:t>
            </w:r>
            <w:r>
              <w:rPr>
                <w:lang w:eastAsia="fi-FI"/>
              </w:rPr>
              <w:t>77</w:t>
            </w:r>
            <w:r w:rsidRPr="00B70F61">
              <w:rPr>
                <w:lang w:eastAsia="fi-FI"/>
              </w:rPr>
              <w:t>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685B66" w14:textId="77777777" w:rsidR="001114A5" w:rsidRPr="00B70F61" w:rsidRDefault="001114A5" w:rsidP="00F77E06">
            <w:pPr>
              <w:pStyle w:val="TAC"/>
            </w:pPr>
            <w:r>
              <w:t>CA_</w:t>
            </w:r>
            <w:r w:rsidRPr="00B70F61">
              <w:t>2A</w:t>
            </w:r>
            <w:r>
              <w:t>-2A</w:t>
            </w:r>
          </w:p>
        </w:tc>
        <w:tc>
          <w:tcPr>
            <w:tcW w:w="1407" w:type="dxa"/>
            <w:tcBorders>
              <w:top w:val="single" w:sz="4" w:space="0" w:color="auto"/>
              <w:left w:val="single" w:sz="4" w:space="0" w:color="auto"/>
              <w:bottom w:val="single" w:sz="4" w:space="0" w:color="auto"/>
              <w:right w:val="single" w:sz="4" w:space="0" w:color="auto"/>
            </w:tcBorders>
            <w:vAlign w:val="center"/>
          </w:tcPr>
          <w:p w14:paraId="67872FDE" w14:textId="77777777" w:rsidR="001114A5" w:rsidRPr="00B70F61" w:rsidRDefault="001114A5" w:rsidP="00F77E06">
            <w:pPr>
              <w:pStyle w:val="TAC"/>
            </w:pPr>
            <w:r w:rsidRPr="007368BF">
              <w:t>CA_n77(2A)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4844535B" w14:textId="77777777" w:rsidR="001114A5" w:rsidRPr="00B70F61" w:rsidRDefault="001114A5" w:rsidP="00F77E06">
            <w:pPr>
              <w:pStyle w:val="TAC"/>
            </w:pPr>
            <w:r w:rsidRPr="00B70F61">
              <w:t>2A</w:t>
            </w:r>
          </w:p>
        </w:tc>
        <w:tc>
          <w:tcPr>
            <w:tcW w:w="1408" w:type="dxa"/>
            <w:tcBorders>
              <w:top w:val="single" w:sz="4" w:space="0" w:color="auto"/>
              <w:left w:val="single" w:sz="4" w:space="0" w:color="auto"/>
              <w:bottom w:val="single" w:sz="4" w:space="0" w:color="auto"/>
              <w:right w:val="single" w:sz="4" w:space="0" w:color="auto"/>
            </w:tcBorders>
            <w:vAlign w:val="center"/>
          </w:tcPr>
          <w:p w14:paraId="003E9FA2" w14:textId="77777777" w:rsidR="001114A5" w:rsidRPr="00B70F61" w:rsidRDefault="001114A5" w:rsidP="00F77E06">
            <w:pPr>
              <w:pStyle w:val="TAC"/>
            </w:pPr>
            <w:r w:rsidRPr="00B70F61">
              <w:t>n77A</w:t>
            </w:r>
          </w:p>
        </w:tc>
        <w:tc>
          <w:tcPr>
            <w:tcW w:w="1407" w:type="dxa"/>
            <w:tcBorders>
              <w:top w:val="single" w:sz="4" w:space="0" w:color="auto"/>
              <w:left w:val="single" w:sz="4" w:space="0" w:color="auto"/>
              <w:bottom w:val="single" w:sz="4" w:space="0" w:color="auto"/>
              <w:right w:val="single" w:sz="4" w:space="0" w:color="auto"/>
            </w:tcBorders>
          </w:tcPr>
          <w:p w14:paraId="7D7EA798" w14:textId="77777777" w:rsidR="001114A5" w:rsidRPr="00B70F61" w:rsidRDefault="001114A5" w:rsidP="00F77E06">
            <w:pPr>
              <w:pStyle w:val="TAC"/>
            </w:pPr>
            <w:r>
              <w:t>No</w:t>
            </w:r>
          </w:p>
        </w:tc>
      </w:tr>
      <w:tr w:rsidR="001114A5" w:rsidRPr="00B70F61" w14:paraId="362BC66B" w14:textId="77777777" w:rsidTr="00F77E06">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0651EB" w14:textId="77777777" w:rsidR="001114A5" w:rsidRPr="00B70F61" w:rsidRDefault="001114A5" w:rsidP="00F77E06">
            <w:pPr>
              <w:pStyle w:val="TAC"/>
              <w:rPr>
                <w:lang w:eastAsia="fi-FI"/>
              </w:rPr>
            </w:pPr>
            <w:r w:rsidRPr="00B70F61">
              <w:rPr>
                <w:lang w:eastAsia="fi-FI"/>
              </w:rPr>
              <w:t>DC_2A_n78A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0F819AB0" w14:textId="77777777" w:rsidR="001114A5" w:rsidRPr="00B70F61" w:rsidRDefault="001114A5" w:rsidP="00F77E06">
            <w:pPr>
              <w:pStyle w:val="TAC"/>
              <w:rPr>
                <w:lang w:eastAsia="fi-FI"/>
              </w:rPr>
            </w:pPr>
            <w:r w:rsidRPr="00B70F61">
              <w:rPr>
                <w:lang w:eastAsia="fi-FI"/>
              </w:rPr>
              <w:t>DC_2A_n78A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17FE24" w14:textId="77777777" w:rsidR="001114A5" w:rsidRPr="00B70F61" w:rsidRDefault="001114A5" w:rsidP="00F77E06">
            <w:pPr>
              <w:pStyle w:val="TAC"/>
              <w:rPr>
                <w:lang w:eastAsia="fi-FI"/>
              </w:rPr>
            </w:pPr>
            <w:r w:rsidRPr="00B70F61">
              <w:t>2A</w:t>
            </w:r>
          </w:p>
        </w:tc>
        <w:tc>
          <w:tcPr>
            <w:tcW w:w="1407" w:type="dxa"/>
            <w:tcBorders>
              <w:top w:val="single" w:sz="4" w:space="0" w:color="auto"/>
              <w:left w:val="single" w:sz="4" w:space="0" w:color="auto"/>
              <w:bottom w:val="single" w:sz="4" w:space="0" w:color="auto"/>
              <w:right w:val="single" w:sz="4" w:space="0" w:color="auto"/>
            </w:tcBorders>
            <w:vAlign w:val="center"/>
          </w:tcPr>
          <w:p w14:paraId="057DB1BA" w14:textId="77777777" w:rsidR="001114A5" w:rsidRPr="00B70F61" w:rsidRDefault="001114A5" w:rsidP="00F77E06">
            <w:pPr>
              <w:pStyle w:val="TAC"/>
              <w:rPr>
                <w:rFonts w:ascii="Calibri" w:hAnsi="Calibri" w:cs="Calibri"/>
                <w:sz w:val="22"/>
                <w:szCs w:val="22"/>
              </w:rPr>
            </w:pPr>
            <w:r w:rsidRPr="00B70F61">
              <w:t>n78A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4217EFC8" w14:textId="77777777" w:rsidR="001114A5" w:rsidRPr="00B70F61" w:rsidRDefault="001114A5" w:rsidP="00F77E06">
            <w:pPr>
              <w:pStyle w:val="TAC"/>
              <w:rPr>
                <w:lang w:eastAsia="fi-FI"/>
              </w:rPr>
            </w:pPr>
            <w:r w:rsidRPr="00B70F61">
              <w:t>2A</w:t>
            </w:r>
          </w:p>
        </w:tc>
        <w:tc>
          <w:tcPr>
            <w:tcW w:w="1408" w:type="dxa"/>
            <w:tcBorders>
              <w:top w:val="single" w:sz="4" w:space="0" w:color="auto"/>
              <w:left w:val="single" w:sz="4" w:space="0" w:color="auto"/>
              <w:bottom w:val="single" w:sz="4" w:space="0" w:color="auto"/>
              <w:right w:val="single" w:sz="4" w:space="0" w:color="auto"/>
            </w:tcBorders>
            <w:vAlign w:val="center"/>
          </w:tcPr>
          <w:p w14:paraId="2B56A2E0" w14:textId="77777777" w:rsidR="001114A5" w:rsidRPr="00B70F61" w:rsidRDefault="001114A5" w:rsidP="00F77E06">
            <w:pPr>
              <w:pStyle w:val="TAC"/>
              <w:rPr>
                <w:rFonts w:ascii="Calibri" w:hAnsi="Calibri" w:cs="Calibri"/>
                <w:sz w:val="22"/>
                <w:szCs w:val="22"/>
              </w:rPr>
            </w:pPr>
            <w:r w:rsidRPr="00B70F61">
              <w:t>n78A</w:t>
            </w:r>
          </w:p>
        </w:tc>
        <w:tc>
          <w:tcPr>
            <w:tcW w:w="1407" w:type="dxa"/>
            <w:tcBorders>
              <w:top w:val="single" w:sz="4" w:space="0" w:color="auto"/>
              <w:left w:val="single" w:sz="4" w:space="0" w:color="auto"/>
              <w:bottom w:val="single" w:sz="4" w:space="0" w:color="auto"/>
              <w:right w:val="single" w:sz="4" w:space="0" w:color="auto"/>
            </w:tcBorders>
          </w:tcPr>
          <w:p w14:paraId="35B32F56" w14:textId="77777777" w:rsidR="001114A5" w:rsidRPr="00B70F61" w:rsidRDefault="001114A5" w:rsidP="00F77E06">
            <w:pPr>
              <w:pStyle w:val="TAC"/>
            </w:pPr>
            <w:r w:rsidRPr="00B70F61">
              <w:t>Yes</w:t>
            </w:r>
          </w:p>
        </w:tc>
      </w:tr>
      <w:tr w:rsidR="001114A5" w:rsidRPr="00B70F61" w14:paraId="1945EDDC" w14:textId="77777777" w:rsidTr="00F77E06">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67B7FC" w14:textId="77777777" w:rsidR="001114A5" w:rsidRPr="00B70F61" w:rsidRDefault="001114A5" w:rsidP="00F77E06">
            <w:pPr>
              <w:pStyle w:val="TAC"/>
              <w:rPr>
                <w:lang w:eastAsia="fi-FI"/>
              </w:rPr>
            </w:pPr>
            <w:r w:rsidRPr="00B70F61">
              <w:rPr>
                <w:lang w:eastAsia="fi-FI"/>
              </w:rPr>
              <w:t>DC_3A_n1A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4E0A1277" w14:textId="77777777" w:rsidR="001114A5" w:rsidRPr="00B70F61" w:rsidRDefault="001114A5" w:rsidP="00F77E06">
            <w:pPr>
              <w:pStyle w:val="TAC"/>
              <w:rPr>
                <w:lang w:eastAsia="fi-FI"/>
              </w:rPr>
            </w:pPr>
            <w:r w:rsidRPr="00B70F61">
              <w:rPr>
                <w:lang w:eastAsia="fi-FI"/>
              </w:rPr>
              <w:t>DC_3A_n1A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7349DA" w14:textId="77777777" w:rsidR="001114A5" w:rsidRPr="00B70F61" w:rsidRDefault="001114A5" w:rsidP="00F77E06">
            <w:pPr>
              <w:pStyle w:val="TAC"/>
            </w:pPr>
            <w:r w:rsidRPr="00B70F61">
              <w:t>3A</w:t>
            </w:r>
          </w:p>
        </w:tc>
        <w:tc>
          <w:tcPr>
            <w:tcW w:w="1407" w:type="dxa"/>
            <w:tcBorders>
              <w:top w:val="single" w:sz="4" w:space="0" w:color="auto"/>
              <w:left w:val="single" w:sz="4" w:space="0" w:color="auto"/>
              <w:bottom w:val="single" w:sz="4" w:space="0" w:color="auto"/>
              <w:right w:val="single" w:sz="4" w:space="0" w:color="auto"/>
            </w:tcBorders>
            <w:vAlign w:val="center"/>
          </w:tcPr>
          <w:p w14:paraId="28E51C3E" w14:textId="77777777" w:rsidR="001114A5" w:rsidRPr="00B70F61" w:rsidRDefault="001114A5" w:rsidP="00F77E06">
            <w:pPr>
              <w:pStyle w:val="TAC"/>
            </w:pPr>
            <w:r w:rsidRPr="00B70F61">
              <w:t>n1A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78794DA9" w14:textId="77777777" w:rsidR="001114A5" w:rsidRPr="00B70F61" w:rsidRDefault="001114A5" w:rsidP="00F77E06">
            <w:pPr>
              <w:pStyle w:val="TAC"/>
            </w:pPr>
            <w:r w:rsidRPr="00B70F61">
              <w:t>3A</w:t>
            </w:r>
          </w:p>
        </w:tc>
        <w:tc>
          <w:tcPr>
            <w:tcW w:w="1408" w:type="dxa"/>
            <w:tcBorders>
              <w:top w:val="single" w:sz="4" w:space="0" w:color="auto"/>
              <w:left w:val="single" w:sz="4" w:space="0" w:color="auto"/>
              <w:bottom w:val="single" w:sz="4" w:space="0" w:color="auto"/>
              <w:right w:val="single" w:sz="4" w:space="0" w:color="auto"/>
            </w:tcBorders>
            <w:vAlign w:val="center"/>
          </w:tcPr>
          <w:p w14:paraId="60A5561C" w14:textId="77777777" w:rsidR="001114A5" w:rsidRPr="00B70F61" w:rsidRDefault="001114A5" w:rsidP="00F77E06">
            <w:pPr>
              <w:pStyle w:val="TAC"/>
            </w:pPr>
            <w:r w:rsidRPr="00B70F61">
              <w:t>n1A</w:t>
            </w:r>
          </w:p>
        </w:tc>
        <w:tc>
          <w:tcPr>
            <w:tcW w:w="1407" w:type="dxa"/>
            <w:tcBorders>
              <w:top w:val="single" w:sz="4" w:space="0" w:color="auto"/>
              <w:left w:val="single" w:sz="4" w:space="0" w:color="auto"/>
              <w:bottom w:val="single" w:sz="4" w:space="0" w:color="auto"/>
              <w:right w:val="single" w:sz="4" w:space="0" w:color="auto"/>
            </w:tcBorders>
          </w:tcPr>
          <w:p w14:paraId="41E56AFB" w14:textId="77777777" w:rsidR="001114A5" w:rsidRPr="00B70F61" w:rsidRDefault="001114A5" w:rsidP="00F77E06">
            <w:pPr>
              <w:pStyle w:val="TAC"/>
            </w:pPr>
            <w:r w:rsidRPr="00B70F61">
              <w:t>Yes</w:t>
            </w:r>
          </w:p>
        </w:tc>
      </w:tr>
      <w:tr w:rsidR="001114A5" w:rsidRPr="00B70F61" w14:paraId="7C2DB152" w14:textId="77777777" w:rsidTr="00F77E06">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C2E01F" w14:textId="77777777" w:rsidR="001114A5" w:rsidRPr="00B70F61" w:rsidRDefault="001114A5" w:rsidP="00F77E06">
            <w:pPr>
              <w:pStyle w:val="TAC"/>
              <w:rPr>
                <w:lang w:eastAsia="fi-FI"/>
              </w:rPr>
            </w:pPr>
            <w:r w:rsidRPr="00B70F61">
              <w:t>DC_3A_n5A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111CDEE1" w14:textId="77777777" w:rsidR="001114A5" w:rsidRPr="00B70F61" w:rsidRDefault="001114A5" w:rsidP="00F77E06">
            <w:pPr>
              <w:pStyle w:val="TAC"/>
              <w:rPr>
                <w:lang w:eastAsia="fi-FI"/>
              </w:rPr>
            </w:pPr>
            <w:r w:rsidRPr="00B70F61">
              <w:t>DC_3A_n5A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9F1A82" w14:textId="77777777" w:rsidR="001114A5" w:rsidRPr="00B70F61" w:rsidRDefault="001114A5" w:rsidP="00F77E06">
            <w:pPr>
              <w:pStyle w:val="TAC"/>
            </w:pPr>
            <w:r w:rsidRPr="00B70F61">
              <w:t>3A</w:t>
            </w:r>
          </w:p>
        </w:tc>
        <w:tc>
          <w:tcPr>
            <w:tcW w:w="1407" w:type="dxa"/>
            <w:tcBorders>
              <w:top w:val="single" w:sz="4" w:space="0" w:color="auto"/>
              <w:left w:val="single" w:sz="4" w:space="0" w:color="auto"/>
              <w:bottom w:val="single" w:sz="4" w:space="0" w:color="auto"/>
              <w:right w:val="single" w:sz="4" w:space="0" w:color="auto"/>
            </w:tcBorders>
            <w:vAlign w:val="center"/>
          </w:tcPr>
          <w:p w14:paraId="41C8AC9E" w14:textId="77777777" w:rsidR="001114A5" w:rsidRPr="00B70F61" w:rsidRDefault="001114A5" w:rsidP="00F77E06">
            <w:pPr>
              <w:pStyle w:val="TAC"/>
            </w:pPr>
            <w:r w:rsidRPr="00B70F61">
              <w:t>n5A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4A92F680" w14:textId="77777777" w:rsidR="001114A5" w:rsidRPr="00B70F61" w:rsidRDefault="001114A5" w:rsidP="00F77E06">
            <w:pPr>
              <w:pStyle w:val="TAC"/>
            </w:pPr>
            <w:r w:rsidRPr="00B70F61">
              <w:t>3A</w:t>
            </w:r>
          </w:p>
        </w:tc>
        <w:tc>
          <w:tcPr>
            <w:tcW w:w="1408" w:type="dxa"/>
            <w:tcBorders>
              <w:top w:val="single" w:sz="4" w:space="0" w:color="auto"/>
              <w:left w:val="single" w:sz="4" w:space="0" w:color="auto"/>
              <w:bottom w:val="single" w:sz="4" w:space="0" w:color="auto"/>
              <w:right w:val="single" w:sz="4" w:space="0" w:color="auto"/>
            </w:tcBorders>
            <w:vAlign w:val="center"/>
          </w:tcPr>
          <w:p w14:paraId="030762D2" w14:textId="77777777" w:rsidR="001114A5" w:rsidRPr="00B70F61" w:rsidRDefault="001114A5" w:rsidP="00F77E06">
            <w:pPr>
              <w:pStyle w:val="TAC"/>
            </w:pPr>
            <w:r w:rsidRPr="00B70F61">
              <w:t>n5A</w:t>
            </w:r>
          </w:p>
        </w:tc>
        <w:tc>
          <w:tcPr>
            <w:tcW w:w="1407" w:type="dxa"/>
            <w:tcBorders>
              <w:top w:val="single" w:sz="4" w:space="0" w:color="auto"/>
              <w:left w:val="single" w:sz="4" w:space="0" w:color="auto"/>
              <w:bottom w:val="single" w:sz="4" w:space="0" w:color="auto"/>
              <w:right w:val="single" w:sz="4" w:space="0" w:color="auto"/>
            </w:tcBorders>
          </w:tcPr>
          <w:p w14:paraId="4D66CF5B" w14:textId="77777777" w:rsidR="001114A5" w:rsidRPr="00B70F61" w:rsidRDefault="001114A5" w:rsidP="00F77E06">
            <w:pPr>
              <w:pStyle w:val="TAC"/>
            </w:pPr>
            <w:r w:rsidRPr="00B70F61">
              <w:t>Yes</w:t>
            </w:r>
          </w:p>
        </w:tc>
      </w:tr>
      <w:tr w:rsidR="001114A5" w:rsidRPr="00B70F61" w14:paraId="35DEFBE7" w14:textId="77777777" w:rsidTr="00F77E06">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F890C5" w14:textId="77777777" w:rsidR="001114A5" w:rsidRPr="00B70F61" w:rsidRDefault="001114A5" w:rsidP="00F77E06">
            <w:pPr>
              <w:pStyle w:val="TAC"/>
              <w:rPr>
                <w:lang w:eastAsia="fi-FI"/>
              </w:rPr>
            </w:pPr>
            <w:r w:rsidRPr="00B70F61">
              <w:rPr>
                <w:lang w:eastAsia="fi-FI"/>
              </w:rPr>
              <w:t>DC_3A_n7A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7DD6CAAD" w14:textId="77777777" w:rsidR="001114A5" w:rsidRPr="00B70F61" w:rsidRDefault="001114A5" w:rsidP="00F77E06">
            <w:pPr>
              <w:pStyle w:val="TAC"/>
              <w:rPr>
                <w:lang w:eastAsia="fi-FI"/>
              </w:rPr>
            </w:pPr>
            <w:r w:rsidRPr="00B70F61">
              <w:rPr>
                <w:lang w:eastAsia="fi-FI"/>
              </w:rPr>
              <w:t>DC_3A_n7A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2A4B74" w14:textId="77777777" w:rsidR="001114A5" w:rsidRPr="00B70F61" w:rsidRDefault="001114A5" w:rsidP="00F77E06">
            <w:pPr>
              <w:pStyle w:val="TAC"/>
              <w:rPr>
                <w:lang w:eastAsia="fi-FI"/>
              </w:rPr>
            </w:pPr>
            <w:r w:rsidRPr="00B70F61">
              <w:t>3A</w:t>
            </w:r>
          </w:p>
        </w:tc>
        <w:tc>
          <w:tcPr>
            <w:tcW w:w="1407" w:type="dxa"/>
            <w:tcBorders>
              <w:top w:val="single" w:sz="4" w:space="0" w:color="auto"/>
              <w:left w:val="single" w:sz="4" w:space="0" w:color="auto"/>
              <w:bottom w:val="single" w:sz="4" w:space="0" w:color="auto"/>
              <w:right w:val="single" w:sz="4" w:space="0" w:color="auto"/>
            </w:tcBorders>
            <w:vAlign w:val="center"/>
          </w:tcPr>
          <w:p w14:paraId="559D7DAD" w14:textId="77777777" w:rsidR="001114A5" w:rsidRPr="00B70F61" w:rsidRDefault="001114A5" w:rsidP="00F77E06">
            <w:pPr>
              <w:pStyle w:val="TAC"/>
              <w:rPr>
                <w:rFonts w:ascii="Calibri" w:hAnsi="Calibri" w:cs="Calibri"/>
                <w:sz w:val="22"/>
                <w:szCs w:val="22"/>
              </w:rPr>
            </w:pPr>
            <w:r w:rsidRPr="00B70F61">
              <w:t>n7A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15EB3C34" w14:textId="77777777" w:rsidR="001114A5" w:rsidRPr="00B70F61" w:rsidRDefault="001114A5" w:rsidP="00F77E06">
            <w:pPr>
              <w:pStyle w:val="TAC"/>
              <w:rPr>
                <w:lang w:eastAsia="fi-FI"/>
              </w:rPr>
            </w:pPr>
            <w:r w:rsidRPr="00B70F61">
              <w:t>3A</w:t>
            </w:r>
          </w:p>
        </w:tc>
        <w:tc>
          <w:tcPr>
            <w:tcW w:w="1408" w:type="dxa"/>
            <w:tcBorders>
              <w:top w:val="single" w:sz="4" w:space="0" w:color="auto"/>
              <w:left w:val="single" w:sz="4" w:space="0" w:color="auto"/>
              <w:bottom w:val="single" w:sz="4" w:space="0" w:color="auto"/>
              <w:right w:val="single" w:sz="4" w:space="0" w:color="auto"/>
            </w:tcBorders>
            <w:vAlign w:val="center"/>
          </w:tcPr>
          <w:p w14:paraId="7C714F02" w14:textId="77777777" w:rsidR="001114A5" w:rsidRPr="00B70F61" w:rsidRDefault="001114A5" w:rsidP="00F77E06">
            <w:pPr>
              <w:pStyle w:val="TAC"/>
              <w:rPr>
                <w:rFonts w:ascii="Calibri" w:hAnsi="Calibri" w:cs="Calibri"/>
                <w:sz w:val="22"/>
                <w:szCs w:val="22"/>
              </w:rPr>
            </w:pPr>
            <w:r w:rsidRPr="00B70F61">
              <w:t>n7A</w:t>
            </w:r>
          </w:p>
        </w:tc>
        <w:tc>
          <w:tcPr>
            <w:tcW w:w="1407" w:type="dxa"/>
            <w:tcBorders>
              <w:top w:val="single" w:sz="4" w:space="0" w:color="auto"/>
              <w:left w:val="single" w:sz="4" w:space="0" w:color="auto"/>
              <w:bottom w:val="single" w:sz="4" w:space="0" w:color="auto"/>
              <w:right w:val="single" w:sz="4" w:space="0" w:color="auto"/>
            </w:tcBorders>
          </w:tcPr>
          <w:p w14:paraId="21F101CE" w14:textId="77777777" w:rsidR="001114A5" w:rsidRPr="00B70F61" w:rsidRDefault="001114A5" w:rsidP="00F77E06">
            <w:pPr>
              <w:pStyle w:val="TAC"/>
            </w:pPr>
            <w:r w:rsidRPr="00B70F61">
              <w:t>Yes</w:t>
            </w:r>
          </w:p>
        </w:tc>
      </w:tr>
      <w:tr w:rsidR="001114A5" w:rsidRPr="00B70F61" w14:paraId="48F473B8" w14:textId="77777777" w:rsidTr="00F77E06">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728C02" w14:textId="77777777" w:rsidR="001114A5" w:rsidRPr="00B70F61" w:rsidRDefault="001114A5" w:rsidP="00F77E06">
            <w:pPr>
              <w:pStyle w:val="TAC"/>
              <w:rPr>
                <w:lang w:eastAsia="fi-FI"/>
              </w:rPr>
            </w:pPr>
            <w:r w:rsidRPr="00B70F61">
              <w:rPr>
                <w:lang w:eastAsia="fi-FI"/>
              </w:rPr>
              <w:t>DC_3A_n28A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33720052" w14:textId="77777777" w:rsidR="001114A5" w:rsidRPr="00B70F61" w:rsidRDefault="001114A5" w:rsidP="00F77E06">
            <w:pPr>
              <w:pStyle w:val="TAC"/>
              <w:rPr>
                <w:lang w:eastAsia="fi-FI"/>
              </w:rPr>
            </w:pPr>
            <w:r w:rsidRPr="00B70F61">
              <w:rPr>
                <w:lang w:eastAsia="fi-FI"/>
              </w:rPr>
              <w:t>DC_3A_n28A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830A3A" w14:textId="77777777" w:rsidR="001114A5" w:rsidRPr="00B70F61" w:rsidRDefault="001114A5" w:rsidP="00F77E06">
            <w:pPr>
              <w:pStyle w:val="TAC"/>
              <w:rPr>
                <w:lang w:eastAsia="fi-FI"/>
              </w:rPr>
            </w:pPr>
            <w:r w:rsidRPr="00B70F61">
              <w:t>3A</w:t>
            </w:r>
          </w:p>
        </w:tc>
        <w:tc>
          <w:tcPr>
            <w:tcW w:w="1407" w:type="dxa"/>
            <w:tcBorders>
              <w:top w:val="single" w:sz="4" w:space="0" w:color="auto"/>
              <w:left w:val="single" w:sz="4" w:space="0" w:color="auto"/>
              <w:bottom w:val="single" w:sz="4" w:space="0" w:color="auto"/>
              <w:right w:val="single" w:sz="4" w:space="0" w:color="auto"/>
            </w:tcBorders>
            <w:vAlign w:val="center"/>
          </w:tcPr>
          <w:p w14:paraId="392C3501" w14:textId="77777777" w:rsidR="001114A5" w:rsidRPr="00B70F61" w:rsidRDefault="001114A5" w:rsidP="00F77E06">
            <w:pPr>
              <w:pStyle w:val="TAC"/>
              <w:rPr>
                <w:rFonts w:ascii="Calibri" w:hAnsi="Calibri" w:cs="Calibri"/>
                <w:sz w:val="22"/>
                <w:szCs w:val="22"/>
              </w:rPr>
            </w:pPr>
            <w:r w:rsidRPr="00B70F61">
              <w:t>n28A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6FFA2A59" w14:textId="77777777" w:rsidR="001114A5" w:rsidRPr="00B70F61" w:rsidRDefault="001114A5" w:rsidP="00F77E06">
            <w:pPr>
              <w:pStyle w:val="TAC"/>
              <w:rPr>
                <w:lang w:eastAsia="fi-FI"/>
              </w:rPr>
            </w:pPr>
            <w:r w:rsidRPr="00B70F61">
              <w:t>3A</w:t>
            </w:r>
          </w:p>
        </w:tc>
        <w:tc>
          <w:tcPr>
            <w:tcW w:w="1408" w:type="dxa"/>
            <w:tcBorders>
              <w:top w:val="single" w:sz="4" w:space="0" w:color="auto"/>
              <w:left w:val="single" w:sz="4" w:space="0" w:color="auto"/>
              <w:bottom w:val="single" w:sz="4" w:space="0" w:color="auto"/>
              <w:right w:val="single" w:sz="4" w:space="0" w:color="auto"/>
            </w:tcBorders>
            <w:vAlign w:val="center"/>
          </w:tcPr>
          <w:p w14:paraId="6B378101" w14:textId="77777777" w:rsidR="001114A5" w:rsidRPr="00B70F61" w:rsidRDefault="001114A5" w:rsidP="00F77E06">
            <w:pPr>
              <w:pStyle w:val="TAC"/>
              <w:rPr>
                <w:rFonts w:ascii="Calibri" w:hAnsi="Calibri" w:cs="Calibri"/>
                <w:sz w:val="22"/>
                <w:szCs w:val="22"/>
              </w:rPr>
            </w:pPr>
            <w:r w:rsidRPr="00B70F61">
              <w:t>n28A</w:t>
            </w:r>
          </w:p>
        </w:tc>
        <w:tc>
          <w:tcPr>
            <w:tcW w:w="1407" w:type="dxa"/>
            <w:tcBorders>
              <w:top w:val="single" w:sz="4" w:space="0" w:color="auto"/>
              <w:left w:val="single" w:sz="4" w:space="0" w:color="auto"/>
              <w:bottom w:val="single" w:sz="4" w:space="0" w:color="auto"/>
              <w:right w:val="single" w:sz="4" w:space="0" w:color="auto"/>
            </w:tcBorders>
          </w:tcPr>
          <w:p w14:paraId="4B5CFA20" w14:textId="77777777" w:rsidR="001114A5" w:rsidRPr="00B70F61" w:rsidRDefault="001114A5" w:rsidP="00F77E06">
            <w:pPr>
              <w:pStyle w:val="TAC"/>
            </w:pPr>
            <w:r w:rsidRPr="00B70F61">
              <w:t>Yes</w:t>
            </w:r>
          </w:p>
        </w:tc>
      </w:tr>
      <w:tr w:rsidR="001114A5" w:rsidRPr="00B70F61" w14:paraId="43D06C5F" w14:textId="77777777" w:rsidTr="00F77E06">
        <w:tc>
          <w:tcPr>
            <w:tcW w:w="1972" w:type="dxa"/>
            <w:shd w:val="clear" w:color="auto" w:fill="auto"/>
            <w:noWrap/>
            <w:vAlign w:val="center"/>
          </w:tcPr>
          <w:p w14:paraId="6508285E" w14:textId="77777777" w:rsidR="001114A5" w:rsidRPr="00B70F61" w:rsidRDefault="001114A5" w:rsidP="00F77E06">
            <w:pPr>
              <w:pStyle w:val="TAC"/>
              <w:rPr>
                <w:lang w:eastAsia="fi-FI"/>
              </w:rPr>
            </w:pPr>
            <w:r w:rsidRPr="00B70F61">
              <w:rPr>
                <w:lang w:eastAsia="fi-FI"/>
              </w:rPr>
              <w:t>DC_3A_n41A</w:t>
            </w:r>
          </w:p>
        </w:tc>
        <w:tc>
          <w:tcPr>
            <w:tcW w:w="1690" w:type="dxa"/>
            <w:vAlign w:val="center"/>
          </w:tcPr>
          <w:p w14:paraId="050185C7" w14:textId="77777777" w:rsidR="001114A5" w:rsidRPr="00B70F61" w:rsidRDefault="001114A5" w:rsidP="00F77E06">
            <w:pPr>
              <w:pStyle w:val="TAC"/>
              <w:rPr>
                <w:lang w:eastAsia="fi-FI"/>
              </w:rPr>
            </w:pPr>
            <w:r w:rsidRPr="00B70F61">
              <w:rPr>
                <w:lang w:eastAsia="fi-FI"/>
              </w:rPr>
              <w:t>DC_3A_n41A</w:t>
            </w:r>
          </w:p>
        </w:tc>
        <w:tc>
          <w:tcPr>
            <w:tcW w:w="1408" w:type="dxa"/>
            <w:shd w:val="clear" w:color="auto" w:fill="auto"/>
            <w:noWrap/>
            <w:vAlign w:val="center"/>
          </w:tcPr>
          <w:p w14:paraId="2675DECA" w14:textId="77777777" w:rsidR="001114A5" w:rsidRPr="00B70F61" w:rsidRDefault="001114A5" w:rsidP="00F77E06">
            <w:pPr>
              <w:pStyle w:val="TAC"/>
              <w:rPr>
                <w:lang w:eastAsia="fi-FI"/>
              </w:rPr>
            </w:pPr>
            <w:r w:rsidRPr="00B70F61">
              <w:t>3A</w:t>
            </w:r>
          </w:p>
        </w:tc>
        <w:tc>
          <w:tcPr>
            <w:tcW w:w="1407" w:type="dxa"/>
            <w:vAlign w:val="center"/>
          </w:tcPr>
          <w:p w14:paraId="12F0A767" w14:textId="77777777" w:rsidR="001114A5" w:rsidRPr="00B70F61" w:rsidRDefault="001114A5" w:rsidP="00F77E06">
            <w:pPr>
              <w:pStyle w:val="TAC"/>
              <w:rPr>
                <w:lang w:eastAsia="fi-FI"/>
              </w:rPr>
            </w:pPr>
            <w:r w:rsidRPr="00B70F61">
              <w:t>n41A</w:t>
            </w:r>
          </w:p>
        </w:tc>
        <w:tc>
          <w:tcPr>
            <w:tcW w:w="1408" w:type="dxa"/>
            <w:vAlign w:val="center"/>
          </w:tcPr>
          <w:p w14:paraId="3552E0DA" w14:textId="77777777" w:rsidR="001114A5" w:rsidRPr="00B70F61" w:rsidRDefault="001114A5" w:rsidP="00F77E06">
            <w:pPr>
              <w:pStyle w:val="TAC"/>
              <w:rPr>
                <w:lang w:eastAsia="fi-FI"/>
              </w:rPr>
            </w:pPr>
            <w:r w:rsidRPr="00B70F61">
              <w:t>3A</w:t>
            </w:r>
          </w:p>
        </w:tc>
        <w:tc>
          <w:tcPr>
            <w:tcW w:w="1408" w:type="dxa"/>
            <w:vAlign w:val="center"/>
          </w:tcPr>
          <w:p w14:paraId="4788DB25" w14:textId="77777777" w:rsidR="001114A5" w:rsidRPr="00B70F61" w:rsidRDefault="001114A5" w:rsidP="00F77E06">
            <w:pPr>
              <w:pStyle w:val="TAC"/>
              <w:rPr>
                <w:lang w:eastAsia="fi-FI"/>
              </w:rPr>
            </w:pPr>
            <w:r w:rsidRPr="00B70F61">
              <w:t>n41A</w:t>
            </w:r>
          </w:p>
        </w:tc>
        <w:tc>
          <w:tcPr>
            <w:tcW w:w="1407" w:type="dxa"/>
          </w:tcPr>
          <w:p w14:paraId="684BED03" w14:textId="77777777" w:rsidR="001114A5" w:rsidRPr="00B70F61" w:rsidRDefault="001114A5" w:rsidP="00F77E06">
            <w:pPr>
              <w:pStyle w:val="TAC"/>
            </w:pPr>
            <w:r w:rsidRPr="00B70F61">
              <w:t>Yes</w:t>
            </w:r>
          </w:p>
        </w:tc>
      </w:tr>
      <w:tr w:rsidR="001114A5" w:rsidRPr="00B70F61" w14:paraId="5B0EE1B7" w14:textId="77777777" w:rsidTr="00F77E06">
        <w:tc>
          <w:tcPr>
            <w:tcW w:w="1972" w:type="dxa"/>
            <w:shd w:val="clear" w:color="auto" w:fill="auto"/>
            <w:noWrap/>
            <w:vAlign w:val="center"/>
          </w:tcPr>
          <w:p w14:paraId="2DDA6203" w14:textId="77777777" w:rsidR="001114A5" w:rsidRPr="00B70F61" w:rsidRDefault="001114A5" w:rsidP="00F77E06">
            <w:pPr>
              <w:pStyle w:val="TAC"/>
              <w:rPr>
                <w:lang w:eastAsia="fi-FI"/>
              </w:rPr>
            </w:pPr>
            <w:r w:rsidRPr="00B70F61">
              <w:rPr>
                <w:lang w:eastAsia="fi-FI"/>
              </w:rPr>
              <w:t>DC_3A_n77A</w:t>
            </w:r>
          </w:p>
        </w:tc>
        <w:tc>
          <w:tcPr>
            <w:tcW w:w="1690" w:type="dxa"/>
            <w:vAlign w:val="center"/>
          </w:tcPr>
          <w:p w14:paraId="2DEEDD57" w14:textId="77777777" w:rsidR="001114A5" w:rsidRPr="00B70F61" w:rsidRDefault="001114A5" w:rsidP="00F77E06">
            <w:pPr>
              <w:pStyle w:val="TAC"/>
              <w:rPr>
                <w:lang w:eastAsia="fi-FI"/>
              </w:rPr>
            </w:pPr>
            <w:r w:rsidRPr="00B70F61">
              <w:rPr>
                <w:lang w:eastAsia="fi-FI"/>
              </w:rPr>
              <w:t>DC_3A_n77A</w:t>
            </w:r>
          </w:p>
        </w:tc>
        <w:tc>
          <w:tcPr>
            <w:tcW w:w="1408" w:type="dxa"/>
            <w:shd w:val="clear" w:color="auto" w:fill="auto"/>
            <w:noWrap/>
            <w:vAlign w:val="center"/>
          </w:tcPr>
          <w:p w14:paraId="3FAE1AB0" w14:textId="77777777" w:rsidR="001114A5" w:rsidRPr="00B70F61" w:rsidRDefault="001114A5" w:rsidP="00F77E06">
            <w:pPr>
              <w:pStyle w:val="TAC"/>
              <w:rPr>
                <w:lang w:eastAsia="fi-FI"/>
              </w:rPr>
            </w:pPr>
            <w:r w:rsidRPr="00B70F61">
              <w:t>3A</w:t>
            </w:r>
          </w:p>
        </w:tc>
        <w:tc>
          <w:tcPr>
            <w:tcW w:w="1407" w:type="dxa"/>
            <w:vAlign w:val="center"/>
          </w:tcPr>
          <w:p w14:paraId="1542A1BD" w14:textId="77777777" w:rsidR="001114A5" w:rsidRPr="00B70F61" w:rsidRDefault="001114A5" w:rsidP="00F77E06">
            <w:pPr>
              <w:pStyle w:val="TAC"/>
              <w:rPr>
                <w:lang w:eastAsia="fi-FI"/>
              </w:rPr>
            </w:pPr>
            <w:r w:rsidRPr="00B70F61">
              <w:t>n77A</w:t>
            </w:r>
          </w:p>
        </w:tc>
        <w:tc>
          <w:tcPr>
            <w:tcW w:w="1408" w:type="dxa"/>
            <w:vAlign w:val="center"/>
          </w:tcPr>
          <w:p w14:paraId="3843944C" w14:textId="77777777" w:rsidR="001114A5" w:rsidRPr="00B70F61" w:rsidRDefault="001114A5" w:rsidP="00F77E06">
            <w:pPr>
              <w:pStyle w:val="TAC"/>
              <w:rPr>
                <w:rFonts w:ascii="Calibri" w:hAnsi="Calibri"/>
                <w:sz w:val="22"/>
                <w:szCs w:val="22"/>
              </w:rPr>
            </w:pPr>
            <w:r w:rsidRPr="00B70F61">
              <w:t>3A</w:t>
            </w:r>
          </w:p>
        </w:tc>
        <w:tc>
          <w:tcPr>
            <w:tcW w:w="1408" w:type="dxa"/>
            <w:vAlign w:val="center"/>
          </w:tcPr>
          <w:p w14:paraId="139CE9C6" w14:textId="77777777" w:rsidR="001114A5" w:rsidRPr="00B70F61" w:rsidRDefault="001114A5" w:rsidP="00F77E06">
            <w:pPr>
              <w:pStyle w:val="TAC"/>
              <w:rPr>
                <w:lang w:eastAsia="fi-FI"/>
              </w:rPr>
            </w:pPr>
            <w:r w:rsidRPr="00B70F61">
              <w:t>n77A</w:t>
            </w:r>
          </w:p>
        </w:tc>
        <w:tc>
          <w:tcPr>
            <w:tcW w:w="1407" w:type="dxa"/>
          </w:tcPr>
          <w:p w14:paraId="05C11352" w14:textId="77777777" w:rsidR="001114A5" w:rsidRPr="00B70F61" w:rsidRDefault="001114A5" w:rsidP="00F77E06">
            <w:pPr>
              <w:pStyle w:val="TAC"/>
            </w:pPr>
            <w:r w:rsidRPr="00B70F61">
              <w:t>Yes</w:t>
            </w:r>
          </w:p>
        </w:tc>
      </w:tr>
      <w:tr w:rsidR="001114A5" w:rsidRPr="00B70F61" w14:paraId="1E4F2E11" w14:textId="77777777" w:rsidTr="00F77E06">
        <w:tc>
          <w:tcPr>
            <w:tcW w:w="1972" w:type="dxa"/>
            <w:shd w:val="clear" w:color="auto" w:fill="auto"/>
            <w:noWrap/>
            <w:vAlign w:val="center"/>
          </w:tcPr>
          <w:p w14:paraId="64F61AC5" w14:textId="77777777" w:rsidR="001114A5" w:rsidRPr="00B70F61" w:rsidRDefault="001114A5" w:rsidP="00F77E06">
            <w:pPr>
              <w:pStyle w:val="TAC"/>
              <w:rPr>
                <w:lang w:eastAsia="fi-FI"/>
              </w:rPr>
            </w:pPr>
            <w:r w:rsidRPr="00B70F61">
              <w:rPr>
                <w:lang w:eastAsia="fi-FI"/>
              </w:rPr>
              <w:t>DC_3A_n78A</w:t>
            </w:r>
          </w:p>
        </w:tc>
        <w:tc>
          <w:tcPr>
            <w:tcW w:w="1690" w:type="dxa"/>
            <w:vAlign w:val="center"/>
          </w:tcPr>
          <w:p w14:paraId="506DE9FB" w14:textId="77777777" w:rsidR="001114A5" w:rsidRPr="00B70F61" w:rsidRDefault="001114A5" w:rsidP="00F77E06">
            <w:pPr>
              <w:pStyle w:val="TAC"/>
              <w:rPr>
                <w:lang w:eastAsia="fi-FI"/>
              </w:rPr>
            </w:pPr>
            <w:r w:rsidRPr="00B70F61">
              <w:rPr>
                <w:lang w:eastAsia="fi-FI"/>
              </w:rPr>
              <w:t>DC_3A_n78A</w:t>
            </w:r>
          </w:p>
        </w:tc>
        <w:tc>
          <w:tcPr>
            <w:tcW w:w="1408" w:type="dxa"/>
            <w:shd w:val="clear" w:color="auto" w:fill="auto"/>
            <w:noWrap/>
            <w:vAlign w:val="center"/>
          </w:tcPr>
          <w:p w14:paraId="23B62A09" w14:textId="77777777" w:rsidR="001114A5" w:rsidRPr="00B70F61" w:rsidRDefault="001114A5" w:rsidP="00F77E06">
            <w:pPr>
              <w:pStyle w:val="TAC"/>
              <w:rPr>
                <w:lang w:eastAsia="fi-FI"/>
              </w:rPr>
            </w:pPr>
            <w:r w:rsidRPr="00B70F61">
              <w:t>3A</w:t>
            </w:r>
          </w:p>
        </w:tc>
        <w:tc>
          <w:tcPr>
            <w:tcW w:w="1407" w:type="dxa"/>
            <w:vAlign w:val="center"/>
          </w:tcPr>
          <w:p w14:paraId="1E776BAC" w14:textId="77777777" w:rsidR="001114A5" w:rsidRPr="00B70F61" w:rsidRDefault="001114A5" w:rsidP="00F77E06">
            <w:pPr>
              <w:pStyle w:val="TAC"/>
              <w:rPr>
                <w:lang w:eastAsia="fi-FI"/>
              </w:rPr>
            </w:pPr>
            <w:r w:rsidRPr="00B70F61">
              <w:t>n78A</w:t>
            </w:r>
          </w:p>
        </w:tc>
        <w:tc>
          <w:tcPr>
            <w:tcW w:w="1408" w:type="dxa"/>
            <w:vAlign w:val="center"/>
          </w:tcPr>
          <w:p w14:paraId="666A5523" w14:textId="77777777" w:rsidR="001114A5" w:rsidRPr="00B70F61" w:rsidRDefault="001114A5" w:rsidP="00F77E06">
            <w:pPr>
              <w:pStyle w:val="TAC"/>
              <w:rPr>
                <w:rFonts w:ascii="Calibri" w:hAnsi="Calibri"/>
                <w:sz w:val="22"/>
                <w:szCs w:val="22"/>
              </w:rPr>
            </w:pPr>
            <w:r w:rsidRPr="00B70F61">
              <w:t>3A</w:t>
            </w:r>
          </w:p>
        </w:tc>
        <w:tc>
          <w:tcPr>
            <w:tcW w:w="1408" w:type="dxa"/>
            <w:vAlign w:val="center"/>
          </w:tcPr>
          <w:p w14:paraId="18510DA3" w14:textId="77777777" w:rsidR="001114A5" w:rsidRPr="00B70F61" w:rsidRDefault="001114A5" w:rsidP="00F77E06">
            <w:pPr>
              <w:pStyle w:val="TAC"/>
              <w:rPr>
                <w:lang w:eastAsia="fi-FI"/>
              </w:rPr>
            </w:pPr>
            <w:r w:rsidRPr="00B70F61">
              <w:t>n78A</w:t>
            </w:r>
          </w:p>
        </w:tc>
        <w:tc>
          <w:tcPr>
            <w:tcW w:w="1407" w:type="dxa"/>
          </w:tcPr>
          <w:p w14:paraId="7884EB98" w14:textId="77777777" w:rsidR="001114A5" w:rsidRPr="00B70F61" w:rsidRDefault="001114A5" w:rsidP="00F77E06">
            <w:pPr>
              <w:pStyle w:val="TAC"/>
            </w:pPr>
            <w:r w:rsidRPr="00B70F61">
              <w:t>Yes</w:t>
            </w:r>
          </w:p>
        </w:tc>
      </w:tr>
      <w:tr w:rsidR="001114A5" w:rsidRPr="00B70F61" w14:paraId="3951A2D1" w14:textId="77777777" w:rsidTr="00F77E06">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A701CA" w14:textId="77777777" w:rsidR="001114A5" w:rsidRPr="00B70F61" w:rsidRDefault="001114A5" w:rsidP="00F77E06">
            <w:pPr>
              <w:pStyle w:val="TAC"/>
              <w:rPr>
                <w:lang w:eastAsia="fi-FI"/>
              </w:rPr>
            </w:pPr>
            <w:r w:rsidRPr="00B70F61">
              <w:rPr>
                <w:lang w:eastAsia="fi-FI"/>
              </w:rPr>
              <w:t>DC_3A_n78C</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47FC8464" w14:textId="77777777" w:rsidR="001114A5" w:rsidRPr="00B70F61" w:rsidRDefault="001114A5" w:rsidP="00F77E06">
            <w:pPr>
              <w:pStyle w:val="TAC"/>
              <w:rPr>
                <w:lang w:eastAsia="fi-FI"/>
              </w:rPr>
            </w:pPr>
            <w:r w:rsidRPr="00B70F61">
              <w:rPr>
                <w:lang w:eastAsia="fi-FI"/>
              </w:rPr>
              <w:t>DC_3A_n78A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6FBA48" w14:textId="77777777" w:rsidR="001114A5" w:rsidRPr="00B70F61" w:rsidRDefault="001114A5" w:rsidP="00F77E06">
            <w:pPr>
              <w:pStyle w:val="TAC"/>
              <w:rPr>
                <w:lang w:eastAsia="fi-FI"/>
              </w:rPr>
            </w:pPr>
            <w:r w:rsidRPr="00B70F61">
              <w:t>3A</w:t>
            </w:r>
          </w:p>
        </w:tc>
        <w:tc>
          <w:tcPr>
            <w:tcW w:w="1407" w:type="dxa"/>
            <w:tcBorders>
              <w:top w:val="single" w:sz="4" w:space="0" w:color="auto"/>
              <w:left w:val="single" w:sz="4" w:space="0" w:color="auto"/>
              <w:bottom w:val="single" w:sz="4" w:space="0" w:color="auto"/>
              <w:right w:val="single" w:sz="4" w:space="0" w:color="auto"/>
            </w:tcBorders>
            <w:vAlign w:val="center"/>
          </w:tcPr>
          <w:p w14:paraId="024A40B7" w14:textId="77777777" w:rsidR="001114A5" w:rsidRPr="00B70F61" w:rsidRDefault="001114A5" w:rsidP="00F77E06">
            <w:pPr>
              <w:pStyle w:val="TAC"/>
              <w:rPr>
                <w:rFonts w:ascii="Calibri" w:hAnsi="Calibri" w:cs="Calibri"/>
                <w:sz w:val="22"/>
                <w:szCs w:val="22"/>
              </w:rPr>
            </w:pPr>
            <w:r w:rsidRPr="00B70F61">
              <w:t>CA_n78C</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75A156D0" w14:textId="77777777" w:rsidR="001114A5" w:rsidRPr="00B70F61" w:rsidRDefault="001114A5" w:rsidP="00F77E06">
            <w:pPr>
              <w:pStyle w:val="TAC"/>
              <w:rPr>
                <w:lang w:eastAsia="fi-FI"/>
              </w:rPr>
            </w:pPr>
            <w:r w:rsidRPr="00B70F61">
              <w:t>3A</w:t>
            </w:r>
          </w:p>
        </w:tc>
        <w:tc>
          <w:tcPr>
            <w:tcW w:w="1408" w:type="dxa"/>
            <w:tcBorders>
              <w:top w:val="single" w:sz="4" w:space="0" w:color="auto"/>
              <w:left w:val="single" w:sz="4" w:space="0" w:color="auto"/>
              <w:bottom w:val="single" w:sz="4" w:space="0" w:color="auto"/>
              <w:right w:val="single" w:sz="4" w:space="0" w:color="auto"/>
            </w:tcBorders>
            <w:vAlign w:val="center"/>
          </w:tcPr>
          <w:p w14:paraId="498C5B75" w14:textId="77777777" w:rsidR="001114A5" w:rsidRPr="00B70F61" w:rsidRDefault="001114A5" w:rsidP="00F77E06">
            <w:pPr>
              <w:pStyle w:val="TAC"/>
              <w:rPr>
                <w:rFonts w:ascii="Calibri" w:hAnsi="Calibri" w:cs="Calibri"/>
                <w:sz w:val="22"/>
                <w:szCs w:val="22"/>
              </w:rPr>
            </w:pPr>
            <w:r w:rsidRPr="00B70F61">
              <w:t>n78A</w:t>
            </w:r>
          </w:p>
        </w:tc>
        <w:tc>
          <w:tcPr>
            <w:tcW w:w="1407" w:type="dxa"/>
            <w:tcBorders>
              <w:top w:val="single" w:sz="4" w:space="0" w:color="auto"/>
              <w:left w:val="single" w:sz="4" w:space="0" w:color="auto"/>
              <w:bottom w:val="single" w:sz="4" w:space="0" w:color="auto"/>
              <w:right w:val="single" w:sz="4" w:space="0" w:color="auto"/>
            </w:tcBorders>
          </w:tcPr>
          <w:p w14:paraId="289D65A8" w14:textId="77777777" w:rsidR="001114A5" w:rsidRPr="00B70F61" w:rsidRDefault="001114A5" w:rsidP="00F77E06">
            <w:pPr>
              <w:pStyle w:val="TAC"/>
            </w:pPr>
            <w:r w:rsidRPr="00B70F61">
              <w:t>Yes (NR 2CC)</w:t>
            </w:r>
          </w:p>
        </w:tc>
      </w:tr>
      <w:tr w:rsidR="001114A5" w:rsidRPr="00B70F61" w14:paraId="1D22527C" w14:textId="77777777" w:rsidTr="00F77E06">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DFFC07" w14:textId="77777777" w:rsidR="001114A5" w:rsidRPr="00B70F61" w:rsidRDefault="001114A5" w:rsidP="00F77E06">
            <w:pPr>
              <w:pStyle w:val="TAC"/>
              <w:rPr>
                <w:lang w:eastAsia="fi-FI"/>
              </w:rPr>
            </w:pPr>
            <w:r w:rsidRPr="00B70F61">
              <w:rPr>
                <w:lang w:eastAsia="fi-FI"/>
              </w:rPr>
              <w:t>DC_3C_n7</w:t>
            </w:r>
            <w:r>
              <w:rPr>
                <w:lang w:eastAsia="fi-FI"/>
              </w:rPr>
              <w:t>7</w:t>
            </w:r>
            <w:r w:rsidRPr="00B70F61">
              <w:rPr>
                <w:lang w:eastAsia="fi-FI"/>
              </w:rPr>
              <w:t>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2AD452B0" w14:textId="77777777" w:rsidR="001114A5" w:rsidRPr="00B70F61" w:rsidRDefault="001114A5" w:rsidP="00F77E06">
            <w:pPr>
              <w:pStyle w:val="TAC"/>
              <w:rPr>
                <w:lang w:eastAsia="fi-FI"/>
              </w:rPr>
            </w:pPr>
            <w:r w:rsidRPr="00B70F61">
              <w:rPr>
                <w:lang w:eastAsia="fi-FI"/>
              </w:rPr>
              <w:t>DC_3A_n7</w:t>
            </w:r>
            <w:r>
              <w:rPr>
                <w:lang w:eastAsia="fi-FI"/>
              </w:rPr>
              <w:t>7</w:t>
            </w:r>
            <w:r w:rsidRPr="00B70F61">
              <w:rPr>
                <w:lang w:eastAsia="fi-FI"/>
              </w:rPr>
              <w:t>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7501FB" w14:textId="77777777" w:rsidR="001114A5" w:rsidRPr="00B70F61" w:rsidRDefault="001114A5" w:rsidP="00F77E06">
            <w:pPr>
              <w:pStyle w:val="TAC"/>
            </w:pPr>
            <w:r w:rsidRPr="00B70F61">
              <w:t>CA_3C</w:t>
            </w:r>
          </w:p>
        </w:tc>
        <w:tc>
          <w:tcPr>
            <w:tcW w:w="1407" w:type="dxa"/>
            <w:tcBorders>
              <w:top w:val="single" w:sz="4" w:space="0" w:color="auto"/>
              <w:left w:val="single" w:sz="4" w:space="0" w:color="auto"/>
              <w:bottom w:val="single" w:sz="4" w:space="0" w:color="auto"/>
              <w:right w:val="single" w:sz="4" w:space="0" w:color="auto"/>
            </w:tcBorders>
            <w:vAlign w:val="center"/>
          </w:tcPr>
          <w:p w14:paraId="59D9BE11" w14:textId="77777777" w:rsidR="001114A5" w:rsidRPr="00B70F61" w:rsidRDefault="001114A5" w:rsidP="00F77E06">
            <w:pPr>
              <w:pStyle w:val="TAC"/>
            </w:pPr>
            <w:r w:rsidRPr="00B70F61">
              <w:t>n7</w:t>
            </w:r>
            <w:r>
              <w:t>7</w:t>
            </w:r>
            <w:r w:rsidRPr="00B70F61">
              <w:t>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115D81BF" w14:textId="77777777" w:rsidR="001114A5" w:rsidRPr="00B70F61" w:rsidRDefault="001114A5" w:rsidP="00F77E06">
            <w:pPr>
              <w:pStyle w:val="TAC"/>
            </w:pPr>
            <w:r w:rsidRPr="00B70F61">
              <w:t>3A</w:t>
            </w:r>
          </w:p>
        </w:tc>
        <w:tc>
          <w:tcPr>
            <w:tcW w:w="1408" w:type="dxa"/>
            <w:tcBorders>
              <w:top w:val="single" w:sz="4" w:space="0" w:color="auto"/>
              <w:left w:val="single" w:sz="4" w:space="0" w:color="auto"/>
              <w:bottom w:val="single" w:sz="4" w:space="0" w:color="auto"/>
              <w:right w:val="single" w:sz="4" w:space="0" w:color="auto"/>
            </w:tcBorders>
            <w:vAlign w:val="center"/>
          </w:tcPr>
          <w:p w14:paraId="4B47419F" w14:textId="77777777" w:rsidR="001114A5" w:rsidRPr="00B70F61" w:rsidRDefault="001114A5" w:rsidP="00F77E06">
            <w:pPr>
              <w:pStyle w:val="TAC"/>
            </w:pPr>
            <w:r w:rsidRPr="00B70F61">
              <w:t>n7</w:t>
            </w:r>
            <w:r>
              <w:t>7</w:t>
            </w:r>
            <w:r w:rsidRPr="00B70F61">
              <w:t>A</w:t>
            </w:r>
          </w:p>
        </w:tc>
        <w:tc>
          <w:tcPr>
            <w:tcW w:w="1407" w:type="dxa"/>
            <w:tcBorders>
              <w:top w:val="single" w:sz="4" w:space="0" w:color="auto"/>
              <w:left w:val="single" w:sz="4" w:space="0" w:color="auto"/>
              <w:bottom w:val="single" w:sz="4" w:space="0" w:color="auto"/>
              <w:right w:val="single" w:sz="4" w:space="0" w:color="auto"/>
            </w:tcBorders>
          </w:tcPr>
          <w:p w14:paraId="07AD444F" w14:textId="77777777" w:rsidR="001114A5" w:rsidRPr="00B70F61" w:rsidRDefault="001114A5" w:rsidP="00F77E06">
            <w:pPr>
              <w:pStyle w:val="TAC"/>
            </w:pPr>
            <w:r>
              <w:t>No</w:t>
            </w:r>
          </w:p>
        </w:tc>
      </w:tr>
      <w:tr w:rsidR="001114A5" w:rsidRPr="00B70F61" w14:paraId="6EBC3A93" w14:textId="77777777" w:rsidTr="00F77E06">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C312F9" w14:textId="77777777" w:rsidR="001114A5" w:rsidRPr="00B70F61" w:rsidRDefault="001114A5" w:rsidP="00F77E06">
            <w:pPr>
              <w:pStyle w:val="TAC"/>
              <w:rPr>
                <w:lang w:eastAsia="fi-FI"/>
              </w:rPr>
            </w:pPr>
            <w:r w:rsidRPr="00B70F61">
              <w:rPr>
                <w:lang w:eastAsia="fi-FI"/>
              </w:rPr>
              <w:t>DC_3C_n7</w:t>
            </w:r>
            <w:r>
              <w:rPr>
                <w:lang w:eastAsia="fi-FI"/>
              </w:rPr>
              <w:t>7(2</w:t>
            </w:r>
            <w:r>
              <w:rPr>
                <w:rFonts w:hint="eastAsia"/>
                <w:lang w:eastAsia="ko-KR"/>
              </w:rPr>
              <w:t>A</w:t>
            </w:r>
            <w:r>
              <w:rPr>
                <w:lang w:eastAsia="ko-KR"/>
              </w:rPr>
              <w:t>)</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7EBBAF92" w14:textId="77777777" w:rsidR="001114A5" w:rsidRPr="00B70F61" w:rsidRDefault="001114A5" w:rsidP="00F77E06">
            <w:pPr>
              <w:pStyle w:val="TAC"/>
              <w:rPr>
                <w:lang w:eastAsia="fi-FI"/>
              </w:rPr>
            </w:pPr>
            <w:r w:rsidRPr="00B70F61">
              <w:rPr>
                <w:lang w:eastAsia="fi-FI"/>
              </w:rPr>
              <w:t>DC_3A_n7</w:t>
            </w:r>
            <w:r>
              <w:rPr>
                <w:lang w:eastAsia="fi-FI"/>
              </w:rPr>
              <w:t>7A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4B816F" w14:textId="77777777" w:rsidR="001114A5" w:rsidRPr="00B70F61" w:rsidRDefault="001114A5" w:rsidP="00F77E06">
            <w:pPr>
              <w:pStyle w:val="TAC"/>
            </w:pPr>
            <w:r w:rsidRPr="00B70F61">
              <w:t>CA_3C</w:t>
            </w:r>
          </w:p>
        </w:tc>
        <w:tc>
          <w:tcPr>
            <w:tcW w:w="1407" w:type="dxa"/>
            <w:tcBorders>
              <w:top w:val="single" w:sz="4" w:space="0" w:color="auto"/>
              <w:left w:val="single" w:sz="4" w:space="0" w:color="auto"/>
              <w:bottom w:val="single" w:sz="4" w:space="0" w:color="auto"/>
              <w:right w:val="single" w:sz="4" w:space="0" w:color="auto"/>
            </w:tcBorders>
            <w:vAlign w:val="center"/>
          </w:tcPr>
          <w:p w14:paraId="48B12982" w14:textId="77777777" w:rsidR="001114A5" w:rsidRPr="00B70F61" w:rsidRDefault="001114A5" w:rsidP="00F77E06">
            <w:pPr>
              <w:pStyle w:val="TAC"/>
            </w:pPr>
            <w:r w:rsidRPr="00B70F61">
              <w:t>n7</w:t>
            </w:r>
            <w:r>
              <w:t>7(2A)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4F92442E" w14:textId="77777777" w:rsidR="001114A5" w:rsidRPr="00B70F61" w:rsidRDefault="001114A5" w:rsidP="00F77E06">
            <w:pPr>
              <w:pStyle w:val="TAC"/>
            </w:pPr>
            <w:r w:rsidRPr="00B70F61">
              <w:t>3A</w:t>
            </w:r>
          </w:p>
        </w:tc>
        <w:tc>
          <w:tcPr>
            <w:tcW w:w="1408" w:type="dxa"/>
            <w:tcBorders>
              <w:top w:val="single" w:sz="4" w:space="0" w:color="auto"/>
              <w:left w:val="single" w:sz="4" w:space="0" w:color="auto"/>
              <w:bottom w:val="single" w:sz="4" w:space="0" w:color="auto"/>
              <w:right w:val="single" w:sz="4" w:space="0" w:color="auto"/>
            </w:tcBorders>
            <w:vAlign w:val="center"/>
          </w:tcPr>
          <w:p w14:paraId="394E89DA" w14:textId="77777777" w:rsidR="001114A5" w:rsidRPr="00B70F61" w:rsidRDefault="001114A5" w:rsidP="00F77E06">
            <w:pPr>
              <w:pStyle w:val="TAC"/>
            </w:pPr>
            <w:r w:rsidRPr="00B70F61">
              <w:t>n7</w:t>
            </w:r>
            <w:r>
              <w:t>7</w:t>
            </w:r>
            <w:r w:rsidRPr="00B70F61">
              <w:t>A</w:t>
            </w:r>
          </w:p>
        </w:tc>
        <w:tc>
          <w:tcPr>
            <w:tcW w:w="1407" w:type="dxa"/>
            <w:tcBorders>
              <w:top w:val="single" w:sz="4" w:space="0" w:color="auto"/>
              <w:left w:val="single" w:sz="4" w:space="0" w:color="auto"/>
              <w:bottom w:val="single" w:sz="4" w:space="0" w:color="auto"/>
              <w:right w:val="single" w:sz="4" w:space="0" w:color="auto"/>
            </w:tcBorders>
          </w:tcPr>
          <w:p w14:paraId="150B54AD" w14:textId="77777777" w:rsidR="001114A5" w:rsidRPr="00B70F61" w:rsidRDefault="001114A5" w:rsidP="00F77E06">
            <w:pPr>
              <w:pStyle w:val="TAC"/>
            </w:pPr>
            <w:r w:rsidRPr="00B70F61">
              <w:t>No</w:t>
            </w:r>
          </w:p>
        </w:tc>
      </w:tr>
      <w:tr w:rsidR="001114A5" w:rsidRPr="00B70F61" w14:paraId="3DB9FEBC" w14:textId="77777777" w:rsidTr="00F77E06">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200F6A" w14:textId="77777777" w:rsidR="001114A5" w:rsidRPr="00B70F61" w:rsidRDefault="001114A5" w:rsidP="00F77E06">
            <w:pPr>
              <w:pStyle w:val="TAC"/>
              <w:rPr>
                <w:lang w:eastAsia="fi-FI"/>
              </w:rPr>
            </w:pPr>
            <w:r w:rsidRPr="00B70F61">
              <w:rPr>
                <w:lang w:eastAsia="fi-FI"/>
              </w:rPr>
              <w:t>DC_3C_n78A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56FC32A5" w14:textId="77777777" w:rsidR="001114A5" w:rsidRPr="00B70F61" w:rsidRDefault="001114A5" w:rsidP="00F77E06">
            <w:pPr>
              <w:pStyle w:val="TAC"/>
              <w:rPr>
                <w:lang w:eastAsia="fi-FI"/>
              </w:rPr>
            </w:pPr>
            <w:r w:rsidRPr="00B70F61">
              <w:rPr>
                <w:lang w:eastAsia="fi-FI"/>
              </w:rPr>
              <w:t>DC_3A_n78A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2FB551" w14:textId="77777777" w:rsidR="001114A5" w:rsidRPr="00B70F61" w:rsidRDefault="001114A5" w:rsidP="00F77E06">
            <w:pPr>
              <w:pStyle w:val="TAC"/>
              <w:rPr>
                <w:lang w:eastAsia="fi-FI"/>
              </w:rPr>
            </w:pPr>
            <w:r w:rsidRPr="00B70F61">
              <w:t>CA_3C</w:t>
            </w:r>
          </w:p>
        </w:tc>
        <w:tc>
          <w:tcPr>
            <w:tcW w:w="1407" w:type="dxa"/>
            <w:tcBorders>
              <w:top w:val="single" w:sz="4" w:space="0" w:color="auto"/>
              <w:left w:val="single" w:sz="4" w:space="0" w:color="auto"/>
              <w:bottom w:val="single" w:sz="4" w:space="0" w:color="auto"/>
              <w:right w:val="single" w:sz="4" w:space="0" w:color="auto"/>
            </w:tcBorders>
            <w:vAlign w:val="center"/>
          </w:tcPr>
          <w:p w14:paraId="554BA1F1" w14:textId="77777777" w:rsidR="001114A5" w:rsidRPr="00B70F61" w:rsidRDefault="001114A5" w:rsidP="00F77E06">
            <w:pPr>
              <w:pStyle w:val="TAC"/>
              <w:rPr>
                <w:rFonts w:ascii="Calibri" w:hAnsi="Calibri" w:cs="Calibri"/>
                <w:sz w:val="22"/>
                <w:szCs w:val="22"/>
              </w:rPr>
            </w:pPr>
            <w:r w:rsidRPr="00B70F61">
              <w:t>n78A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51907942" w14:textId="77777777" w:rsidR="001114A5" w:rsidRPr="00B70F61" w:rsidRDefault="001114A5" w:rsidP="00F77E06">
            <w:pPr>
              <w:pStyle w:val="TAC"/>
              <w:rPr>
                <w:lang w:eastAsia="fi-FI"/>
              </w:rPr>
            </w:pPr>
            <w:r w:rsidRPr="00B70F61">
              <w:t>3A</w:t>
            </w:r>
          </w:p>
        </w:tc>
        <w:tc>
          <w:tcPr>
            <w:tcW w:w="1408" w:type="dxa"/>
            <w:tcBorders>
              <w:top w:val="single" w:sz="4" w:space="0" w:color="auto"/>
              <w:left w:val="single" w:sz="4" w:space="0" w:color="auto"/>
              <w:bottom w:val="single" w:sz="4" w:space="0" w:color="auto"/>
              <w:right w:val="single" w:sz="4" w:space="0" w:color="auto"/>
            </w:tcBorders>
            <w:vAlign w:val="center"/>
          </w:tcPr>
          <w:p w14:paraId="2E88C998" w14:textId="77777777" w:rsidR="001114A5" w:rsidRPr="00B70F61" w:rsidRDefault="001114A5" w:rsidP="00F77E06">
            <w:pPr>
              <w:pStyle w:val="TAC"/>
              <w:rPr>
                <w:rFonts w:ascii="Calibri" w:hAnsi="Calibri" w:cs="Calibri"/>
                <w:sz w:val="22"/>
                <w:szCs w:val="22"/>
              </w:rPr>
            </w:pPr>
            <w:r w:rsidRPr="00B70F61">
              <w:t>n78A</w:t>
            </w:r>
          </w:p>
        </w:tc>
        <w:tc>
          <w:tcPr>
            <w:tcW w:w="1407" w:type="dxa"/>
            <w:tcBorders>
              <w:top w:val="single" w:sz="4" w:space="0" w:color="auto"/>
              <w:left w:val="single" w:sz="4" w:space="0" w:color="auto"/>
              <w:bottom w:val="single" w:sz="4" w:space="0" w:color="auto"/>
              <w:right w:val="single" w:sz="4" w:space="0" w:color="auto"/>
            </w:tcBorders>
          </w:tcPr>
          <w:p w14:paraId="50AAA648" w14:textId="77777777" w:rsidR="001114A5" w:rsidRPr="00B70F61" w:rsidRDefault="001114A5" w:rsidP="00F77E06">
            <w:pPr>
              <w:pStyle w:val="TAC"/>
            </w:pPr>
            <w:r w:rsidRPr="00B70F61">
              <w:t>No</w:t>
            </w:r>
          </w:p>
        </w:tc>
      </w:tr>
      <w:tr w:rsidR="001114A5" w:rsidRPr="00B70F61" w14:paraId="5482B793" w14:textId="77777777" w:rsidTr="00F77E06">
        <w:tc>
          <w:tcPr>
            <w:tcW w:w="1972" w:type="dxa"/>
            <w:shd w:val="clear" w:color="auto" w:fill="auto"/>
            <w:noWrap/>
            <w:vAlign w:val="center"/>
          </w:tcPr>
          <w:p w14:paraId="236E3F53" w14:textId="77777777" w:rsidR="001114A5" w:rsidRPr="00B70F61" w:rsidRDefault="001114A5" w:rsidP="00F77E06">
            <w:pPr>
              <w:pStyle w:val="TAC"/>
              <w:rPr>
                <w:lang w:eastAsia="fi-FI"/>
              </w:rPr>
            </w:pPr>
            <w:r w:rsidRPr="00B70F61">
              <w:rPr>
                <w:lang w:eastAsia="fi-FI"/>
              </w:rPr>
              <w:t>DC_3A_n79A</w:t>
            </w:r>
          </w:p>
        </w:tc>
        <w:tc>
          <w:tcPr>
            <w:tcW w:w="1690" w:type="dxa"/>
            <w:vAlign w:val="center"/>
          </w:tcPr>
          <w:p w14:paraId="57802280" w14:textId="77777777" w:rsidR="001114A5" w:rsidRPr="00B70F61" w:rsidRDefault="001114A5" w:rsidP="00F77E06">
            <w:pPr>
              <w:pStyle w:val="TAC"/>
              <w:rPr>
                <w:lang w:eastAsia="fi-FI"/>
              </w:rPr>
            </w:pPr>
            <w:r w:rsidRPr="00B70F61">
              <w:rPr>
                <w:lang w:eastAsia="fi-FI"/>
              </w:rPr>
              <w:t>DC_3A_n79A</w:t>
            </w:r>
          </w:p>
        </w:tc>
        <w:tc>
          <w:tcPr>
            <w:tcW w:w="1408" w:type="dxa"/>
            <w:shd w:val="clear" w:color="auto" w:fill="auto"/>
            <w:noWrap/>
            <w:vAlign w:val="center"/>
          </w:tcPr>
          <w:p w14:paraId="69B8700C" w14:textId="77777777" w:rsidR="001114A5" w:rsidRPr="00B70F61" w:rsidRDefault="001114A5" w:rsidP="00F77E06">
            <w:pPr>
              <w:pStyle w:val="TAC"/>
              <w:rPr>
                <w:lang w:eastAsia="fi-FI"/>
              </w:rPr>
            </w:pPr>
            <w:r w:rsidRPr="00B70F61">
              <w:t>3A</w:t>
            </w:r>
          </w:p>
        </w:tc>
        <w:tc>
          <w:tcPr>
            <w:tcW w:w="1407" w:type="dxa"/>
            <w:vAlign w:val="center"/>
          </w:tcPr>
          <w:p w14:paraId="63AF7D9C" w14:textId="77777777" w:rsidR="001114A5" w:rsidRPr="00B70F61" w:rsidRDefault="001114A5" w:rsidP="00F77E06">
            <w:pPr>
              <w:pStyle w:val="TAC"/>
              <w:rPr>
                <w:lang w:eastAsia="fi-FI"/>
              </w:rPr>
            </w:pPr>
            <w:r w:rsidRPr="00B70F61">
              <w:t>n79A</w:t>
            </w:r>
          </w:p>
        </w:tc>
        <w:tc>
          <w:tcPr>
            <w:tcW w:w="1408" w:type="dxa"/>
            <w:vAlign w:val="center"/>
          </w:tcPr>
          <w:p w14:paraId="5E72B02C" w14:textId="77777777" w:rsidR="001114A5" w:rsidRPr="00B70F61" w:rsidRDefault="001114A5" w:rsidP="00F77E06">
            <w:pPr>
              <w:pStyle w:val="TAC"/>
              <w:rPr>
                <w:rFonts w:ascii="Calibri" w:hAnsi="Calibri"/>
                <w:sz w:val="22"/>
                <w:szCs w:val="22"/>
              </w:rPr>
            </w:pPr>
            <w:r w:rsidRPr="00B70F61">
              <w:t>3A</w:t>
            </w:r>
          </w:p>
        </w:tc>
        <w:tc>
          <w:tcPr>
            <w:tcW w:w="1408" w:type="dxa"/>
            <w:vAlign w:val="center"/>
          </w:tcPr>
          <w:p w14:paraId="70DD7467" w14:textId="77777777" w:rsidR="001114A5" w:rsidRPr="00B70F61" w:rsidRDefault="001114A5" w:rsidP="00F77E06">
            <w:pPr>
              <w:pStyle w:val="TAC"/>
              <w:rPr>
                <w:lang w:eastAsia="fi-FI"/>
              </w:rPr>
            </w:pPr>
            <w:r w:rsidRPr="00B70F61">
              <w:t>n79A</w:t>
            </w:r>
          </w:p>
        </w:tc>
        <w:tc>
          <w:tcPr>
            <w:tcW w:w="1407" w:type="dxa"/>
          </w:tcPr>
          <w:p w14:paraId="7AC78D40" w14:textId="77777777" w:rsidR="001114A5" w:rsidRPr="00B70F61" w:rsidRDefault="001114A5" w:rsidP="00F77E06">
            <w:pPr>
              <w:pStyle w:val="TAC"/>
            </w:pPr>
            <w:r w:rsidRPr="00B70F61">
              <w:t>Yes</w:t>
            </w:r>
          </w:p>
        </w:tc>
      </w:tr>
      <w:tr w:rsidR="001114A5" w:rsidRPr="00B70F61" w14:paraId="2B21252A" w14:textId="77777777" w:rsidTr="00F77E06">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C96ED3" w14:textId="77777777" w:rsidR="001114A5" w:rsidRPr="00B70F61" w:rsidRDefault="001114A5" w:rsidP="00F77E06">
            <w:pPr>
              <w:pStyle w:val="TAC"/>
              <w:rPr>
                <w:lang w:eastAsia="fi-FI"/>
              </w:rPr>
            </w:pPr>
            <w:r w:rsidRPr="00B70F61">
              <w:rPr>
                <w:lang w:eastAsia="fi-FI"/>
              </w:rPr>
              <w:t>DC_3A_n79C</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0BAD6820" w14:textId="77777777" w:rsidR="001114A5" w:rsidRPr="00B70F61" w:rsidRDefault="001114A5" w:rsidP="00F77E06">
            <w:pPr>
              <w:pStyle w:val="TAC"/>
              <w:rPr>
                <w:lang w:eastAsia="fi-FI"/>
              </w:rPr>
            </w:pPr>
            <w:r w:rsidRPr="00B70F61">
              <w:rPr>
                <w:lang w:eastAsia="fi-FI"/>
              </w:rPr>
              <w:t>DC_3A_n79A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805471" w14:textId="77777777" w:rsidR="001114A5" w:rsidRPr="00B70F61" w:rsidRDefault="001114A5" w:rsidP="00F77E06">
            <w:pPr>
              <w:pStyle w:val="TAC"/>
              <w:rPr>
                <w:lang w:eastAsia="fi-FI"/>
              </w:rPr>
            </w:pPr>
            <w:r w:rsidRPr="00B70F61">
              <w:t>3A</w:t>
            </w:r>
          </w:p>
        </w:tc>
        <w:tc>
          <w:tcPr>
            <w:tcW w:w="1407" w:type="dxa"/>
            <w:tcBorders>
              <w:top w:val="single" w:sz="4" w:space="0" w:color="auto"/>
              <w:left w:val="single" w:sz="4" w:space="0" w:color="auto"/>
              <w:bottom w:val="single" w:sz="4" w:space="0" w:color="auto"/>
              <w:right w:val="single" w:sz="4" w:space="0" w:color="auto"/>
            </w:tcBorders>
            <w:vAlign w:val="center"/>
          </w:tcPr>
          <w:p w14:paraId="54342B19" w14:textId="77777777" w:rsidR="001114A5" w:rsidRPr="00B70F61" w:rsidRDefault="001114A5" w:rsidP="00F77E06">
            <w:pPr>
              <w:pStyle w:val="TAC"/>
              <w:rPr>
                <w:rFonts w:ascii="Calibri" w:hAnsi="Calibri" w:cs="Calibri"/>
                <w:sz w:val="22"/>
                <w:szCs w:val="22"/>
              </w:rPr>
            </w:pPr>
            <w:r w:rsidRPr="00B70F61">
              <w:t>CA_n79C</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706632D3" w14:textId="77777777" w:rsidR="001114A5" w:rsidRPr="00B70F61" w:rsidRDefault="001114A5" w:rsidP="00F77E06">
            <w:pPr>
              <w:pStyle w:val="TAC"/>
              <w:rPr>
                <w:lang w:eastAsia="fi-FI"/>
              </w:rPr>
            </w:pPr>
            <w:r w:rsidRPr="00B70F61">
              <w:t>3A</w:t>
            </w:r>
          </w:p>
        </w:tc>
        <w:tc>
          <w:tcPr>
            <w:tcW w:w="1408" w:type="dxa"/>
            <w:tcBorders>
              <w:top w:val="single" w:sz="4" w:space="0" w:color="auto"/>
              <w:left w:val="single" w:sz="4" w:space="0" w:color="auto"/>
              <w:bottom w:val="single" w:sz="4" w:space="0" w:color="auto"/>
              <w:right w:val="single" w:sz="4" w:space="0" w:color="auto"/>
            </w:tcBorders>
            <w:vAlign w:val="center"/>
          </w:tcPr>
          <w:p w14:paraId="1BB8B334" w14:textId="77777777" w:rsidR="001114A5" w:rsidRPr="00B70F61" w:rsidRDefault="001114A5" w:rsidP="00F77E06">
            <w:pPr>
              <w:pStyle w:val="TAC"/>
              <w:rPr>
                <w:rFonts w:ascii="Calibri" w:hAnsi="Calibri" w:cs="Calibri"/>
                <w:sz w:val="22"/>
                <w:szCs w:val="22"/>
              </w:rPr>
            </w:pPr>
            <w:r w:rsidRPr="00B70F61">
              <w:t>n79A</w:t>
            </w:r>
          </w:p>
        </w:tc>
        <w:tc>
          <w:tcPr>
            <w:tcW w:w="1407" w:type="dxa"/>
            <w:tcBorders>
              <w:top w:val="single" w:sz="4" w:space="0" w:color="auto"/>
              <w:left w:val="single" w:sz="4" w:space="0" w:color="auto"/>
              <w:bottom w:val="single" w:sz="4" w:space="0" w:color="auto"/>
              <w:right w:val="single" w:sz="4" w:space="0" w:color="auto"/>
            </w:tcBorders>
          </w:tcPr>
          <w:p w14:paraId="17BF90C2" w14:textId="77777777" w:rsidR="001114A5" w:rsidRPr="00B70F61" w:rsidRDefault="001114A5" w:rsidP="00F77E06">
            <w:pPr>
              <w:pStyle w:val="TAC"/>
            </w:pPr>
            <w:r w:rsidRPr="00B70F61">
              <w:t>FFS (NR 2CC)</w:t>
            </w:r>
          </w:p>
        </w:tc>
      </w:tr>
      <w:tr w:rsidR="001114A5" w:rsidRPr="00B70F61" w14:paraId="7A059301" w14:textId="77777777" w:rsidTr="00F77E06">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9B890F" w14:textId="77777777" w:rsidR="001114A5" w:rsidRPr="00B70F61" w:rsidRDefault="001114A5" w:rsidP="00F77E06">
            <w:pPr>
              <w:pStyle w:val="TAC"/>
              <w:rPr>
                <w:lang w:eastAsia="fi-FI"/>
              </w:rPr>
            </w:pPr>
            <w:r w:rsidRPr="00B70F61">
              <w:rPr>
                <w:lang w:eastAsia="fi-FI"/>
              </w:rPr>
              <w:t>DC_5A_n2A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36E5E542" w14:textId="77777777" w:rsidR="001114A5" w:rsidRPr="00B70F61" w:rsidRDefault="001114A5" w:rsidP="00F77E06">
            <w:pPr>
              <w:pStyle w:val="TAC"/>
              <w:rPr>
                <w:lang w:eastAsia="fi-FI"/>
              </w:rPr>
            </w:pPr>
            <w:r w:rsidRPr="00B70F61">
              <w:rPr>
                <w:lang w:eastAsia="fi-FI"/>
              </w:rPr>
              <w:t>DC_5A_n2A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98E287" w14:textId="77777777" w:rsidR="001114A5" w:rsidRPr="00B70F61" w:rsidRDefault="001114A5" w:rsidP="00F77E06">
            <w:pPr>
              <w:pStyle w:val="TAC"/>
            </w:pPr>
            <w:r w:rsidRPr="00B70F61">
              <w:t>5A</w:t>
            </w:r>
          </w:p>
        </w:tc>
        <w:tc>
          <w:tcPr>
            <w:tcW w:w="1407" w:type="dxa"/>
            <w:tcBorders>
              <w:top w:val="single" w:sz="4" w:space="0" w:color="auto"/>
              <w:left w:val="single" w:sz="4" w:space="0" w:color="auto"/>
              <w:bottom w:val="single" w:sz="4" w:space="0" w:color="auto"/>
              <w:right w:val="single" w:sz="4" w:space="0" w:color="auto"/>
            </w:tcBorders>
            <w:vAlign w:val="center"/>
          </w:tcPr>
          <w:p w14:paraId="00372ED0" w14:textId="77777777" w:rsidR="001114A5" w:rsidRPr="00B70F61" w:rsidRDefault="001114A5" w:rsidP="00F77E06">
            <w:pPr>
              <w:pStyle w:val="TAC"/>
            </w:pPr>
            <w:r w:rsidRPr="00B70F61">
              <w:t>n2A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600B85E7" w14:textId="77777777" w:rsidR="001114A5" w:rsidRPr="00B70F61" w:rsidRDefault="001114A5" w:rsidP="00F77E06">
            <w:pPr>
              <w:pStyle w:val="TAC"/>
            </w:pPr>
            <w:r w:rsidRPr="00B70F61">
              <w:t>5A</w:t>
            </w:r>
          </w:p>
        </w:tc>
        <w:tc>
          <w:tcPr>
            <w:tcW w:w="1408" w:type="dxa"/>
            <w:tcBorders>
              <w:top w:val="single" w:sz="4" w:space="0" w:color="auto"/>
              <w:left w:val="single" w:sz="4" w:space="0" w:color="auto"/>
              <w:bottom w:val="single" w:sz="4" w:space="0" w:color="auto"/>
              <w:right w:val="single" w:sz="4" w:space="0" w:color="auto"/>
            </w:tcBorders>
            <w:vAlign w:val="center"/>
          </w:tcPr>
          <w:p w14:paraId="351CCC6E" w14:textId="77777777" w:rsidR="001114A5" w:rsidRPr="00B70F61" w:rsidRDefault="001114A5" w:rsidP="00F77E06">
            <w:pPr>
              <w:pStyle w:val="TAC"/>
            </w:pPr>
            <w:r w:rsidRPr="00B70F61">
              <w:t>n2A</w:t>
            </w:r>
          </w:p>
        </w:tc>
        <w:tc>
          <w:tcPr>
            <w:tcW w:w="1407" w:type="dxa"/>
            <w:tcBorders>
              <w:top w:val="single" w:sz="4" w:space="0" w:color="auto"/>
              <w:left w:val="single" w:sz="4" w:space="0" w:color="auto"/>
              <w:bottom w:val="single" w:sz="4" w:space="0" w:color="auto"/>
              <w:right w:val="single" w:sz="4" w:space="0" w:color="auto"/>
            </w:tcBorders>
          </w:tcPr>
          <w:p w14:paraId="2CDB7433" w14:textId="77777777" w:rsidR="001114A5" w:rsidRPr="00B70F61" w:rsidRDefault="001114A5" w:rsidP="00F77E06">
            <w:pPr>
              <w:pStyle w:val="TAC"/>
            </w:pPr>
            <w:r w:rsidRPr="00B70F61">
              <w:t>Yes</w:t>
            </w:r>
          </w:p>
        </w:tc>
      </w:tr>
      <w:tr w:rsidR="001114A5" w:rsidRPr="00B70F61" w14:paraId="1680C0ED" w14:textId="77777777" w:rsidTr="00F77E06">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E57C55" w14:textId="77777777" w:rsidR="001114A5" w:rsidRPr="00B70F61" w:rsidRDefault="001114A5" w:rsidP="00F77E06">
            <w:pPr>
              <w:pStyle w:val="TAC"/>
              <w:rPr>
                <w:lang w:eastAsia="fi-FI"/>
              </w:rPr>
            </w:pPr>
            <w:r w:rsidRPr="00B70F61">
              <w:rPr>
                <w:lang w:eastAsia="fi-FI"/>
              </w:rPr>
              <w:t>DC_5A_n66A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78DFA32A" w14:textId="77777777" w:rsidR="001114A5" w:rsidRPr="00B70F61" w:rsidRDefault="001114A5" w:rsidP="00F77E06">
            <w:pPr>
              <w:pStyle w:val="TAC"/>
              <w:rPr>
                <w:lang w:eastAsia="fi-FI"/>
              </w:rPr>
            </w:pPr>
            <w:r w:rsidRPr="00B70F61">
              <w:rPr>
                <w:lang w:eastAsia="fi-FI"/>
              </w:rPr>
              <w:t>DC_5A_n66A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837DBE" w14:textId="77777777" w:rsidR="001114A5" w:rsidRPr="00B70F61" w:rsidRDefault="001114A5" w:rsidP="00F77E06">
            <w:pPr>
              <w:pStyle w:val="TAC"/>
              <w:rPr>
                <w:lang w:eastAsia="fi-FI"/>
              </w:rPr>
            </w:pPr>
            <w:r w:rsidRPr="00B70F61">
              <w:t>5A</w:t>
            </w:r>
          </w:p>
        </w:tc>
        <w:tc>
          <w:tcPr>
            <w:tcW w:w="1407" w:type="dxa"/>
            <w:tcBorders>
              <w:top w:val="single" w:sz="4" w:space="0" w:color="auto"/>
              <w:left w:val="single" w:sz="4" w:space="0" w:color="auto"/>
              <w:bottom w:val="single" w:sz="4" w:space="0" w:color="auto"/>
              <w:right w:val="single" w:sz="4" w:space="0" w:color="auto"/>
            </w:tcBorders>
            <w:vAlign w:val="center"/>
          </w:tcPr>
          <w:p w14:paraId="6D7BA2AF" w14:textId="77777777" w:rsidR="001114A5" w:rsidRPr="00B70F61" w:rsidRDefault="001114A5" w:rsidP="00F77E06">
            <w:pPr>
              <w:pStyle w:val="TAC"/>
              <w:rPr>
                <w:rFonts w:ascii="Calibri" w:hAnsi="Calibri" w:cs="Calibri"/>
                <w:sz w:val="22"/>
                <w:szCs w:val="22"/>
              </w:rPr>
            </w:pPr>
            <w:r w:rsidRPr="00B70F61">
              <w:t>n66A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3B1D0A69" w14:textId="77777777" w:rsidR="001114A5" w:rsidRPr="00B70F61" w:rsidRDefault="001114A5" w:rsidP="00F77E06">
            <w:pPr>
              <w:pStyle w:val="TAC"/>
              <w:rPr>
                <w:lang w:eastAsia="fi-FI"/>
              </w:rPr>
            </w:pPr>
            <w:r w:rsidRPr="00B70F61">
              <w:t>5A</w:t>
            </w:r>
          </w:p>
        </w:tc>
        <w:tc>
          <w:tcPr>
            <w:tcW w:w="1408" w:type="dxa"/>
            <w:tcBorders>
              <w:top w:val="single" w:sz="4" w:space="0" w:color="auto"/>
              <w:left w:val="single" w:sz="4" w:space="0" w:color="auto"/>
              <w:bottom w:val="single" w:sz="4" w:space="0" w:color="auto"/>
              <w:right w:val="single" w:sz="4" w:space="0" w:color="auto"/>
            </w:tcBorders>
            <w:vAlign w:val="center"/>
          </w:tcPr>
          <w:p w14:paraId="64253B47" w14:textId="77777777" w:rsidR="001114A5" w:rsidRPr="00B70F61" w:rsidRDefault="001114A5" w:rsidP="00F77E06">
            <w:pPr>
              <w:pStyle w:val="TAC"/>
              <w:rPr>
                <w:rFonts w:ascii="Calibri" w:hAnsi="Calibri" w:cs="Calibri"/>
                <w:sz w:val="22"/>
                <w:szCs w:val="22"/>
              </w:rPr>
            </w:pPr>
            <w:r w:rsidRPr="00B70F61">
              <w:t>n66A</w:t>
            </w:r>
          </w:p>
        </w:tc>
        <w:tc>
          <w:tcPr>
            <w:tcW w:w="1407" w:type="dxa"/>
            <w:tcBorders>
              <w:top w:val="single" w:sz="4" w:space="0" w:color="auto"/>
              <w:left w:val="single" w:sz="4" w:space="0" w:color="auto"/>
              <w:bottom w:val="single" w:sz="4" w:space="0" w:color="auto"/>
              <w:right w:val="single" w:sz="4" w:space="0" w:color="auto"/>
            </w:tcBorders>
          </w:tcPr>
          <w:p w14:paraId="03600A88" w14:textId="77777777" w:rsidR="001114A5" w:rsidRPr="00B70F61" w:rsidRDefault="001114A5" w:rsidP="00F77E06">
            <w:pPr>
              <w:pStyle w:val="TAC"/>
            </w:pPr>
            <w:r w:rsidRPr="00B70F61">
              <w:t>Yes</w:t>
            </w:r>
          </w:p>
        </w:tc>
      </w:tr>
      <w:tr w:rsidR="001114A5" w:rsidRPr="00B70F61" w14:paraId="627EC19D" w14:textId="77777777" w:rsidTr="00F77E06">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75FC71" w14:textId="77777777" w:rsidR="001114A5" w:rsidRPr="00B70F61" w:rsidRDefault="001114A5" w:rsidP="00F77E06">
            <w:pPr>
              <w:pStyle w:val="TAC"/>
              <w:rPr>
                <w:lang w:eastAsia="fi-FI"/>
              </w:rPr>
            </w:pPr>
            <w:r w:rsidRPr="00B70F61">
              <w:rPr>
                <w:lang w:eastAsia="fi-FI"/>
              </w:rPr>
              <w:lastRenderedPageBreak/>
              <w:t>DC_5A_n77A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1D626BAC" w14:textId="77777777" w:rsidR="001114A5" w:rsidRPr="00B70F61" w:rsidRDefault="001114A5" w:rsidP="00F77E06">
            <w:pPr>
              <w:pStyle w:val="TAC"/>
              <w:rPr>
                <w:lang w:eastAsia="fi-FI"/>
              </w:rPr>
            </w:pPr>
            <w:r w:rsidRPr="00B70F61">
              <w:rPr>
                <w:lang w:eastAsia="fi-FI"/>
              </w:rPr>
              <w:t>DC_5A_n77A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C9592F" w14:textId="77777777" w:rsidR="001114A5" w:rsidRPr="00B70F61" w:rsidRDefault="001114A5" w:rsidP="00F77E06">
            <w:pPr>
              <w:pStyle w:val="TAC"/>
            </w:pPr>
            <w:r w:rsidRPr="00B70F61">
              <w:t>5A</w:t>
            </w:r>
          </w:p>
        </w:tc>
        <w:tc>
          <w:tcPr>
            <w:tcW w:w="1407" w:type="dxa"/>
            <w:tcBorders>
              <w:top w:val="single" w:sz="4" w:space="0" w:color="auto"/>
              <w:left w:val="single" w:sz="4" w:space="0" w:color="auto"/>
              <w:bottom w:val="single" w:sz="4" w:space="0" w:color="auto"/>
              <w:right w:val="single" w:sz="4" w:space="0" w:color="auto"/>
            </w:tcBorders>
            <w:vAlign w:val="center"/>
          </w:tcPr>
          <w:p w14:paraId="3E6F46A7" w14:textId="77777777" w:rsidR="001114A5" w:rsidRPr="00B70F61" w:rsidRDefault="001114A5" w:rsidP="00F77E06">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4DF641B2" w14:textId="77777777" w:rsidR="001114A5" w:rsidRPr="00B70F61" w:rsidRDefault="001114A5" w:rsidP="00F77E06">
            <w:pPr>
              <w:pStyle w:val="TAC"/>
            </w:pPr>
            <w:r w:rsidRPr="00B70F61">
              <w:t>5A</w:t>
            </w:r>
          </w:p>
        </w:tc>
        <w:tc>
          <w:tcPr>
            <w:tcW w:w="1408" w:type="dxa"/>
            <w:tcBorders>
              <w:top w:val="single" w:sz="4" w:space="0" w:color="auto"/>
              <w:left w:val="single" w:sz="4" w:space="0" w:color="auto"/>
              <w:bottom w:val="single" w:sz="4" w:space="0" w:color="auto"/>
              <w:right w:val="single" w:sz="4" w:space="0" w:color="auto"/>
            </w:tcBorders>
            <w:vAlign w:val="center"/>
          </w:tcPr>
          <w:p w14:paraId="7B431903" w14:textId="77777777" w:rsidR="001114A5" w:rsidRPr="00B70F61" w:rsidRDefault="001114A5" w:rsidP="00F77E06">
            <w:pPr>
              <w:pStyle w:val="TAC"/>
            </w:pPr>
            <w:r w:rsidRPr="00B70F61">
              <w:t>n77A</w:t>
            </w:r>
          </w:p>
        </w:tc>
        <w:tc>
          <w:tcPr>
            <w:tcW w:w="1407" w:type="dxa"/>
            <w:tcBorders>
              <w:top w:val="single" w:sz="4" w:space="0" w:color="auto"/>
              <w:left w:val="single" w:sz="4" w:space="0" w:color="auto"/>
              <w:bottom w:val="single" w:sz="4" w:space="0" w:color="auto"/>
              <w:right w:val="single" w:sz="4" w:space="0" w:color="auto"/>
            </w:tcBorders>
          </w:tcPr>
          <w:p w14:paraId="58236FA4" w14:textId="77777777" w:rsidR="001114A5" w:rsidRPr="00B70F61" w:rsidRDefault="001114A5" w:rsidP="00F77E06">
            <w:pPr>
              <w:pStyle w:val="TAC"/>
            </w:pPr>
            <w:r w:rsidRPr="00B70F61">
              <w:t>Yes</w:t>
            </w:r>
          </w:p>
        </w:tc>
      </w:tr>
      <w:tr w:rsidR="001114A5" w:rsidRPr="00B70F61" w14:paraId="321D6C7C" w14:textId="77777777" w:rsidTr="00F77E06">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D6987A" w14:textId="77777777" w:rsidR="001114A5" w:rsidRPr="00B70F61" w:rsidRDefault="001114A5" w:rsidP="00F77E06">
            <w:pPr>
              <w:pStyle w:val="TAC"/>
              <w:rPr>
                <w:lang w:eastAsia="fi-FI"/>
              </w:rPr>
            </w:pPr>
            <w:r w:rsidRPr="00B70F61">
              <w:rPr>
                <w:lang w:eastAsia="fi-FI"/>
              </w:rPr>
              <w:t>DC_5A_n78A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4AA43E23" w14:textId="77777777" w:rsidR="001114A5" w:rsidRPr="00B70F61" w:rsidRDefault="001114A5" w:rsidP="00F77E06">
            <w:pPr>
              <w:pStyle w:val="TAC"/>
              <w:rPr>
                <w:lang w:eastAsia="fi-FI"/>
              </w:rPr>
            </w:pPr>
            <w:r w:rsidRPr="00B70F61">
              <w:rPr>
                <w:lang w:eastAsia="fi-FI"/>
              </w:rPr>
              <w:t>DC_5A_n78A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F098F0" w14:textId="77777777" w:rsidR="001114A5" w:rsidRPr="00B70F61" w:rsidRDefault="001114A5" w:rsidP="00F77E06">
            <w:pPr>
              <w:pStyle w:val="TAC"/>
              <w:rPr>
                <w:lang w:eastAsia="fi-FI"/>
              </w:rPr>
            </w:pPr>
            <w:r w:rsidRPr="00B70F61">
              <w:t>5A</w:t>
            </w:r>
          </w:p>
        </w:tc>
        <w:tc>
          <w:tcPr>
            <w:tcW w:w="1407" w:type="dxa"/>
            <w:tcBorders>
              <w:top w:val="single" w:sz="4" w:space="0" w:color="auto"/>
              <w:left w:val="single" w:sz="4" w:space="0" w:color="auto"/>
              <w:bottom w:val="single" w:sz="4" w:space="0" w:color="auto"/>
              <w:right w:val="single" w:sz="4" w:space="0" w:color="auto"/>
            </w:tcBorders>
            <w:vAlign w:val="center"/>
          </w:tcPr>
          <w:p w14:paraId="3E27E8F5" w14:textId="77777777" w:rsidR="001114A5" w:rsidRPr="00B70F61" w:rsidRDefault="001114A5" w:rsidP="00F77E06">
            <w:pPr>
              <w:pStyle w:val="TAC"/>
              <w:rPr>
                <w:rFonts w:ascii="Calibri" w:hAnsi="Calibri" w:cs="Calibri"/>
                <w:sz w:val="22"/>
                <w:szCs w:val="22"/>
              </w:rPr>
            </w:pPr>
            <w:r w:rsidRPr="00B70F61">
              <w:t>n78A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1C20DA92" w14:textId="77777777" w:rsidR="001114A5" w:rsidRPr="00B70F61" w:rsidRDefault="001114A5" w:rsidP="00F77E06">
            <w:pPr>
              <w:pStyle w:val="TAC"/>
              <w:rPr>
                <w:lang w:eastAsia="fi-FI"/>
              </w:rPr>
            </w:pPr>
            <w:r w:rsidRPr="00B70F61">
              <w:t>5A</w:t>
            </w:r>
          </w:p>
        </w:tc>
        <w:tc>
          <w:tcPr>
            <w:tcW w:w="1408" w:type="dxa"/>
            <w:tcBorders>
              <w:top w:val="single" w:sz="4" w:space="0" w:color="auto"/>
              <w:left w:val="single" w:sz="4" w:space="0" w:color="auto"/>
              <w:bottom w:val="single" w:sz="4" w:space="0" w:color="auto"/>
              <w:right w:val="single" w:sz="4" w:space="0" w:color="auto"/>
            </w:tcBorders>
            <w:vAlign w:val="center"/>
          </w:tcPr>
          <w:p w14:paraId="336DC52B" w14:textId="77777777" w:rsidR="001114A5" w:rsidRPr="00B70F61" w:rsidRDefault="001114A5" w:rsidP="00F77E06">
            <w:pPr>
              <w:pStyle w:val="TAC"/>
              <w:rPr>
                <w:rFonts w:ascii="Calibri" w:hAnsi="Calibri" w:cs="Calibri"/>
                <w:sz w:val="22"/>
                <w:szCs w:val="22"/>
              </w:rPr>
            </w:pPr>
            <w:r w:rsidRPr="00B70F61">
              <w:t>n78A</w:t>
            </w:r>
          </w:p>
        </w:tc>
        <w:tc>
          <w:tcPr>
            <w:tcW w:w="1407" w:type="dxa"/>
            <w:tcBorders>
              <w:top w:val="single" w:sz="4" w:space="0" w:color="auto"/>
              <w:left w:val="single" w:sz="4" w:space="0" w:color="auto"/>
              <w:bottom w:val="single" w:sz="4" w:space="0" w:color="auto"/>
              <w:right w:val="single" w:sz="4" w:space="0" w:color="auto"/>
            </w:tcBorders>
          </w:tcPr>
          <w:p w14:paraId="1531C9F5" w14:textId="77777777" w:rsidR="001114A5" w:rsidRPr="00B70F61" w:rsidRDefault="001114A5" w:rsidP="00F77E06">
            <w:pPr>
              <w:pStyle w:val="TAC"/>
            </w:pPr>
            <w:r w:rsidRPr="00B70F61">
              <w:t>Yes</w:t>
            </w:r>
          </w:p>
        </w:tc>
      </w:tr>
      <w:tr w:rsidR="001114A5" w:rsidRPr="00B70F61" w14:paraId="24291112" w14:textId="77777777" w:rsidTr="00F77E06">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D79888" w14:textId="77777777" w:rsidR="001114A5" w:rsidRPr="00B70F61" w:rsidRDefault="001114A5" w:rsidP="00F77E06">
            <w:pPr>
              <w:pStyle w:val="TAC"/>
              <w:rPr>
                <w:lang w:eastAsia="fi-FI"/>
              </w:rPr>
            </w:pPr>
            <w:r w:rsidRPr="00B70F61">
              <w:rPr>
                <w:lang w:eastAsia="zh-CN"/>
              </w:rPr>
              <w:t>DC_5A_n78C</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430357D2" w14:textId="77777777" w:rsidR="001114A5" w:rsidRPr="00B70F61" w:rsidRDefault="001114A5" w:rsidP="00F77E06">
            <w:pPr>
              <w:pStyle w:val="TAC"/>
              <w:rPr>
                <w:lang w:eastAsia="fi-FI"/>
              </w:rPr>
            </w:pPr>
            <w:r w:rsidRPr="00B70F61">
              <w:rPr>
                <w:lang w:eastAsia="fi-FI"/>
              </w:rPr>
              <w:t>DC_5A_n78A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4CF8E4" w14:textId="77777777" w:rsidR="001114A5" w:rsidRPr="00B70F61" w:rsidRDefault="001114A5" w:rsidP="00F77E06">
            <w:pPr>
              <w:pStyle w:val="TAC"/>
            </w:pPr>
            <w:r w:rsidRPr="00B70F61">
              <w:t>5A</w:t>
            </w:r>
          </w:p>
        </w:tc>
        <w:tc>
          <w:tcPr>
            <w:tcW w:w="1407" w:type="dxa"/>
            <w:tcBorders>
              <w:top w:val="single" w:sz="4" w:space="0" w:color="auto"/>
              <w:left w:val="single" w:sz="4" w:space="0" w:color="auto"/>
              <w:bottom w:val="single" w:sz="4" w:space="0" w:color="auto"/>
              <w:right w:val="single" w:sz="4" w:space="0" w:color="auto"/>
            </w:tcBorders>
            <w:vAlign w:val="center"/>
          </w:tcPr>
          <w:p w14:paraId="0DF5285C" w14:textId="77777777" w:rsidR="001114A5" w:rsidRPr="00B70F61" w:rsidRDefault="001114A5" w:rsidP="00F77E06">
            <w:pPr>
              <w:pStyle w:val="TAC"/>
            </w:pPr>
            <w:r w:rsidRPr="00B70F61">
              <w:rPr>
                <w:lang w:eastAsia="zh-CN"/>
              </w:rPr>
              <w:t>CA_n78C</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111A09B2" w14:textId="77777777" w:rsidR="001114A5" w:rsidRPr="00B70F61" w:rsidRDefault="001114A5" w:rsidP="00F77E06">
            <w:pPr>
              <w:pStyle w:val="TAC"/>
            </w:pPr>
            <w:r w:rsidRPr="00B70F61">
              <w:rPr>
                <w:lang w:eastAsia="zh-CN"/>
              </w:rPr>
              <w:t>5A</w:t>
            </w:r>
          </w:p>
        </w:tc>
        <w:tc>
          <w:tcPr>
            <w:tcW w:w="1408" w:type="dxa"/>
            <w:tcBorders>
              <w:top w:val="single" w:sz="4" w:space="0" w:color="auto"/>
              <w:left w:val="single" w:sz="4" w:space="0" w:color="auto"/>
              <w:bottom w:val="single" w:sz="4" w:space="0" w:color="auto"/>
              <w:right w:val="single" w:sz="4" w:space="0" w:color="auto"/>
            </w:tcBorders>
            <w:vAlign w:val="center"/>
          </w:tcPr>
          <w:p w14:paraId="2EF2B4F3" w14:textId="77777777" w:rsidR="001114A5" w:rsidRPr="00B70F61" w:rsidRDefault="001114A5" w:rsidP="00F77E06">
            <w:pPr>
              <w:pStyle w:val="TAC"/>
            </w:pPr>
            <w:r w:rsidRPr="00B70F61">
              <w:t>n78A</w:t>
            </w:r>
          </w:p>
        </w:tc>
        <w:tc>
          <w:tcPr>
            <w:tcW w:w="1407" w:type="dxa"/>
            <w:tcBorders>
              <w:top w:val="single" w:sz="4" w:space="0" w:color="auto"/>
              <w:left w:val="single" w:sz="4" w:space="0" w:color="auto"/>
              <w:bottom w:val="single" w:sz="4" w:space="0" w:color="auto"/>
              <w:right w:val="single" w:sz="4" w:space="0" w:color="auto"/>
            </w:tcBorders>
          </w:tcPr>
          <w:p w14:paraId="3014AC77" w14:textId="77777777" w:rsidR="001114A5" w:rsidRPr="00B70F61" w:rsidRDefault="001114A5" w:rsidP="00F77E06">
            <w:pPr>
              <w:pStyle w:val="TAC"/>
            </w:pPr>
            <w:r w:rsidRPr="00B70F61">
              <w:t>Yes (NR 2CC)</w:t>
            </w:r>
          </w:p>
        </w:tc>
      </w:tr>
      <w:tr w:rsidR="001114A5" w:rsidRPr="00B70F61" w14:paraId="099C8EE7" w14:textId="77777777" w:rsidTr="00F77E06">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80B016" w14:textId="77777777" w:rsidR="001114A5" w:rsidRPr="00B70F61" w:rsidRDefault="001114A5" w:rsidP="00F77E06">
            <w:pPr>
              <w:pStyle w:val="TAC"/>
              <w:rPr>
                <w:lang w:eastAsia="fi-FI"/>
              </w:rPr>
            </w:pPr>
            <w:r w:rsidRPr="00B70F61">
              <w:rPr>
                <w:lang w:eastAsia="fi-FI"/>
              </w:rPr>
              <w:t>DC_7A-7A_n78A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21F01FF3" w14:textId="77777777" w:rsidR="001114A5" w:rsidRPr="00B70F61" w:rsidRDefault="001114A5" w:rsidP="00F77E06">
            <w:pPr>
              <w:pStyle w:val="TAC"/>
              <w:rPr>
                <w:lang w:eastAsia="fi-FI"/>
              </w:rPr>
            </w:pPr>
            <w:r w:rsidRPr="00B70F61">
              <w:rPr>
                <w:lang w:eastAsia="fi-FI"/>
              </w:rPr>
              <w:t>DC_7A_n78A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066C98" w14:textId="77777777" w:rsidR="001114A5" w:rsidRPr="00B70F61" w:rsidRDefault="001114A5" w:rsidP="00F77E06">
            <w:pPr>
              <w:pStyle w:val="TAC"/>
              <w:rPr>
                <w:lang w:eastAsia="fi-FI"/>
              </w:rPr>
            </w:pPr>
            <w:r w:rsidRPr="00B70F61">
              <w:t>CA_7A-7A</w:t>
            </w:r>
          </w:p>
        </w:tc>
        <w:tc>
          <w:tcPr>
            <w:tcW w:w="1407" w:type="dxa"/>
            <w:tcBorders>
              <w:top w:val="single" w:sz="4" w:space="0" w:color="auto"/>
              <w:left w:val="single" w:sz="4" w:space="0" w:color="auto"/>
              <w:bottom w:val="single" w:sz="4" w:space="0" w:color="auto"/>
              <w:right w:val="single" w:sz="4" w:space="0" w:color="auto"/>
            </w:tcBorders>
            <w:vAlign w:val="center"/>
          </w:tcPr>
          <w:p w14:paraId="5580C95A" w14:textId="77777777" w:rsidR="001114A5" w:rsidRPr="00B70F61" w:rsidRDefault="001114A5" w:rsidP="00F77E06">
            <w:pPr>
              <w:pStyle w:val="TAC"/>
              <w:rPr>
                <w:rFonts w:ascii="Calibri" w:hAnsi="Calibri" w:cs="Calibri"/>
                <w:sz w:val="22"/>
                <w:szCs w:val="22"/>
              </w:rPr>
            </w:pPr>
            <w:r w:rsidRPr="00B70F61">
              <w:t>n78A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48B95C22" w14:textId="77777777" w:rsidR="001114A5" w:rsidRPr="00B70F61" w:rsidRDefault="001114A5" w:rsidP="00F77E06">
            <w:pPr>
              <w:pStyle w:val="TAC"/>
              <w:rPr>
                <w:lang w:eastAsia="fi-FI"/>
              </w:rPr>
            </w:pPr>
            <w:r w:rsidRPr="00B70F61">
              <w:t>7A</w:t>
            </w:r>
          </w:p>
        </w:tc>
        <w:tc>
          <w:tcPr>
            <w:tcW w:w="1408" w:type="dxa"/>
            <w:tcBorders>
              <w:top w:val="single" w:sz="4" w:space="0" w:color="auto"/>
              <w:left w:val="single" w:sz="4" w:space="0" w:color="auto"/>
              <w:bottom w:val="single" w:sz="4" w:space="0" w:color="auto"/>
              <w:right w:val="single" w:sz="4" w:space="0" w:color="auto"/>
            </w:tcBorders>
            <w:vAlign w:val="center"/>
          </w:tcPr>
          <w:p w14:paraId="0A106769" w14:textId="77777777" w:rsidR="001114A5" w:rsidRPr="00B70F61" w:rsidRDefault="001114A5" w:rsidP="00F77E06">
            <w:pPr>
              <w:pStyle w:val="TAC"/>
              <w:rPr>
                <w:rFonts w:ascii="Calibri" w:hAnsi="Calibri" w:cs="Calibri"/>
                <w:sz w:val="22"/>
                <w:szCs w:val="22"/>
              </w:rPr>
            </w:pPr>
            <w:r w:rsidRPr="00B70F61">
              <w:t>n78A</w:t>
            </w:r>
          </w:p>
        </w:tc>
        <w:tc>
          <w:tcPr>
            <w:tcW w:w="1407" w:type="dxa"/>
            <w:tcBorders>
              <w:top w:val="single" w:sz="4" w:space="0" w:color="auto"/>
              <w:left w:val="single" w:sz="4" w:space="0" w:color="auto"/>
              <w:bottom w:val="single" w:sz="4" w:space="0" w:color="auto"/>
              <w:right w:val="single" w:sz="4" w:space="0" w:color="auto"/>
            </w:tcBorders>
          </w:tcPr>
          <w:p w14:paraId="325BDF91" w14:textId="77777777" w:rsidR="001114A5" w:rsidRPr="00B70F61" w:rsidRDefault="001114A5" w:rsidP="00F77E06">
            <w:pPr>
              <w:pStyle w:val="TAC"/>
            </w:pPr>
            <w:r w:rsidRPr="00B70F61">
              <w:t>No</w:t>
            </w:r>
          </w:p>
        </w:tc>
      </w:tr>
      <w:tr w:rsidR="001114A5" w:rsidRPr="00B70F61" w14:paraId="508633C4" w14:textId="77777777" w:rsidTr="00F77E06">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22E37F" w14:textId="77777777" w:rsidR="001114A5" w:rsidRPr="00B70F61" w:rsidRDefault="001114A5" w:rsidP="00F77E06">
            <w:pPr>
              <w:pStyle w:val="TAC"/>
              <w:rPr>
                <w:lang w:eastAsia="fi-FI"/>
              </w:rPr>
            </w:pPr>
            <w:r w:rsidRPr="00B70F61">
              <w:rPr>
                <w:lang w:eastAsia="fi-FI"/>
              </w:rPr>
              <w:t>DC_7A_n1A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137E6617" w14:textId="77777777" w:rsidR="001114A5" w:rsidRPr="00B70F61" w:rsidRDefault="001114A5" w:rsidP="00F77E06">
            <w:pPr>
              <w:pStyle w:val="TAC"/>
              <w:rPr>
                <w:lang w:eastAsia="fi-FI"/>
              </w:rPr>
            </w:pPr>
            <w:r w:rsidRPr="00B70F61">
              <w:rPr>
                <w:lang w:eastAsia="fi-FI"/>
              </w:rPr>
              <w:t>DC_7A_n1A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1F49DB" w14:textId="77777777" w:rsidR="001114A5" w:rsidRPr="00B70F61" w:rsidRDefault="001114A5" w:rsidP="00F77E06">
            <w:pPr>
              <w:pStyle w:val="TAC"/>
            </w:pPr>
            <w:r w:rsidRPr="00B70F61">
              <w:t>7A</w:t>
            </w:r>
          </w:p>
        </w:tc>
        <w:tc>
          <w:tcPr>
            <w:tcW w:w="1407" w:type="dxa"/>
            <w:tcBorders>
              <w:top w:val="single" w:sz="4" w:space="0" w:color="auto"/>
              <w:left w:val="single" w:sz="4" w:space="0" w:color="auto"/>
              <w:bottom w:val="single" w:sz="4" w:space="0" w:color="auto"/>
              <w:right w:val="single" w:sz="4" w:space="0" w:color="auto"/>
            </w:tcBorders>
            <w:vAlign w:val="center"/>
          </w:tcPr>
          <w:p w14:paraId="12615E08" w14:textId="77777777" w:rsidR="001114A5" w:rsidRPr="00B70F61" w:rsidRDefault="001114A5" w:rsidP="00F77E06">
            <w:pPr>
              <w:pStyle w:val="TAC"/>
            </w:pPr>
            <w:r w:rsidRPr="00B70F61">
              <w:t>n1A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3C611BF8" w14:textId="77777777" w:rsidR="001114A5" w:rsidRPr="00B70F61" w:rsidRDefault="001114A5" w:rsidP="00F77E06">
            <w:pPr>
              <w:pStyle w:val="TAC"/>
            </w:pPr>
            <w:r w:rsidRPr="00B70F61">
              <w:t>7A</w:t>
            </w:r>
          </w:p>
        </w:tc>
        <w:tc>
          <w:tcPr>
            <w:tcW w:w="1408" w:type="dxa"/>
            <w:tcBorders>
              <w:top w:val="single" w:sz="4" w:space="0" w:color="auto"/>
              <w:left w:val="single" w:sz="4" w:space="0" w:color="auto"/>
              <w:bottom w:val="single" w:sz="4" w:space="0" w:color="auto"/>
              <w:right w:val="single" w:sz="4" w:space="0" w:color="auto"/>
            </w:tcBorders>
            <w:vAlign w:val="center"/>
          </w:tcPr>
          <w:p w14:paraId="747AC25F" w14:textId="77777777" w:rsidR="001114A5" w:rsidRPr="00B70F61" w:rsidRDefault="001114A5" w:rsidP="00F77E06">
            <w:pPr>
              <w:pStyle w:val="TAC"/>
            </w:pPr>
            <w:r w:rsidRPr="00B70F61">
              <w:t>n1A</w:t>
            </w:r>
          </w:p>
        </w:tc>
        <w:tc>
          <w:tcPr>
            <w:tcW w:w="1407" w:type="dxa"/>
            <w:tcBorders>
              <w:top w:val="single" w:sz="4" w:space="0" w:color="auto"/>
              <w:left w:val="single" w:sz="4" w:space="0" w:color="auto"/>
              <w:bottom w:val="single" w:sz="4" w:space="0" w:color="auto"/>
              <w:right w:val="single" w:sz="4" w:space="0" w:color="auto"/>
            </w:tcBorders>
          </w:tcPr>
          <w:p w14:paraId="247FA914" w14:textId="77777777" w:rsidR="001114A5" w:rsidRPr="00B70F61" w:rsidRDefault="001114A5" w:rsidP="00F77E06">
            <w:pPr>
              <w:pStyle w:val="TAC"/>
            </w:pPr>
            <w:r w:rsidRPr="00B70F61">
              <w:t>Yes</w:t>
            </w:r>
          </w:p>
        </w:tc>
      </w:tr>
      <w:tr w:rsidR="001114A5" w:rsidRPr="00B70F61" w14:paraId="147A0B83" w14:textId="77777777" w:rsidTr="00F77E06">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7CB554" w14:textId="77777777" w:rsidR="001114A5" w:rsidRPr="00B70F61" w:rsidRDefault="001114A5" w:rsidP="00F77E06">
            <w:pPr>
              <w:pStyle w:val="TAC"/>
              <w:rPr>
                <w:lang w:eastAsia="fi-FI"/>
              </w:rPr>
            </w:pPr>
            <w:r w:rsidRPr="00B70F61">
              <w:rPr>
                <w:lang w:eastAsia="fi-FI"/>
              </w:rPr>
              <w:t>DC_7A_n3A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16452A2A" w14:textId="77777777" w:rsidR="001114A5" w:rsidRPr="00B70F61" w:rsidRDefault="001114A5" w:rsidP="00F77E06">
            <w:pPr>
              <w:pStyle w:val="TAC"/>
              <w:rPr>
                <w:lang w:eastAsia="fi-FI"/>
              </w:rPr>
            </w:pPr>
            <w:r w:rsidRPr="00B70F61">
              <w:rPr>
                <w:lang w:eastAsia="fi-FI"/>
              </w:rPr>
              <w:t>DC_7A_n3A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6F4E25" w14:textId="77777777" w:rsidR="001114A5" w:rsidRPr="00B70F61" w:rsidRDefault="001114A5" w:rsidP="00F77E06">
            <w:pPr>
              <w:pStyle w:val="TAC"/>
            </w:pPr>
            <w:r w:rsidRPr="00B70F61">
              <w:t>7A</w:t>
            </w:r>
          </w:p>
        </w:tc>
        <w:tc>
          <w:tcPr>
            <w:tcW w:w="1407" w:type="dxa"/>
            <w:tcBorders>
              <w:top w:val="single" w:sz="4" w:space="0" w:color="auto"/>
              <w:left w:val="single" w:sz="4" w:space="0" w:color="auto"/>
              <w:bottom w:val="single" w:sz="4" w:space="0" w:color="auto"/>
              <w:right w:val="single" w:sz="4" w:space="0" w:color="auto"/>
            </w:tcBorders>
            <w:vAlign w:val="center"/>
          </w:tcPr>
          <w:p w14:paraId="2715C6D2" w14:textId="77777777" w:rsidR="001114A5" w:rsidRPr="00B70F61" w:rsidRDefault="001114A5" w:rsidP="00F77E06">
            <w:pPr>
              <w:pStyle w:val="TAC"/>
            </w:pPr>
            <w:r w:rsidRPr="00B70F61">
              <w:t>n3A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097936FE" w14:textId="77777777" w:rsidR="001114A5" w:rsidRPr="00B70F61" w:rsidRDefault="001114A5" w:rsidP="00F77E06">
            <w:pPr>
              <w:pStyle w:val="TAC"/>
            </w:pPr>
            <w:r w:rsidRPr="00B70F61">
              <w:t>7A</w:t>
            </w:r>
          </w:p>
        </w:tc>
        <w:tc>
          <w:tcPr>
            <w:tcW w:w="1408" w:type="dxa"/>
            <w:tcBorders>
              <w:top w:val="single" w:sz="4" w:space="0" w:color="auto"/>
              <w:left w:val="single" w:sz="4" w:space="0" w:color="auto"/>
              <w:bottom w:val="single" w:sz="4" w:space="0" w:color="auto"/>
              <w:right w:val="single" w:sz="4" w:space="0" w:color="auto"/>
            </w:tcBorders>
            <w:vAlign w:val="center"/>
          </w:tcPr>
          <w:p w14:paraId="0A3F5371" w14:textId="77777777" w:rsidR="001114A5" w:rsidRPr="00B70F61" w:rsidRDefault="001114A5" w:rsidP="00F77E06">
            <w:pPr>
              <w:pStyle w:val="TAC"/>
            </w:pPr>
            <w:r w:rsidRPr="00B70F61">
              <w:t>n3A</w:t>
            </w:r>
          </w:p>
        </w:tc>
        <w:tc>
          <w:tcPr>
            <w:tcW w:w="1407" w:type="dxa"/>
            <w:tcBorders>
              <w:top w:val="single" w:sz="4" w:space="0" w:color="auto"/>
              <w:left w:val="single" w:sz="4" w:space="0" w:color="auto"/>
              <w:bottom w:val="single" w:sz="4" w:space="0" w:color="auto"/>
              <w:right w:val="single" w:sz="4" w:space="0" w:color="auto"/>
            </w:tcBorders>
          </w:tcPr>
          <w:p w14:paraId="3A70CD20" w14:textId="77777777" w:rsidR="001114A5" w:rsidRPr="00B70F61" w:rsidRDefault="001114A5" w:rsidP="00F77E06">
            <w:pPr>
              <w:pStyle w:val="TAC"/>
            </w:pPr>
            <w:r w:rsidRPr="00B70F61">
              <w:t>Yes</w:t>
            </w:r>
          </w:p>
        </w:tc>
      </w:tr>
      <w:tr w:rsidR="001114A5" w:rsidRPr="00B70F61" w14:paraId="451C3A6A" w14:textId="77777777" w:rsidTr="00F77E06">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184DA0" w14:textId="77777777" w:rsidR="001114A5" w:rsidRPr="00B70F61" w:rsidRDefault="001114A5" w:rsidP="00F77E06">
            <w:pPr>
              <w:pStyle w:val="TAC"/>
              <w:rPr>
                <w:lang w:eastAsia="fi-FI"/>
              </w:rPr>
            </w:pPr>
            <w:r w:rsidRPr="00B70F61">
              <w:t>DC_7A_n5A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2466ACF9" w14:textId="77777777" w:rsidR="001114A5" w:rsidRPr="00B70F61" w:rsidRDefault="001114A5" w:rsidP="00F77E06">
            <w:pPr>
              <w:pStyle w:val="TAC"/>
              <w:rPr>
                <w:lang w:eastAsia="fi-FI"/>
              </w:rPr>
            </w:pPr>
            <w:r w:rsidRPr="00B70F61">
              <w:t>DC_7A_n5A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0688A1" w14:textId="77777777" w:rsidR="001114A5" w:rsidRPr="00B70F61" w:rsidRDefault="001114A5" w:rsidP="00F77E06">
            <w:pPr>
              <w:pStyle w:val="TAC"/>
            </w:pPr>
            <w:r w:rsidRPr="00B70F61">
              <w:t>7A</w:t>
            </w:r>
          </w:p>
        </w:tc>
        <w:tc>
          <w:tcPr>
            <w:tcW w:w="1407" w:type="dxa"/>
            <w:tcBorders>
              <w:top w:val="single" w:sz="4" w:space="0" w:color="auto"/>
              <w:left w:val="single" w:sz="4" w:space="0" w:color="auto"/>
              <w:bottom w:val="single" w:sz="4" w:space="0" w:color="auto"/>
              <w:right w:val="single" w:sz="4" w:space="0" w:color="auto"/>
            </w:tcBorders>
            <w:vAlign w:val="center"/>
          </w:tcPr>
          <w:p w14:paraId="1FB4367F" w14:textId="77777777" w:rsidR="001114A5" w:rsidRPr="00B70F61" w:rsidRDefault="001114A5" w:rsidP="00F77E06">
            <w:pPr>
              <w:pStyle w:val="TAC"/>
            </w:pPr>
            <w:r w:rsidRPr="00B70F61">
              <w:t>n5A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5F9B6DD7" w14:textId="77777777" w:rsidR="001114A5" w:rsidRPr="00B70F61" w:rsidRDefault="001114A5" w:rsidP="00F77E06">
            <w:pPr>
              <w:pStyle w:val="TAC"/>
            </w:pPr>
            <w:r w:rsidRPr="00B70F61">
              <w:t>7A</w:t>
            </w:r>
          </w:p>
        </w:tc>
        <w:tc>
          <w:tcPr>
            <w:tcW w:w="1408" w:type="dxa"/>
            <w:tcBorders>
              <w:top w:val="single" w:sz="4" w:space="0" w:color="auto"/>
              <w:left w:val="single" w:sz="4" w:space="0" w:color="auto"/>
              <w:bottom w:val="single" w:sz="4" w:space="0" w:color="auto"/>
              <w:right w:val="single" w:sz="4" w:space="0" w:color="auto"/>
            </w:tcBorders>
            <w:vAlign w:val="center"/>
          </w:tcPr>
          <w:p w14:paraId="68D1CAC9" w14:textId="77777777" w:rsidR="001114A5" w:rsidRPr="00B70F61" w:rsidRDefault="001114A5" w:rsidP="00F77E06">
            <w:pPr>
              <w:pStyle w:val="TAC"/>
            </w:pPr>
            <w:r w:rsidRPr="00B70F61">
              <w:t>n5A</w:t>
            </w:r>
          </w:p>
        </w:tc>
        <w:tc>
          <w:tcPr>
            <w:tcW w:w="1407" w:type="dxa"/>
            <w:tcBorders>
              <w:top w:val="single" w:sz="4" w:space="0" w:color="auto"/>
              <w:left w:val="single" w:sz="4" w:space="0" w:color="auto"/>
              <w:bottom w:val="single" w:sz="4" w:space="0" w:color="auto"/>
              <w:right w:val="single" w:sz="4" w:space="0" w:color="auto"/>
            </w:tcBorders>
          </w:tcPr>
          <w:p w14:paraId="535D809F" w14:textId="77777777" w:rsidR="001114A5" w:rsidRPr="00B70F61" w:rsidRDefault="001114A5" w:rsidP="00F77E06">
            <w:pPr>
              <w:pStyle w:val="TAC"/>
            </w:pPr>
            <w:r w:rsidRPr="00B70F61">
              <w:t>Yes</w:t>
            </w:r>
          </w:p>
        </w:tc>
      </w:tr>
      <w:tr w:rsidR="001114A5" w:rsidRPr="00B70F61" w14:paraId="71D4E1C7" w14:textId="77777777" w:rsidTr="00F77E06">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F9C880" w14:textId="77777777" w:rsidR="001114A5" w:rsidRPr="00B70F61" w:rsidRDefault="001114A5" w:rsidP="00F77E06">
            <w:pPr>
              <w:pStyle w:val="TAC"/>
              <w:rPr>
                <w:lang w:eastAsia="fi-FI"/>
              </w:rPr>
            </w:pPr>
            <w:r w:rsidRPr="00B70F61">
              <w:rPr>
                <w:lang w:eastAsia="fi-FI"/>
              </w:rPr>
              <w:t>DC_7A_n28A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178DC818" w14:textId="77777777" w:rsidR="001114A5" w:rsidRPr="00B70F61" w:rsidRDefault="001114A5" w:rsidP="00F77E06">
            <w:pPr>
              <w:pStyle w:val="TAC"/>
              <w:rPr>
                <w:lang w:eastAsia="fi-FI"/>
              </w:rPr>
            </w:pPr>
            <w:r w:rsidRPr="00B70F61">
              <w:rPr>
                <w:lang w:eastAsia="fi-FI"/>
              </w:rPr>
              <w:t>DC_7A_n28A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420248" w14:textId="77777777" w:rsidR="001114A5" w:rsidRPr="00B70F61" w:rsidRDefault="001114A5" w:rsidP="00F77E06">
            <w:pPr>
              <w:pStyle w:val="TAC"/>
              <w:rPr>
                <w:lang w:eastAsia="fi-FI"/>
              </w:rPr>
            </w:pPr>
            <w:r w:rsidRPr="00B70F61">
              <w:t>7A</w:t>
            </w:r>
          </w:p>
        </w:tc>
        <w:tc>
          <w:tcPr>
            <w:tcW w:w="1407" w:type="dxa"/>
            <w:tcBorders>
              <w:top w:val="single" w:sz="4" w:space="0" w:color="auto"/>
              <w:left w:val="single" w:sz="4" w:space="0" w:color="auto"/>
              <w:bottom w:val="single" w:sz="4" w:space="0" w:color="auto"/>
              <w:right w:val="single" w:sz="4" w:space="0" w:color="auto"/>
            </w:tcBorders>
            <w:vAlign w:val="center"/>
          </w:tcPr>
          <w:p w14:paraId="405E5B86" w14:textId="77777777" w:rsidR="001114A5" w:rsidRPr="00B70F61" w:rsidRDefault="001114A5" w:rsidP="00F77E06">
            <w:pPr>
              <w:pStyle w:val="TAC"/>
              <w:rPr>
                <w:rFonts w:ascii="Calibri" w:hAnsi="Calibri" w:cs="Calibri"/>
                <w:sz w:val="22"/>
                <w:szCs w:val="22"/>
              </w:rPr>
            </w:pPr>
            <w:r w:rsidRPr="00B70F61">
              <w:t>n28A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7EE9F593" w14:textId="77777777" w:rsidR="001114A5" w:rsidRPr="00B70F61" w:rsidRDefault="001114A5" w:rsidP="00F77E06">
            <w:pPr>
              <w:pStyle w:val="TAC"/>
              <w:rPr>
                <w:lang w:eastAsia="fi-FI"/>
              </w:rPr>
            </w:pPr>
            <w:r w:rsidRPr="00B70F61">
              <w:t>7A</w:t>
            </w:r>
          </w:p>
        </w:tc>
        <w:tc>
          <w:tcPr>
            <w:tcW w:w="1408" w:type="dxa"/>
            <w:tcBorders>
              <w:top w:val="single" w:sz="4" w:space="0" w:color="auto"/>
              <w:left w:val="single" w:sz="4" w:space="0" w:color="auto"/>
              <w:bottom w:val="single" w:sz="4" w:space="0" w:color="auto"/>
              <w:right w:val="single" w:sz="4" w:space="0" w:color="auto"/>
            </w:tcBorders>
            <w:vAlign w:val="center"/>
          </w:tcPr>
          <w:p w14:paraId="707EF6B2" w14:textId="77777777" w:rsidR="001114A5" w:rsidRPr="00B70F61" w:rsidRDefault="001114A5" w:rsidP="00F77E06">
            <w:pPr>
              <w:pStyle w:val="TAC"/>
              <w:rPr>
                <w:rFonts w:ascii="Calibri" w:hAnsi="Calibri" w:cs="Calibri"/>
                <w:sz w:val="22"/>
                <w:szCs w:val="22"/>
              </w:rPr>
            </w:pPr>
            <w:r w:rsidRPr="00B70F61">
              <w:t>n28A</w:t>
            </w:r>
          </w:p>
        </w:tc>
        <w:tc>
          <w:tcPr>
            <w:tcW w:w="1407" w:type="dxa"/>
            <w:tcBorders>
              <w:top w:val="single" w:sz="4" w:space="0" w:color="auto"/>
              <w:left w:val="single" w:sz="4" w:space="0" w:color="auto"/>
              <w:bottom w:val="single" w:sz="4" w:space="0" w:color="auto"/>
              <w:right w:val="single" w:sz="4" w:space="0" w:color="auto"/>
            </w:tcBorders>
          </w:tcPr>
          <w:p w14:paraId="51CAF2E3" w14:textId="77777777" w:rsidR="001114A5" w:rsidRPr="00B70F61" w:rsidRDefault="001114A5" w:rsidP="00F77E06">
            <w:pPr>
              <w:pStyle w:val="TAC"/>
            </w:pPr>
            <w:r w:rsidRPr="00B70F61">
              <w:t>Yes</w:t>
            </w:r>
          </w:p>
        </w:tc>
      </w:tr>
      <w:tr w:rsidR="001114A5" w:rsidRPr="00B70F61" w14:paraId="77D39140" w14:textId="77777777" w:rsidTr="00F77E06">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E67E0A" w14:textId="77777777" w:rsidR="001114A5" w:rsidRPr="00B70F61" w:rsidRDefault="001114A5" w:rsidP="00F77E06">
            <w:pPr>
              <w:pStyle w:val="TAC"/>
              <w:rPr>
                <w:lang w:eastAsia="fi-FI"/>
              </w:rPr>
            </w:pPr>
            <w:r w:rsidRPr="00B70F61">
              <w:rPr>
                <w:lang w:eastAsia="fi-FI"/>
              </w:rPr>
              <w:t>DC_</w:t>
            </w:r>
            <w:r w:rsidRPr="00B70F61">
              <w:rPr>
                <w:lang w:eastAsia="zh-CN"/>
              </w:rPr>
              <w:t>7</w:t>
            </w:r>
            <w:r w:rsidRPr="00B70F61">
              <w:rPr>
                <w:lang w:eastAsia="fi-FI"/>
              </w:rPr>
              <w:t>A_n</w:t>
            </w:r>
            <w:r w:rsidRPr="00B70F61">
              <w:rPr>
                <w:lang w:eastAsia="zh-CN"/>
              </w:rPr>
              <w:t>66</w:t>
            </w:r>
            <w:r w:rsidRPr="00B70F61">
              <w:rPr>
                <w:lang w:eastAsia="zh-TW"/>
              </w:rPr>
              <w:t>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3B7E0B18" w14:textId="77777777" w:rsidR="001114A5" w:rsidRPr="00B70F61" w:rsidRDefault="001114A5" w:rsidP="00F77E06">
            <w:pPr>
              <w:pStyle w:val="TAC"/>
              <w:rPr>
                <w:lang w:eastAsia="fi-FI"/>
              </w:rPr>
            </w:pPr>
            <w:r w:rsidRPr="00B70F61">
              <w:rPr>
                <w:lang w:eastAsia="fi-FI"/>
              </w:rPr>
              <w:t>DC_</w:t>
            </w:r>
            <w:r w:rsidRPr="00B70F61">
              <w:rPr>
                <w:lang w:eastAsia="zh-CN"/>
              </w:rPr>
              <w:t>7</w:t>
            </w:r>
            <w:r w:rsidRPr="00B70F61">
              <w:rPr>
                <w:lang w:eastAsia="fi-FI"/>
              </w:rPr>
              <w:t>A_n</w:t>
            </w:r>
            <w:r w:rsidRPr="00B70F61">
              <w:rPr>
                <w:lang w:eastAsia="zh-CN"/>
              </w:rPr>
              <w:t>66</w:t>
            </w:r>
            <w:r w:rsidRPr="00B70F61">
              <w:rPr>
                <w:lang w:eastAsia="zh-TW"/>
              </w:rPr>
              <w:t>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7C59CE" w14:textId="77777777" w:rsidR="001114A5" w:rsidRPr="00B70F61" w:rsidRDefault="001114A5" w:rsidP="00F77E06">
            <w:pPr>
              <w:pStyle w:val="TAC"/>
            </w:pPr>
            <w:r w:rsidRPr="00B70F61">
              <w:t>7A</w:t>
            </w:r>
          </w:p>
        </w:tc>
        <w:tc>
          <w:tcPr>
            <w:tcW w:w="1407" w:type="dxa"/>
            <w:tcBorders>
              <w:top w:val="single" w:sz="4" w:space="0" w:color="auto"/>
              <w:left w:val="single" w:sz="4" w:space="0" w:color="auto"/>
              <w:bottom w:val="single" w:sz="4" w:space="0" w:color="auto"/>
              <w:right w:val="single" w:sz="4" w:space="0" w:color="auto"/>
            </w:tcBorders>
            <w:vAlign w:val="center"/>
          </w:tcPr>
          <w:p w14:paraId="568E159E" w14:textId="77777777" w:rsidR="001114A5" w:rsidRPr="00B70F61" w:rsidRDefault="001114A5" w:rsidP="00F77E06">
            <w:pPr>
              <w:pStyle w:val="TAC"/>
            </w:pPr>
            <w:r w:rsidRPr="00B70F61">
              <w:t>n66A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23E029E3" w14:textId="77777777" w:rsidR="001114A5" w:rsidRPr="00B70F61" w:rsidRDefault="001114A5" w:rsidP="00F77E06">
            <w:pPr>
              <w:pStyle w:val="TAC"/>
            </w:pPr>
            <w:r w:rsidRPr="00B70F61">
              <w:t>7A</w:t>
            </w:r>
          </w:p>
        </w:tc>
        <w:tc>
          <w:tcPr>
            <w:tcW w:w="1408" w:type="dxa"/>
            <w:tcBorders>
              <w:top w:val="single" w:sz="4" w:space="0" w:color="auto"/>
              <w:left w:val="single" w:sz="4" w:space="0" w:color="auto"/>
              <w:bottom w:val="single" w:sz="4" w:space="0" w:color="auto"/>
              <w:right w:val="single" w:sz="4" w:space="0" w:color="auto"/>
            </w:tcBorders>
            <w:vAlign w:val="center"/>
          </w:tcPr>
          <w:p w14:paraId="69B3BAFC" w14:textId="77777777" w:rsidR="001114A5" w:rsidRPr="00B70F61" w:rsidRDefault="001114A5" w:rsidP="00F77E06">
            <w:pPr>
              <w:pStyle w:val="TAC"/>
            </w:pPr>
            <w:r w:rsidRPr="00B70F61">
              <w:t>n66A</w:t>
            </w:r>
          </w:p>
        </w:tc>
        <w:tc>
          <w:tcPr>
            <w:tcW w:w="1407" w:type="dxa"/>
            <w:tcBorders>
              <w:top w:val="single" w:sz="4" w:space="0" w:color="auto"/>
              <w:left w:val="single" w:sz="4" w:space="0" w:color="auto"/>
              <w:bottom w:val="single" w:sz="4" w:space="0" w:color="auto"/>
              <w:right w:val="single" w:sz="4" w:space="0" w:color="auto"/>
            </w:tcBorders>
          </w:tcPr>
          <w:p w14:paraId="2F19475D" w14:textId="77777777" w:rsidR="001114A5" w:rsidRPr="00B70F61" w:rsidRDefault="001114A5" w:rsidP="00F77E06">
            <w:pPr>
              <w:pStyle w:val="TAC"/>
            </w:pPr>
            <w:r w:rsidRPr="00B70F61">
              <w:t>Yes</w:t>
            </w:r>
          </w:p>
        </w:tc>
      </w:tr>
      <w:tr w:rsidR="001114A5" w:rsidRPr="00B70F61" w14:paraId="0DE2984E" w14:textId="77777777" w:rsidTr="00F77E06">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78359F" w14:textId="77777777" w:rsidR="001114A5" w:rsidRPr="00B70F61" w:rsidRDefault="001114A5" w:rsidP="00F77E06">
            <w:pPr>
              <w:pStyle w:val="TAC"/>
              <w:rPr>
                <w:lang w:eastAsia="fi-FI"/>
              </w:rPr>
            </w:pPr>
            <w:r w:rsidRPr="00B70F61">
              <w:rPr>
                <w:lang w:eastAsia="fi-FI"/>
              </w:rPr>
              <w:t>DC_7A_n78A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40ADC17F" w14:textId="77777777" w:rsidR="001114A5" w:rsidRPr="00B70F61" w:rsidRDefault="001114A5" w:rsidP="00F77E06">
            <w:pPr>
              <w:pStyle w:val="TAC"/>
              <w:rPr>
                <w:lang w:eastAsia="fi-FI"/>
              </w:rPr>
            </w:pPr>
            <w:r w:rsidRPr="00B70F61">
              <w:rPr>
                <w:lang w:eastAsia="fi-FI"/>
              </w:rPr>
              <w:t>DC_7A_n78A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E4E978" w14:textId="77777777" w:rsidR="001114A5" w:rsidRPr="00B70F61" w:rsidRDefault="001114A5" w:rsidP="00F77E06">
            <w:pPr>
              <w:pStyle w:val="TAC"/>
              <w:rPr>
                <w:lang w:eastAsia="fi-FI"/>
              </w:rPr>
            </w:pPr>
            <w:r w:rsidRPr="00B70F61">
              <w:t>7A</w:t>
            </w:r>
          </w:p>
        </w:tc>
        <w:tc>
          <w:tcPr>
            <w:tcW w:w="1407" w:type="dxa"/>
            <w:tcBorders>
              <w:top w:val="single" w:sz="4" w:space="0" w:color="auto"/>
              <w:left w:val="single" w:sz="4" w:space="0" w:color="auto"/>
              <w:bottom w:val="single" w:sz="4" w:space="0" w:color="auto"/>
              <w:right w:val="single" w:sz="4" w:space="0" w:color="auto"/>
            </w:tcBorders>
            <w:vAlign w:val="center"/>
          </w:tcPr>
          <w:p w14:paraId="3CDD939C" w14:textId="77777777" w:rsidR="001114A5" w:rsidRPr="00B70F61" w:rsidRDefault="001114A5" w:rsidP="00F77E06">
            <w:pPr>
              <w:pStyle w:val="TAC"/>
              <w:rPr>
                <w:rFonts w:ascii="Calibri" w:hAnsi="Calibri" w:cs="Calibri"/>
                <w:sz w:val="22"/>
                <w:szCs w:val="22"/>
              </w:rPr>
            </w:pPr>
            <w:r w:rsidRPr="00B70F61">
              <w:t>n78A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1B749A8C" w14:textId="77777777" w:rsidR="001114A5" w:rsidRPr="00B70F61" w:rsidRDefault="001114A5" w:rsidP="00F77E06">
            <w:pPr>
              <w:pStyle w:val="TAC"/>
              <w:rPr>
                <w:lang w:eastAsia="fi-FI"/>
              </w:rPr>
            </w:pPr>
            <w:r w:rsidRPr="00B70F61">
              <w:t>7A</w:t>
            </w:r>
          </w:p>
        </w:tc>
        <w:tc>
          <w:tcPr>
            <w:tcW w:w="1408" w:type="dxa"/>
            <w:tcBorders>
              <w:top w:val="single" w:sz="4" w:space="0" w:color="auto"/>
              <w:left w:val="single" w:sz="4" w:space="0" w:color="auto"/>
              <w:bottom w:val="single" w:sz="4" w:space="0" w:color="auto"/>
              <w:right w:val="single" w:sz="4" w:space="0" w:color="auto"/>
            </w:tcBorders>
            <w:vAlign w:val="center"/>
          </w:tcPr>
          <w:p w14:paraId="63599C4A" w14:textId="77777777" w:rsidR="001114A5" w:rsidRPr="00B70F61" w:rsidRDefault="001114A5" w:rsidP="00F77E06">
            <w:pPr>
              <w:pStyle w:val="TAC"/>
              <w:rPr>
                <w:rFonts w:ascii="Calibri" w:hAnsi="Calibri" w:cs="Calibri"/>
                <w:sz w:val="22"/>
                <w:szCs w:val="22"/>
              </w:rPr>
            </w:pPr>
            <w:r w:rsidRPr="00B70F61">
              <w:t>n78A</w:t>
            </w:r>
          </w:p>
        </w:tc>
        <w:tc>
          <w:tcPr>
            <w:tcW w:w="1407" w:type="dxa"/>
            <w:tcBorders>
              <w:top w:val="single" w:sz="4" w:space="0" w:color="auto"/>
              <w:left w:val="single" w:sz="4" w:space="0" w:color="auto"/>
              <w:bottom w:val="single" w:sz="4" w:space="0" w:color="auto"/>
              <w:right w:val="single" w:sz="4" w:space="0" w:color="auto"/>
            </w:tcBorders>
          </w:tcPr>
          <w:p w14:paraId="7FCD9BE5" w14:textId="77777777" w:rsidR="001114A5" w:rsidRPr="00B70F61" w:rsidRDefault="001114A5" w:rsidP="00F77E06">
            <w:pPr>
              <w:pStyle w:val="TAC"/>
            </w:pPr>
            <w:r w:rsidRPr="00B70F61">
              <w:t>Yes</w:t>
            </w:r>
          </w:p>
        </w:tc>
      </w:tr>
      <w:tr w:rsidR="001114A5" w:rsidRPr="00B70F61" w14:paraId="62E296B3" w14:textId="77777777" w:rsidTr="00F77E06">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F9A268" w14:textId="77777777" w:rsidR="001114A5" w:rsidRPr="00B70F61" w:rsidRDefault="001114A5" w:rsidP="00F77E06">
            <w:pPr>
              <w:pStyle w:val="TAC"/>
              <w:rPr>
                <w:lang w:eastAsia="fi-FI"/>
              </w:rPr>
            </w:pPr>
            <w:r w:rsidRPr="00B70F61">
              <w:rPr>
                <w:lang w:eastAsia="fi-FI"/>
              </w:rPr>
              <w:t>DC_</w:t>
            </w:r>
            <w:r w:rsidRPr="00B70F61">
              <w:rPr>
                <w:lang w:eastAsia="zh-CN"/>
              </w:rPr>
              <w:t>7C</w:t>
            </w:r>
            <w:r w:rsidRPr="00B70F61">
              <w:rPr>
                <w:lang w:eastAsia="fi-FI"/>
              </w:rPr>
              <w:t>_n</w:t>
            </w:r>
            <w:r w:rsidRPr="00B70F61">
              <w:rPr>
                <w:lang w:eastAsia="zh-CN"/>
              </w:rPr>
              <w:t>66</w:t>
            </w:r>
            <w:r w:rsidRPr="00B70F61">
              <w:rPr>
                <w:lang w:eastAsia="zh-TW"/>
              </w:rPr>
              <w:t>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2BD840DB" w14:textId="77777777" w:rsidR="001114A5" w:rsidRPr="00B70F61" w:rsidRDefault="001114A5" w:rsidP="00F77E06">
            <w:pPr>
              <w:pStyle w:val="TAC"/>
              <w:rPr>
                <w:lang w:eastAsia="fi-FI"/>
              </w:rPr>
            </w:pPr>
            <w:r w:rsidRPr="00B70F61">
              <w:rPr>
                <w:lang w:eastAsia="fi-FI"/>
              </w:rPr>
              <w:t>DC_</w:t>
            </w:r>
            <w:r w:rsidRPr="00B70F61">
              <w:rPr>
                <w:lang w:eastAsia="zh-CN"/>
              </w:rPr>
              <w:t>7</w:t>
            </w:r>
            <w:r w:rsidRPr="00B70F61">
              <w:rPr>
                <w:lang w:eastAsia="fi-FI"/>
              </w:rPr>
              <w:t>A_n</w:t>
            </w:r>
            <w:r w:rsidRPr="00B70F61">
              <w:rPr>
                <w:lang w:eastAsia="zh-CN"/>
              </w:rPr>
              <w:t>66</w:t>
            </w:r>
            <w:r w:rsidRPr="00B70F61">
              <w:rPr>
                <w:lang w:eastAsia="zh-TW"/>
              </w:rPr>
              <w:t>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3CD991" w14:textId="77777777" w:rsidR="001114A5" w:rsidRPr="00B70F61" w:rsidRDefault="001114A5" w:rsidP="00F77E06">
            <w:pPr>
              <w:pStyle w:val="TAC"/>
            </w:pPr>
            <w:r w:rsidRPr="00B70F61">
              <w:rPr>
                <w:lang w:eastAsia="zh-CN"/>
              </w:rPr>
              <w:t>CA_7C</w:t>
            </w:r>
          </w:p>
        </w:tc>
        <w:tc>
          <w:tcPr>
            <w:tcW w:w="1407" w:type="dxa"/>
            <w:tcBorders>
              <w:top w:val="single" w:sz="4" w:space="0" w:color="auto"/>
              <w:left w:val="single" w:sz="4" w:space="0" w:color="auto"/>
              <w:bottom w:val="single" w:sz="4" w:space="0" w:color="auto"/>
              <w:right w:val="single" w:sz="4" w:space="0" w:color="auto"/>
            </w:tcBorders>
            <w:vAlign w:val="center"/>
          </w:tcPr>
          <w:p w14:paraId="13735882" w14:textId="77777777" w:rsidR="001114A5" w:rsidRPr="00B70F61" w:rsidRDefault="001114A5" w:rsidP="00F77E06">
            <w:pPr>
              <w:pStyle w:val="TAC"/>
            </w:pPr>
            <w:r w:rsidRPr="00B70F61">
              <w:t>n66A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4B173BFB" w14:textId="77777777" w:rsidR="001114A5" w:rsidRPr="00B70F61" w:rsidRDefault="001114A5" w:rsidP="00F77E06">
            <w:pPr>
              <w:pStyle w:val="TAC"/>
            </w:pPr>
            <w:r w:rsidRPr="00B70F61">
              <w:t>7A</w:t>
            </w:r>
          </w:p>
        </w:tc>
        <w:tc>
          <w:tcPr>
            <w:tcW w:w="1408" w:type="dxa"/>
            <w:tcBorders>
              <w:top w:val="single" w:sz="4" w:space="0" w:color="auto"/>
              <w:left w:val="single" w:sz="4" w:space="0" w:color="auto"/>
              <w:bottom w:val="single" w:sz="4" w:space="0" w:color="auto"/>
              <w:right w:val="single" w:sz="4" w:space="0" w:color="auto"/>
            </w:tcBorders>
            <w:vAlign w:val="center"/>
          </w:tcPr>
          <w:p w14:paraId="5564F455" w14:textId="77777777" w:rsidR="001114A5" w:rsidRPr="00B70F61" w:rsidRDefault="001114A5" w:rsidP="00F77E06">
            <w:pPr>
              <w:pStyle w:val="TAC"/>
            </w:pPr>
            <w:r w:rsidRPr="00B70F61">
              <w:t>n66A</w:t>
            </w:r>
          </w:p>
        </w:tc>
        <w:tc>
          <w:tcPr>
            <w:tcW w:w="1407" w:type="dxa"/>
            <w:tcBorders>
              <w:top w:val="single" w:sz="4" w:space="0" w:color="auto"/>
              <w:left w:val="single" w:sz="4" w:space="0" w:color="auto"/>
              <w:bottom w:val="single" w:sz="4" w:space="0" w:color="auto"/>
              <w:right w:val="single" w:sz="4" w:space="0" w:color="auto"/>
            </w:tcBorders>
          </w:tcPr>
          <w:p w14:paraId="1CFE4D27" w14:textId="77777777" w:rsidR="001114A5" w:rsidRPr="00B70F61" w:rsidRDefault="001114A5" w:rsidP="00F77E06">
            <w:pPr>
              <w:pStyle w:val="TAC"/>
            </w:pPr>
            <w:r w:rsidRPr="00B70F61">
              <w:t>No</w:t>
            </w:r>
          </w:p>
        </w:tc>
      </w:tr>
      <w:tr w:rsidR="001114A5" w:rsidRPr="00B70F61" w14:paraId="46427D36" w14:textId="77777777" w:rsidTr="00F77E06">
        <w:tc>
          <w:tcPr>
            <w:tcW w:w="1972" w:type="dxa"/>
            <w:tcBorders>
              <w:top w:val="single" w:sz="4" w:space="0" w:color="auto"/>
              <w:left w:val="single" w:sz="4" w:space="0" w:color="auto"/>
              <w:bottom w:val="nil"/>
              <w:right w:val="single" w:sz="4" w:space="0" w:color="auto"/>
            </w:tcBorders>
            <w:shd w:val="clear" w:color="auto" w:fill="auto"/>
            <w:noWrap/>
            <w:vAlign w:val="center"/>
          </w:tcPr>
          <w:p w14:paraId="29BC4073" w14:textId="77777777" w:rsidR="001114A5" w:rsidRPr="00B70F61" w:rsidRDefault="001114A5" w:rsidP="00F77E06">
            <w:pPr>
              <w:pStyle w:val="TAC"/>
              <w:rPr>
                <w:lang w:eastAsia="fi-FI"/>
              </w:rPr>
            </w:pPr>
            <w:r w:rsidRPr="00B70F61">
              <w:rPr>
                <w:lang w:eastAsia="fi-FI"/>
              </w:rPr>
              <w:t>DC_7C_n78A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36013313" w14:textId="77777777" w:rsidR="001114A5" w:rsidRPr="00B70F61" w:rsidRDefault="001114A5" w:rsidP="00F77E06">
            <w:pPr>
              <w:pStyle w:val="TAC"/>
              <w:rPr>
                <w:lang w:eastAsia="fi-FI"/>
              </w:rPr>
            </w:pPr>
            <w:r w:rsidRPr="00B70F61">
              <w:rPr>
                <w:lang w:eastAsia="fi-FI"/>
              </w:rPr>
              <w:t>DC_7A_n78A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113BB0" w14:textId="77777777" w:rsidR="001114A5" w:rsidRPr="00B70F61" w:rsidRDefault="001114A5" w:rsidP="00F77E06">
            <w:pPr>
              <w:pStyle w:val="TAC"/>
              <w:rPr>
                <w:lang w:eastAsia="fi-FI"/>
              </w:rPr>
            </w:pPr>
            <w:r w:rsidRPr="00B70F61">
              <w:t>CA_7C</w:t>
            </w:r>
          </w:p>
        </w:tc>
        <w:tc>
          <w:tcPr>
            <w:tcW w:w="1407" w:type="dxa"/>
            <w:tcBorders>
              <w:top w:val="single" w:sz="4" w:space="0" w:color="auto"/>
              <w:left w:val="single" w:sz="4" w:space="0" w:color="auto"/>
              <w:bottom w:val="single" w:sz="4" w:space="0" w:color="auto"/>
              <w:right w:val="single" w:sz="4" w:space="0" w:color="auto"/>
            </w:tcBorders>
            <w:vAlign w:val="center"/>
          </w:tcPr>
          <w:p w14:paraId="1B2BBC56" w14:textId="77777777" w:rsidR="001114A5" w:rsidRPr="00B70F61" w:rsidRDefault="001114A5" w:rsidP="00F77E06">
            <w:pPr>
              <w:pStyle w:val="TAC"/>
              <w:rPr>
                <w:rFonts w:ascii="Calibri" w:hAnsi="Calibri" w:cs="Calibri"/>
                <w:sz w:val="22"/>
                <w:szCs w:val="22"/>
              </w:rPr>
            </w:pPr>
            <w:r w:rsidRPr="00B70F61">
              <w:t>n78A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77E4EA35" w14:textId="77777777" w:rsidR="001114A5" w:rsidRPr="00B70F61" w:rsidRDefault="001114A5" w:rsidP="00F77E06">
            <w:pPr>
              <w:pStyle w:val="TAC"/>
              <w:rPr>
                <w:lang w:eastAsia="fi-FI"/>
              </w:rPr>
            </w:pPr>
            <w:r w:rsidRPr="00B70F61">
              <w:t>7A</w:t>
            </w:r>
          </w:p>
        </w:tc>
        <w:tc>
          <w:tcPr>
            <w:tcW w:w="1408" w:type="dxa"/>
            <w:tcBorders>
              <w:top w:val="single" w:sz="4" w:space="0" w:color="auto"/>
              <w:left w:val="single" w:sz="4" w:space="0" w:color="auto"/>
              <w:bottom w:val="single" w:sz="4" w:space="0" w:color="auto"/>
              <w:right w:val="single" w:sz="4" w:space="0" w:color="auto"/>
            </w:tcBorders>
            <w:vAlign w:val="center"/>
          </w:tcPr>
          <w:p w14:paraId="23F9F196" w14:textId="77777777" w:rsidR="001114A5" w:rsidRPr="00B70F61" w:rsidRDefault="001114A5" w:rsidP="00F77E06">
            <w:pPr>
              <w:pStyle w:val="TAC"/>
              <w:rPr>
                <w:rFonts w:ascii="Calibri" w:hAnsi="Calibri" w:cs="Calibri"/>
                <w:sz w:val="22"/>
                <w:szCs w:val="22"/>
              </w:rPr>
            </w:pPr>
            <w:r w:rsidRPr="00B70F61">
              <w:t>n78A</w:t>
            </w:r>
          </w:p>
        </w:tc>
        <w:tc>
          <w:tcPr>
            <w:tcW w:w="1407" w:type="dxa"/>
            <w:tcBorders>
              <w:top w:val="single" w:sz="4" w:space="0" w:color="auto"/>
              <w:left w:val="single" w:sz="4" w:space="0" w:color="auto"/>
              <w:bottom w:val="single" w:sz="4" w:space="0" w:color="auto"/>
              <w:right w:val="single" w:sz="4" w:space="0" w:color="auto"/>
            </w:tcBorders>
          </w:tcPr>
          <w:p w14:paraId="46B5C48F" w14:textId="77777777" w:rsidR="001114A5" w:rsidRPr="00B70F61" w:rsidRDefault="001114A5" w:rsidP="00F77E06">
            <w:pPr>
              <w:pStyle w:val="TAC"/>
            </w:pPr>
            <w:r w:rsidRPr="00B70F61">
              <w:t>No</w:t>
            </w:r>
          </w:p>
        </w:tc>
      </w:tr>
      <w:tr w:rsidR="001114A5" w:rsidRPr="00B70F61" w14:paraId="046C1CB3" w14:textId="77777777" w:rsidTr="00F77E06">
        <w:tc>
          <w:tcPr>
            <w:tcW w:w="1972" w:type="dxa"/>
            <w:tcBorders>
              <w:top w:val="nil"/>
              <w:left w:val="single" w:sz="4" w:space="0" w:color="auto"/>
              <w:bottom w:val="single" w:sz="4" w:space="0" w:color="auto"/>
              <w:right w:val="single" w:sz="4" w:space="0" w:color="auto"/>
            </w:tcBorders>
            <w:shd w:val="clear" w:color="auto" w:fill="auto"/>
            <w:noWrap/>
            <w:vAlign w:val="center"/>
          </w:tcPr>
          <w:p w14:paraId="7FCA6398" w14:textId="77777777" w:rsidR="001114A5" w:rsidRPr="00B70F61" w:rsidRDefault="001114A5" w:rsidP="00F77E06">
            <w:pPr>
              <w:pStyle w:val="TAC"/>
              <w:rPr>
                <w:lang w:eastAsia="fi-FI"/>
              </w:rPr>
            </w:pP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125BBC67" w14:textId="77777777" w:rsidR="001114A5" w:rsidRPr="00B70F61" w:rsidRDefault="001114A5" w:rsidP="00F77E06">
            <w:pPr>
              <w:pStyle w:val="TAC"/>
              <w:rPr>
                <w:lang w:eastAsia="fi-FI"/>
              </w:rPr>
            </w:pPr>
            <w:r w:rsidRPr="00B70F61">
              <w:rPr>
                <w:lang w:eastAsia="fi-FI"/>
              </w:rPr>
              <w:t>DC_7C_n78A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576A65" w14:textId="77777777" w:rsidR="001114A5" w:rsidRPr="00B70F61" w:rsidRDefault="001114A5" w:rsidP="00F77E06">
            <w:pPr>
              <w:pStyle w:val="TAC"/>
            </w:pPr>
            <w:r w:rsidRPr="00B70F61">
              <w:t>CA_7C</w:t>
            </w:r>
          </w:p>
        </w:tc>
        <w:tc>
          <w:tcPr>
            <w:tcW w:w="1407" w:type="dxa"/>
            <w:tcBorders>
              <w:top w:val="single" w:sz="4" w:space="0" w:color="auto"/>
              <w:left w:val="single" w:sz="4" w:space="0" w:color="auto"/>
              <w:bottom w:val="single" w:sz="4" w:space="0" w:color="auto"/>
              <w:right w:val="single" w:sz="4" w:space="0" w:color="auto"/>
            </w:tcBorders>
            <w:vAlign w:val="center"/>
          </w:tcPr>
          <w:p w14:paraId="0899A0A0" w14:textId="77777777" w:rsidR="001114A5" w:rsidRPr="00B70F61" w:rsidRDefault="001114A5" w:rsidP="00F77E06">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08B3DE3D" w14:textId="77777777" w:rsidR="001114A5" w:rsidRPr="00B70F61" w:rsidRDefault="001114A5" w:rsidP="00F77E06">
            <w:pPr>
              <w:pStyle w:val="TAC"/>
            </w:pPr>
            <w:r w:rsidRPr="00B70F61">
              <w:t>7C</w:t>
            </w:r>
          </w:p>
        </w:tc>
        <w:tc>
          <w:tcPr>
            <w:tcW w:w="1408" w:type="dxa"/>
            <w:tcBorders>
              <w:top w:val="single" w:sz="4" w:space="0" w:color="auto"/>
              <w:left w:val="single" w:sz="4" w:space="0" w:color="auto"/>
              <w:bottom w:val="single" w:sz="4" w:space="0" w:color="auto"/>
              <w:right w:val="single" w:sz="4" w:space="0" w:color="auto"/>
            </w:tcBorders>
            <w:vAlign w:val="center"/>
          </w:tcPr>
          <w:p w14:paraId="776181E7" w14:textId="77777777" w:rsidR="001114A5" w:rsidRPr="00B70F61" w:rsidRDefault="001114A5" w:rsidP="00F77E06">
            <w:pPr>
              <w:pStyle w:val="TAC"/>
            </w:pPr>
            <w:r w:rsidRPr="00B70F61">
              <w:t>n78A</w:t>
            </w:r>
          </w:p>
        </w:tc>
        <w:tc>
          <w:tcPr>
            <w:tcW w:w="1407" w:type="dxa"/>
            <w:tcBorders>
              <w:top w:val="single" w:sz="4" w:space="0" w:color="auto"/>
              <w:left w:val="single" w:sz="4" w:space="0" w:color="auto"/>
              <w:bottom w:val="single" w:sz="4" w:space="0" w:color="auto"/>
              <w:right w:val="single" w:sz="4" w:space="0" w:color="auto"/>
            </w:tcBorders>
          </w:tcPr>
          <w:p w14:paraId="72C18083" w14:textId="77777777" w:rsidR="001114A5" w:rsidRPr="00B70F61" w:rsidRDefault="001114A5" w:rsidP="00F77E06">
            <w:pPr>
              <w:pStyle w:val="TAC"/>
            </w:pPr>
            <w:r w:rsidRPr="00B70F61">
              <w:t>No</w:t>
            </w:r>
          </w:p>
        </w:tc>
      </w:tr>
      <w:tr w:rsidR="001114A5" w:rsidRPr="00B70F61" w14:paraId="1984EFC4" w14:textId="77777777" w:rsidTr="00F77E06">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95C34A" w14:textId="77777777" w:rsidR="001114A5" w:rsidRPr="00B70F61" w:rsidRDefault="001114A5" w:rsidP="00F77E06">
            <w:pPr>
              <w:pStyle w:val="TAC"/>
              <w:rPr>
                <w:lang w:eastAsia="fi-FI"/>
              </w:rPr>
            </w:pPr>
            <w:r w:rsidRPr="00B70F61">
              <w:rPr>
                <w:lang w:eastAsia="fi-FI"/>
              </w:rPr>
              <w:t>DC_8A_n1A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0671B392" w14:textId="77777777" w:rsidR="001114A5" w:rsidRPr="00B70F61" w:rsidRDefault="001114A5" w:rsidP="00F77E06">
            <w:pPr>
              <w:pStyle w:val="TAC"/>
              <w:rPr>
                <w:lang w:eastAsia="fi-FI"/>
              </w:rPr>
            </w:pPr>
            <w:r w:rsidRPr="00B70F61">
              <w:rPr>
                <w:lang w:eastAsia="fi-FI"/>
              </w:rPr>
              <w:t>DC_8A_n1A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0298AB" w14:textId="77777777" w:rsidR="001114A5" w:rsidRPr="00B70F61" w:rsidRDefault="001114A5" w:rsidP="00F77E06">
            <w:pPr>
              <w:pStyle w:val="TAC"/>
            </w:pPr>
            <w:r w:rsidRPr="00B70F61">
              <w:t>8A</w:t>
            </w:r>
          </w:p>
        </w:tc>
        <w:tc>
          <w:tcPr>
            <w:tcW w:w="1407" w:type="dxa"/>
            <w:tcBorders>
              <w:top w:val="single" w:sz="4" w:space="0" w:color="auto"/>
              <w:left w:val="single" w:sz="4" w:space="0" w:color="auto"/>
              <w:bottom w:val="single" w:sz="4" w:space="0" w:color="auto"/>
              <w:right w:val="single" w:sz="4" w:space="0" w:color="auto"/>
            </w:tcBorders>
            <w:vAlign w:val="center"/>
          </w:tcPr>
          <w:p w14:paraId="25A7AD8B" w14:textId="77777777" w:rsidR="001114A5" w:rsidRPr="00B70F61" w:rsidRDefault="001114A5" w:rsidP="00F77E06">
            <w:pPr>
              <w:pStyle w:val="TAC"/>
            </w:pPr>
            <w:r w:rsidRPr="00B70F61">
              <w:t>n1A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2CB963AC" w14:textId="77777777" w:rsidR="001114A5" w:rsidRPr="00B70F61" w:rsidRDefault="001114A5" w:rsidP="00F77E06">
            <w:pPr>
              <w:pStyle w:val="TAC"/>
            </w:pPr>
            <w:r w:rsidRPr="00B70F61">
              <w:t>8A</w:t>
            </w:r>
          </w:p>
        </w:tc>
        <w:tc>
          <w:tcPr>
            <w:tcW w:w="1408" w:type="dxa"/>
            <w:tcBorders>
              <w:top w:val="single" w:sz="4" w:space="0" w:color="auto"/>
              <w:left w:val="single" w:sz="4" w:space="0" w:color="auto"/>
              <w:bottom w:val="single" w:sz="4" w:space="0" w:color="auto"/>
              <w:right w:val="single" w:sz="4" w:space="0" w:color="auto"/>
            </w:tcBorders>
            <w:vAlign w:val="center"/>
          </w:tcPr>
          <w:p w14:paraId="5F317D79" w14:textId="77777777" w:rsidR="001114A5" w:rsidRPr="00B70F61" w:rsidRDefault="001114A5" w:rsidP="00F77E06">
            <w:pPr>
              <w:pStyle w:val="TAC"/>
            </w:pPr>
            <w:r w:rsidRPr="00B70F61">
              <w:t>n1A</w:t>
            </w:r>
          </w:p>
        </w:tc>
        <w:tc>
          <w:tcPr>
            <w:tcW w:w="1407" w:type="dxa"/>
            <w:tcBorders>
              <w:top w:val="single" w:sz="4" w:space="0" w:color="auto"/>
              <w:left w:val="single" w:sz="4" w:space="0" w:color="auto"/>
              <w:bottom w:val="single" w:sz="4" w:space="0" w:color="auto"/>
              <w:right w:val="single" w:sz="4" w:space="0" w:color="auto"/>
            </w:tcBorders>
          </w:tcPr>
          <w:p w14:paraId="08A76972" w14:textId="77777777" w:rsidR="001114A5" w:rsidRPr="00B70F61" w:rsidRDefault="001114A5" w:rsidP="00F77E06">
            <w:pPr>
              <w:pStyle w:val="TAC"/>
            </w:pPr>
            <w:r w:rsidRPr="00B70F61">
              <w:t>Yes</w:t>
            </w:r>
          </w:p>
        </w:tc>
      </w:tr>
      <w:tr w:rsidR="001114A5" w:rsidRPr="00B70F61" w14:paraId="54B331D6" w14:textId="77777777" w:rsidTr="00F77E06">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EEF245" w14:textId="77777777" w:rsidR="001114A5" w:rsidRPr="00B70F61" w:rsidRDefault="001114A5" w:rsidP="00F77E06">
            <w:pPr>
              <w:pStyle w:val="TAC"/>
              <w:rPr>
                <w:lang w:eastAsia="fi-FI"/>
              </w:rPr>
            </w:pPr>
            <w:r w:rsidRPr="00B70F61">
              <w:rPr>
                <w:lang w:eastAsia="fi-FI"/>
              </w:rPr>
              <w:t>DC_8A_n3A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38D10028" w14:textId="77777777" w:rsidR="001114A5" w:rsidRPr="00B70F61" w:rsidRDefault="001114A5" w:rsidP="00F77E06">
            <w:pPr>
              <w:pStyle w:val="TAC"/>
              <w:rPr>
                <w:lang w:eastAsia="fi-FI"/>
              </w:rPr>
            </w:pPr>
            <w:r w:rsidRPr="00B70F61">
              <w:rPr>
                <w:lang w:eastAsia="fi-FI"/>
              </w:rPr>
              <w:t>DC_8A_n3A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FFD61F" w14:textId="77777777" w:rsidR="001114A5" w:rsidRPr="00B70F61" w:rsidRDefault="001114A5" w:rsidP="00F77E06">
            <w:pPr>
              <w:pStyle w:val="TAC"/>
            </w:pPr>
            <w:r w:rsidRPr="00B70F61">
              <w:t>8A</w:t>
            </w:r>
          </w:p>
        </w:tc>
        <w:tc>
          <w:tcPr>
            <w:tcW w:w="1407" w:type="dxa"/>
            <w:tcBorders>
              <w:top w:val="single" w:sz="4" w:space="0" w:color="auto"/>
              <w:left w:val="single" w:sz="4" w:space="0" w:color="auto"/>
              <w:bottom w:val="single" w:sz="4" w:space="0" w:color="auto"/>
              <w:right w:val="single" w:sz="4" w:space="0" w:color="auto"/>
            </w:tcBorders>
            <w:vAlign w:val="center"/>
          </w:tcPr>
          <w:p w14:paraId="25C64A11" w14:textId="77777777" w:rsidR="001114A5" w:rsidRPr="00B70F61" w:rsidRDefault="001114A5" w:rsidP="00F77E06">
            <w:pPr>
              <w:pStyle w:val="TAC"/>
            </w:pPr>
            <w:r w:rsidRPr="00B70F61">
              <w:t>n3A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431429BE" w14:textId="77777777" w:rsidR="001114A5" w:rsidRPr="00B70F61" w:rsidRDefault="001114A5" w:rsidP="00F77E06">
            <w:pPr>
              <w:pStyle w:val="TAC"/>
            </w:pPr>
            <w:r w:rsidRPr="00B70F61">
              <w:t>8A</w:t>
            </w:r>
          </w:p>
        </w:tc>
        <w:tc>
          <w:tcPr>
            <w:tcW w:w="1408" w:type="dxa"/>
            <w:tcBorders>
              <w:top w:val="single" w:sz="4" w:space="0" w:color="auto"/>
              <w:left w:val="single" w:sz="4" w:space="0" w:color="auto"/>
              <w:bottom w:val="single" w:sz="4" w:space="0" w:color="auto"/>
              <w:right w:val="single" w:sz="4" w:space="0" w:color="auto"/>
            </w:tcBorders>
            <w:vAlign w:val="center"/>
          </w:tcPr>
          <w:p w14:paraId="7792475F" w14:textId="77777777" w:rsidR="001114A5" w:rsidRPr="00B70F61" w:rsidRDefault="001114A5" w:rsidP="00F77E06">
            <w:pPr>
              <w:pStyle w:val="TAC"/>
            </w:pPr>
            <w:r w:rsidRPr="00B70F61">
              <w:t>n3A</w:t>
            </w:r>
          </w:p>
        </w:tc>
        <w:tc>
          <w:tcPr>
            <w:tcW w:w="1407" w:type="dxa"/>
            <w:tcBorders>
              <w:top w:val="single" w:sz="4" w:space="0" w:color="auto"/>
              <w:left w:val="single" w:sz="4" w:space="0" w:color="auto"/>
              <w:bottom w:val="single" w:sz="4" w:space="0" w:color="auto"/>
              <w:right w:val="single" w:sz="4" w:space="0" w:color="auto"/>
            </w:tcBorders>
          </w:tcPr>
          <w:p w14:paraId="41C8F030" w14:textId="77777777" w:rsidR="001114A5" w:rsidRPr="00B70F61" w:rsidRDefault="001114A5" w:rsidP="00F77E06">
            <w:pPr>
              <w:pStyle w:val="TAC"/>
            </w:pPr>
            <w:r w:rsidRPr="00B70F61">
              <w:t>Yes</w:t>
            </w:r>
          </w:p>
        </w:tc>
      </w:tr>
      <w:tr w:rsidR="001114A5" w:rsidRPr="00B70F61" w14:paraId="72C3F3D3" w14:textId="77777777" w:rsidTr="00F77E06">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8BB4C2" w14:textId="77777777" w:rsidR="001114A5" w:rsidRPr="00B70F61" w:rsidRDefault="001114A5" w:rsidP="00F77E06">
            <w:pPr>
              <w:pStyle w:val="TAC"/>
              <w:rPr>
                <w:lang w:eastAsia="fi-FI"/>
              </w:rPr>
            </w:pPr>
            <w:r w:rsidRPr="00B70F61">
              <w:rPr>
                <w:lang w:eastAsia="fi-FI"/>
              </w:rPr>
              <w:t>DC_8A_n20A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7FA26465" w14:textId="77777777" w:rsidR="001114A5" w:rsidRPr="00B70F61" w:rsidRDefault="001114A5" w:rsidP="00F77E06">
            <w:pPr>
              <w:pStyle w:val="TAC"/>
              <w:rPr>
                <w:lang w:eastAsia="fi-FI"/>
              </w:rPr>
            </w:pPr>
            <w:r w:rsidRPr="00B70F61">
              <w:rPr>
                <w:lang w:eastAsia="fi-FI"/>
              </w:rPr>
              <w:t>DC_8A_n20A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F26284" w14:textId="77777777" w:rsidR="001114A5" w:rsidRPr="00B70F61" w:rsidRDefault="001114A5" w:rsidP="00F77E06">
            <w:pPr>
              <w:pStyle w:val="TAC"/>
            </w:pPr>
            <w:r w:rsidRPr="00B70F61">
              <w:t>8A</w:t>
            </w:r>
          </w:p>
        </w:tc>
        <w:tc>
          <w:tcPr>
            <w:tcW w:w="1407" w:type="dxa"/>
            <w:tcBorders>
              <w:top w:val="single" w:sz="4" w:space="0" w:color="auto"/>
              <w:left w:val="single" w:sz="4" w:space="0" w:color="auto"/>
              <w:bottom w:val="single" w:sz="4" w:space="0" w:color="auto"/>
              <w:right w:val="single" w:sz="4" w:space="0" w:color="auto"/>
            </w:tcBorders>
            <w:vAlign w:val="center"/>
          </w:tcPr>
          <w:p w14:paraId="54BA241D" w14:textId="77777777" w:rsidR="001114A5" w:rsidRPr="00B70F61" w:rsidRDefault="001114A5" w:rsidP="00F77E06">
            <w:pPr>
              <w:pStyle w:val="TAC"/>
            </w:pPr>
            <w:r w:rsidRPr="00B70F61">
              <w:t>n20A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0408554A" w14:textId="77777777" w:rsidR="001114A5" w:rsidRPr="00B70F61" w:rsidRDefault="001114A5" w:rsidP="00F77E06">
            <w:pPr>
              <w:pStyle w:val="TAC"/>
            </w:pPr>
            <w:r w:rsidRPr="00B70F61">
              <w:t>8A</w:t>
            </w:r>
          </w:p>
        </w:tc>
        <w:tc>
          <w:tcPr>
            <w:tcW w:w="1408" w:type="dxa"/>
            <w:tcBorders>
              <w:top w:val="single" w:sz="4" w:space="0" w:color="auto"/>
              <w:left w:val="single" w:sz="4" w:space="0" w:color="auto"/>
              <w:bottom w:val="single" w:sz="4" w:space="0" w:color="auto"/>
              <w:right w:val="single" w:sz="4" w:space="0" w:color="auto"/>
            </w:tcBorders>
            <w:vAlign w:val="center"/>
          </w:tcPr>
          <w:p w14:paraId="4EBCA8CF" w14:textId="77777777" w:rsidR="001114A5" w:rsidRPr="00B70F61" w:rsidRDefault="001114A5" w:rsidP="00F77E06">
            <w:pPr>
              <w:pStyle w:val="TAC"/>
            </w:pPr>
            <w:r w:rsidRPr="00B70F61">
              <w:t>n20A</w:t>
            </w:r>
          </w:p>
        </w:tc>
        <w:tc>
          <w:tcPr>
            <w:tcW w:w="1407" w:type="dxa"/>
            <w:tcBorders>
              <w:top w:val="single" w:sz="4" w:space="0" w:color="auto"/>
              <w:left w:val="single" w:sz="4" w:space="0" w:color="auto"/>
              <w:bottom w:val="single" w:sz="4" w:space="0" w:color="auto"/>
              <w:right w:val="single" w:sz="4" w:space="0" w:color="auto"/>
            </w:tcBorders>
          </w:tcPr>
          <w:p w14:paraId="36A4FE7E" w14:textId="77777777" w:rsidR="001114A5" w:rsidRPr="00B70F61" w:rsidRDefault="001114A5" w:rsidP="00F77E06">
            <w:pPr>
              <w:pStyle w:val="TAC"/>
            </w:pPr>
            <w:r w:rsidRPr="00B70F61">
              <w:t>Yes</w:t>
            </w:r>
          </w:p>
        </w:tc>
      </w:tr>
      <w:tr w:rsidR="001114A5" w:rsidRPr="00B70F61" w14:paraId="0617D477" w14:textId="77777777" w:rsidTr="00F77E06">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6DCD80" w14:textId="77777777" w:rsidR="001114A5" w:rsidRPr="00B70F61" w:rsidRDefault="001114A5" w:rsidP="00F77E06">
            <w:pPr>
              <w:keepNext/>
              <w:keepLines/>
              <w:spacing w:after="0"/>
              <w:jc w:val="center"/>
              <w:rPr>
                <w:rFonts w:ascii="Arial" w:hAnsi="Arial"/>
                <w:sz w:val="18"/>
                <w:lang w:eastAsia="fi-FI"/>
              </w:rPr>
            </w:pPr>
            <w:r w:rsidRPr="00B70F61">
              <w:rPr>
                <w:rFonts w:ascii="Arial" w:hAnsi="Arial"/>
                <w:sz w:val="18"/>
                <w:lang w:eastAsia="fi-FI"/>
              </w:rPr>
              <w:t>DC_8A_n4</w:t>
            </w:r>
            <w:r w:rsidRPr="00B70F61">
              <w:rPr>
                <w:rFonts w:ascii="Arial" w:hAnsi="Arial"/>
                <w:sz w:val="18"/>
                <w:lang w:eastAsia="zh-CN"/>
              </w:rPr>
              <w:t>1</w:t>
            </w:r>
            <w:r w:rsidRPr="00B70F61">
              <w:rPr>
                <w:rFonts w:ascii="Arial" w:hAnsi="Arial"/>
                <w:sz w:val="18"/>
                <w:lang w:eastAsia="fi-FI"/>
              </w:rPr>
              <w:t>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29719E6A" w14:textId="77777777" w:rsidR="001114A5" w:rsidRPr="00B70F61" w:rsidRDefault="001114A5" w:rsidP="00F77E06">
            <w:pPr>
              <w:keepNext/>
              <w:keepLines/>
              <w:spacing w:after="0"/>
              <w:jc w:val="center"/>
              <w:rPr>
                <w:rFonts w:ascii="Arial" w:hAnsi="Arial"/>
                <w:sz w:val="18"/>
                <w:lang w:eastAsia="fi-FI"/>
              </w:rPr>
            </w:pPr>
            <w:r w:rsidRPr="00B70F61">
              <w:rPr>
                <w:rFonts w:ascii="Arial" w:hAnsi="Arial"/>
                <w:sz w:val="18"/>
                <w:lang w:eastAsia="fi-FI"/>
              </w:rPr>
              <w:t>DC_8A_n4</w:t>
            </w:r>
            <w:r w:rsidRPr="00B70F61">
              <w:rPr>
                <w:rFonts w:ascii="Arial" w:hAnsi="Arial"/>
                <w:sz w:val="18"/>
                <w:lang w:eastAsia="zh-CN"/>
              </w:rPr>
              <w:t>1</w:t>
            </w:r>
            <w:r w:rsidRPr="00B70F61">
              <w:rPr>
                <w:rFonts w:ascii="Arial" w:hAnsi="Arial"/>
                <w:sz w:val="18"/>
                <w:lang w:eastAsia="fi-FI"/>
              </w:rPr>
              <w:t>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D7061A" w14:textId="77777777" w:rsidR="001114A5" w:rsidRPr="00B70F61" w:rsidRDefault="001114A5" w:rsidP="00F77E06">
            <w:pPr>
              <w:keepNext/>
              <w:keepLines/>
              <w:spacing w:after="0"/>
              <w:jc w:val="center"/>
              <w:rPr>
                <w:rFonts w:ascii="Arial" w:hAnsi="Arial"/>
                <w:sz w:val="18"/>
              </w:rPr>
            </w:pPr>
            <w:r w:rsidRPr="00B70F61">
              <w:rPr>
                <w:rFonts w:ascii="Arial" w:hAnsi="Arial"/>
                <w:sz w:val="18"/>
              </w:rPr>
              <w:t>8A</w:t>
            </w:r>
          </w:p>
        </w:tc>
        <w:tc>
          <w:tcPr>
            <w:tcW w:w="1407" w:type="dxa"/>
            <w:tcBorders>
              <w:top w:val="single" w:sz="4" w:space="0" w:color="auto"/>
              <w:left w:val="single" w:sz="4" w:space="0" w:color="auto"/>
              <w:bottom w:val="single" w:sz="4" w:space="0" w:color="auto"/>
              <w:right w:val="single" w:sz="4" w:space="0" w:color="auto"/>
            </w:tcBorders>
            <w:vAlign w:val="center"/>
          </w:tcPr>
          <w:p w14:paraId="0211D2C4" w14:textId="77777777" w:rsidR="001114A5" w:rsidRPr="00B70F61" w:rsidRDefault="001114A5" w:rsidP="00F77E06">
            <w:pPr>
              <w:keepNext/>
              <w:keepLines/>
              <w:spacing w:after="0"/>
              <w:jc w:val="center"/>
              <w:rPr>
                <w:rFonts w:ascii="Arial" w:hAnsi="Arial"/>
                <w:sz w:val="18"/>
              </w:rPr>
            </w:pPr>
            <w:r w:rsidRPr="00B70F61">
              <w:rPr>
                <w:rFonts w:ascii="Arial" w:hAnsi="Arial"/>
                <w:sz w:val="18"/>
              </w:rPr>
              <w:t>n4</w:t>
            </w:r>
            <w:r w:rsidRPr="00B70F61">
              <w:rPr>
                <w:rFonts w:ascii="Arial" w:hAnsi="Arial"/>
                <w:sz w:val="18"/>
                <w:lang w:eastAsia="zh-CN"/>
              </w:rPr>
              <w:t>1</w:t>
            </w:r>
            <w:r w:rsidRPr="00B70F61">
              <w:rPr>
                <w:rFonts w:ascii="Arial" w:hAnsi="Arial"/>
                <w:sz w:val="18"/>
              </w:rPr>
              <w:t>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00CF48FA" w14:textId="77777777" w:rsidR="001114A5" w:rsidRPr="00B70F61" w:rsidRDefault="001114A5" w:rsidP="00F77E06">
            <w:pPr>
              <w:keepNext/>
              <w:keepLines/>
              <w:spacing w:after="0"/>
              <w:jc w:val="center"/>
              <w:rPr>
                <w:rFonts w:ascii="Arial" w:hAnsi="Arial"/>
                <w:sz w:val="18"/>
              </w:rPr>
            </w:pPr>
            <w:r w:rsidRPr="00B70F61">
              <w:rPr>
                <w:rFonts w:ascii="Arial" w:hAnsi="Arial"/>
                <w:sz w:val="18"/>
              </w:rPr>
              <w:t>8A</w:t>
            </w:r>
          </w:p>
        </w:tc>
        <w:tc>
          <w:tcPr>
            <w:tcW w:w="1408" w:type="dxa"/>
            <w:tcBorders>
              <w:top w:val="single" w:sz="4" w:space="0" w:color="auto"/>
              <w:left w:val="single" w:sz="4" w:space="0" w:color="auto"/>
              <w:bottom w:val="single" w:sz="4" w:space="0" w:color="auto"/>
              <w:right w:val="single" w:sz="4" w:space="0" w:color="auto"/>
            </w:tcBorders>
            <w:vAlign w:val="center"/>
          </w:tcPr>
          <w:p w14:paraId="2B2F52E6" w14:textId="77777777" w:rsidR="001114A5" w:rsidRPr="00B70F61" w:rsidRDefault="001114A5" w:rsidP="00F77E06">
            <w:pPr>
              <w:keepNext/>
              <w:keepLines/>
              <w:spacing w:after="0"/>
              <w:jc w:val="center"/>
              <w:rPr>
                <w:rFonts w:ascii="Arial" w:hAnsi="Arial"/>
                <w:sz w:val="18"/>
              </w:rPr>
            </w:pPr>
            <w:r w:rsidRPr="00B70F61">
              <w:rPr>
                <w:rFonts w:ascii="Arial" w:hAnsi="Arial"/>
                <w:sz w:val="18"/>
              </w:rPr>
              <w:t>n4</w:t>
            </w:r>
            <w:r w:rsidRPr="00B70F61">
              <w:rPr>
                <w:rFonts w:ascii="Arial" w:hAnsi="Arial"/>
                <w:sz w:val="18"/>
                <w:lang w:eastAsia="zh-CN"/>
              </w:rPr>
              <w:t>1</w:t>
            </w:r>
            <w:r w:rsidRPr="00B70F61">
              <w:rPr>
                <w:rFonts w:ascii="Arial" w:hAnsi="Arial"/>
                <w:sz w:val="18"/>
              </w:rPr>
              <w:t>A</w:t>
            </w:r>
          </w:p>
        </w:tc>
        <w:tc>
          <w:tcPr>
            <w:tcW w:w="1407" w:type="dxa"/>
            <w:tcBorders>
              <w:top w:val="single" w:sz="4" w:space="0" w:color="auto"/>
              <w:left w:val="single" w:sz="4" w:space="0" w:color="auto"/>
              <w:bottom w:val="single" w:sz="4" w:space="0" w:color="auto"/>
              <w:right w:val="single" w:sz="4" w:space="0" w:color="auto"/>
            </w:tcBorders>
          </w:tcPr>
          <w:p w14:paraId="518C153E" w14:textId="77777777" w:rsidR="001114A5" w:rsidRPr="00B70F61" w:rsidRDefault="001114A5" w:rsidP="00F77E06">
            <w:pPr>
              <w:keepNext/>
              <w:keepLines/>
              <w:spacing w:after="0"/>
              <w:jc w:val="center"/>
              <w:rPr>
                <w:rFonts w:ascii="Arial" w:hAnsi="Arial"/>
                <w:sz w:val="18"/>
              </w:rPr>
            </w:pPr>
            <w:r w:rsidRPr="00B70F61">
              <w:t>Yes</w:t>
            </w:r>
          </w:p>
        </w:tc>
      </w:tr>
      <w:tr w:rsidR="001114A5" w:rsidRPr="00B70F61" w14:paraId="448012A3" w14:textId="77777777" w:rsidTr="00F77E06">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3E886F" w14:textId="77777777" w:rsidR="001114A5" w:rsidRPr="00B70F61" w:rsidRDefault="001114A5" w:rsidP="00F77E06">
            <w:pPr>
              <w:pStyle w:val="TAC"/>
              <w:rPr>
                <w:lang w:eastAsia="fi-FI"/>
              </w:rPr>
            </w:pPr>
            <w:r w:rsidRPr="00B70F61">
              <w:rPr>
                <w:lang w:eastAsia="fi-FI"/>
              </w:rPr>
              <w:t>DC_8A_n77A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0904F4CD" w14:textId="77777777" w:rsidR="001114A5" w:rsidRPr="00B70F61" w:rsidRDefault="001114A5" w:rsidP="00F77E06">
            <w:pPr>
              <w:pStyle w:val="TAC"/>
              <w:rPr>
                <w:lang w:eastAsia="fi-FI"/>
              </w:rPr>
            </w:pPr>
            <w:r w:rsidRPr="00B70F61">
              <w:rPr>
                <w:lang w:eastAsia="fi-FI"/>
              </w:rPr>
              <w:t>DC_8A_n77A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301439" w14:textId="77777777" w:rsidR="001114A5" w:rsidRPr="00B70F61" w:rsidRDefault="001114A5" w:rsidP="00F77E06">
            <w:pPr>
              <w:pStyle w:val="TAC"/>
              <w:rPr>
                <w:lang w:eastAsia="fi-FI"/>
              </w:rPr>
            </w:pPr>
            <w:r w:rsidRPr="00B70F61">
              <w:t>8A</w:t>
            </w:r>
          </w:p>
        </w:tc>
        <w:tc>
          <w:tcPr>
            <w:tcW w:w="1407" w:type="dxa"/>
            <w:tcBorders>
              <w:top w:val="single" w:sz="4" w:space="0" w:color="auto"/>
              <w:left w:val="single" w:sz="4" w:space="0" w:color="auto"/>
              <w:bottom w:val="single" w:sz="4" w:space="0" w:color="auto"/>
              <w:right w:val="single" w:sz="4" w:space="0" w:color="auto"/>
            </w:tcBorders>
            <w:vAlign w:val="center"/>
          </w:tcPr>
          <w:p w14:paraId="35848794" w14:textId="77777777" w:rsidR="001114A5" w:rsidRPr="00B70F61" w:rsidRDefault="001114A5" w:rsidP="00F77E06">
            <w:pPr>
              <w:pStyle w:val="TAC"/>
              <w:rPr>
                <w:rFonts w:ascii="Calibri" w:hAnsi="Calibri" w:cs="Calibri"/>
                <w:sz w:val="22"/>
                <w:szCs w:val="22"/>
              </w:rPr>
            </w:pPr>
            <w:r w:rsidRPr="00B70F61">
              <w:t>n77A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38520D6F" w14:textId="77777777" w:rsidR="001114A5" w:rsidRPr="00B70F61" w:rsidRDefault="001114A5" w:rsidP="00F77E06">
            <w:pPr>
              <w:pStyle w:val="TAC"/>
              <w:rPr>
                <w:lang w:eastAsia="fi-FI"/>
              </w:rPr>
            </w:pPr>
            <w:r w:rsidRPr="00B70F61">
              <w:t>8A</w:t>
            </w:r>
          </w:p>
        </w:tc>
        <w:tc>
          <w:tcPr>
            <w:tcW w:w="1408" w:type="dxa"/>
            <w:tcBorders>
              <w:top w:val="single" w:sz="4" w:space="0" w:color="auto"/>
              <w:left w:val="single" w:sz="4" w:space="0" w:color="auto"/>
              <w:bottom w:val="single" w:sz="4" w:space="0" w:color="auto"/>
              <w:right w:val="single" w:sz="4" w:space="0" w:color="auto"/>
            </w:tcBorders>
            <w:vAlign w:val="center"/>
          </w:tcPr>
          <w:p w14:paraId="3EDA3EE8" w14:textId="77777777" w:rsidR="001114A5" w:rsidRPr="00B70F61" w:rsidRDefault="001114A5" w:rsidP="00F77E06">
            <w:pPr>
              <w:pStyle w:val="TAC"/>
              <w:rPr>
                <w:rFonts w:ascii="Calibri" w:hAnsi="Calibri" w:cs="Calibri"/>
                <w:sz w:val="22"/>
                <w:szCs w:val="22"/>
              </w:rPr>
            </w:pPr>
            <w:r w:rsidRPr="00B70F61">
              <w:t>n77A</w:t>
            </w:r>
          </w:p>
        </w:tc>
        <w:tc>
          <w:tcPr>
            <w:tcW w:w="1407" w:type="dxa"/>
            <w:tcBorders>
              <w:top w:val="single" w:sz="4" w:space="0" w:color="auto"/>
              <w:left w:val="single" w:sz="4" w:space="0" w:color="auto"/>
              <w:bottom w:val="single" w:sz="4" w:space="0" w:color="auto"/>
              <w:right w:val="single" w:sz="4" w:space="0" w:color="auto"/>
            </w:tcBorders>
          </w:tcPr>
          <w:p w14:paraId="55AC0D1E" w14:textId="77777777" w:rsidR="001114A5" w:rsidRPr="00B70F61" w:rsidRDefault="001114A5" w:rsidP="00F77E06">
            <w:pPr>
              <w:pStyle w:val="TAC"/>
            </w:pPr>
            <w:r w:rsidRPr="00B70F61">
              <w:t>Yes</w:t>
            </w:r>
          </w:p>
        </w:tc>
      </w:tr>
      <w:tr w:rsidR="001114A5" w:rsidRPr="00B70F61" w14:paraId="3C3EB0B6" w14:textId="77777777" w:rsidTr="00F77E06">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57CFC9" w14:textId="77777777" w:rsidR="001114A5" w:rsidRPr="00B70F61" w:rsidRDefault="001114A5" w:rsidP="00F77E06">
            <w:pPr>
              <w:pStyle w:val="TAC"/>
              <w:rPr>
                <w:lang w:eastAsia="fi-FI"/>
              </w:rPr>
            </w:pPr>
            <w:r w:rsidRPr="00B70F61">
              <w:rPr>
                <w:rFonts w:eastAsia="Malgun Gothic" w:cs="Arial"/>
                <w:lang w:eastAsia="ko-KR"/>
              </w:rPr>
              <w:t>DC_8A_n77(2A)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43CAF9F5" w14:textId="77777777" w:rsidR="001114A5" w:rsidRPr="00B70F61" w:rsidRDefault="001114A5" w:rsidP="00F77E06">
            <w:pPr>
              <w:pStyle w:val="TAC"/>
              <w:rPr>
                <w:lang w:eastAsia="fi-FI"/>
              </w:rPr>
            </w:pPr>
            <w:r w:rsidRPr="00B70F61">
              <w:rPr>
                <w:rFonts w:eastAsia="Malgun Gothic" w:hint="eastAsia"/>
                <w:lang w:eastAsia="ko-KR"/>
              </w:rPr>
              <w:t>D</w:t>
            </w:r>
            <w:r w:rsidRPr="00B70F61">
              <w:rPr>
                <w:rFonts w:eastAsia="Malgun Gothic"/>
                <w:lang w:eastAsia="ko-KR"/>
              </w:rPr>
              <w:t>C_8A_n77A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E3FEBA" w14:textId="77777777" w:rsidR="001114A5" w:rsidRPr="00B70F61" w:rsidRDefault="001114A5" w:rsidP="00F77E06">
            <w:pPr>
              <w:pStyle w:val="TAC"/>
            </w:pPr>
            <w:r w:rsidRPr="00B70F61">
              <w:rPr>
                <w:rFonts w:eastAsia="Malgun Gothic" w:hint="eastAsia"/>
                <w:lang w:eastAsia="ko-KR"/>
              </w:rPr>
              <w:t>8</w:t>
            </w:r>
            <w:r w:rsidRPr="00B70F61">
              <w:rPr>
                <w:rFonts w:eastAsia="Malgun Gothic"/>
                <w:lang w:eastAsia="ko-KR"/>
              </w:rPr>
              <w:t>A</w:t>
            </w:r>
          </w:p>
        </w:tc>
        <w:tc>
          <w:tcPr>
            <w:tcW w:w="1407" w:type="dxa"/>
            <w:tcBorders>
              <w:top w:val="single" w:sz="4" w:space="0" w:color="auto"/>
              <w:left w:val="single" w:sz="4" w:space="0" w:color="auto"/>
              <w:bottom w:val="single" w:sz="4" w:space="0" w:color="auto"/>
              <w:right w:val="single" w:sz="4" w:space="0" w:color="auto"/>
            </w:tcBorders>
            <w:vAlign w:val="center"/>
          </w:tcPr>
          <w:p w14:paraId="31AFFBD0" w14:textId="77777777" w:rsidR="001114A5" w:rsidRPr="00B70F61" w:rsidRDefault="001114A5" w:rsidP="00F77E06">
            <w:pPr>
              <w:pStyle w:val="TAC"/>
            </w:pPr>
            <w:r w:rsidRPr="00B70F61">
              <w:rPr>
                <w:rFonts w:eastAsia="Malgun Gothic"/>
                <w:lang w:eastAsia="ko-KR"/>
              </w:rPr>
              <w:t>CA_n77(2A)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475C3706" w14:textId="77777777" w:rsidR="001114A5" w:rsidRPr="00B70F61" w:rsidRDefault="001114A5" w:rsidP="00F77E06">
            <w:pPr>
              <w:pStyle w:val="TAC"/>
            </w:pPr>
            <w:r w:rsidRPr="00B70F61">
              <w:rPr>
                <w:rFonts w:eastAsia="Malgun Gothic" w:hint="eastAsia"/>
                <w:lang w:eastAsia="ko-KR"/>
              </w:rPr>
              <w:t>8</w:t>
            </w:r>
            <w:r w:rsidRPr="00B70F61">
              <w:rPr>
                <w:rFonts w:eastAsia="Malgun Gothic"/>
                <w:lang w:eastAsia="ko-KR"/>
              </w:rPr>
              <w:t>A</w:t>
            </w:r>
          </w:p>
        </w:tc>
        <w:tc>
          <w:tcPr>
            <w:tcW w:w="1408" w:type="dxa"/>
            <w:tcBorders>
              <w:top w:val="single" w:sz="4" w:space="0" w:color="auto"/>
              <w:left w:val="single" w:sz="4" w:space="0" w:color="auto"/>
              <w:bottom w:val="single" w:sz="4" w:space="0" w:color="auto"/>
              <w:right w:val="single" w:sz="4" w:space="0" w:color="auto"/>
            </w:tcBorders>
            <w:vAlign w:val="center"/>
          </w:tcPr>
          <w:p w14:paraId="37B7C090" w14:textId="77777777" w:rsidR="001114A5" w:rsidRPr="00B70F61" w:rsidRDefault="001114A5" w:rsidP="00F77E06">
            <w:pPr>
              <w:pStyle w:val="TAC"/>
            </w:pPr>
            <w:r w:rsidRPr="00B70F61">
              <w:rPr>
                <w:rFonts w:eastAsia="Malgun Gothic" w:hint="eastAsia"/>
                <w:lang w:eastAsia="ko-KR"/>
              </w:rPr>
              <w:t>n</w:t>
            </w:r>
            <w:r w:rsidRPr="00B70F61">
              <w:rPr>
                <w:rFonts w:eastAsia="Malgun Gothic"/>
                <w:lang w:eastAsia="ko-KR"/>
              </w:rPr>
              <w:t>77A</w:t>
            </w:r>
          </w:p>
        </w:tc>
        <w:tc>
          <w:tcPr>
            <w:tcW w:w="1407" w:type="dxa"/>
            <w:tcBorders>
              <w:top w:val="single" w:sz="4" w:space="0" w:color="auto"/>
              <w:left w:val="single" w:sz="4" w:space="0" w:color="auto"/>
              <w:bottom w:val="single" w:sz="4" w:space="0" w:color="auto"/>
              <w:right w:val="single" w:sz="4" w:space="0" w:color="auto"/>
            </w:tcBorders>
          </w:tcPr>
          <w:p w14:paraId="1F6336EC" w14:textId="77777777" w:rsidR="001114A5" w:rsidRPr="00B70F61" w:rsidRDefault="001114A5" w:rsidP="00F77E06">
            <w:pPr>
              <w:pStyle w:val="TAC"/>
            </w:pPr>
            <w:r w:rsidRPr="00B70F61">
              <w:rPr>
                <w:rFonts w:eastAsia="Malgun Gothic" w:hint="eastAsia"/>
                <w:lang w:eastAsia="ko-KR"/>
              </w:rPr>
              <w:t>Y</w:t>
            </w:r>
            <w:r w:rsidRPr="00B70F61">
              <w:rPr>
                <w:rFonts w:eastAsia="Malgun Gothic"/>
                <w:lang w:eastAsia="ko-KR"/>
              </w:rPr>
              <w:t>es (NR 2CC)</w:t>
            </w:r>
          </w:p>
        </w:tc>
      </w:tr>
      <w:tr w:rsidR="001114A5" w:rsidRPr="00B70F61" w14:paraId="10547958" w14:textId="77777777" w:rsidTr="00F77E06">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0DF9B4" w14:textId="77777777" w:rsidR="001114A5" w:rsidRPr="00B70F61" w:rsidRDefault="001114A5" w:rsidP="00F77E06">
            <w:pPr>
              <w:pStyle w:val="TAC"/>
              <w:rPr>
                <w:lang w:eastAsia="fi-FI"/>
              </w:rPr>
            </w:pPr>
            <w:r w:rsidRPr="00B70F61">
              <w:rPr>
                <w:lang w:eastAsia="fi-FI"/>
              </w:rPr>
              <w:t>DC_8A_n78A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4F314216" w14:textId="77777777" w:rsidR="001114A5" w:rsidRPr="00B70F61" w:rsidRDefault="001114A5" w:rsidP="00F77E06">
            <w:pPr>
              <w:pStyle w:val="TAC"/>
              <w:rPr>
                <w:lang w:eastAsia="fi-FI"/>
              </w:rPr>
            </w:pPr>
            <w:r w:rsidRPr="00B70F61">
              <w:rPr>
                <w:lang w:eastAsia="fi-FI"/>
              </w:rPr>
              <w:t>DC_8A_n78A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C11BB6" w14:textId="77777777" w:rsidR="001114A5" w:rsidRPr="00B70F61" w:rsidRDefault="001114A5" w:rsidP="00F77E06">
            <w:pPr>
              <w:pStyle w:val="TAC"/>
              <w:rPr>
                <w:lang w:eastAsia="fi-FI"/>
              </w:rPr>
            </w:pPr>
            <w:r w:rsidRPr="00B70F61">
              <w:t>8A</w:t>
            </w:r>
          </w:p>
        </w:tc>
        <w:tc>
          <w:tcPr>
            <w:tcW w:w="1407" w:type="dxa"/>
            <w:tcBorders>
              <w:top w:val="single" w:sz="4" w:space="0" w:color="auto"/>
              <w:left w:val="single" w:sz="4" w:space="0" w:color="auto"/>
              <w:bottom w:val="single" w:sz="4" w:space="0" w:color="auto"/>
              <w:right w:val="single" w:sz="4" w:space="0" w:color="auto"/>
            </w:tcBorders>
            <w:vAlign w:val="center"/>
          </w:tcPr>
          <w:p w14:paraId="1E50E72B" w14:textId="77777777" w:rsidR="001114A5" w:rsidRPr="00B70F61" w:rsidRDefault="001114A5" w:rsidP="00F77E06">
            <w:pPr>
              <w:pStyle w:val="TAC"/>
              <w:rPr>
                <w:rFonts w:ascii="Calibri" w:hAnsi="Calibri" w:cs="Calibri"/>
                <w:sz w:val="22"/>
                <w:szCs w:val="22"/>
              </w:rPr>
            </w:pPr>
            <w:r w:rsidRPr="00B70F61">
              <w:t>n78A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20C10C21" w14:textId="77777777" w:rsidR="001114A5" w:rsidRPr="00B70F61" w:rsidRDefault="001114A5" w:rsidP="00F77E06">
            <w:pPr>
              <w:pStyle w:val="TAC"/>
              <w:rPr>
                <w:lang w:eastAsia="fi-FI"/>
              </w:rPr>
            </w:pPr>
            <w:r w:rsidRPr="00B70F61">
              <w:t>8A</w:t>
            </w:r>
          </w:p>
        </w:tc>
        <w:tc>
          <w:tcPr>
            <w:tcW w:w="1408" w:type="dxa"/>
            <w:tcBorders>
              <w:top w:val="single" w:sz="4" w:space="0" w:color="auto"/>
              <w:left w:val="single" w:sz="4" w:space="0" w:color="auto"/>
              <w:bottom w:val="single" w:sz="4" w:space="0" w:color="auto"/>
              <w:right w:val="single" w:sz="4" w:space="0" w:color="auto"/>
            </w:tcBorders>
            <w:vAlign w:val="center"/>
          </w:tcPr>
          <w:p w14:paraId="28FB079C" w14:textId="77777777" w:rsidR="001114A5" w:rsidRPr="00B70F61" w:rsidRDefault="001114A5" w:rsidP="00F77E06">
            <w:pPr>
              <w:pStyle w:val="TAC"/>
              <w:rPr>
                <w:rFonts w:ascii="Calibri" w:hAnsi="Calibri" w:cs="Calibri"/>
                <w:sz w:val="22"/>
                <w:szCs w:val="22"/>
              </w:rPr>
            </w:pPr>
            <w:r w:rsidRPr="00B70F61">
              <w:t>n78A</w:t>
            </w:r>
          </w:p>
        </w:tc>
        <w:tc>
          <w:tcPr>
            <w:tcW w:w="1407" w:type="dxa"/>
            <w:tcBorders>
              <w:top w:val="single" w:sz="4" w:space="0" w:color="auto"/>
              <w:left w:val="single" w:sz="4" w:space="0" w:color="auto"/>
              <w:bottom w:val="single" w:sz="4" w:space="0" w:color="auto"/>
              <w:right w:val="single" w:sz="4" w:space="0" w:color="auto"/>
            </w:tcBorders>
          </w:tcPr>
          <w:p w14:paraId="415FB94C" w14:textId="77777777" w:rsidR="001114A5" w:rsidRPr="00B70F61" w:rsidRDefault="001114A5" w:rsidP="00F77E06">
            <w:pPr>
              <w:pStyle w:val="TAC"/>
            </w:pPr>
            <w:r w:rsidRPr="00B70F61">
              <w:t>Yes</w:t>
            </w:r>
          </w:p>
        </w:tc>
      </w:tr>
      <w:tr w:rsidR="001114A5" w:rsidRPr="00B70F61" w14:paraId="6C15679C" w14:textId="77777777" w:rsidTr="00F77E06">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BFEB8E" w14:textId="77777777" w:rsidR="001114A5" w:rsidRPr="00B70F61" w:rsidRDefault="001114A5" w:rsidP="00F77E06">
            <w:pPr>
              <w:pStyle w:val="TAC"/>
              <w:rPr>
                <w:lang w:eastAsia="fi-FI"/>
              </w:rPr>
            </w:pPr>
            <w:r w:rsidRPr="00B70F61">
              <w:rPr>
                <w:lang w:eastAsia="fi-FI"/>
              </w:rPr>
              <w:t>DC_11A_n77A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44BC5E1C" w14:textId="77777777" w:rsidR="001114A5" w:rsidRPr="00B70F61" w:rsidRDefault="001114A5" w:rsidP="00F77E06">
            <w:pPr>
              <w:pStyle w:val="TAC"/>
              <w:rPr>
                <w:lang w:eastAsia="fi-FI"/>
              </w:rPr>
            </w:pPr>
            <w:r w:rsidRPr="00B70F61">
              <w:rPr>
                <w:lang w:eastAsia="fi-FI"/>
              </w:rPr>
              <w:t>DC_11A_n77A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732281" w14:textId="77777777" w:rsidR="001114A5" w:rsidRPr="00B70F61" w:rsidRDefault="001114A5" w:rsidP="00F77E06">
            <w:pPr>
              <w:pStyle w:val="TAC"/>
              <w:rPr>
                <w:lang w:eastAsia="fi-FI"/>
              </w:rPr>
            </w:pPr>
            <w:r w:rsidRPr="00B70F61">
              <w:t>11A</w:t>
            </w:r>
          </w:p>
        </w:tc>
        <w:tc>
          <w:tcPr>
            <w:tcW w:w="1407" w:type="dxa"/>
            <w:tcBorders>
              <w:top w:val="single" w:sz="4" w:space="0" w:color="auto"/>
              <w:left w:val="single" w:sz="4" w:space="0" w:color="auto"/>
              <w:bottom w:val="single" w:sz="4" w:space="0" w:color="auto"/>
              <w:right w:val="single" w:sz="4" w:space="0" w:color="auto"/>
            </w:tcBorders>
            <w:vAlign w:val="center"/>
          </w:tcPr>
          <w:p w14:paraId="20FF6989" w14:textId="77777777" w:rsidR="001114A5" w:rsidRPr="00B70F61" w:rsidRDefault="001114A5" w:rsidP="00F77E06">
            <w:pPr>
              <w:pStyle w:val="TAC"/>
              <w:rPr>
                <w:rFonts w:ascii="Calibri" w:hAnsi="Calibri" w:cs="Calibri"/>
                <w:sz w:val="22"/>
                <w:szCs w:val="22"/>
              </w:rPr>
            </w:pPr>
            <w:r w:rsidRPr="00B70F61">
              <w:t>n77A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018068DE" w14:textId="77777777" w:rsidR="001114A5" w:rsidRPr="00B70F61" w:rsidRDefault="001114A5" w:rsidP="00F77E06">
            <w:pPr>
              <w:pStyle w:val="TAC"/>
              <w:rPr>
                <w:lang w:eastAsia="fi-FI"/>
              </w:rPr>
            </w:pPr>
            <w:r w:rsidRPr="00B70F61">
              <w:t>11A</w:t>
            </w:r>
          </w:p>
        </w:tc>
        <w:tc>
          <w:tcPr>
            <w:tcW w:w="1408" w:type="dxa"/>
            <w:tcBorders>
              <w:top w:val="single" w:sz="4" w:space="0" w:color="auto"/>
              <w:left w:val="single" w:sz="4" w:space="0" w:color="auto"/>
              <w:bottom w:val="single" w:sz="4" w:space="0" w:color="auto"/>
              <w:right w:val="single" w:sz="4" w:space="0" w:color="auto"/>
            </w:tcBorders>
            <w:vAlign w:val="center"/>
          </w:tcPr>
          <w:p w14:paraId="3643B3B0" w14:textId="77777777" w:rsidR="001114A5" w:rsidRPr="00B70F61" w:rsidRDefault="001114A5" w:rsidP="00F77E06">
            <w:pPr>
              <w:pStyle w:val="TAC"/>
              <w:rPr>
                <w:rFonts w:ascii="Calibri" w:hAnsi="Calibri" w:cs="Calibri"/>
                <w:sz w:val="22"/>
                <w:szCs w:val="22"/>
              </w:rPr>
            </w:pPr>
            <w:r w:rsidRPr="00B70F61">
              <w:t>n77A</w:t>
            </w:r>
          </w:p>
        </w:tc>
        <w:tc>
          <w:tcPr>
            <w:tcW w:w="1407" w:type="dxa"/>
            <w:tcBorders>
              <w:top w:val="single" w:sz="4" w:space="0" w:color="auto"/>
              <w:left w:val="single" w:sz="4" w:space="0" w:color="auto"/>
              <w:bottom w:val="single" w:sz="4" w:space="0" w:color="auto"/>
              <w:right w:val="single" w:sz="4" w:space="0" w:color="auto"/>
            </w:tcBorders>
          </w:tcPr>
          <w:p w14:paraId="5E5132C4" w14:textId="77777777" w:rsidR="001114A5" w:rsidRPr="00B70F61" w:rsidRDefault="001114A5" w:rsidP="00F77E06">
            <w:pPr>
              <w:pStyle w:val="TAC"/>
            </w:pPr>
            <w:r w:rsidRPr="00B70F61">
              <w:t>Yes</w:t>
            </w:r>
          </w:p>
        </w:tc>
      </w:tr>
      <w:tr w:rsidR="001114A5" w:rsidRPr="00B70F61" w14:paraId="0019EF2C" w14:textId="77777777" w:rsidTr="00F77E06">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34C6C8" w14:textId="77777777" w:rsidR="001114A5" w:rsidRPr="00B70F61" w:rsidRDefault="001114A5" w:rsidP="00F77E06">
            <w:pPr>
              <w:pStyle w:val="TAC"/>
              <w:rPr>
                <w:lang w:eastAsia="fi-FI"/>
              </w:rPr>
            </w:pPr>
            <w:r w:rsidRPr="00B70F61">
              <w:rPr>
                <w:lang w:eastAsia="fi-FI"/>
              </w:rPr>
              <w:t>DC_11A_n78A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5FBAAAEA" w14:textId="77777777" w:rsidR="001114A5" w:rsidRPr="00B70F61" w:rsidRDefault="001114A5" w:rsidP="00F77E06">
            <w:pPr>
              <w:pStyle w:val="TAC"/>
              <w:rPr>
                <w:lang w:eastAsia="fi-FI"/>
              </w:rPr>
            </w:pPr>
            <w:r w:rsidRPr="00B70F61">
              <w:rPr>
                <w:lang w:eastAsia="fi-FI"/>
              </w:rPr>
              <w:t>DC_11A_n78A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3BBF0F" w14:textId="77777777" w:rsidR="001114A5" w:rsidRPr="00B70F61" w:rsidRDefault="001114A5" w:rsidP="00F77E06">
            <w:pPr>
              <w:pStyle w:val="TAC"/>
              <w:rPr>
                <w:lang w:eastAsia="fi-FI"/>
              </w:rPr>
            </w:pPr>
            <w:r w:rsidRPr="00B70F61">
              <w:t>11A</w:t>
            </w:r>
          </w:p>
        </w:tc>
        <w:tc>
          <w:tcPr>
            <w:tcW w:w="1407" w:type="dxa"/>
            <w:tcBorders>
              <w:top w:val="single" w:sz="4" w:space="0" w:color="auto"/>
              <w:left w:val="single" w:sz="4" w:space="0" w:color="auto"/>
              <w:bottom w:val="single" w:sz="4" w:space="0" w:color="auto"/>
              <w:right w:val="single" w:sz="4" w:space="0" w:color="auto"/>
            </w:tcBorders>
            <w:vAlign w:val="center"/>
          </w:tcPr>
          <w:p w14:paraId="6A1D5313" w14:textId="77777777" w:rsidR="001114A5" w:rsidRPr="00B70F61" w:rsidRDefault="001114A5" w:rsidP="00F77E06">
            <w:pPr>
              <w:pStyle w:val="TAC"/>
              <w:rPr>
                <w:rFonts w:ascii="Calibri" w:hAnsi="Calibri" w:cs="Calibri"/>
                <w:sz w:val="22"/>
                <w:szCs w:val="22"/>
              </w:rPr>
            </w:pPr>
            <w:r w:rsidRPr="00B70F61">
              <w:t>n78A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0208FBB0" w14:textId="77777777" w:rsidR="001114A5" w:rsidRPr="00B70F61" w:rsidRDefault="001114A5" w:rsidP="00F77E06">
            <w:pPr>
              <w:pStyle w:val="TAC"/>
              <w:rPr>
                <w:lang w:eastAsia="fi-FI"/>
              </w:rPr>
            </w:pPr>
            <w:r w:rsidRPr="00B70F61">
              <w:t>11A</w:t>
            </w:r>
          </w:p>
        </w:tc>
        <w:tc>
          <w:tcPr>
            <w:tcW w:w="1408" w:type="dxa"/>
            <w:tcBorders>
              <w:top w:val="single" w:sz="4" w:space="0" w:color="auto"/>
              <w:left w:val="single" w:sz="4" w:space="0" w:color="auto"/>
              <w:bottom w:val="single" w:sz="4" w:space="0" w:color="auto"/>
              <w:right w:val="single" w:sz="4" w:space="0" w:color="auto"/>
            </w:tcBorders>
            <w:vAlign w:val="center"/>
          </w:tcPr>
          <w:p w14:paraId="2DAC451D" w14:textId="77777777" w:rsidR="001114A5" w:rsidRPr="00B70F61" w:rsidRDefault="001114A5" w:rsidP="00F77E06">
            <w:pPr>
              <w:pStyle w:val="TAC"/>
              <w:rPr>
                <w:rFonts w:ascii="Calibri" w:hAnsi="Calibri" w:cs="Calibri"/>
                <w:sz w:val="22"/>
                <w:szCs w:val="22"/>
              </w:rPr>
            </w:pPr>
            <w:r w:rsidRPr="00B70F61">
              <w:t>n78A</w:t>
            </w:r>
          </w:p>
        </w:tc>
        <w:tc>
          <w:tcPr>
            <w:tcW w:w="1407" w:type="dxa"/>
            <w:tcBorders>
              <w:top w:val="single" w:sz="4" w:space="0" w:color="auto"/>
              <w:left w:val="single" w:sz="4" w:space="0" w:color="auto"/>
              <w:bottom w:val="single" w:sz="4" w:space="0" w:color="auto"/>
              <w:right w:val="single" w:sz="4" w:space="0" w:color="auto"/>
            </w:tcBorders>
          </w:tcPr>
          <w:p w14:paraId="44E42987" w14:textId="77777777" w:rsidR="001114A5" w:rsidRPr="00B70F61" w:rsidRDefault="001114A5" w:rsidP="00F77E06">
            <w:pPr>
              <w:pStyle w:val="TAC"/>
            </w:pPr>
            <w:r w:rsidRPr="00B70F61">
              <w:t>Yes</w:t>
            </w:r>
          </w:p>
        </w:tc>
      </w:tr>
      <w:tr w:rsidR="001114A5" w:rsidRPr="00B70F61" w14:paraId="14655541" w14:textId="77777777" w:rsidTr="00F77E06">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F91743" w14:textId="77777777" w:rsidR="001114A5" w:rsidRPr="00B70F61" w:rsidRDefault="001114A5" w:rsidP="00F77E06">
            <w:pPr>
              <w:pStyle w:val="TAC"/>
              <w:rPr>
                <w:lang w:eastAsia="fi-FI"/>
              </w:rPr>
            </w:pPr>
            <w:r w:rsidRPr="00B70F61">
              <w:rPr>
                <w:lang w:eastAsia="fi-FI"/>
              </w:rPr>
              <w:t>DC_11A_n79A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57FE72F4" w14:textId="77777777" w:rsidR="001114A5" w:rsidRPr="00B70F61" w:rsidRDefault="001114A5" w:rsidP="00F77E06">
            <w:pPr>
              <w:pStyle w:val="TAC"/>
              <w:rPr>
                <w:lang w:eastAsia="fi-FI"/>
              </w:rPr>
            </w:pPr>
            <w:r w:rsidRPr="00B70F61">
              <w:rPr>
                <w:lang w:eastAsia="fi-FI"/>
              </w:rPr>
              <w:t>DC_11A_n79A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8CEDCE" w14:textId="77777777" w:rsidR="001114A5" w:rsidRPr="00B70F61" w:rsidRDefault="001114A5" w:rsidP="00F77E06">
            <w:pPr>
              <w:pStyle w:val="TAC"/>
              <w:rPr>
                <w:lang w:eastAsia="fi-FI"/>
              </w:rPr>
            </w:pPr>
            <w:r w:rsidRPr="00B70F61">
              <w:t>11A</w:t>
            </w:r>
          </w:p>
        </w:tc>
        <w:tc>
          <w:tcPr>
            <w:tcW w:w="1407" w:type="dxa"/>
            <w:tcBorders>
              <w:top w:val="single" w:sz="4" w:space="0" w:color="auto"/>
              <w:left w:val="single" w:sz="4" w:space="0" w:color="auto"/>
              <w:bottom w:val="single" w:sz="4" w:space="0" w:color="auto"/>
              <w:right w:val="single" w:sz="4" w:space="0" w:color="auto"/>
            </w:tcBorders>
            <w:vAlign w:val="center"/>
          </w:tcPr>
          <w:p w14:paraId="548BD8A4" w14:textId="77777777" w:rsidR="001114A5" w:rsidRPr="00B70F61" w:rsidRDefault="001114A5" w:rsidP="00F77E06">
            <w:pPr>
              <w:pStyle w:val="TAC"/>
              <w:rPr>
                <w:rFonts w:ascii="Calibri" w:hAnsi="Calibri" w:cs="Calibri"/>
                <w:sz w:val="22"/>
                <w:szCs w:val="22"/>
              </w:rPr>
            </w:pPr>
            <w:r w:rsidRPr="00B70F61">
              <w:t>n79A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1402FF7F" w14:textId="77777777" w:rsidR="001114A5" w:rsidRPr="00B70F61" w:rsidRDefault="001114A5" w:rsidP="00F77E06">
            <w:pPr>
              <w:pStyle w:val="TAC"/>
              <w:rPr>
                <w:lang w:eastAsia="fi-FI"/>
              </w:rPr>
            </w:pPr>
            <w:r w:rsidRPr="00B70F61">
              <w:t>11A</w:t>
            </w:r>
          </w:p>
        </w:tc>
        <w:tc>
          <w:tcPr>
            <w:tcW w:w="1408" w:type="dxa"/>
            <w:tcBorders>
              <w:top w:val="single" w:sz="4" w:space="0" w:color="auto"/>
              <w:left w:val="single" w:sz="4" w:space="0" w:color="auto"/>
              <w:bottom w:val="single" w:sz="4" w:space="0" w:color="auto"/>
              <w:right w:val="single" w:sz="4" w:space="0" w:color="auto"/>
            </w:tcBorders>
            <w:vAlign w:val="center"/>
          </w:tcPr>
          <w:p w14:paraId="52105E89" w14:textId="77777777" w:rsidR="001114A5" w:rsidRPr="00B70F61" w:rsidRDefault="001114A5" w:rsidP="00F77E06">
            <w:pPr>
              <w:pStyle w:val="TAC"/>
              <w:rPr>
                <w:rFonts w:ascii="Calibri" w:hAnsi="Calibri" w:cs="Calibri"/>
                <w:sz w:val="22"/>
                <w:szCs w:val="22"/>
              </w:rPr>
            </w:pPr>
            <w:r w:rsidRPr="00B70F61">
              <w:t>n79A</w:t>
            </w:r>
          </w:p>
        </w:tc>
        <w:tc>
          <w:tcPr>
            <w:tcW w:w="1407" w:type="dxa"/>
            <w:tcBorders>
              <w:top w:val="single" w:sz="4" w:space="0" w:color="auto"/>
              <w:left w:val="single" w:sz="4" w:space="0" w:color="auto"/>
              <w:bottom w:val="single" w:sz="4" w:space="0" w:color="auto"/>
              <w:right w:val="single" w:sz="4" w:space="0" w:color="auto"/>
            </w:tcBorders>
          </w:tcPr>
          <w:p w14:paraId="59079ED6" w14:textId="77777777" w:rsidR="001114A5" w:rsidRPr="00B70F61" w:rsidRDefault="001114A5" w:rsidP="00F77E06">
            <w:pPr>
              <w:pStyle w:val="TAC"/>
            </w:pPr>
            <w:r w:rsidRPr="00B70F61">
              <w:t>Yes</w:t>
            </w:r>
          </w:p>
        </w:tc>
      </w:tr>
      <w:tr w:rsidR="001114A5" w:rsidRPr="00B70F61" w14:paraId="502DC739" w14:textId="77777777" w:rsidTr="00F77E06">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846C78" w14:textId="77777777" w:rsidR="001114A5" w:rsidRPr="00B70F61" w:rsidRDefault="001114A5" w:rsidP="00F77E06">
            <w:pPr>
              <w:pStyle w:val="TAC"/>
              <w:rPr>
                <w:lang w:eastAsia="fi-FI"/>
              </w:rPr>
            </w:pPr>
            <w:r w:rsidRPr="00B70F61">
              <w:rPr>
                <w:lang w:eastAsia="fi-FI"/>
              </w:rPr>
              <w:t>DC_12A_n2A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0941E082" w14:textId="77777777" w:rsidR="001114A5" w:rsidRPr="00B70F61" w:rsidRDefault="001114A5" w:rsidP="00F77E06">
            <w:pPr>
              <w:pStyle w:val="TAC"/>
              <w:rPr>
                <w:lang w:eastAsia="fi-FI"/>
              </w:rPr>
            </w:pPr>
            <w:r w:rsidRPr="00B70F61">
              <w:rPr>
                <w:lang w:eastAsia="fi-FI"/>
              </w:rPr>
              <w:t>DC_12A_n2A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4E9572" w14:textId="77777777" w:rsidR="001114A5" w:rsidRPr="00B70F61" w:rsidRDefault="001114A5" w:rsidP="00F77E06">
            <w:pPr>
              <w:pStyle w:val="TAC"/>
            </w:pPr>
            <w:r w:rsidRPr="00B70F61">
              <w:t>12A</w:t>
            </w:r>
          </w:p>
        </w:tc>
        <w:tc>
          <w:tcPr>
            <w:tcW w:w="1407" w:type="dxa"/>
            <w:tcBorders>
              <w:top w:val="single" w:sz="4" w:space="0" w:color="auto"/>
              <w:left w:val="single" w:sz="4" w:space="0" w:color="auto"/>
              <w:bottom w:val="single" w:sz="4" w:space="0" w:color="auto"/>
              <w:right w:val="single" w:sz="4" w:space="0" w:color="auto"/>
            </w:tcBorders>
            <w:vAlign w:val="center"/>
          </w:tcPr>
          <w:p w14:paraId="44C8156C" w14:textId="77777777" w:rsidR="001114A5" w:rsidRPr="00B70F61" w:rsidRDefault="001114A5" w:rsidP="00F77E06">
            <w:pPr>
              <w:pStyle w:val="TAC"/>
            </w:pPr>
            <w:r w:rsidRPr="00840FAE">
              <w:t>n</w:t>
            </w:r>
            <w:r w:rsidRPr="00B70F61">
              <w:t>2A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4AEAB65C" w14:textId="77777777" w:rsidR="001114A5" w:rsidRPr="00B70F61" w:rsidRDefault="001114A5" w:rsidP="00F77E06">
            <w:pPr>
              <w:pStyle w:val="TAC"/>
            </w:pPr>
            <w:r w:rsidRPr="00B70F61">
              <w:t>12A</w:t>
            </w:r>
          </w:p>
        </w:tc>
        <w:tc>
          <w:tcPr>
            <w:tcW w:w="1408" w:type="dxa"/>
            <w:tcBorders>
              <w:top w:val="single" w:sz="4" w:space="0" w:color="auto"/>
              <w:left w:val="single" w:sz="4" w:space="0" w:color="auto"/>
              <w:bottom w:val="single" w:sz="4" w:space="0" w:color="auto"/>
              <w:right w:val="single" w:sz="4" w:space="0" w:color="auto"/>
            </w:tcBorders>
            <w:vAlign w:val="center"/>
          </w:tcPr>
          <w:p w14:paraId="2962D75E" w14:textId="77777777" w:rsidR="001114A5" w:rsidRPr="00B70F61" w:rsidRDefault="001114A5" w:rsidP="00F77E06">
            <w:pPr>
              <w:pStyle w:val="TAC"/>
            </w:pPr>
            <w:r w:rsidRPr="00B70F61">
              <w:t>n2A</w:t>
            </w:r>
          </w:p>
        </w:tc>
        <w:tc>
          <w:tcPr>
            <w:tcW w:w="1407" w:type="dxa"/>
            <w:tcBorders>
              <w:top w:val="single" w:sz="4" w:space="0" w:color="auto"/>
              <w:left w:val="single" w:sz="4" w:space="0" w:color="auto"/>
              <w:bottom w:val="single" w:sz="4" w:space="0" w:color="auto"/>
              <w:right w:val="single" w:sz="4" w:space="0" w:color="auto"/>
            </w:tcBorders>
          </w:tcPr>
          <w:p w14:paraId="4FECF2DC" w14:textId="77777777" w:rsidR="001114A5" w:rsidRPr="00B70F61" w:rsidRDefault="001114A5" w:rsidP="00F77E06">
            <w:pPr>
              <w:pStyle w:val="TAC"/>
            </w:pPr>
            <w:r w:rsidRPr="00B70F61">
              <w:t>Yes</w:t>
            </w:r>
          </w:p>
        </w:tc>
      </w:tr>
      <w:tr w:rsidR="001114A5" w:rsidRPr="00B70F61" w14:paraId="662B9BAE" w14:textId="77777777" w:rsidTr="00F77E06">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40C5BB" w14:textId="77777777" w:rsidR="001114A5" w:rsidRPr="00B70F61" w:rsidRDefault="001114A5" w:rsidP="00F77E06">
            <w:pPr>
              <w:pStyle w:val="TAC"/>
              <w:rPr>
                <w:lang w:eastAsia="fi-FI"/>
              </w:rPr>
            </w:pPr>
            <w:r w:rsidRPr="00B70F61">
              <w:rPr>
                <w:lang w:eastAsia="fi-FI"/>
              </w:rPr>
              <w:t>DC_12A_n5A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5AEE3940" w14:textId="77777777" w:rsidR="001114A5" w:rsidRPr="00B70F61" w:rsidRDefault="001114A5" w:rsidP="00F77E06">
            <w:pPr>
              <w:pStyle w:val="TAC"/>
              <w:rPr>
                <w:lang w:eastAsia="fi-FI"/>
              </w:rPr>
            </w:pPr>
            <w:r w:rsidRPr="00B70F61">
              <w:rPr>
                <w:lang w:eastAsia="fi-FI"/>
              </w:rPr>
              <w:t>DC_12A_n5A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172D70" w14:textId="77777777" w:rsidR="001114A5" w:rsidRPr="00B70F61" w:rsidRDefault="001114A5" w:rsidP="00F77E06">
            <w:pPr>
              <w:pStyle w:val="TAC"/>
              <w:rPr>
                <w:lang w:eastAsia="fi-FI"/>
              </w:rPr>
            </w:pPr>
            <w:r w:rsidRPr="00B70F61">
              <w:t>12A</w:t>
            </w:r>
          </w:p>
        </w:tc>
        <w:tc>
          <w:tcPr>
            <w:tcW w:w="1407" w:type="dxa"/>
            <w:tcBorders>
              <w:top w:val="single" w:sz="4" w:space="0" w:color="auto"/>
              <w:left w:val="single" w:sz="4" w:space="0" w:color="auto"/>
              <w:bottom w:val="single" w:sz="4" w:space="0" w:color="auto"/>
              <w:right w:val="single" w:sz="4" w:space="0" w:color="auto"/>
            </w:tcBorders>
            <w:vAlign w:val="center"/>
          </w:tcPr>
          <w:p w14:paraId="1436C55B" w14:textId="77777777" w:rsidR="001114A5" w:rsidRPr="00B70F61" w:rsidRDefault="001114A5" w:rsidP="00F77E06">
            <w:pPr>
              <w:pStyle w:val="TAC"/>
              <w:rPr>
                <w:rFonts w:ascii="Calibri" w:hAnsi="Calibri" w:cs="Calibri"/>
                <w:sz w:val="22"/>
                <w:szCs w:val="22"/>
              </w:rPr>
            </w:pPr>
            <w:r w:rsidRPr="00B70F61">
              <w:t>n5A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143DF939" w14:textId="77777777" w:rsidR="001114A5" w:rsidRPr="00B70F61" w:rsidRDefault="001114A5" w:rsidP="00F77E06">
            <w:pPr>
              <w:pStyle w:val="TAC"/>
              <w:rPr>
                <w:lang w:eastAsia="fi-FI"/>
              </w:rPr>
            </w:pPr>
            <w:r w:rsidRPr="00B70F61">
              <w:t>12A</w:t>
            </w:r>
          </w:p>
        </w:tc>
        <w:tc>
          <w:tcPr>
            <w:tcW w:w="1408" w:type="dxa"/>
            <w:tcBorders>
              <w:top w:val="single" w:sz="4" w:space="0" w:color="auto"/>
              <w:left w:val="single" w:sz="4" w:space="0" w:color="auto"/>
              <w:bottom w:val="single" w:sz="4" w:space="0" w:color="auto"/>
              <w:right w:val="single" w:sz="4" w:space="0" w:color="auto"/>
            </w:tcBorders>
            <w:vAlign w:val="center"/>
          </w:tcPr>
          <w:p w14:paraId="288EB394" w14:textId="77777777" w:rsidR="001114A5" w:rsidRPr="00B70F61" w:rsidRDefault="001114A5" w:rsidP="00F77E06">
            <w:pPr>
              <w:pStyle w:val="TAC"/>
              <w:rPr>
                <w:rFonts w:ascii="Calibri" w:hAnsi="Calibri" w:cs="Calibri"/>
                <w:sz w:val="22"/>
                <w:szCs w:val="22"/>
              </w:rPr>
            </w:pPr>
            <w:r w:rsidRPr="00B70F61">
              <w:t>n5A</w:t>
            </w:r>
          </w:p>
        </w:tc>
        <w:tc>
          <w:tcPr>
            <w:tcW w:w="1407" w:type="dxa"/>
            <w:tcBorders>
              <w:top w:val="single" w:sz="4" w:space="0" w:color="auto"/>
              <w:left w:val="single" w:sz="4" w:space="0" w:color="auto"/>
              <w:bottom w:val="single" w:sz="4" w:space="0" w:color="auto"/>
              <w:right w:val="single" w:sz="4" w:space="0" w:color="auto"/>
            </w:tcBorders>
          </w:tcPr>
          <w:p w14:paraId="058BFB12" w14:textId="77777777" w:rsidR="001114A5" w:rsidRPr="00B70F61" w:rsidRDefault="001114A5" w:rsidP="00F77E06">
            <w:pPr>
              <w:pStyle w:val="TAC"/>
            </w:pPr>
            <w:r w:rsidRPr="00B70F61">
              <w:t>Yes</w:t>
            </w:r>
          </w:p>
        </w:tc>
      </w:tr>
      <w:tr w:rsidR="001114A5" w:rsidRPr="00B70F61" w14:paraId="37E47FC4" w14:textId="77777777" w:rsidTr="00F77E06">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00609E" w14:textId="77777777" w:rsidR="001114A5" w:rsidRPr="00B70F61" w:rsidRDefault="001114A5" w:rsidP="00F77E06">
            <w:pPr>
              <w:pStyle w:val="TAC"/>
              <w:rPr>
                <w:lang w:eastAsia="fi-FI"/>
              </w:rPr>
            </w:pPr>
            <w:r w:rsidRPr="00B70F61">
              <w:rPr>
                <w:lang w:eastAsia="fi-FI"/>
              </w:rPr>
              <w:t>DC_12A_n66A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53875148" w14:textId="77777777" w:rsidR="001114A5" w:rsidRPr="00B70F61" w:rsidRDefault="001114A5" w:rsidP="00F77E06">
            <w:pPr>
              <w:pStyle w:val="TAC"/>
              <w:rPr>
                <w:lang w:eastAsia="fi-FI"/>
              </w:rPr>
            </w:pPr>
            <w:r w:rsidRPr="00B70F61">
              <w:rPr>
                <w:lang w:eastAsia="fi-FI"/>
              </w:rPr>
              <w:t>DC_12A_n66A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4626BA" w14:textId="77777777" w:rsidR="001114A5" w:rsidRPr="00B70F61" w:rsidRDefault="001114A5" w:rsidP="00F77E06">
            <w:pPr>
              <w:pStyle w:val="TAC"/>
              <w:rPr>
                <w:lang w:eastAsia="fi-FI"/>
              </w:rPr>
            </w:pPr>
            <w:r w:rsidRPr="00B70F61">
              <w:t>12A</w:t>
            </w:r>
          </w:p>
        </w:tc>
        <w:tc>
          <w:tcPr>
            <w:tcW w:w="1407" w:type="dxa"/>
            <w:tcBorders>
              <w:top w:val="single" w:sz="4" w:space="0" w:color="auto"/>
              <w:left w:val="single" w:sz="4" w:space="0" w:color="auto"/>
              <w:bottom w:val="single" w:sz="4" w:space="0" w:color="auto"/>
              <w:right w:val="single" w:sz="4" w:space="0" w:color="auto"/>
            </w:tcBorders>
            <w:vAlign w:val="center"/>
          </w:tcPr>
          <w:p w14:paraId="634872CD" w14:textId="77777777" w:rsidR="001114A5" w:rsidRPr="00B70F61" w:rsidRDefault="001114A5" w:rsidP="00F77E06">
            <w:pPr>
              <w:pStyle w:val="TAC"/>
              <w:rPr>
                <w:rFonts w:ascii="Calibri" w:hAnsi="Calibri" w:cs="Calibri"/>
                <w:sz w:val="22"/>
                <w:szCs w:val="22"/>
              </w:rPr>
            </w:pPr>
            <w:r w:rsidRPr="00B70F61">
              <w:t>n66A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6D691C61" w14:textId="77777777" w:rsidR="001114A5" w:rsidRPr="00B70F61" w:rsidRDefault="001114A5" w:rsidP="00F77E06">
            <w:pPr>
              <w:pStyle w:val="TAC"/>
              <w:rPr>
                <w:lang w:eastAsia="fi-FI"/>
              </w:rPr>
            </w:pPr>
            <w:r w:rsidRPr="00B70F61">
              <w:t>12A</w:t>
            </w:r>
          </w:p>
        </w:tc>
        <w:tc>
          <w:tcPr>
            <w:tcW w:w="1408" w:type="dxa"/>
            <w:tcBorders>
              <w:top w:val="single" w:sz="4" w:space="0" w:color="auto"/>
              <w:left w:val="single" w:sz="4" w:space="0" w:color="auto"/>
              <w:bottom w:val="single" w:sz="4" w:space="0" w:color="auto"/>
              <w:right w:val="single" w:sz="4" w:space="0" w:color="auto"/>
            </w:tcBorders>
            <w:vAlign w:val="center"/>
          </w:tcPr>
          <w:p w14:paraId="7472A361" w14:textId="77777777" w:rsidR="001114A5" w:rsidRPr="00B70F61" w:rsidRDefault="001114A5" w:rsidP="00F77E06">
            <w:pPr>
              <w:pStyle w:val="TAC"/>
              <w:rPr>
                <w:rFonts w:ascii="Calibri" w:hAnsi="Calibri" w:cs="Calibri"/>
                <w:sz w:val="22"/>
                <w:szCs w:val="22"/>
              </w:rPr>
            </w:pPr>
            <w:r w:rsidRPr="00B70F61">
              <w:t>n66A</w:t>
            </w:r>
          </w:p>
        </w:tc>
        <w:tc>
          <w:tcPr>
            <w:tcW w:w="1407" w:type="dxa"/>
            <w:tcBorders>
              <w:top w:val="single" w:sz="4" w:space="0" w:color="auto"/>
              <w:left w:val="single" w:sz="4" w:space="0" w:color="auto"/>
              <w:bottom w:val="single" w:sz="4" w:space="0" w:color="auto"/>
              <w:right w:val="single" w:sz="4" w:space="0" w:color="auto"/>
            </w:tcBorders>
          </w:tcPr>
          <w:p w14:paraId="6CF2C10A" w14:textId="77777777" w:rsidR="001114A5" w:rsidRPr="00B70F61" w:rsidRDefault="001114A5" w:rsidP="00F77E06">
            <w:pPr>
              <w:pStyle w:val="TAC"/>
            </w:pPr>
            <w:r w:rsidRPr="00B70F61">
              <w:t>Yes</w:t>
            </w:r>
          </w:p>
        </w:tc>
      </w:tr>
      <w:tr w:rsidR="001114A5" w:rsidRPr="00B70F61" w14:paraId="47CF5A60" w14:textId="77777777" w:rsidTr="00F77E06">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0641AB" w14:textId="77777777" w:rsidR="001114A5" w:rsidRPr="00B70F61" w:rsidRDefault="001114A5" w:rsidP="00F77E06">
            <w:pPr>
              <w:pStyle w:val="TAC"/>
              <w:rPr>
                <w:lang w:eastAsia="fi-FI"/>
              </w:rPr>
            </w:pPr>
            <w:r w:rsidRPr="00A86E3D">
              <w:rPr>
                <w:lang w:eastAsia="fi-FI"/>
              </w:rPr>
              <w:t>DC_</w:t>
            </w:r>
            <w:r>
              <w:rPr>
                <w:lang w:eastAsia="fi-FI"/>
              </w:rPr>
              <w:t>1</w:t>
            </w:r>
            <w:r w:rsidRPr="00A86E3D">
              <w:rPr>
                <w:lang w:eastAsia="fi-FI"/>
              </w:rPr>
              <w:t>2A_n</w:t>
            </w:r>
            <w:r>
              <w:rPr>
                <w:lang w:eastAsia="fi-FI"/>
              </w:rPr>
              <w:t>77A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0F121132" w14:textId="77777777" w:rsidR="001114A5" w:rsidRPr="00B70F61" w:rsidRDefault="001114A5" w:rsidP="00F77E06">
            <w:pPr>
              <w:pStyle w:val="TAC"/>
              <w:rPr>
                <w:lang w:eastAsia="fi-FI"/>
              </w:rPr>
            </w:pPr>
            <w:r w:rsidRPr="00B70F61">
              <w:rPr>
                <w:lang w:eastAsia="fi-FI"/>
              </w:rPr>
              <w:t>DC_</w:t>
            </w:r>
            <w:r>
              <w:rPr>
                <w:lang w:eastAsia="fi-FI"/>
              </w:rPr>
              <w:t>1</w:t>
            </w:r>
            <w:r w:rsidRPr="00B70F61">
              <w:rPr>
                <w:lang w:eastAsia="fi-FI"/>
              </w:rPr>
              <w:t>2A_n</w:t>
            </w:r>
            <w:r>
              <w:rPr>
                <w:lang w:eastAsia="fi-FI"/>
              </w:rPr>
              <w:t>77</w:t>
            </w:r>
            <w:r w:rsidRPr="00B70F61">
              <w:rPr>
                <w:lang w:eastAsia="fi-FI"/>
              </w:rPr>
              <w:t>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2A56FF" w14:textId="77777777" w:rsidR="001114A5" w:rsidRPr="00B70F61" w:rsidRDefault="001114A5" w:rsidP="00F77E06">
            <w:pPr>
              <w:pStyle w:val="TAC"/>
            </w:pPr>
            <w:r>
              <w:t>12A</w:t>
            </w:r>
          </w:p>
        </w:tc>
        <w:tc>
          <w:tcPr>
            <w:tcW w:w="1407" w:type="dxa"/>
            <w:tcBorders>
              <w:top w:val="single" w:sz="4" w:space="0" w:color="auto"/>
              <w:left w:val="single" w:sz="4" w:space="0" w:color="auto"/>
              <w:bottom w:val="single" w:sz="4" w:space="0" w:color="auto"/>
              <w:right w:val="single" w:sz="4" w:space="0" w:color="auto"/>
            </w:tcBorders>
            <w:vAlign w:val="center"/>
          </w:tcPr>
          <w:p w14:paraId="4A585871" w14:textId="77777777" w:rsidR="001114A5" w:rsidRPr="00B70F61" w:rsidRDefault="001114A5" w:rsidP="00F77E06">
            <w:pPr>
              <w:pStyle w:val="TAC"/>
            </w:pPr>
            <w:r w:rsidRPr="00B70F61">
              <w:t>n77</w:t>
            </w:r>
            <w:r>
              <w:t>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3A45BECB" w14:textId="77777777" w:rsidR="001114A5" w:rsidRPr="00B70F61" w:rsidRDefault="001114A5" w:rsidP="00F77E06">
            <w:pPr>
              <w:pStyle w:val="TAC"/>
            </w:pPr>
            <w:r>
              <w:t>1</w:t>
            </w:r>
            <w:r w:rsidRPr="00B70F61">
              <w:t>2A</w:t>
            </w:r>
          </w:p>
        </w:tc>
        <w:tc>
          <w:tcPr>
            <w:tcW w:w="1408" w:type="dxa"/>
            <w:tcBorders>
              <w:top w:val="single" w:sz="4" w:space="0" w:color="auto"/>
              <w:left w:val="single" w:sz="4" w:space="0" w:color="auto"/>
              <w:bottom w:val="single" w:sz="4" w:space="0" w:color="auto"/>
              <w:right w:val="single" w:sz="4" w:space="0" w:color="auto"/>
            </w:tcBorders>
            <w:vAlign w:val="center"/>
          </w:tcPr>
          <w:p w14:paraId="20B54020" w14:textId="77777777" w:rsidR="001114A5" w:rsidRPr="00B70F61" w:rsidRDefault="001114A5" w:rsidP="00F77E06">
            <w:pPr>
              <w:pStyle w:val="TAC"/>
            </w:pPr>
            <w:r w:rsidRPr="00B70F61">
              <w:t>n77A</w:t>
            </w:r>
          </w:p>
        </w:tc>
        <w:tc>
          <w:tcPr>
            <w:tcW w:w="1407" w:type="dxa"/>
            <w:tcBorders>
              <w:top w:val="single" w:sz="4" w:space="0" w:color="auto"/>
              <w:left w:val="single" w:sz="4" w:space="0" w:color="auto"/>
              <w:bottom w:val="single" w:sz="4" w:space="0" w:color="auto"/>
              <w:right w:val="single" w:sz="4" w:space="0" w:color="auto"/>
            </w:tcBorders>
          </w:tcPr>
          <w:p w14:paraId="6469BEF3" w14:textId="77777777" w:rsidR="001114A5" w:rsidRPr="00B70F61" w:rsidRDefault="001114A5" w:rsidP="00F77E06">
            <w:pPr>
              <w:pStyle w:val="TAC"/>
            </w:pPr>
            <w:r w:rsidRPr="00B70F61">
              <w:t>Yes</w:t>
            </w:r>
          </w:p>
        </w:tc>
      </w:tr>
      <w:tr w:rsidR="001114A5" w:rsidRPr="00B70F61" w14:paraId="2283A1A4" w14:textId="77777777" w:rsidTr="00F77E06">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CAF681" w14:textId="77777777" w:rsidR="001114A5" w:rsidRPr="00B70F61" w:rsidRDefault="001114A5" w:rsidP="00F77E06">
            <w:pPr>
              <w:pStyle w:val="TAC"/>
              <w:rPr>
                <w:lang w:eastAsia="fi-FI"/>
              </w:rPr>
            </w:pPr>
            <w:r w:rsidRPr="00A86E3D">
              <w:rPr>
                <w:lang w:eastAsia="fi-FI"/>
              </w:rPr>
              <w:t>DC_</w:t>
            </w:r>
            <w:r>
              <w:rPr>
                <w:lang w:eastAsia="fi-FI"/>
              </w:rPr>
              <w:t>1</w:t>
            </w:r>
            <w:r w:rsidRPr="00A86E3D">
              <w:rPr>
                <w:lang w:eastAsia="fi-FI"/>
              </w:rPr>
              <w:t>2A_n</w:t>
            </w:r>
            <w:r>
              <w:rPr>
                <w:lang w:eastAsia="fi-FI"/>
              </w:rPr>
              <w:t>77(2</w:t>
            </w:r>
            <w:r w:rsidRPr="00A86E3D">
              <w:rPr>
                <w:lang w:eastAsia="fi-FI"/>
              </w:rPr>
              <w:t>A</w:t>
            </w:r>
            <w:r>
              <w:rPr>
                <w:lang w:eastAsia="fi-FI"/>
              </w:rPr>
              <w:t>)</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1D5FA6B4" w14:textId="77777777" w:rsidR="001114A5" w:rsidRPr="00B70F61" w:rsidRDefault="001114A5" w:rsidP="00F77E06">
            <w:pPr>
              <w:pStyle w:val="TAC"/>
              <w:rPr>
                <w:lang w:eastAsia="fi-FI"/>
              </w:rPr>
            </w:pPr>
            <w:r w:rsidRPr="00B70F61">
              <w:rPr>
                <w:lang w:eastAsia="fi-FI"/>
              </w:rPr>
              <w:t>DC_</w:t>
            </w:r>
            <w:r>
              <w:rPr>
                <w:lang w:eastAsia="fi-FI"/>
              </w:rPr>
              <w:t>1</w:t>
            </w:r>
            <w:r w:rsidRPr="00B70F61">
              <w:rPr>
                <w:lang w:eastAsia="fi-FI"/>
              </w:rPr>
              <w:t>2A_n</w:t>
            </w:r>
            <w:r>
              <w:rPr>
                <w:lang w:eastAsia="fi-FI"/>
              </w:rPr>
              <w:t>77(2</w:t>
            </w:r>
            <w:r w:rsidRPr="00B70F61">
              <w:rPr>
                <w:lang w:eastAsia="fi-FI"/>
              </w:rPr>
              <w:t>A</w:t>
            </w:r>
            <w:r>
              <w:rPr>
                <w:lang w:eastAsia="fi-FI"/>
              </w:rPr>
              <w:t>)</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8B1A55" w14:textId="77777777" w:rsidR="001114A5" w:rsidRPr="00B70F61" w:rsidRDefault="001114A5" w:rsidP="00F77E06">
            <w:pPr>
              <w:pStyle w:val="TAC"/>
            </w:pPr>
            <w:r>
              <w:t>12A</w:t>
            </w:r>
          </w:p>
        </w:tc>
        <w:tc>
          <w:tcPr>
            <w:tcW w:w="1407" w:type="dxa"/>
            <w:tcBorders>
              <w:top w:val="single" w:sz="4" w:space="0" w:color="auto"/>
              <w:left w:val="single" w:sz="4" w:space="0" w:color="auto"/>
              <w:bottom w:val="single" w:sz="4" w:space="0" w:color="auto"/>
              <w:right w:val="single" w:sz="4" w:space="0" w:color="auto"/>
            </w:tcBorders>
            <w:vAlign w:val="center"/>
          </w:tcPr>
          <w:p w14:paraId="687E3200" w14:textId="77777777" w:rsidR="001114A5" w:rsidRPr="00B70F61" w:rsidRDefault="001114A5" w:rsidP="00F77E06">
            <w:pPr>
              <w:pStyle w:val="TAC"/>
            </w:pPr>
            <w:r>
              <w:t>CA_</w:t>
            </w:r>
            <w:r w:rsidRPr="00B70F61">
              <w:t>n77</w:t>
            </w:r>
            <w:r>
              <w:t>(2</w:t>
            </w:r>
            <w:r w:rsidRPr="00B70F61">
              <w:t>A</w:t>
            </w:r>
            <w:r>
              <w:t>)</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4C512568" w14:textId="77777777" w:rsidR="001114A5" w:rsidRPr="00B70F61" w:rsidRDefault="001114A5" w:rsidP="00F77E06">
            <w:pPr>
              <w:pStyle w:val="TAC"/>
            </w:pPr>
            <w:r>
              <w:t>1</w:t>
            </w:r>
            <w:r w:rsidRPr="00B70F61">
              <w:t>2A</w:t>
            </w:r>
          </w:p>
        </w:tc>
        <w:tc>
          <w:tcPr>
            <w:tcW w:w="1408" w:type="dxa"/>
            <w:tcBorders>
              <w:top w:val="single" w:sz="4" w:space="0" w:color="auto"/>
              <w:left w:val="single" w:sz="4" w:space="0" w:color="auto"/>
              <w:bottom w:val="single" w:sz="4" w:space="0" w:color="auto"/>
              <w:right w:val="single" w:sz="4" w:space="0" w:color="auto"/>
            </w:tcBorders>
            <w:vAlign w:val="center"/>
          </w:tcPr>
          <w:p w14:paraId="6014E6D6" w14:textId="77777777" w:rsidR="001114A5" w:rsidRPr="00B70F61" w:rsidRDefault="001114A5" w:rsidP="00F77E06">
            <w:pPr>
              <w:pStyle w:val="TAC"/>
            </w:pPr>
            <w:r w:rsidRPr="00B70F61">
              <w:t>n77A</w:t>
            </w:r>
          </w:p>
        </w:tc>
        <w:tc>
          <w:tcPr>
            <w:tcW w:w="1407" w:type="dxa"/>
            <w:tcBorders>
              <w:top w:val="single" w:sz="4" w:space="0" w:color="auto"/>
              <w:left w:val="single" w:sz="4" w:space="0" w:color="auto"/>
              <w:bottom w:val="single" w:sz="4" w:space="0" w:color="auto"/>
              <w:right w:val="single" w:sz="4" w:space="0" w:color="auto"/>
            </w:tcBorders>
          </w:tcPr>
          <w:p w14:paraId="1CE89AB4" w14:textId="77777777" w:rsidR="001114A5" w:rsidRPr="00B70F61" w:rsidRDefault="001114A5" w:rsidP="00F77E06">
            <w:pPr>
              <w:pStyle w:val="TAC"/>
            </w:pPr>
            <w:r w:rsidRPr="00B70F61">
              <w:t>Yes (NR 2CC)</w:t>
            </w:r>
          </w:p>
        </w:tc>
      </w:tr>
      <w:tr w:rsidR="001114A5" w:rsidRPr="00B70F61" w14:paraId="5378348F" w14:textId="77777777" w:rsidTr="00F77E06">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DCD789" w14:textId="77777777" w:rsidR="001114A5" w:rsidRPr="00B70F61" w:rsidRDefault="001114A5" w:rsidP="00F77E06">
            <w:pPr>
              <w:pStyle w:val="TAC"/>
              <w:rPr>
                <w:lang w:eastAsia="fi-FI"/>
              </w:rPr>
            </w:pPr>
            <w:r w:rsidRPr="00B70F61">
              <w:rPr>
                <w:lang w:eastAsia="fi-FI"/>
              </w:rPr>
              <w:t>DC_12A_n78A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69457D21" w14:textId="77777777" w:rsidR="001114A5" w:rsidRPr="00B70F61" w:rsidRDefault="001114A5" w:rsidP="00F77E06">
            <w:pPr>
              <w:pStyle w:val="TAC"/>
              <w:rPr>
                <w:lang w:eastAsia="fi-FI"/>
              </w:rPr>
            </w:pPr>
            <w:r w:rsidRPr="00B70F61">
              <w:rPr>
                <w:lang w:eastAsia="fi-FI"/>
              </w:rPr>
              <w:t>DC_12A_n78A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DE5D71" w14:textId="77777777" w:rsidR="001114A5" w:rsidRPr="00B70F61" w:rsidRDefault="001114A5" w:rsidP="00F77E06">
            <w:pPr>
              <w:pStyle w:val="TAC"/>
              <w:rPr>
                <w:lang w:eastAsia="zh-CN"/>
              </w:rPr>
            </w:pPr>
            <w:r w:rsidRPr="00B70F61">
              <w:rPr>
                <w:lang w:eastAsia="zh-CN"/>
              </w:rPr>
              <w:t>12A</w:t>
            </w:r>
          </w:p>
        </w:tc>
        <w:tc>
          <w:tcPr>
            <w:tcW w:w="1407" w:type="dxa"/>
            <w:tcBorders>
              <w:top w:val="single" w:sz="4" w:space="0" w:color="auto"/>
              <w:left w:val="single" w:sz="4" w:space="0" w:color="auto"/>
              <w:bottom w:val="single" w:sz="4" w:space="0" w:color="auto"/>
              <w:right w:val="single" w:sz="4" w:space="0" w:color="auto"/>
            </w:tcBorders>
            <w:vAlign w:val="center"/>
          </w:tcPr>
          <w:p w14:paraId="52B37498" w14:textId="77777777" w:rsidR="001114A5" w:rsidRPr="00B70F61" w:rsidRDefault="001114A5" w:rsidP="00F77E06">
            <w:pPr>
              <w:pStyle w:val="TAC"/>
              <w:rPr>
                <w:lang w:eastAsia="zh-CN"/>
              </w:rPr>
            </w:pPr>
            <w:r w:rsidRPr="00B70F61">
              <w:rPr>
                <w:lang w:eastAsia="zh-CN"/>
              </w:rPr>
              <w:t>n78A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498CBC11" w14:textId="77777777" w:rsidR="001114A5" w:rsidRPr="00B70F61" w:rsidRDefault="001114A5" w:rsidP="00F77E06">
            <w:pPr>
              <w:pStyle w:val="TAC"/>
            </w:pPr>
            <w:r w:rsidRPr="00B70F61">
              <w:t>12A</w:t>
            </w:r>
          </w:p>
        </w:tc>
        <w:tc>
          <w:tcPr>
            <w:tcW w:w="1408" w:type="dxa"/>
            <w:tcBorders>
              <w:top w:val="single" w:sz="4" w:space="0" w:color="auto"/>
              <w:left w:val="single" w:sz="4" w:space="0" w:color="auto"/>
              <w:bottom w:val="single" w:sz="4" w:space="0" w:color="auto"/>
              <w:right w:val="single" w:sz="4" w:space="0" w:color="auto"/>
            </w:tcBorders>
            <w:vAlign w:val="center"/>
          </w:tcPr>
          <w:p w14:paraId="3717B1A4" w14:textId="77777777" w:rsidR="001114A5" w:rsidRPr="00B70F61" w:rsidRDefault="001114A5" w:rsidP="00F77E06">
            <w:pPr>
              <w:pStyle w:val="TAC"/>
            </w:pPr>
            <w:r w:rsidRPr="00B70F61">
              <w:rPr>
                <w:lang w:eastAsia="zh-CN"/>
              </w:rPr>
              <w:t>n78A</w:t>
            </w:r>
          </w:p>
        </w:tc>
        <w:tc>
          <w:tcPr>
            <w:tcW w:w="1407" w:type="dxa"/>
            <w:tcBorders>
              <w:top w:val="single" w:sz="4" w:space="0" w:color="auto"/>
              <w:left w:val="single" w:sz="4" w:space="0" w:color="auto"/>
              <w:bottom w:val="single" w:sz="4" w:space="0" w:color="auto"/>
              <w:right w:val="single" w:sz="4" w:space="0" w:color="auto"/>
            </w:tcBorders>
          </w:tcPr>
          <w:p w14:paraId="2306B5C6" w14:textId="77777777" w:rsidR="001114A5" w:rsidRPr="00B70F61" w:rsidRDefault="001114A5" w:rsidP="00F77E06">
            <w:pPr>
              <w:pStyle w:val="TAC"/>
              <w:rPr>
                <w:lang w:eastAsia="zh-CN"/>
              </w:rPr>
            </w:pPr>
            <w:r w:rsidRPr="00B70F61">
              <w:t>Yes</w:t>
            </w:r>
          </w:p>
        </w:tc>
      </w:tr>
      <w:tr w:rsidR="001114A5" w:rsidRPr="00B70F61" w14:paraId="3DB45D86" w14:textId="77777777" w:rsidTr="00F77E06">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8544AA" w14:textId="77777777" w:rsidR="001114A5" w:rsidRPr="00B70F61" w:rsidRDefault="001114A5" w:rsidP="00F77E06">
            <w:pPr>
              <w:pStyle w:val="TAC"/>
              <w:rPr>
                <w:lang w:eastAsia="fi-FI"/>
              </w:rPr>
            </w:pPr>
            <w:r w:rsidRPr="00B70F61">
              <w:rPr>
                <w:lang w:eastAsia="fi-FI"/>
              </w:rPr>
              <w:t>DC_13A_n2A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24A80B1F" w14:textId="77777777" w:rsidR="001114A5" w:rsidRPr="00B70F61" w:rsidRDefault="001114A5" w:rsidP="00F77E06">
            <w:pPr>
              <w:pStyle w:val="TAC"/>
              <w:rPr>
                <w:lang w:eastAsia="fi-FI"/>
              </w:rPr>
            </w:pPr>
            <w:r w:rsidRPr="00B70F61">
              <w:rPr>
                <w:lang w:eastAsia="fi-FI"/>
              </w:rPr>
              <w:t>DC_13A_n2A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BF642D" w14:textId="77777777" w:rsidR="001114A5" w:rsidRPr="00B70F61" w:rsidRDefault="001114A5" w:rsidP="00F77E06">
            <w:pPr>
              <w:pStyle w:val="TAC"/>
              <w:rPr>
                <w:lang w:eastAsia="zh-CN"/>
              </w:rPr>
            </w:pPr>
            <w:r w:rsidRPr="00B70F61">
              <w:rPr>
                <w:lang w:eastAsia="zh-CN"/>
              </w:rPr>
              <w:t>13A</w:t>
            </w:r>
          </w:p>
        </w:tc>
        <w:tc>
          <w:tcPr>
            <w:tcW w:w="1407" w:type="dxa"/>
            <w:tcBorders>
              <w:top w:val="single" w:sz="4" w:space="0" w:color="auto"/>
              <w:left w:val="single" w:sz="4" w:space="0" w:color="auto"/>
              <w:bottom w:val="single" w:sz="4" w:space="0" w:color="auto"/>
              <w:right w:val="single" w:sz="4" w:space="0" w:color="auto"/>
            </w:tcBorders>
            <w:vAlign w:val="center"/>
          </w:tcPr>
          <w:p w14:paraId="1272E9DE" w14:textId="77777777" w:rsidR="001114A5" w:rsidRPr="00B70F61" w:rsidRDefault="001114A5" w:rsidP="00F77E06">
            <w:pPr>
              <w:pStyle w:val="TAC"/>
              <w:rPr>
                <w:lang w:eastAsia="zh-CN"/>
              </w:rPr>
            </w:pPr>
            <w:r w:rsidRPr="00B70F61">
              <w:rPr>
                <w:lang w:eastAsia="zh-CN"/>
              </w:rPr>
              <w:t>n2A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5D82A31E" w14:textId="77777777" w:rsidR="001114A5" w:rsidRPr="00B70F61" w:rsidRDefault="001114A5" w:rsidP="00F77E06">
            <w:pPr>
              <w:pStyle w:val="TAC"/>
              <w:rPr>
                <w:lang w:eastAsia="zh-CN"/>
              </w:rPr>
            </w:pPr>
            <w:r w:rsidRPr="00B70F61">
              <w:rPr>
                <w:lang w:eastAsia="zh-CN"/>
              </w:rPr>
              <w:t>13A</w:t>
            </w:r>
          </w:p>
        </w:tc>
        <w:tc>
          <w:tcPr>
            <w:tcW w:w="1408" w:type="dxa"/>
            <w:tcBorders>
              <w:top w:val="single" w:sz="4" w:space="0" w:color="auto"/>
              <w:left w:val="single" w:sz="4" w:space="0" w:color="auto"/>
              <w:bottom w:val="single" w:sz="4" w:space="0" w:color="auto"/>
              <w:right w:val="single" w:sz="4" w:space="0" w:color="auto"/>
            </w:tcBorders>
            <w:vAlign w:val="center"/>
          </w:tcPr>
          <w:p w14:paraId="77B89BF3" w14:textId="77777777" w:rsidR="001114A5" w:rsidRPr="00B70F61" w:rsidRDefault="001114A5" w:rsidP="00F77E06">
            <w:pPr>
              <w:pStyle w:val="TAC"/>
              <w:rPr>
                <w:lang w:eastAsia="zh-CN"/>
              </w:rPr>
            </w:pPr>
            <w:r w:rsidRPr="00B70F61">
              <w:rPr>
                <w:lang w:eastAsia="zh-CN"/>
              </w:rPr>
              <w:t>n2A</w:t>
            </w:r>
          </w:p>
        </w:tc>
        <w:tc>
          <w:tcPr>
            <w:tcW w:w="1407" w:type="dxa"/>
            <w:tcBorders>
              <w:top w:val="single" w:sz="4" w:space="0" w:color="auto"/>
              <w:left w:val="single" w:sz="4" w:space="0" w:color="auto"/>
              <w:bottom w:val="single" w:sz="4" w:space="0" w:color="auto"/>
              <w:right w:val="single" w:sz="4" w:space="0" w:color="auto"/>
            </w:tcBorders>
          </w:tcPr>
          <w:p w14:paraId="0043A242" w14:textId="77777777" w:rsidR="001114A5" w:rsidRPr="00B70F61" w:rsidRDefault="001114A5" w:rsidP="00F77E06">
            <w:pPr>
              <w:pStyle w:val="TAC"/>
            </w:pPr>
            <w:r w:rsidRPr="00B70F61">
              <w:t>Yes</w:t>
            </w:r>
          </w:p>
        </w:tc>
      </w:tr>
      <w:tr w:rsidR="001114A5" w:rsidRPr="00B70F61" w14:paraId="789D55CF" w14:textId="77777777" w:rsidTr="00F77E06">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74A337" w14:textId="77777777" w:rsidR="001114A5" w:rsidRPr="00B70F61" w:rsidRDefault="001114A5" w:rsidP="00F77E06">
            <w:pPr>
              <w:pStyle w:val="TAC"/>
              <w:rPr>
                <w:lang w:eastAsia="fi-FI"/>
              </w:rPr>
            </w:pPr>
            <w:r w:rsidRPr="00B70F61">
              <w:rPr>
                <w:lang w:eastAsia="fi-FI"/>
              </w:rPr>
              <w:t>DC_13A_n66A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54A64C6C" w14:textId="77777777" w:rsidR="001114A5" w:rsidRPr="00B70F61" w:rsidRDefault="001114A5" w:rsidP="00F77E06">
            <w:pPr>
              <w:pStyle w:val="TAC"/>
              <w:rPr>
                <w:lang w:eastAsia="fi-FI"/>
              </w:rPr>
            </w:pPr>
            <w:r w:rsidRPr="00B70F61">
              <w:rPr>
                <w:lang w:eastAsia="fi-FI"/>
              </w:rPr>
              <w:t>DC_13A_n66A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CEA41A" w14:textId="77777777" w:rsidR="001114A5" w:rsidRPr="00B70F61" w:rsidRDefault="001114A5" w:rsidP="00F77E06">
            <w:pPr>
              <w:pStyle w:val="TAC"/>
              <w:rPr>
                <w:lang w:eastAsia="zh-CN"/>
              </w:rPr>
            </w:pPr>
            <w:r w:rsidRPr="00B70F61">
              <w:rPr>
                <w:lang w:eastAsia="zh-CN"/>
              </w:rPr>
              <w:t>13A</w:t>
            </w:r>
          </w:p>
        </w:tc>
        <w:tc>
          <w:tcPr>
            <w:tcW w:w="1407" w:type="dxa"/>
            <w:tcBorders>
              <w:top w:val="single" w:sz="4" w:space="0" w:color="auto"/>
              <w:left w:val="single" w:sz="4" w:space="0" w:color="auto"/>
              <w:bottom w:val="single" w:sz="4" w:space="0" w:color="auto"/>
              <w:right w:val="single" w:sz="4" w:space="0" w:color="auto"/>
            </w:tcBorders>
            <w:vAlign w:val="center"/>
          </w:tcPr>
          <w:p w14:paraId="347A3D42" w14:textId="77777777" w:rsidR="001114A5" w:rsidRPr="00B70F61" w:rsidRDefault="001114A5" w:rsidP="00F77E06">
            <w:pPr>
              <w:pStyle w:val="TAC"/>
              <w:rPr>
                <w:lang w:eastAsia="zh-CN"/>
              </w:rPr>
            </w:pPr>
            <w:r w:rsidRPr="00B70F61">
              <w:rPr>
                <w:lang w:eastAsia="zh-CN"/>
              </w:rPr>
              <w:t>n66A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508CCF36" w14:textId="77777777" w:rsidR="001114A5" w:rsidRPr="00B70F61" w:rsidRDefault="001114A5" w:rsidP="00F77E06">
            <w:pPr>
              <w:pStyle w:val="TAC"/>
              <w:rPr>
                <w:lang w:eastAsia="zh-CN"/>
              </w:rPr>
            </w:pPr>
            <w:r w:rsidRPr="00B70F61">
              <w:rPr>
                <w:lang w:eastAsia="zh-CN"/>
              </w:rPr>
              <w:t>13A</w:t>
            </w:r>
          </w:p>
        </w:tc>
        <w:tc>
          <w:tcPr>
            <w:tcW w:w="1408" w:type="dxa"/>
            <w:tcBorders>
              <w:top w:val="single" w:sz="4" w:space="0" w:color="auto"/>
              <w:left w:val="single" w:sz="4" w:space="0" w:color="auto"/>
              <w:bottom w:val="single" w:sz="4" w:space="0" w:color="auto"/>
              <w:right w:val="single" w:sz="4" w:space="0" w:color="auto"/>
            </w:tcBorders>
            <w:vAlign w:val="center"/>
          </w:tcPr>
          <w:p w14:paraId="44F63A56" w14:textId="77777777" w:rsidR="001114A5" w:rsidRPr="00B70F61" w:rsidRDefault="001114A5" w:rsidP="00F77E06">
            <w:pPr>
              <w:pStyle w:val="TAC"/>
              <w:rPr>
                <w:lang w:eastAsia="zh-CN"/>
              </w:rPr>
            </w:pPr>
            <w:r w:rsidRPr="00B70F61">
              <w:rPr>
                <w:lang w:eastAsia="zh-CN"/>
              </w:rPr>
              <w:t>n66A</w:t>
            </w:r>
          </w:p>
        </w:tc>
        <w:tc>
          <w:tcPr>
            <w:tcW w:w="1407" w:type="dxa"/>
            <w:tcBorders>
              <w:top w:val="single" w:sz="4" w:space="0" w:color="auto"/>
              <w:left w:val="single" w:sz="4" w:space="0" w:color="auto"/>
              <w:bottom w:val="single" w:sz="4" w:space="0" w:color="auto"/>
              <w:right w:val="single" w:sz="4" w:space="0" w:color="auto"/>
            </w:tcBorders>
          </w:tcPr>
          <w:p w14:paraId="3528C86A" w14:textId="77777777" w:rsidR="001114A5" w:rsidRPr="00B70F61" w:rsidRDefault="001114A5" w:rsidP="00F77E06">
            <w:pPr>
              <w:pStyle w:val="TAC"/>
              <w:rPr>
                <w:lang w:eastAsia="zh-CN"/>
              </w:rPr>
            </w:pPr>
            <w:r w:rsidRPr="00B70F61">
              <w:t>Yes</w:t>
            </w:r>
          </w:p>
        </w:tc>
      </w:tr>
      <w:tr w:rsidR="001114A5" w:rsidRPr="00B70F61" w14:paraId="493CD39E" w14:textId="77777777" w:rsidTr="00F77E06">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F1D518" w14:textId="77777777" w:rsidR="001114A5" w:rsidRPr="00B70F61" w:rsidRDefault="001114A5" w:rsidP="00F77E06">
            <w:pPr>
              <w:pStyle w:val="TAC"/>
              <w:rPr>
                <w:lang w:eastAsia="fi-FI"/>
              </w:rPr>
            </w:pPr>
            <w:r w:rsidRPr="00B70F61">
              <w:rPr>
                <w:lang w:eastAsia="fi-FI"/>
              </w:rPr>
              <w:t>DC_13A_n77A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4688CCF7" w14:textId="77777777" w:rsidR="001114A5" w:rsidRPr="00B70F61" w:rsidRDefault="001114A5" w:rsidP="00F77E06">
            <w:pPr>
              <w:pStyle w:val="TAC"/>
              <w:rPr>
                <w:lang w:eastAsia="fi-FI"/>
              </w:rPr>
            </w:pPr>
            <w:r w:rsidRPr="00B70F61">
              <w:rPr>
                <w:lang w:eastAsia="fi-FI"/>
              </w:rPr>
              <w:t>DC_13A_n77A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2BF201" w14:textId="77777777" w:rsidR="001114A5" w:rsidRPr="00B70F61" w:rsidRDefault="001114A5" w:rsidP="00F77E06">
            <w:pPr>
              <w:pStyle w:val="TAC"/>
              <w:rPr>
                <w:lang w:eastAsia="zh-CN"/>
              </w:rPr>
            </w:pPr>
            <w:r w:rsidRPr="00B70F61">
              <w:t>13A</w:t>
            </w:r>
          </w:p>
        </w:tc>
        <w:tc>
          <w:tcPr>
            <w:tcW w:w="1407" w:type="dxa"/>
            <w:tcBorders>
              <w:top w:val="single" w:sz="4" w:space="0" w:color="auto"/>
              <w:left w:val="single" w:sz="4" w:space="0" w:color="auto"/>
              <w:bottom w:val="single" w:sz="4" w:space="0" w:color="auto"/>
              <w:right w:val="single" w:sz="4" w:space="0" w:color="auto"/>
            </w:tcBorders>
            <w:vAlign w:val="center"/>
          </w:tcPr>
          <w:p w14:paraId="75EFD4C5" w14:textId="77777777" w:rsidR="001114A5" w:rsidRPr="00B70F61" w:rsidRDefault="001114A5" w:rsidP="00F77E06">
            <w:pPr>
              <w:pStyle w:val="TAC"/>
              <w:rPr>
                <w:lang w:eastAsia="zh-CN"/>
              </w:rPr>
            </w:pPr>
            <w:r w:rsidRPr="00B70F61">
              <w:t>n77A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0CC2838E" w14:textId="77777777" w:rsidR="001114A5" w:rsidRPr="00B70F61" w:rsidRDefault="001114A5" w:rsidP="00F77E06">
            <w:pPr>
              <w:pStyle w:val="TAC"/>
              <w:rPr>
                <w:lang w:eastAsia="zh-CN"/>
              </w:rPr>
            </w:pPr>
            <w:r w:rsidRPr="00B70F61">
              <w:t>13A</w:t>
            </w:r>
          </w:p>
        </w:tc>
        <w:tc>
          <w:tcPr>
            <w:tcW w:w="1408" w:type="dxa"/>
            <w:tcBorders>
              <w:top w:val="single" w:sz="4" w:space="0" w:color="auto"/>
              <w:left w:val="single" w:sz="4" w:space="0" w:color="auto"/>
              <w:bottom w:val="single" w:sz="4" w:space="0" w:color="auto"/>
              <w:right w:val="single" w:sz="4" w:space="0" w:color="auto"/>
            </w:tcBorders>
            <w:vAlign w:val="center"/>
          </w:tcPr>
          <w:p w14:paraId="1D3D86FA" w14:textId="77777777" w:rsidR="001114A5" w:rsidRPr="00B70F61" w:rsidRDefault="001114A5" w:rsidP="00F77E06">
            <w:pPr>
              <w:pStyle w:val="TAC"/>
              <w:rPr>
                <w:lang w:eastAsia="zh-CN"/>
              </w:rPr>
            </w:pPr>
            <w:r w:rsidRPr="00B70F61">
              <w:t>n77A</w:t>
            </w:r>
          </w:p>
        </w:tc>
        <w:tc>
          <w:tcPr>
            <w:tcW w:w="1407" w:type="dxa"/>
            <w:tcBorders>
              <w:top w:val="single" w:sz="4" w:space="0" w:color="auto"/>
              <w:left w:val="single" w:sz="4" w:space="0" w:color="auto"/>
              <w:bottom w:val="single" w:sz="4" w:space="0" w:color="auto"/>
              <w:right w:val="single" w:sz="4" w:space="0" w:color="auto"/>
            </w:tcBorders>
          </w:tcPr>
          <w:p w14:paraId="5C6FD4A0" w14:textId="77777777" w:rsidR="001114A5" w:rsidRPr="00B70F61" w:rsidRDefault="001114A5" w:rsidP="00F77E06">
            <w:pPr>
              <w:pStyle w:val="TAC"/>
            </w:pPr>
            <w:r w:rsidRPr="00B70F61">
              <w:t>Yes</w:t>
            </w:r>
          </w:p>
        </w:tc>
      </w:tr>
      <w:tr w:rsidR="001114A5" w:rsidRPr="00B70F61" w14:paraId="4C5CCE5C" w14:textId="77777777" w:rsidTr="00F77E06">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8F37E7" w14:textId="77777777" w:rsidR="001114A5" w:rsidRPr="00B70F61" w:rsidRDefault="001114A5" w:rsidP="00F77E06">
            <w:pPr>
              <w:pStyle w:val="TAC"/>
              <w:rPr>
                <w:lang w:eastAsia="fi-FI"/>
              </w:rPr>
            </w:pPr>
            <w:r w:rsidRPr="00B70F61">
              <w:rPr>
                <w:lang w:eastAsia="fi-FI"/>
              </w:rPr>
              <w:t>DC_14A_n2A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3A607B26" w14:textId="77777777" w:rsidR="001114A5" w:rsidRPr="00B70F61" w:rsidRDefault="001114A5" w:rsidP="00F77E06">
            <w:pPr>
              <w:pStyle w:val="TAC"/>
              <w:rPr>
                <w:lang w:eastAsia="fi-FI"/>
              </w:rPr>
            </w:pPr>
            <w:r w:rsidRPr="00B70F61">
              <w:rPr>
                <w:lang w:eastAsia="fi-FI"/>
              </w:rPr>
              <w:t>DC_14A_n2A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613FAB" w14:textId="77777777" w:rsidR="001114A5" w:rsidRPr="00B70F61" w:rsidRDefault="001114A5" w:rsidP="00F77E06">
            <w:pPr>
              <w:pStyle w:val="TAC"/>
            </w:pPr>
            <w:r w:rsidRPr="00B70F61">
              <w:rPr>
                <w:lang w:eastAsia="zh-CN"/>
              </w:rPr>
              <w:t>14A</w:t>
            </w:r>
          </w:p>
        </w:tc>
        <w:tc>
          <w:tcPr>
            <w:tcW w:w="1407" w:type="dxa"/>
            <w:tcBorders>
              <w:top w:val="single" w:sz="4" w:space="0" w:color="auto"/>
              <w:left w:val="single" w:sz="4" w:space="0" w:color="auto"/>
              <w:bottom w:val="single" w:sz="4" w:space="0" w:color="auto"/>
              <w:right w:val="single" w:sz="4" w:space="0" w:color="auto"/>
            </w:tcBorders>
            <w:vAlign w:val="center"/>
          </w:tcPr>
          <w:p w14:paraId="07D434F4" w14:textId="77777777" w:rsidR="001114A5" w:rsidRPr="00B70F61" w:rsidRDefault="001114A5" w:rsidP="00F77E06">
            <w:pPr>
              <w:pStyle w:val="TAC"/>
            </w:pPr>
            <w:r w:rsidRPr="00B70F61">
              <w:rPr>
                <w:lang w:eastAsia="zh-CN"/>
              </w:rPr>
              <w:t>n2A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73002019" w14:textId="77777777" w:rsidR="001114A5" w:rsidRPr="00B70F61" w:rsidRDefault="001114A5" w:rsidP="00F77E06">
            <w:pPr>
              <w:pStyle w:val="TAC"/>
            </w:pPr>
            <w:r w:rsidRPr="00B70F61">
              <w:rPr>
                <w:lang w:eastAsia="zh-CN"/>
              </w:rPr>
              <w:t>14A</w:t>
            </w:r>
          </w:p>
        </w:tc>
        <w:tc>
          <w:tcPr>
            <w:tcW w:w="1408" w:type="dxa"/>
            <w:tcBorders>
              <w:top w:val="single" w:sz="4" w:space="0" w:color="auto"/>
              <w:left w:val="single" w:sz="4" w:space="0" w:color="auto"/>
              <w:bottom w:val="single" w:sz="4" w:space="0" w:color="auto"/>
              <w:right w:val="single" w:sz="4" w:space="0" w:color="auto"/>
            </w:tcBorders>
            <w:vAlign w:val="center"/>
          </w:tcPr>
          <w:p w14:paraId="66DC4668" w14:textId="77777777" w:rsidR="001114A5" w:rsidRPr="00B70F61" w:rsidRDefault="001114A5" w:rsidP="00F77E06">
            <w:pPr>
              <w:pStyle w:val="TAC"/>
            </w:pPr>
            <w:r w:rsidRPr="00B70F61">
              <w:rPr>
                <w:lang w:eastAsia="zh-CN"/>
              </w:rPr>
              <w:t>n2A</w:t>
            </w:r>
          </w:p>
        </w:tc>
        <w:tc>
          <w:tcPr>
            <w:tcW w:w="1407" w:type="dxa"/>
            <w:tcBorders>
              <w:top w:val="single" w:sz="4" w:space="0" w:color="auto"/>
              <w:left w:val="single" w:sz="4" w:space="0" w:color="auto"/>
              <w:bottom w:val="single" w:sz="4" w:space="0" w:color="auto"/>
              <w:right w:val="single" w:sz="4" w:space="0" w:color="auto"/>
            </w:tcBorders>
          </w:tcPr>
          <w:p w14:paraId="2B85F034" w14:textId="77777777" w:rsidR="001114A5" w:rsidRPr="00B70F61" w:rsidRDefault="001114A5" w:rsidP="00F77E06">
            <w:pPr>
              <w:pStyle w:val="TAC"/>
            </w:pPr>
            <w:r w:rsidRPr="00B70F61">
              <w:t>Yes</w:t>
            </w:r>
          </w:p>
        </w:tc>
      </w:tr>
      <w:tr w:rsidR="001114A5" w:rsidRPr="00B70F61" w14:paraId="4B150937" w14:textId="77777777" w:rsidTr="00F77E06">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65869A" w14:textId="77777777" w:rsidR="001114A5" w:rsidRPr="00B70F61" w:rsidRDefault="001114A5" w:rsidP="00F77E06">
            <w:pPr>
              <w:pStyle w:val="TAC"/>
              <w:rPr>
                <w:lang w:eastAsia="fi-FI"/>
              </w:rPr>
            </w:pPr>
            <w:r w:rsidRPr="00B70F61">
              <w:rPr>
                <w:lang w:eastAsia="fi-FI"/>
              </w:rPr>
              <w:t>DC_14A_n66A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14E979FF" w14:textId="77777777" w:rsidR="001114A5" w:rsidRPr="00B70F61" w:rsidRDefault="001114A5" w:rsidP="00F77E06">
            <w:pPr>
              <w:pStyle w:val="TAC"/>
              <w:rPr>
                <w:lang w:eastAsia="fi-FI"/>
              </w:rPr>
            </w:pPr>
            <w:r w:rsidRPr="00B70F61">
              <w:rPr>
                <w:lang w:eastAsia="fi-FI"/>
              </w:rPr>
              <w:t>DC_14A_n66A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F9DA04" w14:textId="77777777" w:rsidR="001114A5" w:rsidRPr="00B70F61" w:rsidRDefault="001114A5" w:rsidP="00F77E06">
            <w:pPr>
              <w:pStyle w:val="TAC"/>
              <w:rPr>
                <w:lang w:eastAsia="zh-CN"/>
              </w:rPr>
            </w:pPr>
            <w:r w:rsidRPr="00B70F61">
              <w:rPr>
                <w:lang w:eastAsia="zh-CN"/>
              </w:rPr>
              <w:t>14A</w:t>
            </w:r>
          </w:p>
        </w:tc>
        <w:tc>
          <w:tcPr>
            <w:tcW w:w="1407" w:type="dxa"/>
            <w:tcBorders>
              <w:top w:val="single" w:sz="4" w:space="0" w:color="auto"/>
              <w:left w:val="single" w:sz="4" w:space="0" w:color="auto"/>
              <w:bottom w:val="single" w:sz="4" w:space="0" w:color="auto"/>
              <w:right w:val="single" w:sz="4" w:space="0" w:color="auto"/>
            </w:tcBorders>
            <w:vAlign w:val="center"/>
          </w:tcPr>
          <w:p w14:paraId="1B2DB601" w14:textId="77777777" w:rsidR="001114A5" w:rsidRPr="00B70F61" w:rsidRDefault="001114A5" w:rsidP="00F77E06">
            <w:pPr>
              <w:pStyle w:val="TAC"/>
              <w:rPr>
                <w:lang w:eastAsia="zh-CN"/>
              </w:rPr>
            </w:pPr>
            <w:r w:rsidRPr="00B70F61">
              <w:rPr>
                <w:lang w:eastAsia="zh-CN"/>
              </w:rPr>
              <w:t>n66A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43AC0314" w14:textId="77777777" w:rsidR="001114A5" w:rsidRPr="00B70F61" w:rsidRDefault="001114A5" w:rsidP="00F77E06">
            <w:pPr>
              <w:pStyle w:val="TAC"/>
              <w:rPr>
                <w:lang w:eastAsia="zh-CN"/>
              </w:rPr>
            </w:pPr>
            <w:r w:rsidRPr="00B70F61">
              <w:rPr>
                <w:lang w:eastAsia="zh-CN"/>
              </w:rPr>
              <w:t>14A</w:t>
            </w:r>
          </w:p>
        </w:tc>
        <w:tc>
          <w:tcPr>
            <w:tcW w:w="1408" w:type="dxa"/>
            <w:tcBorders>
              <w:top w:val="single" w:sz="4" w:space="0" w:color="auto"/>
              <w:left w:val="single" w:sz="4" w:space="0" w:color="auto"/>
              <w:bottom w:val="single" w:sz="4" w:space="0" w:color="auto"/>
              <w:right w:val="single" w:sz="4" w:space="0" w:color="auto"/>
            </w:tcBorders>
            <w:vAlign w:val="center"/>
          </w:tcPr>
          <w:p w14:paraId="38FEF161" w14:textId="77777777" w:rsidR="001114A5" w:rsidRPr="00B70F61" w:rsidRDefault="001114A5" w:rsidP="00F77E06">
            <w:pPr>
              <w:pStyle w:val="TAC"/>
              <w:rPr>
                <w:lang w:eastAsia="zh-CN"/>
              </w:rPr>
            </w:pPr>
            <w:r w:rsidRPr="00B70F61">
              <w:rPr>
                <w:lang w:eastAsia="zh-CN"/>
              </w:rPr>
              <w:t>n66A</w:t>
            </w:r>
          </w:p>
        </w:tc>
        <w:tc>
          <w:tcPr>
            <w:tcW w:w="1407" w:type="dxa"/>
            <w:tcBorders>
              <w:top w:val="single" w:sz="4" w:space="0" w:color="auto"/>
              <w:left w:val="single" w:sz="4" w:space="0" w:color="auto"/>
              <w:bottom w:val="single" w:sz="4" w:space="0" w:color="auto"/>
              <w:right w:val="single" w:sz="4" w:space="0" w:color="auto"/>
            </w:tcBorders>
          </w:tcPr>
          <w:p w14:paraId="277EEB49" w14:textId="77777777" w:rsidR="001114A5" w:rsidRPr="00B70F61" w:rsidRDefault="001114A5" w:rsidP="00F77E06">
            <w:pPr>
              <w:pStyle w:val="TAC"/>
            </w:pPr>
            <w:r w:rsidRPr="00B70F61">
              <w:t>Yes</w:t>
            </w:r>
          </w:p>
        </w:tc>
      </w:tr>
      <w:tr w:rsidR="001114A5" w:rsidRPr="00B70F61" w14:paraId="28AF0779" w14:textId="77777777" w:rsidTr="00F77E06">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0F5794" w14:textId="77777777" w:rsidR="001114A5" w:rsidRPr="00B70F61" w:rsidRDefault="001114A5" w:rsidP="00F77E06">
            <w:pPr>
              <w:pStyle w:val="TAC"/>
              <w:rPr>
                <w:lang w:eastAsia="fi-FI"/>
              </w:rPr>
            </w:pPr>
            <w:r w:rsidRPr="00A86E3D">
              <w:rPr>
                <w:lang w:eastAsia="fi-FI"/>
              </w:rPr>
              <w:t>DC_</w:t>
            </w:r>
            <w:r>
              <w:rPr>
                <w:lang w:eastAsia="fi-FI"/>
              </w:rPr>
              <w:t>14</w:t>
            </w:r>
            <w:r w:rsidRPr="00A86E3D">
              <w:rPr>
                <w:lang w:eastAsia="fi-FI"/>
              </w:rPr>
              <w:t>A_n</w:t>
            </w:r>
            <w:r>
              <w:rPr>
                <w:lang w:eastAsia="fi-FI"/>
              </w:rPr>
              <w:t>77A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449F7F04" w14:textId="77777777" w:rsidR="001114A5" w:rsidRPr="00B70F61" w:rsidRDefault="001114A5" w:rsidP="00F77E06">
            <w:pPr>
              <w:pStyle w:val="TAC"/>
              <w:rPr>
                <w:lang w:eastAsia="fi-FI"/>
              </w:rPr>
            </w:pPr>
            <w:r w:rsidRPr="00B70F61">
              <w:rPr>
                <w:lang w:eastAsia="fi-FI"/>
              </w:rPr>
              <w:t>DC_</w:t>
            </w:r>
            <w:r>
              <w:rPr>
                <w:lang w:eastAsia="fi-FI"/>
              </w:rPr>
              <w:t>14</w:t>
            </w:r>
            <w:r w:rsidRPr="00B70F61">
              <w:rPr>
                <w:lang w:eastAsia="fi-FI"/>
              </w:rPr>
              <w:t>A_n</w:t>
            </w:r>
            <w:r>
              <w:rPr>
                <w:lang w:eastAsia="fi-FI"/>
              </w:rPr>
              <w:t>77</w:t>
            </w:r>
            <w:r w:rsidRPr="00B70F61">
              <w:rPr>
                <w:lang w:eastAsia="fi-FI"/>
              </w:rPr>
              <w:t>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D8836A" w14:textId="77777777" w:rsidR="001114A5" w:rsidRPr="00B70F61" w:rsidRDefault="001114A5" w:rsidP="00F77E06">
            <w:pPr>
              <w:pStyle w:val="TAC"/>
              <w:rPr>
                <w:lang w:eastAsia="zh-CN"/>
              </w:rPr>
            </w:pPr>
            <w:r>
              <w:t>14A</w:t>
            </w:r>
          </w:p>
        </w:tc>
        <w:tc>
          <w:tcPr>
            <w:tcW w:w="1407" w:type="dxa"/>
            <w:tcBorders>
              <w:top w:val="single" w:sz="4" w:space="0" w:color="auto"/>
              <w:left w:val="single" w:sz="4" w:space="0" w:color="auto"/>
              <w:bottom w:val="single" w:sz="4" w:space="0" w:color="auto"/>
              <w:right w:val="single" w:sz="4" w:space="0" w:color="auto"/>
            </w:tcBorders>
            <w:vAlign w:val="center"/>
          </w:tcPr>
          <w:p w14:paraId="4E3638F9" w14:textId="77777777" w:rsidR="001114A5" w:rsidRPr="00B70F61" w:rsidRDefault="001114A5" w:rsidP="00F77E06">
            <w:pPr>
              <w:pStyle w:val="TAC"/>
              <w:rPr>
                <w:lang w:eastAsia="zh-CN"/>
              </w:rPr>
            </w:pPr>
            <w:r w:rsidRPr="00B70F61">
              <w:t>n77</w:t>
            </w:r>
            <w:r>
              <w:t>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11347C88" w14:textId="77777777" w:rsidR="001114A5" w:rsidRPr="00B70F61" w:rsidRDefault="001114A5" w:rsidP="00F77E06">
            <w:pPr>
              <w:pStyle w:val="TAC"/>
              <w:rPr>
                <w:lang w:eastAsia="zh-CN"/>
              </w:rPr>
            </w:pPr>
            <w:r>
              <w:t>14</w:t>
            </w:r>
            <w:r w:rsidRPr="00B70F61">
              <w:t>A</w:t>
            </w:r>
          </w:p>
        </w:tc>
        <w:tc>
          <w:tcPr>
            <w:tcW w:w="1408" w:type="dxa"/>
            <w:tcBorders>
              <w:top w:val="single" w:sz="4" w:space="0" w:color="auto"/>
              <w:left w:val="single" w:sz="4" w:space="0" w:color="auto"/>
              <w:bottom w:val="single" w:sz="4" w:space="0" w:color="auto"/>
              <w:right w:val="single" w:sz="4" w:space="0" w:color="auto"/>
            </w:tcBorders>
            <w:vAlign w:val="center"/>
          </w:tcPr>
          <w:p w14:paraId="259A193E" w14:textId="77777777" w:rsidR="001114A5" w:rsidRPr="00B70F61" w:rsidRDefault="001114A5" w:rsidP="00F77E06">
            <w:pPr>
              <w:pStyle w:val="TAC"/>
              <w:rPr>
                <w:lang w:eastAsia="zh-CN"/>
              </w:rPr>
            </w:pPr>
            <w:r w:rsidRPr="00B70F61">
              <w:t>n77A</w:t>
            </w:r>
          </w:p>
        </w:tc>
        <w:tc>
          <w:tcPr>
            <w:tcW w:w="1407" w:type="dxa"/>
            <w:tcBorders>
              <w:top w:val="single" w:sz="4" w:space="0" w:color="auto"/>
              <w:left w:val="single" w:sz="4" w:space="0" w:color="auto"/>
              <w:bottom w:val="single" w:sz="4" w:space="0" w:color="auto"/>
              <w:right w:val="single" w:sz="4" w:space="0" w:color="auto"/>
            </w:tcBorders>
          </w:tcPr>
          <w:p w14:paraId="23C71CF7" w14:textId="77777777" w:rsidR="001114A5" w:rsidRPr="00B70F61" w:rsidRDefault="001114A5" w:rsidP="00F77E06">
            <w:pPr>
              <w:pStyle w:val="TAC"/>
            </w:pPr>
            <w:r w:rsidRPr="00B70F61">
              <w:t>Yes</w:t>
            </w:r>
          </w:p>
        </w:tc>
      </w:tr>
      <w:tr w:rsidR="001114A5" w:rsidRPr="00B70F61" w14:paraId="0BCBD6E9" w14:textId="77777777" w:rsidTr="00F77E06">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BE7B55" w14:textId="77777777" w:rsidR="001114A5" w:rsidRPr="00B70F61" w:rsidRDefault="001114A5" w:rsidP="00F77E06">
            <w:pPr>
              <w:pStyle w:val="TAC"/>
              <w:rPr>
                <w:lang w:eastAsia="fi-FI"/>
              </w:rPr>
            </w:pPr>
            <w:r w:rsidRPr="00A86E3D">
              <w:rPr>
                <w:lang w:eastAsia="fi-FI"/>
              </w:rPr>
              <w:t>DC_</w:t>
            </w:r>
            <w:r>
              <w:rPr>
                <w:lang w:eastAsia="fi-FI"/>
              </w:rPr>
              <w:t>14</w:t>
            </w:r>
            <w:r w:rsidRPr="00A86E3D">
              <w:rPr>
                <w:lang w:eastAsia="fi-FI"/>
              </w:rPr>
              <w:t>A_n</w:t>
            </w:r>
            <w:r>
              <w:rPr>
                <w:lang w:eastAsia="fi-FI"/>
              </w:rPr>
              <w:t>77(2</w:t>
            </w:r>
            <w:r w:rsidRPr="00A86E3D">
              <w:rPr>
                <w:lang w:eastAsia="fi-FI"/>
              </w:rPr>
              <w:t>A</w:t>
            </w:r>
            <w:r>
              <w:rPr>
                <w:lang w:eastAsia="fi-FI"/>
              </w:rPr>
              <w:t>)</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6F8E4591" w14:textId="77777777" w:rsidR="001114A5" w:rsidRPr="00B70F61" w:rsidRDefault="001114A5" w:rsidP="00F77E06">
            <w:pPr>
              <w:pStyle w:val="TAC"/>
              <w:rPr>
                <w:lang w:eastAsia="fi-FI"/>
              </w:rPr>
            </w:pPr>
            <w:r w:rsidRPr="00B70F61">
              <w:rPr>
                <w:lang w:eastAsia="fi-FI"/>
              </w:rPr>
              <w:t>DC_</w:t>
            </w:r>
            <w:r>
              <w:rPr>
                <w:lang w:eastAsia="fi-FI"/>
              </w:rPr>
              <w:t>14</w:t>
            </w:r>
            <w:r w:rsidRPr="00B70F61">
              <w:rPr>
                <w:lang w:eastAsia="fi-FI"/>
              </w:rPr>
              <w:t>A_n</w:t>
            </w:r>
            <w:r>
              <w:rPr>
                <w:lang w:eastAsia="fi-FI"/>
              </w:rPr>
              <w:t>77(2</w:t>
            </w:r>
            <w:r w:rsidRPr="00B70F61">
              <w:rPr>
                <w:lang w:eastAsia="fi-FI"/>
              </w:rPr>
              <w:t>A</w:t>
            </w:r>
            <w:r>
              <w:rPr>
                <w:lang w:eastAsia="fi-FI"/>
              </w:rPr>
              <w:t>)</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0FB5C6" w14:textId="77777777" w:rsidR="001114A5" w:rsidRPr="00B70F61" w:rsidRDefault="001114A5" w:rsidP="00F77E06">
            <w:pPr>
              <w:pStyle w:val="TAC"/>
              <w:rPr>
                <w:lang w:eastAsia="zh-CN"/>
              </w:rPr>
            </w:pPr>
            <w:r>
              <w:t>14A</w:t>
            </w:r>
          </w:p>
        </w:tc>
        <w:tc>
          <w:tcPr>
            <w:tcW w:w="1407" w:type="dxa"/>
            <w:tcBorders>
              <w:top w:val="single" w:sz="4" w:space="0" w:color="auto"/>
              <w:left w:val="single" w:sz="4" w:space="0" w:color="auto"/>
              <w:bottom w:val="single" w:sz="4" w:space="0" w:color="auto"/>
              <w:right w:val="single" w:sz="4" w:space="0" w:color="auto"/>
            </w:tcBorders>
            <w:vAlign w:val="center"/>
          </w:tcPr>
          <w:p w14:paraId="35BD4E90" w14:textId="77777777" w:rsidR="001114A5" w:rsidRPr="00B70F61" w:rsidRDefault="001114A5" w:rsidP="00F77E06">
            <w:pPr>
              <w:pStyle w:val="TAC"/>
              <w:rPr>
                <w:lang w:eastAsia="zh-CN"/>
              </w:rPr>
            </w:pPr>
            <w:r>
              <w:t>CA_</w:t>
            </w:r>
            <w:r w:rsidRPr="00B70F61">
              <w:t>n77</w:t>
            </w:r>
            <w:r>
              <w:t>(2</w:t>
            </w:r>
            <w:r w:rsidRPr="00B70F61">
              <w:t>A</w:t>
            </w:r>
            <w:r>
              <w:t>)</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3A7BB7CA" w14:textId="77777777" w:rsidR="001114A5" w:rsidRPr="00B70F61" w:rsidRDefault="001114A5" w:rsidP="00F77E06">
            <w:pPr>
              <w:pStyle w:val="TAC"/>
              <w:rPr>
                <w:lang w:eastAsia="zh-CN"/>
              </w:rPr>
            </w:pPr>
            <w:r>
              <w:t>14</w:t>
            </w:r>
            <w:r w:rsidRPr="00B70F61">
              <w:t>A</w:t>
            </w:r>
          </w:p>
        </w:tc>
        <w:tc>
          <w:tcPr>
            <w:tcW w:w="1408" w:type="dxa"/>
            <w:tcBorders>
              <w:top w:val="single" w:sz="4" w:space="0" w:color="auto"/>
              <w:left w:val="single" w:sz="4" w:space="0" w:color="auto"/>
              <w:bottom w:val="single" w:sz="4" w:space="0" w:color="auto"/>
              <w:right w:val="single" w:sz="4" w:space="0" w:color="auto"/>
            </w:tcBorders>
            <w:vAlign w:val="center"/>
          </w:tcPr>
          <w:p w14:paraId="3746932E" w14:textId="77777777" w:rsidR="001114A5" w:rsidRPr="00B70F61" w:rsidRDefault="001114A5" w:rsidP="00F77E06">
            <w:pPr>
              <w:pStyle w:val="TAC"/>
              <w:rPr>
                <w:lang w:eastAsia="zh-CN"/>
              </w:rPr>
            </w:pPr>
            <w:r w:rsidRPr="00B70F61">
              <w:t>n77A</w:t>
            </w:r>
          </w:p>
        </w:tc>
        <w:tc>
          <w:tcPr>
            <w:tcW w:w="1407" w:type="dxa"/>
            <w:tcBorders>
              <w:top w:val="single" w:sz="4" w:space="0" w:color="auto"/>
              <w:left w:val="single" w:sz="4" w:space="0" w:color="auto"/>
              <w:bottom w:val="single" w:sz="4" w:space="0" w:color="auto"/>
              <w:right w:val="single" w:sz="4" w:space="0" w:color="auto"/>
            </w:tcBorders>
          </w:tcPr>
          <w:p w14:paraId="29891A8A" w14:textId="77777777" w:rsidR="001114A5" w:rsidRPr="00B70F61" w:rsidRDefault="001114A5" w:rsidP="00F77E06">
            <w:pPr>
              <w:pStyle w:val="TAC"/>
            </w:pPr>
            <w:r w:rsidRPr="00B70F61">
              <w:t>Yes (NR 2CC)</w:t>
            </w:r>
          </w:p>
        </w:tc>
      </w:tr>
      <w:tr w:rsidR="001114A5" w:rsidRPr="00B70F61" w14:paraId="78F9F8A3" w14:textId="77777777" w:rsidTr="00F77E06">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0053A8" w14:textId="77777777" w:rsidR="001114A5" w:rsidRPr="00B70F61" w:rsidRDefault="001114A5" w:rsidP="00F77E06">
            <w:pPr>
              <w:pStyle w:val="TAC"/>
              <w:rPr>
                <w:lang w:eastAsia="fi-FI"/>
              </w:rPr>
            </w:pPr>
            <w:r w:rsidRPr="00B70F61">
              <w:rPr>
                <w:lang w:eastAsia="fi-FI"/>
              </w:rPr>
              <w:t>DC_18A_n77A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7596118B" w14:textId="77777777" w:rsidR="001114A5" w:rsidRPr="00B70F61" w:rsidRDefault="001114A5" w:rsidP="00F77E06">
            <w:pPr>
              <w:pStyle w:val="TAC"/>
              <w:rPr>
                <w:lang w:eastAsia="fi-FI"/>
              </w:rPr>
            </w:pPr>
            <w:r w:rsidRPr="00B70F61">
              <w:rPr>
                <w:lang w:eastAsia="fi-FI"/>
              </w:rPr>
              <w:t>DC_18A_n77A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2C0692" w14:textId="77777777" w:rsidR="001114A5" w:rsidRPr="00B70F61" w:rsidRDefault="001114A5" w:rsidP="00F77E06">
            <w:pPr>
              <w:pStyle w:val="TAC"/>
              <w:rPr>
                <w:lang w:eastAsia="fi-FI"/>
              </w:rPr>
            </w:pPr>
            <w:r w:rsidRPr="00B70F61">
              <w:t>18A</w:t>
            </w:r>
          </w:p>
        </w:tc>
        <w:tc>
          <w:tcPr>
            <w:tcW w:w="1407" w:type="dxa"/>
            <w:tcBorders>
              <w:top w:val="single" w:sz="4" w:space="0" w:color="auto"/>
              <w:left w:val="single" w:sz="4" w:space="0" w:color="auto"/>
              <w:bottom w:val="single" w:sz="4" w:space="0" w:color="auto"/>
              <w:right w:val="single" w:sz="4" w:space="0" w:color="auto"/>
            </w:tcBorders>
            <w:vAlign w:val="center"/>
          </w:tcPr>
          <w:p w14:paraId="4904D94B" w14:textId="77777777" w:rsidR="001114A5" w:rsidRPr="00B70F61" w:rsidRDefault="001114A5" w:rsidP="00F77E06">
            <w:pPr>
              <w:pStyle w:val="TAC"/>
              <w:rPr>
                <w:rFonts w:ascii="Calibri" w:hAnsi="Calibri" w:cs="Calibri"/>
                <w:sz w:val="22"/>
                <w:szCs w:val="22"/>
              </w:rPr>
            </w:pPr>
            <w:r w:rsidRPr="00B70F61">
              <w:t>n77A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5A10EC4F" w14:textId="77777777" w:rsidR="001114A5" w:rsidRPr="00B70F61" w:rsidRDefault="001114A5" w:rsidP="00F77E06">
            <w:pPr>
              <w:pStyle w:val="TAC"/>
              <w:rPr>
                <w:lang w:eastAsia="fi-FI"/>
              </w:rPr>
            </w:pPr>
            <w:r w:rsidRPr="00B70F61">
              <w:t>18A</w:t>
            </w:r>
          </w:p>
        </w:tc>
        <w:tc>
          <w:tcPr>
            <w:tcW w:w="1408" w:type="dxa"/>
            <w:tcBorders>
              <w:top w:val="single" w:sz="4" w:space="0" w:color="auto"/>
              <w:left w:val="single" w:sz="4" w:space="0" w:color="auto"/>
              <w:bottom w:val="single" w:sz="4" w:space="0" w:color="auto"/>
              <w:right w:val="single" w:sz="4" w:space="0" w:color="auto"/>
            </w:tcBorders>
            <w:vAlign w:val="center"/>
          </w:tcPr>
          <w:p w14:paraId="56467946" w14:textId="77777777" w:rsidR="001114A5" w:rsidRPr="00B70F61" w:rsidRDefault="001114A5" w:rsidP="00F77E06">
            <w:pPr>
              <w:pStyle w:val="TAC"/>
              <w:rPr>
                <w:rFonts w:ascii="Calibri" w:hAnsi="Calibri" w:cs="Calibri"/>
                <w:sz w:val="22"/>
                <w:szCs w:val="22"/>
              </w:rPr>
            </w:pPr>
            <w:r w:rsidRPr="00B70F61">
              <w:t>n77A</w:t>
            </w:r>
          </w:p>
        </w:tc>
        <w:tc>
          <w:tcPr>
            <w:tcW w:w="1407" w:type="dxa"/>
            <w:tcBorders>
              <w:top w:val="single" w:sz="4" w:space="0" w:color="auto"/>
              <w:left w:val="single" w:sz="4" w:space="0" w:color="auto"/>
              <w:bottom w:val="single" w:sz="4" w:space="0" w:color="auto"/>
              <w:right w:val="single" w:sz="4" w:space="0" w:color="auto"/>
            </w:tcBorders>
          </w:tcPr>
          <w:p w14:paraId="68A765D1" w14:textId="77777777" w:rsidR="001114A5" w:rsidRPr="00B70F61" w:rsidRDefault="001114A5" w:rsidP="00F77E06">
            <w:pPr>
              <w:pStyle w:val="TAC"/>
            </w:pPr>
            <w:r w:rsidRPr="00B70F61">
              <w:t>Yes</w:t>
            </w:r>
          </w:p>
        </w:tc>
      </w:tr>
      <w:tr w:rsidR="001114A5" w:rsidRPr="00B70F61" w14:paraId="2EBF68CB" w14:textId="77777777" w:rsidTr="00F77E06">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C46CC4" w14:textId="77777777" w:rsidR="001114A5" w:rsidRPr="00B70F61" w:rsidRDefault="001114A5" w:rsidP="00F77E06">
            <w:pPr>
              <w:pStyle w:val="TAC"/>
              <w:rPr>
                <w:lang w:eastAsia="fi-FI"/>
              </w:rPr>
            </w:pPr>
            <w:r w:rsidRPr="00B70F61">
              <w:rPr>
                <w:lang w:eastAsia="fi-FI"/>
              </w:rPr>
              <w:t>DC_18A_n78A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128D763E" w14:textId="77777777" w:rsidR="001114A5" w:rsidRPr="00B70F61" w:rsidRDefault="001114A5" w:rsidP="00F77E06">
            <w:pPr>
              <w:pStyle w:val="TAC"/>
              <w:rPr>
                <w:lang w:eastAsia="fi-FI"/>
              </w:rPr>
            </w:pPr>
            <w:r w:rsidRPr="00B70F61">
              <w:rPr>
                <w:lang w:eastAsia="fi-FI"/>
              </w:rPr>
              <w:t>DC_18A_n78A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FDF699" w14:textId="77777777" w:rsidR="001114A5" w:rsidRPr="00B70F61" w:rsidRDefault="001114A5" w:rsidP="00F77E06">
            <w:pPr>
              <w:pStyle w:val="TAC"/>
              <w:rPr>
                <w:lang w:eastAsia="fi-FI"/>
              </w:rPr>
            </w:pPr>
            <w:r w:rsidRPr="00B70F61">
              <w:t>18A</w:t>
            </w:r>
          </w:p>
        </w:tc>
        <w:tc>
          <w:tcPr>
            <w:tcW w:w="1407" w:type="dxa"/>
            <w:tcBorders>
              <w:top w:val="single" w:sz="4" w:space="0" w:color="auto"/>
              <w:left w:val="single" w:sz="4" w:space="0" w:color="auto"/>
              <w:bottom w:val="single" w:sz="4" w:space="0" w:color="auto"/>
              <w:right w:val="single" w:sz="4" w:space="0" w:color="auto"/>
            </w:tcBorders>
            <w:vAlign w:val="center"/>
          </w:tcPr>
          <w:p w14:paraId="44EA2FC3" w14:textId="77777777" w:rsidR="001114A5" w:rsidRPr="00B70F61" w:rsidRDefault="001114A5" w:rsidP="00F77E06">
            <w:pPr>
              <w:pStyle w:val="TAC"/>
              <w:rPr>
                <w:rFonts w:ascii="Calibri" w:hAnsi="Calibri" w:cs="Calibri"/>
                <w:sz w:val="22"/>
                <w:szCs w:val="22"/>
              </w:rPr>
            </w:pPr>
            <w:r w:rsidRPr="00B70F61">
              <w:t>n78A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6737200F" w14:textId="77777777" w:rsidR="001114A5" w:rsidRPr="00B70F61" w:rsidRDefault="001114A5" w:rsidP="00F77E06">
            <w:pPr>
              <w:pStyle w:val="TAC"/>
              <w:rPr>
                <w:lang w:eastAsia="fi-FI"/>
              </w:rPr>
            </w:pPr>
            <w:r w:rsidRPr="00B70F61">
              <w:t>18A</w:t>
            </w:r>
          </w:p>
        </w:tc>
        <w:tc>
          <w:tcPr>
            <w:tcW w:w="1408" w:type="dxa"/>
            <w:tcBorders>
              <w:top w:val="single" w:sz="4" w:space="0" w:color="auto"/>
              <w:left w:val="single" w:sz="4" w:space="0" w:color="auto"/>
              <w:bottom w:val="single" w:sz="4" w:space="0" w:color="auto"/>
              <w:right w:val="single" w:sz="4" w:space="0" w:color="auto"/>
            </w:tcBorders>
            <w:vAlign w:val="center"/>
          </w:tcPr>
          <w:p w14:paraId="48D5BF95" w14:textId="77777777" w:rsidR="001114A5" w:rsidRPr="00B70F61" w:rsidRDefault="001114A5" w:rsidP="00F77E06">
            <w:pPr>
              <w:pStyle w:val="TAC"/>
              <w:rPr>
                <w:rFonts w:ascii="Calibri" w:hAnsi="Calibri" w:cs="Calibri"/>
                <w:sz w:val="22"/>
                <w:szCs w:val="22"/>
              </w:rPr>
            </w:pPr>
            <w:r w:rsidRPr="00B70F61">
              <w:t>n78A</w:t>
            </w:r>
          </w:p>
        </w:tc>
        <w:tc>
          <w:tcPr>
            <w:tcW w:w="1407" w:type="dxa"/>
            <w:tcBorders>
              <w:top w:val="single" w:sz="4" w:space="0" w:color="auto"/>
              <w:left w:val="single" w:sz="4" w:space="0" w:color="auto"/>
              <w:bottom w:val="single" w:sz="4" w:space="0" w:color="auto"/>
              <w:right w:val="single" w:sz="4" w:space="0" w:color="auto"/>
            </w:tcBorders>
          </w:tcPr>
          <w:p w14:paraId="4B2392B1" w14:textId="77777777" w:rsidR="001114A5" w:rsidRPr="00B70F61" w:rsidRDefault="001114A5" w:rsidP="00F77E06">
            <w:pPr>
              <w:pStyle w:val="TAC"/>
            </w:pPr>
            <w:r w:rsidRPr="00B70F61">
              <w:t>Yes</w:t>
            </w:r>
          </w:p>
        </w:tc>
      </w:tr>
      <w:tr w:rsidR="001114A5" w:rsidRPr="00B70F61" w14:paraId="5A98438D" w14:textId="77777777" w:rsidTr="00F77E06">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23FB15" w14:textId="77777777" w:rsidR="001114A5" w:rsidRPr="00B70F61" w:rsidRDefault="001114A5" w:rsidP="00F77E06">
            <w:pPr>
              <w:pStyle w:val="TAC"/>
              <w:rPr>
                <w:lang w:eastAsia="fi-FI"/>
              </w:rPr>
            </w:pPr>
            <w:r w:rsidRPr="00B70F61">
              <w:rPr>
                <w:lang w:eastAsia="fi-FI"/>
              </w:rPr>
              <w:t>DC_18A_n79A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7F64051B" w14:textId="77777777" w:rsidR="001114A5" w:rsidRPr="00B70F61" w:rsidRDefault="001114A5" w:rsidP="00F77E06">
            <w:pPr>
              <w:pStyle w:val="TAC"/>
              <w:rPr>
                <w:lang w:eastAsia="fi-FI"/>
              </w:rPr>
            </w:pPr>
            <w:r w:rsidRPr="00B70F61">
              <w:rPr>
                <w:lang w:eastAsia="fi-FI"/>
              </w:rPr>
              <w:t>DC_18A_n79A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24CAA8" w14:textId="77777777" w:rsidR="001114A5" w:rsidRPr="00B70F61" w:rsidRDefault="001114A5" w:rsidP="00F77E06">
            <w:pPr>
              <w:pStyle w:val="TAC"/>
              <w:rPr>
                <w:lang w:eastAsia="fi-FI"/>
              </w:rPr>
            </w:pPr>
            <w:r w:rsidRPr="00B70F61">
              <w:t>18A</w:t>
            </w:r>
          </w:p>
        </w:tc>
        <w:tc>
          <w:tcPr>
            <w:tcW w:w="1407" w:type="dxa"/>
            <w:tcBorders>
              <w:top w:val="single" w:sz="4" w:space="0" w:color="auto"/>
              <w:left w:val="single" w:sz="4" w:space="0" w:color="auto"/>
              <w:bottom w:val="single" w:sz="4" w:space="0" w:color="auto"/>
              <w:right w:val="single" w:sz="4" w:space="0" w:color="auto"/>
            </w:tcBorders>
            <w:vAlign w:val="center"/>
          </w:tcPr>
          <w:p w14:paraId="0D7F5BD6" w14:textId="77777777" w:rsidR="001114A5" w:rsidRPr="00B70F61" w:rsidRDefault="001114A5" w:rsidP="00F77E06">
            <w:pPr>
              <w:pStyle w:val="TAC"/>
              <w:rPr>
                <w:rFonts w:ascii="Calibri" w:hAnsi="Calibri" w:cs="Calibri"/>
                <w:sz w:val="22"/>
                <w:szCs w:val="22"/>
              </w:rPr>
            </w:pPr>
            <w:r w:rsidRPr="00B70F61">
              <w:t>n79A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69F2DB2F" w14:textId="77777777" w:rsidR="001114A5" w:rsidRPr="00B70F61" w:rsidRDefault="001114A5" w:rsidP="00F77E06">
            <w:pPr>
              <w:pStyle w:val="TAC"/>
              <w:rPr>
                <w:lang w:eastAsia="fi-FI"/>
              </w:rPr>
            </w:pPr>
            <w:r w:rsidRPr="00B70F61">
              <w:t>18A</w:t>
            </w:r>
          </w:p>
        </w:tc>
        <w:tc>
          <w:tcPr>
            <w:tcW w:w="1408" w:type="dxa"/>
            <w:tcBorders>
              <w:top w:val="single" w:sz="4" w:space="0" w:color="auto"/>
              <w:left w:val="single" w:sz="4" w:space="0" w:color="auto"/>
              <w:bottom w:val="single" w:sz="4" w:space="0" w:color="auto"/>
              <w:right w:val="single" w:sz="4" w:space="0" w:color="auto"/>
            </w:tcBorders>
            <w:vAlign w:val="center"/>
          </w:tcPr>
          <w:p w14:paraId="24CF8DFE" w14:textId="77777777" w:rsidR="001114A5" w:rsidRPr="00B70F61" w:rsidRDefault="001114A5" w:rsidP="00F77E06">
            <w:pPr>
              <w:pStyle w:val="TAC"/>
              <w:rPr>
                <w:rFonts w:ascii="Calibri" w:hAnsi="Calibri" w:cs="Calibri"/>
                <w:sz w:val="22"/>
                <w:szCs w:val="22"/>
              </w:rPr>
            </w:pPr>
            <w:r w:rsidRPr="00B70F61">
              <w:t>n79A</w:t>
            </w:r>
          </w:p>
        </w:tc>
        <w:tc>
          <w:tcPr>
            <w:tcW w:w="1407" w:type="dxa"/>
            <w:tcBorders>
              <w:top w:val="single" w:sz="4" w:space="0" w:color="auto"/>
              <w:left w:val="single" w:sz="4" w:space="0" w:color="auto"/>
              <w:bottom w:val="single" w:sz="4" w:space="0" w:color="auto"/>
              <w:right w:val="single" w:sz="4" w:space="0" w:color="auto"/>
            </w:tcBorders>
          </w:tcPr>
          <w:p w14:paraId="4986FCAD" w14:textId="77777777" w:rsidR="001114A5" w:rsidRPr="00B70F61" w:rsidRDefault="001114A5" w:rsidP="00F77E06">
            <w:pPr>
              <w:pStyle w:val="TAC"/>
            </w:pPr>
            <w:r w:rsidRPr="00B70F61">
              <w:t>Yes</w:t>
            </w:r>
          </w:p>
        </w:tc>
      </w:tr>
      <w:tr w:rsidR="001114A5" w:rsidRPr="00B70F61" w14:paraId="437DF1F3" w14:textId="77777777" w:rsidTr="00F77E06">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6455BC" w14:textId="77777777" w:rsidR="001114A5" w:rsidRPr="00B70F61" w:rsidRDefault="001114A5" w:rsidP="00F77E06">
            <w:pPr>
              <w:pStyle w:val="TAC"/>
              <w:rPr>
                <w:lang w:eastAsia="fi-FI"/>
              </w:rPr>
            </w:pPr>
            <w:r w:rsidRPr="00B70F61">
              <w:t>DC_19A_n1A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0A39DB27" w14:textId="77777777" w:rsidR="001114A5" w:rsidRPr="00B70F61" w:rsidRDefault="001114A5" w:rsidP="00F77E06">
            <w:pPr>
              <w:pStyle w:val="TAC"/>
              <w:rPr>
                <w:lang w:eastAsia="fi-FI"/>
              </w:rPr>
            </w:pPr>
            <w:r w:rsidRPr="00B70F61">
              <w:t>DC_19A_n1A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991014" w14:textId="77777777" w:rsidR="001114A5" w:rsidRPr="00B70F61" w:rsidRDefault="001114A5" w:rsidP="00F77E06">
            <w:pPr>
              <w:pStyle w:val="TAC"/>
            </w:pPr>
            <w:r w:rsidRPr="00B70F61">
              <w:t>19A</w:t>
            </w:r>
          </w:p>
        </w:tc>
        <w:tc>
          <w:tcPr>
            <w:tcW w:w="1407" w:type="dxa"/>
            <w:tcBorders>
              <w:top w:val="single" w:sz="4" w:space="0" w:color="auto"/>
              <w:left w:val="single" w:sz="4" w:space="0" w:color="auto"/>
              <w:bottom w:val="single" w:sz="4" w:space="0" w:color="auto"/>
              <w:right w:val="single" w:sz="4" w:space="0" w:color="auto"/>
            </w:tcBorders>
            <w:vAlign w:val="center"/>
          </w:tcPr>
          <w:p w14:paraId="530AAFD9" w14:textId="77777777" w:rsidR="001114A5" w:rsidRPr="00B70F61" w:rsidRDefault="001114A5" w:rsidP="00F77E06">
            <w:pPr>
              <w:pStyle w:val="TAC"/>
            </w:pPr>
            <w:r w:rsidRPr="00B70F61">
              <w:t>n1A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5C08F6D7" w14:textId="77777777" w:rsidR="001114A5" w:rsidRPr="00B70F61" w:rsidRDefault="001114A5" w:rsidP="00F77E06">
            <w:pPr>
              <w:pStyle w:val="TAC"/>
            </w:pPr>
            <w:r w:rsidRPr="00B70F61">
              <w:t>19A</w:t>
            </w:r>
          </w:p>
        </w:tc>
        <w:tc>
          <w:tcPr>
            <w:tcW w:w="1408" w:type="dxa"/>
            <w:tcBorders>
              <w:top w:val="single" w:sz="4" w:space="0" w:color="auto"/>
              <w:left w:val="single" w:sz="4" w:space="0" w:color="auto"/>
              <w:bottom w:val="single" w:sz="4" w:space="0" w:color="auto"/>
              <w:right w:val="single" w:sz="4" w:space="0" w:color="auto"/>
            </w:tcBorders>
            <w:vAlign w:val="center"/>
          </w:tcPr>
          <w:p w14:paraId="5EF27C3B" w14:textId="77777777" w:rsidR="001114A5" w:rsidRPr="00B70F61" w:rsidRDefault="001114A5" w:rsidP="00F77E06">
            <w:pPr>
              <w:pStyle w:val="TAC"/>
            </w:pPr>
            <w:r w:rsidRPr="00B70F61">
              <w:t>n1A</w:t>
            </w:r>
          </w:p>
        </w:tc>
        <w:tc>
          <w:tcPr>
            <w:tcW w:w="1407" w:type="dxa"/>
            <w:tcBorders>
              <w:top w:val="single" w:sz="4" w:space="0" w:color="auto"/>
              <w:left w:val="single" w:sz="4" w:space="0" w:color="auto"/>
              <w:bottom w:val="single" w:sz="4" w:space="0" w:color="auto"/>
              <w:right w:val="single" w:sz="4" w:space="0" w:color="auto"/>
            </w:tcBorders>
          </w:tcPr>
          <w:p w14:paraId="1794D361" w14:textId="77777777" w:rsidR="001114A5" w:rsidRPr="00B70F61" w:rsidRDefault="001114A5" w:rsidP="00F77E06">
            <w:pPr>
              <w:pStyle w:val="TAC"/>
            </w:pPr>
            <w:r w:rsidRPr="00B70F61">
              <w:t>Yes</w:t>
            </w:r>
          </w:p>
        </w:tc>
      </w:tr>
      <w:tr w:rsidR="001114A5" w:rsidRPr="00B70F61" w14:paraId="00EAF01B" w14:textId="77777777" w:rsidTr="00F77E06">
        <w:tc>
          <w:tcPr>
            <w:tcW w:w="1972" w:type="dxa"/>
            <w:shd w:val="clear" w:color="auto" w:fill="auto"/>
            <w:noWrap/>
            <w:vAlign w:val="center"/>
          </w:tcPr>
          <w:p w14:paraId="51B7DC94" w14:textId="77777777" w:rsidR="001114A5" w:rsidRPr="00B70F61" w:rsidRDefault="001114A5" w:rsidP="00F77E06">
            <w:pPr>
              <w:pStyle w:val="TAC"/>
              <w:rPr>
                <w:lang w:eastAsia="fi-FI"/>
              </w:rPr>
            </w:pPr>
            <w:r w:rsidRPr="00B70F61">
              <w:rPr>
                <w:lang w:eastAsia="fi-FI"/>
              </w:rPr>
              <w:lastRenderedPageBreak/>
              <w:t>DC_19A_n77A</w:t>
            </w:r>
          </w:p>
        </w:tc>
        <w:tc>
          <w:tcPr>
            <w:tcW w:w="1690" w:type="dxa"/>
            <w:vAlign w:val="center"/>
          </w:tcPr>
          <w:p w14:paraId="159609C9" w14:textId="77777777" w:rsidR="001114A5" w:rsidRPr="00B70F61" w:rsidRDefault="001114A5" w:rsidP="00F77E06">
            <w:pPr>
              <w:pStyle w:val="TAC"/>
              <w:rPr>
                <w:lang w:eastAsia="fi-FI"/>
              </w:rPr>
            </w:pPr>
            <w:r w:rsidRPr="00B70F61">
              <w:rPr>
                <w:lang w:eastAsia="fi-FI"/>
              </w:rPr>
              <w:t>DC_19A_n77A</w:t>
            </w:r>
          </w:p>
        </w:tc>
        <w:tc>
          <w:tcPr>
            <w:tcW w:w="1408" w:type="dxa"/>
            <w:shd w:val="clear" w:color="auto" w:fill="auto"/>
            <w:noWrap/>
            <w:vAlign w:val="center"/>
          </w:tcPr>
          <w:p w14:paraId="38022CB3" w14:textId="77777777" w:rsidR="001114A5" w:rsidRPr="00B70F61" w:rsidRDefault="001114A5" w:rsidP="00F77E06">
            <w:pPr>
              <w:pStyle w:val="TAC"/>
              <w:rPr>
                <w:lang w:eastAsia="fi-FI"/>
              </w:rPr>
            </w:pPr>
            <w:r w:rsidRPr="00B70F61">
              <w:t>19A</w:t>
            </w:r>
          </w:p>
        </w:tc>
        <w:tc>
          <w:tcPr>
            <w:tcW w:w="1407" w:type="dxa"/>
            <w:vAlign w:val="center"/>
          </w:tcPr>
          <w:p w14:paraId="4679B036" w14:textId="77777777" w:rsidR="001114A5" w:rsidRPr="00B70F61" w:rsidRDefault="001114A5" w:rsidP="00F77E06">
            <w:pPr>
              <w:pStyle w:val="TAC"/>
              <w:rPr>
                <w:lang w:eastAsia="fi-FI"/>
              </w:rPr>
            </w:pPr>
            <w:r w:rsidRPr="00B70F61">
              <w:t>n77A</w:t>
            </w:r>
          </w:p>
        </w:tc>
        <w:tc>
          <w:tcPr>
            <w:tcW w:w="1408" w:type="dxa"/>
            <w:vAlign w:val="center"/>
          </w:tcPr>
          <w:p w14:paraId="4569D1A5" w14:textId="77777777" w:rsidR="001114A5" w:rsidRPr="00B70F61" w:rsidRDefault="001114A5" w:rsidP="00F77E06">
            <w:pPr>
              <w:pStyle w:val="TAC"/>
              <w:rPr>
                <w:rFonts w:ascii="Calibri" w:hAnsi="Calibri"/>
                <w:sz w:val="22"/>
                <w:szCs w:val="22"/>
              </w:rPr>
            </w:pPr>
            <w:r w:rsidRPr="00B70F61">
              <w:t>19A</w:t>
            </w:r>
          </w:p>
        </w:tc>
        <w:tc>
          <w:tcPr>
            <w:tcW w:w="1408" w:type="dxa"/>
            <w:vAlign w:val="center"/>
          </w:tcPr>
          <w:p w14:paraId="079C9278" w14:textId="77777777" w:rsidR="001114A5" w:rsidRPr="00B70F61" w:rsidRDefault="001114A5" w:rsidP="00F77E06">
            <w:pPr>
              <w:pStyle w:val="TAC"/>
              <w:rPr>
                <w:lang w:eastAsia="fi-FI"/>
              </w:rPr>
            </w:pPr>
            <w:r w:rsidRPr="00B70F61">
              <w:t>n77A</w:t>
            </w:r>
          </w:p>
        </w:tc>
        <w:tc>
          <w:tcPr>
            <w:tcW w:w="1407" w:type="dxa"/>
          </w:tcPr>
          <w:p w14:paraId="1CABABCF" w14:textId="77777777" w:rsidR="001114A5" w:rsidRPr="00B70F61" w:rsidRDefault="001114A5" w:rsidP="00F77E06">
            <w:pPr>
              <w:pStyle w:val="TAC"/>
            </w:pPr>
            <w:r w:rsidRPr="00B70F61">
              <w:t>Yes</w:t>
            </w:r>
          </w:p>
        </w:tc>
      </w:tr>
      <w:tr w:rsidR="001114A5" w:rsidRPr="00B70F61" w14:paraId="6145FF00" w14:textId="77777777" w:rsidTr="00F77E06">
        <w:tc>
          <w:tcPr>
            <w:tcW w:w="1972" w:type="dxa"/>
            <w:shd w:val="clear" w:color="auto" w:fill="auto"/>
            <w:noWrap/>
            <w:vAlign w:val="center"/>
          </w:tcPr>
          <w:p w14:paraId="5009EF5C" w14:textId="77777777" w:rsidR="001114A5" w:rsidRPr="00B70F61" w:rsidRDefault="001114A5" w:rsidP="00F77E06">
            <w:pPr>
              <w:pStyle w:val="TAC"/>
              <w:rPr>
                <w:lang w:eastAsia="fi-FI"/>
              </w:rPr>
            </w:pPr>
            <w:r w:rsidRPr="00B70F61">
              <w:rPr>
                <w:lang w:eastAsia="fi-FI"/>
              </w:rPr>
              <w:t>DC_19A_n77(2A)</w:t>
            </w:r>
          </w:p>
        </w:tc>
        <w:tc>
          <w:tcPr>
            <w:tcW w:w="1690" w:type="dxa"/>
            <w:vAlign w:val="center"/>
          </w:tcPr>
          <w:p w14:paraId="28307511" w14:textId="77777777" w:rsidR="001114A5" w:rsidRPr="00B70F61" w:rsidRDefault="001114A5" w:rsidP="00F77E06">
            <w:pPr>
              <w:pStyle w:val="TAC"/>
              <w:rPr>
                <w:lang w:eastAsia="fi-FI"/>
              </w:rPr>
            </w:pPr>
            <w:r w:rsidRPr="00B70F61">
              <w:rPr>
                <w:lang w:eastAsia="fi-FI"/>
              </w:rPr>
              <w:t>DC_19A_n77A</w:t>
            </w:r>
          </w:p>
        </w:tc>
        <w:tc>
          <w:tcPr>
            <w:tcW w:w="1408" w:type="dxa"/>
            <w:shd w:val="clear" w:color="auto" w:fill="auto"/>
            <w:noWrap/>
            <w:vAlign w:val="center"/>
          </w:tcPr>
          <w:p w14:paraId="6607C78B" w14:textId="77777777" w:rsidR="001114A5" w:rsidRPr="00B70F61" w:rsidRDefault="001114A5" w:rsidP="00F77E06">
            <w:pPr>
              <w:pStyle w:val="TAC"/>
            </w:pPr>
            <w:r w:rsidRPr="00B70F61">
              <w:t>19A</w:t>
            </w:r>
          </w:p>
        </w:tc>
        <w:tc>
          <w:tcPr>
            <w:tcW w:w="1407" w:type="dxa"/>
            <w:vAlign w:val="center"/>
          </w:tcPr>
          <w:p w14:paraId="537F0C71" w14:textId="77777777" w:rsidR="001114A5" w:rsidRPr="00B70F61" w:rsidRDefault="001114A5" w:rsidP="00F77E06">
            <w:pPr>
              <w:pStyle w:val="TAC"/>
            </w:pPr>
            <w:r w:rsidRPr="00B70F61">
              <w:t>CA_n77(2A)</w:t>
            </w:r>
          </w:p>
        </w:tc>
        <w:tc>
          <w:tcPr>
            <w:tcW w:w="1408" w:type="dxa"/>
            <w:vAlign w:val="center"/>
          </w:tcPr>
          <w:p w14:paraId="4C0D28EF" w14:textId="77777777" w:rsidR="001114A5" w:rsidRPr="00B70F61" w:rsidRDefault="001114A5" w:rsidP="00F77E06">
            <w:pPr>
              <w:pStyle w:val="TAC"/>
            </w:pPr>
            <w:r w:rsidRPr="00B70F61">
              <w:t>19A</w:t>
            </w:r>
          </w:p>
        </w:tc>
        <w:tc>
          <w:tcPr>
            <w:tcW w:w="1408" w:type="dxa"/>
            <w:vAlign w:val="center"/>
          </w:tcPr>
          <w:p w14:paraId="2FE84985" w14:textId="77777777" w:rsidR="001114A5" w:rsidRPr="00B70F61" w:rsidRDefault="001114A5" w:rsidP="00F77E06">
            <w:pPr>
              <w:pStyle w:val="TAC"/>
            </w:pPr>
            <w:r w:rsidRPr="00B70F61">
              <w:t>n77A</w:t>
            </w:r>
          </w:p>
        </w:tc>
        <w:tc>
          <w:tcPr>
            <w:tcW w:w="1407" w:type="dxa"/>
          </w:tcPr>
          <w:p w14:paraId="7D592DFB" w14:textId="77777777" w:rsidR="001114A5" w:rsidRPr="00B70F61" w:rsidRDefault="001114A5" w:rsidP="00F77E06">
            <w:pPr>
              <w:pStyle w:val="TAC"/>
            </w:pPr>
            <w:r w:rsidRPr="00B70F61">
              <w:t>Yes (NR 2CC)</w:t>
            </w:r>
          </w:p>
        </w:tc>
      </w:tr>
      <w:tr w:rsidR="001114A5" w:rsidRPr="00B70F61" w14:paraId="3E7D1F0B" w14:textId="77777777" w:rsidTr="00F77E06">
        <w:tc>
          <w:tcPr>
            <w:tcW w:w="1972" w:type="dxa"/>
            <w:shd w:val="clear" w:color="auto" w:fill="auto"/>
            <w:noWrap/>
            <w:vAlign w:val="center"/>
          </w:tcPr>
          <w:p w14:paraId="555496EA" w14:textId="77777777" w:rsidR="001114A5" w:rsidRPr="00B70F61" w:rsidRDefault="001114A5" w:rsidP="00F77E06">
            <w:pPr>
              <w:pStyle w:val="TAC"/>
              <w:rPr>
                <w:lang w:eastAsia="fi-FI"/>
              </w:rPr>
            </w:pPr>
            <w:r w:rsidRPr="00B70F61">
              <w:rPr>
                <w:lang w:eastAsia="fi-FI"/>
              </w:rPr>
              <w:t>DC_19A_n78A</w:t>
            </w:r>
          </w:p>
        </w:tc>
        <w:tc>
          <w:tcPr>
            <w:tcW w:w="1690" w:type="dxa"/>
            <w:vAlign w:val="center"/>
          </w:tcPr>
          <w:p w14:paraId="292E68C6" w14:textId="77777777" w:rsidR="001114A5" w:rsidRPr="00B70F61" w:rsidRDefault="001114A5" w:rsidP="00F77E06">
            <w:pPr>
              <w:pStyle w:val="TAC"/>
              <w:rPr>
                <w:lang w:eastAsia="fi-FI"/>
              </w:rPr>
            </w:pPr>
            <w:r w:rsidRPr="00B70F61">
              <w:rPr>
                <w:lang w:eastAsia="fi-FI"/>
              </w:rPr>
              <w:t>DC_19A_n78A</w:t>
            </w:r>
          </w:p>
        </w:tc>
        <w:tc>
          <w:tcPr>
            <w:tcW w:w="1408" w:type="dxa"/>
            <w:shd w:val="clear" w:color="auto" w:fill="auto"/>
            <w:noWrap/>
            <w:vAlign w:val="center"/>
          </w:tcPr>
          <w:p w14:paraId="74763EA1" w14:textId="77777777" w:rsidR="001114A5" w:rsidRPr="00B70F61" w:rsidRDefault="001114A5" w:rsidP="00F77E06">
            <w:pPr>
              <w:pStyle w:val="TAC"/>
              <w:rPr>
                <w:lang w:eastAsia="fi-FI"/>
              </w:rPr>
            </w:pPr>
            <w:r w:rsidRPr="00B70F61">
              <w:t>19A</w:t>
            </w:r>
          </w:p>
        </w:tc>
        <w:tc>
          <w:tcPr>
            <w:tcW w:w="1407" w:type="dxa"/>
            <w:vAlign w:val="center"/>
          </w:tcPr>
          <w:p w14:paraId="774DAA5C" w14:textId="77777777" w:rsidR="001114A5" w:rsidRPr="00B70F61" w:rsidRDefault="001114A5" w:rsidP="00F77E06">
            <w:pPr>
              <w:pStyle w:val="TAC"/>
              <w:rPr>
                <w:lang w:eastAsia="fi-FI"/>
              </w:rPr>
            </w:pPr>
            <w:r w:rsidRPr="00B70F61">
              <w:t>n78A</w:t>
            </w:r>
          </w:p>
        </w:tc>
        <w:tc>
          <w:tcPr>
            <w:tcW w:w="1408" w:type="dxa"/>
            <w:vAlign w:val="center"/>
          </w:tcPr>
          <w:p w14:paraId="798D7FA2" w14:textId="77777777" w:rsidR="001114A5" w:rsidRPr="00B70F61" w:rsidRDefault="001114A5" w:rsidP="00F77E06">
            <w:pPr>
              <w:pStyle w:val="TAC"/>
              <w:rPr>
                <w:rFonts w:ascii="Calibri" w:hAnsi="Calibri"/>
                <w:sz w:val="22"/>
                <w:szCs w:val="22"/>
              </w:rPr>
            </w:pPr>
            <w:r w:rsidRPr="00B70F61">
              <w:t>19A</w:t>
            </w:r>
          </w:p>
        </w:tc>
        <w:tc>
          <w:tcPr>
            <w:tcW w:w="1408" w:type="dxa"/>
            <w:vAlign w:val="center"/>
          </w:tcPr>
          <w:p w14:paraId="44665F90" w14:textId="77777777" w:rsidR="001114A5" w:rsidRPr="00B70F61" w:rsidRDefault="001114A5" w:rsidP="00F77E06">
            <w:pPr>
              <w:pStyle w:val="TAC"/>
              <w:rPr>
                <w:lang w:eastAsia="fi-FI"/>
              </w:rPr>
            </w:pPr>
            <w:r w:rsidRPr="00B70F61">
              <w:t>n78A</w:t>
            </w:r>
          </w:p>
        </w:tc>
        <w:tc>
          <w:tcPr>
            <w:tcW w:w="1407" w:type="dxa"/>
          </w:tcPr>
          <w:p w14:paraId="266CFEF1" w14:textId="77777777" w:rsidR="001114A5" w:rsidRPr="00B70F61" w:rsidRDefault="001114A5" w:rsidP="00F77E06">
            <w:pPr>
              <w:pStyle w:val="TAC"/>
            </w:pPr>
            <w:r w:rsidRPr="00B70F61">
              <w:t>Yes</w:t>
            </w:r>
          </w:p>
        </w:tc>
      </w:tr>
      <w:tr w:rsidR="001114A5" w:rsidRPr="00B70F61" w14:paraId="55FFD499" w14:textId="77777777" w:rsidTr="00F77E06">
        <w:tc>
          <w:tcPr>
            <w:tcW w:w="1972" w:type="dxa"/>
            <w:shd w:val="clear" w:color="auto" w:fill="auto"/>
            <w:noWrap/>
            <w:vAlign w:val="center"/>
          </w:tcPr>
          <w:p w14:paraId="611CCB60" w14:textId="77777777" w:rsidR="001114A5" w:rsidRPr="00B70F61" w:rsidRDefault="001114A5" w:rsidP="00F77E06">
            <w:pPr>
              <w:pStyle w:val="TAC"/>
              <w:rPr>
                <w:lang w:eastAsia="fi-FI"/>
              </w:rPr>
            </w:pPr>
            <w:r w:rsidRPr="00B70F61">
              <w:rPr>
                <w:lang w:eastAsia="fi-FI"/>
              </w:rPr>
              <w:t>DC_19A_n78(2A)</w:t>
            </w:r>
          </w:p>
        </w:tc>
        <w:tc>
          <w:tcPr>
            <w:tcW w:w="1690" w:type="dxa"/>
            <w:vAlign w:val="center"/>
          </w:tcPr>
          <w:p w14:paraId="28B30EAC" w14:textId="77777777" w:rsidR="001114A5" w:rsidRPr="00B70F61" w:rsidRDefault="001114A5" w:rsidP="00F77E06">
            <w:pPr>
              <w:pStyle w:val="TAC"/>
              <w:rPr>
                <w:lang w:eastAsia="fi-FI"/>
              </w:rPr>
            </w:pPr>
            <w:r w:rsidRPr="00B70F61">
              <w:rPr>
                <w:lang w:eastAsia="fi-FI"/>
              </w:rPr>
              <w:t>DC_19A_n78A</w:t>
            </w:r>
          </w:p>
        </w:tc>
        <w:tc>
          <w:tcPr>
            <w:tcW w:w="1408" w:type="dxa"/>
            <w:shd w:val="clear" w:color="auto" w:fill="auto"/>
            <w:noWrap/>
            <w:vAlign w:val="center"/>
          </w:tcPr>
          <w:p w14:paraId="7846AC6E" w14:textId="77777777" w:rsidR="001114A5" w:rsidRPr="00B70F61" w:rsidRDefault="001114A5" w:rsidP="00F77E06">
            <w:pPr>
              <w:pStyle w:val="TAC"/>
            </w:pPr>
            <w:r w:rsidRPr="00B70F61">
              <w:t>19A</w:t>
            </w:r>
          </w:p>
        </w:tc>
        <w:tc>
          <w:tcPr>
            <w:tcW w:w="1407" w:type="dxa"/>
            <w:vAlign w:val="center"/>
          </w:tcPr>
          <w:p w14:paraId="4A51F0E5" w14:textId="77777777" w:rsidR="001114A5" w:rsidRPr="00B70F61" w:rsidRDefault="001114A5" w:rsidP="00F77E06">
            <w:pPr>
              <w:pStyle w:val="TAC"/>
            </w:pPr>
            <w:r w:rsidRPr="00B70F61">
              <w:t>CA_n78(2A)</w:t>
            </w:r>
          </w:p>
        </w:tc>
        <w:tc>
          <w:tcPr>
            <w:tcW w:w="1408" w:type="dxa"/>
            <w:vAlign w:val="center"/>
          </w:tcPr>
          <w:p w14:paraId="449361A0" w14:textId="77777777" w:rsidR="001114A5" w:rsidRPr="00B70F61" w:rsidRDefault="001114A5" w:rsidP="00F77E06">
            <w:pPr>
              <w:pStyle w:val="TAC"/>
            </w:pPr>
            <w:r w:rsidRPr="00B70F61">
              <w:t>19A</w:t>
            </w:r>
          </w:p>
        </w:tc>
        <w:tc>
          <w:tcPr>
            <w:tcW w:w="1408" w:type="dxa"/>
            <w:vAlign w:val="center"/>
          </w:tcPr>
          <w:p w14:paraId="65150832" w14:textId="77777777" w:rsidR="001114A5" w:rsidRPr="00B70F61" w:rsidRDefault="001114A5" w:rsidP="00F77E06">
            <w:pPr>
              <w:pStyle w:val="TAC"/>
            </w:pPr>
            <w:r w:rsidRPr="00B70F61">
              <w:t>n78A</w:t>
            </w:r>
          </w:p>
        </w:tc>
        <w:tc>
          <w:tcPr>
            <w:tcW w:w="1407" w:type="dxa"/>
          </w:tcPr>
          <w:p w14:paraId="72E85488" w14:textId="77777777" w:rsidR="001114A5" w:rsidRPr="00B70F61" w:rsidRDefault="001114A5" w:rsidP="00F77E06">
            <w:pPr>
              <w:pStyle w:val="TAC"/>
            </w:pPr>
            <w:r w:rsidRPr="00B70F61">
              <w:t>Yes (NR 2CC)</w:t>
            </w:r>
          </w:p>
        </w:tc>
      </w:tr>
      <w:tr w:rsidR="001114A5" w:rsidRPr="00B70F61" w14:paraId="0A920781" w14:textId="77777777" w:rsidTr="00F77E06">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8BE0B3" w14:textId="77777777" w:rsidR="001114A5" w:rsidRPr="00B70F61" w:rsidRDefault="001114A5" w:rsidP="00F77E06">
            <w:pPr>
              <w:pStyle w:val="TAC"/>
              <w:rPr>
                <w:lang w:eastAsia="fi-FI"/>
              </w:rPr>
            </w:pPr>
            <w:r w:rsidRPr="00B70F61">
              <w:rPr>
                <w:lang w:eastAsia="fi-FI"/>
              </w:rPr>
              <w:t>DC_19A_n78C</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5B381B2D" w14:textId="77777777" w:rsidR="001114A5" w:rsidRPr="00B70F61" w:rsidRDefault="001114A5" w:rsidP="00F77E06">
            <w:pPr>
              <w:pStyle w:val="TAC"/>
              <w:rPr>
                <w:lang w:eastAsia="fi-FI"/>
              </w:rPr>
            </w:pPr>
            <w:r w:rsidRPr="00B70F61">
              <w:rPr>
                <w:lang w:eastAsia="fi-FI"/>
              </w:rPr>
              <w:t>DC_19A_n78A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77799F" w14:textId="77777777" w:rsidR="001114A5" w:rsidRPr="00B70F61" w:rsidRDefault="001114A5" w:rsidP="00F77E06">
            <w:pPr>
              <w:pStyle w:val="TAC"/>
              <w:rPr>
                <w:lang w:eastAsia="fi-FI"/>
              </w:rPr>
            </w:pPr>
            <w:r w:rsidRPr="00B70F61">
              <w:t>19A</w:t>
            </w:r>
          </w:p>
        </w:tc>
        <w:tc>
          <w:tcPr>
            <w:tcW w:w="1407" w:type="dxa"/>
            <w:tcBorders>
              <w:top w:val="single" w:sz="4" w:space="0" w:color="auto"/>
              <w:left w:val="single" w:sz="4" w:space="0" w:color="auto"/>
              <w:bottom w:val="single" w:sz="4" w:space="0" w:color="auto"/>
              <w:right w:val="single" w:sz="4" w:space="0" w:color="auto"/>
            </w:tcBorders>
            <w:vAlign w:val="center"/>
          </w:tcPr>
          <w:p w14:paraId="0C818E4C" w14:textId="77777777" w:rsidR="001114A5" w:rsidRPr="00B70F61" w:rsidRDefault="001114A5" w:rsidP="00F77E06">
            <w:pPr>
              <w:pStyle w:val="TAC"/>
              <w:rPr>
                <w:rFonts w:ascii="Calibri" w:hAnsi="Calibri" w:cs="Calibri"/>
                <w:sz w:val="22"/>
                <w:szCs w:val="22"/>
              </w:rPr>
            </w:pPr>
            <w:r w:rsidRPr="00B70F61">
              <w:t>CA_n78C</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613CC2AA" w14:textId="77777777" w:rsidR="001114A5" w:rsidRPr="00B70F61" w:rsidRDefault="001114A5" w:rsidP="00F77E06">
            <w:pPr>
              <w:pStyle w:val="TAC"/>
              <w:rPr>
                <w:lang w:eastAsia="fi-FI"/>
              </w:rPr>
            </w:pPr>
            <w:r w:rsidRPr="00B70F61">
              <w:t>19A</w:t>
            </w:r>
          </w:p>
        </w:tc>
        <w:tc>
          <w:tcPr>
            <w:tcW w:w="1408" w:type="dxa"/>
            <w:tcBorders>
              <w:top w:val="single" w:sz="4" w:space="0" w:color="auto"/>
              <w:left w:val="single" w:sz="4" w:space="0" w:color="auto"/>
              <w:bottom w:val="single" w:sz="4" w:space="0" w:color="auto"/>
              <w:right w:val="single" w:sz="4" w:space="0" w:color="auto"/>
            </w:tcBorders>
            <w:vAlign w:val="center"/>
          </w:tcPr>
          <w:p w14:paraId="7304D16A" w14:textId="77777777" w:rsidR="001114A5" w:rsidRPr="00B70F61" w:rsidRDefault="001114A5" w:rsidP="00F77E06">
            <w:pPr>
              <w:pStyle w:val="TAC"/>
              <w:rPr>
                <w:rFonts w:ascii="Calibri" w:hAnsi="Calibri" w:cs="Calibri"/>
                <w:sz w:val="22"/>
                <w:szCs w:val="22"/>
              </w:rPr>
            </w:pPr>
            <w:r w:rsidRPr="00B70F61">
              <w:t>n78A</w:t>
            </w:r>
          </w:p>
        </w:tc>
        <w:tc>
          <w:tcPr>
            <w:tcW w:w="1407" w:type="dxa"/>
            <w:tcBorders>
              <w:top w:val="single" w:sz="4" w:space="0" w:color="auto"/>
              <w:left w:val="single" w:sz="4" w:space="0" w:color="auto"/>
              <w:bottom w:val="single" w:sz="4" w:space="0" w:color="auto"/>
              <w:right w:val="single" w:sz="4" w:space="0" w:color="auto"/>
            </w:tcBorders>
          </w:tcPr>
          <w:p w14:paraId="1AE2D1A9" w14:textId="77777777" w:rsidR="001114A5" w:rsidRPr="00B70F61" w:rsidRDefault="001114A5" w:rsidP="00F77E06">
            <w:pPr>
              <w:pStyle w:val="TAC"/>
            </w:pPr>
            <w:r w:rsidRPr="00B70F61">
              <w:t>Yes (NR 2CC)</w:t>
            </w:r>
          </w:p>
        </w:tc>
      </w:tr>
      <w:tr w:rsidR="001114A5" w:rsidRPr="00B70F61" w14:paraId="72337AB3" w14:textId="77777777" w:rsidTr="00F77E06">
        <w:tc>
          <w:tcPr>
            <w:tcW w:w="1972" w:type="dxa"/>
            <w:shd w:val="clear" w:color="auto" w:fill="auto"/>
            <w:noWrap/>
            <w:vAlign w:val="center"/>
          </w:tcPr>
          <w:p w14:paraId="1F36A1CD" w14:textId="77777777" w:rsidR="001114A5" w:rsidRPr="00B70F61" w:rsidRDefault="001114A5" w:rsidP="00F77E06">
            <w:pPr>
              <w:pStyle w:val="TAC"/>
              <w:rPr>
                <w:lang w:eastAsia="fi-FI"/>
              </w:rPr>
            </w:pPr>
            <w:r w:rsidRPr="00B70F61">
              <w:rPr>
                <w:lang w:eastAsia="fi-FI"/>
              </w:rPr>
              <w:t>DC_19A_n79A</w:t>
            </w:r>
          </w:p>
        </w:tc>
        <w:tc>
          <w:tcPr>
            <w:tcW w:w="1690" w:type="dxa"/>
            <w:vAlign w:val="center"/>
          </w:tcPr>
          <w:p w14:paraId="0DEA0952" w14:textId="77777777" w:rsidR="001114A5" w:rsidRPr="00B70F61" w:rsidRDefault="001114A5" w:rsidP="00F77E06">
            <w:pPr>
              <w:pStyle w:val="TAC"/>
              <w:rPr>
                <w:lang w:eastAsia="fi-FI"/>
              </w:rPr>
            </w:pPr>
            <w:r w:rsidRPr="00B70F61">
              <w:rPr>
                <w:lang w:eastAsia="fi-FI"/>
              </w:rPr>
              <w:t>DC_19A_n79A</w:t>
            </w:r>
          </w:p>
        </w:tc>
        <w:tc>
          <w:tcPr>
            <w:tcW w:w="1408" w:type="dxa"/>
            <w:shd w:val="clear" w:color="auto" w:fill="auto"/>
            <w:noWrap/>
            <w:vAlign w:val="center"/>
          </w:tcPr>
          <w:p w14:paraId="66744C14" w14:textId="77777777" w:rsidR="001114A5" w:rsidRPr="00B70F61" w:rsidRDefault="001114A5" w:rsidP="00F77E06">
            <w:pPr>
              <w:pStyle w:val="TAC"/>
              <w:rPr>
                <w:lang w:eastAsia="fi-FI"/>
              </w:rPr>
            </w:pPr>
            <w:r w:rsidRPr="00B70F61">
              <w:t>19A</w:t>
            </w:r>
          </w:p>
        </w:tc>
        <w:tc>
          <w:tcPr>
            <w:tcW w:w="1407" w:type="dxa"/>
            <w:vAlign w:val="center"/>
          </w:tcPr>
          <w:p w14:paraId="16978B70" w14:textId="77777777" w:rsidR="001114A5" w:rsidRPr="00B70F61" w:rsidRDefault="001114A5" w:rsidP="00F77E06">
            <w:pPr>
              <w:pStyle w:val="TAC"/>
              <w:rPr>
                <w:lang w:eastAsia="fi-FI"/>
              </w:rPr>
            </w:pPr>
            <w:r w:rsidRPr="00B70F61">
              <w:t>n79A</w:t>
            </w:r>
          </w:p>
        </w:tc>
        <w:tc>
          <w:tcPr>
            <w:tcW w:w="1408" w:type="dxa"/>
            <w:vAlign w:val="center"/>
          </w:tcPr>
          <w:p w14:paraId="4ECCF7F1" w14:textId="77777777" w:rsidR="001114A5" w:rsidRPr="00B70F61" w:rsidRDefault="001114A5" w:rsidP="00F77E06">
            <w:pPr>
              <w:pStyle w:val="TAC"/>
              <w:rPr>
                <w:rFonts w:ascii="Calibri" w:hAnsi="Calibri"/>
                <w:sz w:val="22"/>
                <w:szCs w:val="22"/>
              </w:rPr>
            </w:pPr>
            <w:r w:rsidRPr="00B70F61">
              <w:t>19A</w:t>
            </w:r>
          </w:p>
        </w:tc>
        <w:tc>
          <w:tcPr>
            <w:tcW w:w="1408" w:type="dxa"/>
            <w:vAlign w:val="center"/>
          </w:tcPr>
          <w:p w14:paraId="2850B17E" w14:textId="77777777" w:rsidR="001114A5" w:rsidRPr="00B70F61" w:rsidRDefault="001114A5" w:rsidP="00F77E06">
            <w:pPr>
              <w:pStyle w:val="TAC"/>
              <w:rPr>
                <w:lang w:eastAsia="fi-FI"/>
              </w:rPr>
            </w:pPr>
            <w:r w:rsidRPr="00B70F61">
              <w:t>n79A</w:t>
            </w:r>
          </w:p>
        </w:tc>
        <w:tc>
          <w:tcPr>
            <w:tcW w:w="1407" w:type="dxa"/>
          </w:tcPr>
          <w:p w14:paraId="3AB5F98D" w14:textId="77777777" w:rsidR="001114A5" w:rsidRPr="00B70F61" w:rsidRDefault="001114A5" w:rsidP="00F77E06">
            <w:pPr>
              <w:pStyle w:val="TAC"/>
            </w:pPr>
            <w:r w:rsidRPr="00B70F61">
              <w:t>Yes</w:t>
            </w:r>
          </w:p>
        </w:tc>
      </w:tr>
      <w:tr w:rsidR="001114A5" w:rsidRPr="00B70F61" w14:paraId="100935C8" w14:textId="77777777" w:rsidTr="00F77E06">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F7151F" w14:textId="77777777" w:rsidR="001114A5" w:rsidRPr="00B70F61" w:rsidRDefault="001114A5" w:rsidP="00F77E06">
            <w:pPr>
              <w:pStyle w:val="TAC"/>
              <w:rPr>
                <w:lang w:eastAsia="fi-FI"/>
              </w:rPr>
            </w:pPr>
            <w:r w:rsidRPr="00B70F61">
              <w:rPr>
                <w:lang w:eastAsia="fi-FI"/>
              </w:rPr>
              <w:t>DC_19A_n79C</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10F215EA" w14:textId="77777777" w:rsidR="001114A5" w:rsidRPr="00B70F61" w:rsidRDefault="001114A5" w:rsidP="00F77E06">
            <w:pPr>
              <w:pStyle w:val="TAC"/>
              <w:rPr>
                <w:lang w:eastAsia="fi-FI"/>
              </w:rPr>
            </w:pPr>
            <w:r w:rsidRPr="00B70F61">
              <w:rPr>
                <w:lang w:eastAsia="fi-FI"/>
              </w:rPr>
              <w:t>DC_19A_n79A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3F68B5" w14:textId="77777777" w:rsidR="001114A5" w:rsidRPr="00B70F61" w:rsidRDefault="001114A5" w:rsidP="00F77E06">
            <w:pPr>
              <w:pStyle w:val="TAC"/>
              <w:rPr>
                <w:lang w:eastAsia="fi-FI"/>
              </w:rPr>
            </w:pPr>
            <w:r w:rsidRPr="00B70F61">
              <w:t>19A</w:t>
            </w:r>
          </w:p>
        </w:tc>
        <w:tc>
          <w:tcPr>
            <w:tcW w:w="1407" w:type="dxa"/>
            <w:tcBorders>
              <w:top w:val="single" w:sz="4" w:space="0" w:color="auto"/>
              <w:left w:val="single" w:sz="4" w:space="0" w:color="auto"/>
              <w:bottom w:val="single" w:sz="4" w:space="0" w:color="auto"/>
              <w:right w:val="single" w:sz="4" w:space="0" w:color="auto"/>
            </w:tcBorders>
            <w:vAlign w:val="center"/>
          </w:tcPr>
          <w:p w14:paraId="45A0B228" w14:textId="77777777" w:rsidR="001114A5" w:rsidRPr="00B70F61" w:rsidRDefault="001114A5" w:rsidP="00F77E06">
            <w:pPr>
              <w:pStyle w:val="TAC"/>
              <w:rPr>
                <w:rFonts w:ascii="Calibri" w:hAnsi="Calibri" w:cs="Calibri"/>
                <w:sz w:val="22"/>
                <w:szCs w:val="22"/>
              </w:rPr>
            </w:pPr>
            <w:r w:rsidRPr="00B70F61">
              <w:t>CA_n79C</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40DF9088" w14:textId="77777777" w:rsidR="001114A5" w:rsidRPr="00B70F61" w:rsidRDefault="001114A5" w:rsidP="00F77E06">
            <w:pPr>
              <w:pStyle w:val="TAC"/>
              <w:rPr>
                <w:lang w:eastAsia="fi-FI"/>
              </w:rPr>
            </w:pPr>
            <w:r w:rsidRPr="00B70F61">
              <w:t>19A</w:t>
            </w:r>
          </w:p>
        </w:tc>
        <w:tc>
          <w:tcPr>
            <w:tcW w:w="1408" w:type="dxa"/>
            <w:tcBorders>
              <w:top w:val="single" w:sz="4" w:space="0" w:color="auto"/>
              <w:left w:val="single" w:sz="4" w:space="0" w:color="auto"/>
              <w:bottom w:val="single" w:sz="4" w:space="0" w:color="auto"/>
              <w:right w:val="single" w:sz="4" w:space="0" w:color="auto"/>
            </w:tcBorders>
            <w:vAlign w:val="center"/>
          </w:tcPr>
          <w:p w14:paraId="5BB88FBD" w14:textId="77777777" w:rsidR="001114A5" w:rsidRPr="00B70F61" w:rsidRDefault="001114A5" w:rsidP="00F77E06">
            <w:pPr>
              <w:pStyle w:val="TAC"/>
              <w:rPr>
                <w:rFonts w:ascii="Calibri" w:hAnsi="Calibri" w:cs="Calibri"/>
                <w:sz w:val="22"/>
                <w:szCs w:val="22"/>
              </w:rPr>
            </w:pPr>
            <w:r w:rsidRPr="00B70F61">
              <w:t>n79A</w:t>
            </w:r>
          </w:p>
        </w:tc>
        <w:tc>
          <w:tcPr>
            <w:tcW w:w="1407" w:type="dxa"/>
            <w:tcBorders>
              <w:top w:val="single" w:sz="4" w:space="0" w:color="auto"/>
              <w:left w:val="single" w:sz="4" w:space="0" w:color="auto"/>
              <w:bottom w:val="single" w:sz="4" w:space="0" w:color="auto"/>
              <w:right w:val="single" w:sz="4" w:space="0" w:color="auto"/>
            </w:tcBorders>
          </w:tcPr>
          <w:p w14:paraId="526F39CC" w14:textId="77777777" w:rsidR="001114A5" w:rsidRPr="00B70F61" w:rsidRDefault="001114A5" w:rsidP="00F77E06">
            <w:pPr>
              <w:pStyle w:val="TAC"/>
            </w:pPr>
            <w:r w:rsidRPr="00B70F61">
              <w:t>FFS (NR 2CC)</w:t>
            </w:r>
          </w:p>
        </w:tc>
      </w:tr>
      <w:tr w:rsidR="001114A5" w:rsidRPr="00B70F61" w14:paraId="0DF2110C" w14:textId="77777777" w:rsidTr="00F77E06">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60F7FF" w14:textId="77777777" w:rsidR="001114A5" w:rsidRPr="00B70F61" w:rsidRDefault="001114A5" w:rsidP="00F77E06">
            <w:pPr>
              <w:pStyle w:val="TAC"/>
              <w:rPr>
                <w:lang w:eastAsia="fi-FI"/>
              </w:rPr>
            </w:pPr>
            <w:r w:rsidRPr="00B70F61">
              <w:rPr>
                <w:lang w:eastAsia="fi-FI"/>
              </w:rPr>
              <w:t>DC_20A_n1A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3F16D046" w14:textId="77777777" w:rsidR="001114A5" w:rsidRPr="00B70F61" w:rsidRDefault="001114A5" w:rsidP="00F77E06">
            <w:pPr>
              <w:pStyle w:val="TAC"/>
              <w:rPr>
                <w:lang w:eastAsia="fi-FI"/>
              </w:rPr>
            </w:pPr>
            <w:r w:rsidRPr="00B70F61">
              <w:rPr>
                <w:lang w:eastAsia="fi-FI"/>
              </w:rPr>
              <w:t>DC_20A_n1A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40D0B7" w14:textId="77777777" w:rsidR="001114A5" w:rsidRPr="00B70F61" w:rsidRDefault="001114A5" w:rsidP="00F77E06">
            <w:pPr>
              <w:pStyle w:val="TAC"/>
            </w:pPr>
            <w:r w:rsidRPr="00B70F61">
              <w:t>20A</w:t>
            </w:r>
          </w:p>
        </w:tc>
        <w:tc>
          <w:tcPr>
            <w:tcW w:w="1407" w:type="dxa"/>
            <w:tcBorders>
              <w:top w:val="single" w:sz="4" w:space="0" w:color="auto"/>
              <w:left w:val="single" w:sz="4" w:space="0" w:color="auto"/>
              <w:bottom w:val="single" w:sz="4" w:space="0" w:color="auto"/>
              <w:right w:val="single" w:sz="4" w:space="0" w:color="auto"/>
            </w:tcBorders>
            <w:vAlign w:val="center"/>
          </w:tcPr>
          <w:p w14:paraId="7693DAAA" w14:textId="77777777" w:rsidR="001114A5" w:rsidRPr="00B70F61" w:rsidRDefault="001114A5" w:rsidP="00F77E06">
            <w:pPr>
              <w:pStyle w:val="TAC"/>
            </w:pPr>
            <w:r w:rsidRPr="00B70F61">
              <w:t>n1A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213891F6" w14:textId="77777777" w:rsidR="001114A5" w:rsidRPr="00B70F61" w:rsidRDefault="001114A5" w:rsidP="00F77E06">
            <w:pPr>
              <w:pStyle w:val="TAC"/>
            </w:pPr>
            <w:r w:rsidRPr="00B70F61">
              <w:t>20A</w:t>
            </w:r>
          </w:p>
        </w:tc>
        <w:tc>
          <w:tcPr>
            <w:tcW w:w="1408" w:type="dxa"/>
            <w:tcBorders>
              <w:top w:val="single" w:sz="4" w:space="0" w:color="auto"/>
              <w:left w:val="single" w:sz="4" w:space="0" w:color="auto"/>
              <w:bottom w:val="single" w:sz="4" w:space="0" w:color="auto"/>
              <w:right w:val="single" w:sz="4" w:space="0" w:color="auto"/>
            </w:tcBorders>
            <w:vAlign w:val="center"/>
          </w:tcPr>
          <w:p w14:paraId="12445AEB" w14:textId="77777777" w:rsidR="001114A5" w:rsidRPr="00B70F61" w:rsidRDefault="001114A5" w:rsidP="00F77E06">
            <w:pPr>
              <w:pStyle w:val="TAC"/>
            </w:pPr>
            <w:r w:rsidRPr="00B70F61">
              <w:t>n1A</w:t>
            </w:r>
          </w:p>
        </w:tc>
        <w:tc>
          <w:tcPr>
            <w:tcW w:w="1407" w:type="dxa"/>
            <w:tcBorders>
              <w:top w:val="single" w:sz="4" w:space="0" w:color="auto"/>
              <w:left w:val="single" w:sz="4" w:space="0" w:color="auto"/>
              <w:bottom w:val="single" w:sz="4" w:space="0" w:color="auto"/>
              <w:right w:val="single" w:sz="4" w:space="0" w:color="auto"/>
            </w:tcBorders>
          </w:tcPr>
          <w:p w14:paraId="6360A6F6" w14:textId="77777777" w:rsidR="001114A5" w:rsidRPr="00B70F61" w:rsidRDefault="001114A5" w:rsidP="00F77E06">
            <w:pPr>
              <w:pStyle w:val="TAC"/>
            </w:pPr>
            <w:r w:rsidRPr="00B70F61">
              <w:t>Yes</w:t>
            </w:r>
          </w:p>
        </w:tc>
      </w:tr>
      <w:tr w:rsidR="001114A5" w:rsidRPr="00B70F61" w14:paraId="3BF595D4" w14:textId="77777777" w:rsidTr="00F77E06">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84BF7F" w14:textId="77777777" w:rsidR="001114A5" w:rsidRPr="00B70F61" w:rsidRDefault="001114A5" w:rsidP="00F77E06">
            <w:pPr>
              <w:pStyle w:val="TAC"/>
              <w:rPr>
                <w:lang w:eastAsia="fi-FI"/>
              </w:rPr>
            </w:pPr>
            <w:r w:rsidRPr="00B70F61">
              <w:rPr>
                <w:lang w:eastAsia="fi-FI"/>
              </w:rPr>
              <w:t>DC_20A_n3A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71B31F36" w14:textId="77777777" w:rsidR="001114A5" w:rsidRPr="00B70F61" w:rsidRDefault="001114A5" w:rsidP="00F77E06">
            <w:pPr>
              <w:pStyle w:val="TAC"/>
              <w:rPr>
                <w:lang w:eastAsia="fi-FI"/>
              </w:rPr>
            </w:pPr>
            <w:r w:rsidRPr="00B70F61">
              <w:rPr>
                <w:lang w:eastAsia="fi-FI"/>
              </w:rPr>
              <w:t>DC_20A_n3A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C13DAB" w14:textId="77777777" w:rsidR="001114A5" w:rsidRPr="00B70F61" w:rsidRDefault="001114A5" w:rsidP="00F77E06">
            <w:pPr>
              <w:pStyle w:val="TAC"/>
            </w:pPr>
            <w:r w:rsidRPr="00B70F61">
              <w:t>20A</w:t>
            </w:r>
          </w:p>
        </w:tc>
        <w:tc>
          <w:tcPr>
            <w:tcW w:w="1407" w:type="dxa"/>
            <w:tcBorders>
              <w:top w:val="single" w:sz="4" w:space="0" w:color="auto"/>
              <w:left w:val="single" w:sz="4" w:space="0" w:color="auto"/>
              <w:bottom w:val="single" w:sz="4" w:space="0" w:color="auto"/>
              <w:right w:val="single" w:sz="4" w:space="0" w:color="auto"/>
            </w:tcBorders>
            <w:vAlign w:val="center"/>
          </w:tcPr>
          <w:p w14:paraId="3367CE6B" w14:textId="77777777" w:rsidR="001114A5" w:rsidRPr="00B70F61" w:rsidRDefault="001114A5" w:rsidP="00F77E06">
            <w:pPr>
              <w:pStyle w:val="TAC"/>
            </w:pPr>
            <w:r w:rsidRPr="00B70F61">
              <w:t>n3A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3066BE1B" w14:textId="77777777" w:rsidR="001114A5" w:rsidRPr="00B70F61" w:rsidRDefault="001114A5" w:rsidP="00F77E06">
            <w:pPr>
              <w:pStyle w:val="TAC"/>
            </w:pPr>
            <w:r w:rsidRPr="00B70F61">
              <w:t>20A</w:t>
            </w:r>
          </w:p>
        </w:tc>
        <w:tc>
          <w:tcPr>
            <w:tcW w:w="1408" w:type="dxa"/>
            <w:tcBorders>
              <w:top w:val="single" w:sz="4" w:space="0" w:color="auto"/>
              <w:left w:val="single" w:sz="4" w:space="0" w:color="auto"/>
              <w:bottom w:val="single" w:sz="4" w:space="0" w:color="auto"/>
              <w:right w:val="single" w:sz="4" w:space="0" w:color="auto"/>
            </w:tcBorders>
            <w:vAlign w:val="center"/>
          </w:tcPr>
          <w:p w14:paraId="7097E67A" w14:textId="77777777" w:rsidR="001114A5" w:rsidRPr="00B70F61" w:rsidRDefault="001114A5" w:rsidP="00F77E06">
            <w:pPr>
              <w:pStyle w:val="TAC"/>
            </w:pPr>
            <w:r w:rsidRPr="00B70F61">
              <w:t>n3A</w:t>
            </w:r>
          </w:p>
        </w:tc>
        <w:tc>
          <w:tcPr>
            <w:tcW w:w="1407" w:type="dxa"/>
            <w:tcBorders>
              <w:top w:val="single" w:sz="4" w:space="0" w:color="auto"/>
              <w:left w:val="single" w:sz="4" w:space="0" w:color="auto"/>
              <w:bottom w:val="single" w:sz="4" w:space="0" w:color="auto"/>
              <w:right w:val="single" w:sz="4" w:space="0" w:color="auto"/>
            </w:tcBorders>
          </w:tcPr>
          <w:p w14:paraId="0E71B9E7" w14:textId="77777777" w:rsidR="001114A5" w:rsidRPr="00B70F61" w:rsidRDefault="001114A5" w:rsidP="00F77E06">
            <w:pPr>
              <w:pStyle w:val="TAC"/>
            </w:pPr>
            <w:r w:rsidRPr="00B70F61">
              <w:t>Yes</w:t>
            </w:r>
          </w:p>
        </w:tc>
      </w:tr>
      <w:tr w:rsidR="001114A5" w:rsidRPr="00B70F61" w14:paraId="5F03BC7F" w14:textId="77777777" w:rsidTr="00F77E06">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81C7B9" w14:textId="77777777" w:rsidR="001114A5" w:rsidRPr="00B70F61" w:rsidRDefault="001114A5" w:rsidP="00F77E06">
            <w:pPr>
              <w:pStyle w:val="TAC"/>
              <w:rPr>
                <w:lang w:eastAsia="fi-FI"/>
              </w:rPr>
            </w:pPr>
            <w:r w:rsidRPr="00B70F61">
              <w:rPr>
                <w:lang w:eastAsia="fi-FI"/>
              </w:rPr>
              <w:t>DC_20A_n7A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28D7D8A7" w14:textId="77777777" w:rsidR="001114A5" w:rsidRPr="00B70F61" w:rsidRDefault="001114A5" w:rsidP="00F77E06">
            <w:pPr>
              <w:pStyle w:val="TAC"/>
              <w:rPr>
                <w:lang w:eastAsia="fi-FI"/>
              </w:rPr>
            </w:pPr>
            <w:r w:rsidRPr="00B70F61">
              <w:rPr>
                <w:lang w:eastAsia="fi-FI"/>
              </w:rPr>
              <w:t>DC_20A_n7A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9F4D57" w14:textId="77777777" w:rsidR="001114A5" w:rsidRPr="00B70F61" w:rsidRDefault="001114A5" w:rsidP="00F77E06">
            <w:pPr>
              <w:pStyle w:val="TAC"/>
            </w:pPr>
            <w:r w:rsidRPr="00B70F61">
              <w:t>20A</w:t>
            </w:r>
          </w:p>
        </w:tc>
        <w:tc>
          <w:tcPr>
            <w:tcW w:w="1407" w:type="dxa"/>
            <w:tcBorders>
              <w:top w:val="single" w:sz="4" w:space="0" w:color="auto"/>
              <w:left w:val="single" w:sz="4" w:space="0" w:color="auto"/>
              <w:bottom w:val="single" w:sz="4" w:space="0" w:color="auto"/>
              <w:right w:val="single" w:sz="4" w:space="0" w:color="auto"/>
            </w:tcBorders>
            <w:vAlign w:val="center"/>
          </w:tcPr>
          <w:p w14:paraId="2966F82B" w14:textId="77777777" w:rsidR="001114A5" w:rsidRPr="00B70F61" w:rsidRDefault="001114A5" w:rsidP="00F77E06">
            <w:pPr>
              <w:pStyle w:val="TAC"/>
            </w:pPr>
            <w:r w:rsidRPr="00B70F61">
              <w:t>n7A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6E4B634F" w14:textId="77777777" w:rsidR="001114A5" w:rsidRPr="00B70F61" w:rsidRDefault="001114A5" w:rsidP="00F77E06">
            <w:pPr>
              <w:pStyle w:val="TAC"/>
            </w:pPr>
            <w:r w:rsidRPr="00B70F61">
              <w:t>20A</w:t>
            </w:r>
          </w:p>
        </w:tc>
        <w:tc>
          <w:tcPr>
            <w:tcW w:w="1408" w:type="dxa"/>
            <w:tcBorders>
              <w:top w:val="single" w:sz="4" w:space="0" w:color="auto"/>
              <w:left w:val="single" w:sz="4" w:space="0" w:color="auto"/>
              <w:bottom w:val="single" w:sz="4" w:space="0" w:color="auto"/>
              <w:right w:val="single" w:sz="4" w:space="0" w:color="auto"/>
            </w:tcBorders>
            <w:vAlign w:val="center"/>
          </w:tcPr>
          <w:p w14:paraId="5D2DB7CC" w14:textId="77777777" w:rsidR="001114A5" w:rsidRPr="00B70F61" w:rsidRDefault="001114A5" w:rsidP="00F77E06">
            <w:pPr>
              <w:pStyle w:val="TAC"/>
            </w:pPr>
            <w:r w:rsidRPr="00B70F61">
              <w:t>n7A</w:t>
            </w:r>
          </w:p>
        </w:tc>
        <w:tc>
          <w:tcPr>
            <w:tcW w:w="1407" w:type="dxa"/>
            <w:tcBorders>
              <w:top w:val="single" w:sz="4" w:space="0" w:color="auto"/>
              <w:left w:val="single" w:sz="4" w:space="0" w:color="auto"/>
              <w:bottom w:val="single" w:sz="4" w:space="0" w:color="auto"/>
              <w:right w:val="single" w:sz="4" w:space="0" w:color="auto"/>
            </w:tcBorders>
          </w:tcPr>
          <w:p w14:paraId="3DF0EEBE" w14:textId="77777777" w:rsidR="001114A5" w:rsidRPr="00B70F61" w:rsidRDefault="001114A5" w:rsidP="00F77E06">
            <w:pPr>
              <w:pStyle w:val="TAC"/>
            </w:pPr>
            <w:r w:rsidRPr="00B70F61">
              <w:t>Yes</w:t>
            </w:r>
          </w:p>
        </w:tc>
      </w:tr>
      <w:tr w:rsidR="001114A5" w:rsidRPr="00B70F61" w14:paraId="4B74132D" w14:textId="77777777" w:rsidTr="00F77E06">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634D4C" w14:textId="77777777" w:rsidR="001114A5" w:rsidRPr="00B70F61" w:rsidRDefault="001114A5" w:rsidP="00F77E06">
            <w:pPr>
              <w:pStyle w:val="TAC"/>
              <w:rPr>
                <w:lang w:eastAsia="fi-FI"/>
              </w:rPr>
            </w:pPr>
            <w:r w:rsidRPr="00B70F61">
              <w:rPr>
                <w:lang w:eastAsia="fi-FI"/>
              </w:rPr>
              <w:t>DC_20A_n8A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55992B6F" w14:textId="77777777" w:rsidR="001114A5" w:rsidRPr="00B70F61" w:rsidRDefault="001114A5" w:rsidP="00F77E06">
            <w:pPr>
              <w:pStyle w:val="TAC"/>
              <w:rPr>
                <w:lang w:eastAsia="fi-FI"/>
              </w:rPr>
            </w:pPr>
            <w:r w:rsidRPr="00B70F61">
              <w:rPr>
                <w:lang w:eastAsia="fi-FI"/>
              </w:rPr>
              <w:t>DC_20A_n8A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241E75" w14:textId="77777777" w:rsidR="001114A5" w:rsidRPr="00B70F61" w:rsidRDefault="001114A5" w:rsidP="00F77E06">
            <w:pPr>
              <w:pStyle w:val="TAC"/>
              <w:rPr>
                <w:lang w:eastAsia="fi-FI"/>
              </w:rPr>
            </w:pPr>
            <w:r w:rsidRPr="00B70F61">
              <w:t>20A</w:t>
            </w:r>
          </w:p>
        </w:tc>
        <w:tc>
          <w:tcPr>
            <w:tcW w:w="1407" w:type="dxa"/>
            <w:tcBorders>
              <w:top w:val="single" w:sz="4" w:space="0" w:color="auto"/>
              <w:left w:val="single" w:sz="4" w:space="0" w:color="auto"/>
              <w:bottom w:val="single" w:sz="4" w:space="0" w:color="auto"/>
              <w:right w:val="single" w:sz="4" w:space="0" w:color="auto"/>
            </w:tcBorders>
            <w:vAlign w:val="center"/>
          </w:tcPr>
          <w:p w14:paraId="34B1663E" w14:textId="77777777" w:rsidR="001114A5" w:rsidRPr="00B70F61" w:rsidRDefault="001114A5" w:rsidP="00F77E06">
            <w:pPr>
              <w:pStyle w:val="TAC"/>
              <w:rPr>
                <w:rFonts w:ascii="Calibri" w:hAnsi="Calibri" w:cs="Calibri"/>
                <w:sz w:val="22"/>
                <w:szCs w:val="22"/>
              </w:rPr>
            </w:pPr>
            <w:r w:rsidRPr="00B70F61">
              <w:t>n8A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14AC1631" w14:textId="77777777" w:rsidR="001114A5" w:rsidRPr="00B70F61" w:rsidRDefault="001114A5" w:rsidP="00F77E06">
            <w:pPr>
              <w:pStyle w:val="TAC"/>
              <w:rPr>
                <w:lang w:eastAsia="fi-FI"/>
              </w:rPr>
            </w:pPr>
            <w:r w:rsidRPr="00B70F61">
              <w:t>20A</w:t>
            </w:r>
          </w:p>
        </w:tc>
        <w:tc>
          <w:tcPr>
            <w:tcW w:w="1408" w:type="dxa"/>
            <w:tcBorders>
              <w:top w:val="single" w:sz="4" w:space="0" w:color="auto"/>
              <w:left w:val="single" w:sz="4" w:space="0" w:color="auto"/>
              <w:bottom w:val="single" w:sz="4" w:space="0" w:color="auto"/>
              <w:right w:val="single" w:sz="4" w:space="0" w:color="auto"/>
            </w:tcBorders>
            <w:vAlign w:val="center"/>
          </w:tcPr>
          <w:p w14:paraId="28DC1C16" w14:textId="77777777" w:rsidR="001114A5" w:rsidRPr="00B70F61" w:rsidRDefault="001114A5" w:rsidP="00F77E06">
            <w:pPr>
              <w:pStyle w:val="TAC"/>
              <w:rPr>
                <w:rFonts w:ascii="Calibri" w:hAnsi="Calibri" w:cs="Calibri"/>
                <w:sz w:val="22"/>
                <w:szCs w:val="22"/>
              </w:rPr>
            </w:pPr>
            <w:r w:rsidRPr="00B70F61">
              <w:t>n8A</w:t>
            </w:r>
          </w:p>
        </w:tc>
        <w:tc>
          <w:tcPr>
            <w:tcW w:w="1407" w:type="dxa"/>
            <w:tcBorders>
              <w:top w:val="single" w:sz="4" w:space="0" w:color="auto"/>
              <w:left w:val="single" w:sz="4" w:space="0" w:color="auto"/>
              <w:bottom w:val="single" w:sz="4" w:space="0" w:color="auto"/>
              <w:right w:val="single" w:sz="4" w:space="0" w:color="auto"/>
            </w:tcBorders>
          </w:tcPr>
          <w:p w14:paraId="1F2E3A02" w14:textId="77777777" w:rsidR="001114A5" w:rsidRPr="00B70F61" w:rsidRDefault="001114A5" w:rsidP="00F77E06">
            <w:pPr>
              <w:pStyle w:val="TAC"/>
            </w:pPr>
            <w:r w:rsidRPr="00B70F61">
              <w:t>Yes</w:t>
            </w:r>
          </w:p>
        </w:tc>
      </w:tr>
      <w:tr w:rsidR="001114A5" w:rsidRPr="00B70F61" w14:paraId="34D29A05" w14:textId="77777777" w:rsidTr="00F77E06">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1084E2" w14:textId="77777777" w:rsidR="001114A5" w:rsidRPr="00B70F61" w:rsidRDefault="001114A5" w:rsidP="00F77E06">
            <w:pPr>
              <w:pStyle w:val="TAC"/>
              <w:rPr>
                <w:lang w:eastAsia="fi-FI"/>
              </w:rPr>
            </w:pPr>
            <w:r w:rsidRPr="00B70F61">
              <w:rPr>
                <w:lang w:eastAsia="fi-FI"/>
              </w:rPr>
              <w:t>DC_20A_n28A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77C69C47" w14:textId="77777777" w:rsidR="001114A5" w:rsidRPr="00B70F61" w:rsidRDefault="001114A5" w:rsidP="00F77E06">
            <w:pPr>
              <w:pStyle w:val="TAC"/>
              <w:rPr>
                <w:lang w:eastAsia="fi-FI"/>
              </w:rPr>
            </w:pPr>
            <w:r w:rsidRPr="00B70F61">
              <w:rPr>
                <w:lang w:eastAsia="fi-FI"/>
              </w:rPr>
              <w:t>DC_20A_n28A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664941" w14:textId="77777777" w:rsidR="001114A5" w:rsidRPr="00B70F61" w:rsidRDefault="001114A5" w:rsidP="00F77E06">
            <w:pPr>
              <w:pStyle w:val="TAC"/>
              <w:rPr>
                <w:lang w:eastAsia="fi-FI"/>
              </w:rPr>
            </w:pPr>
            <w:r w:rsidRPr="00B70F61">
              <w:t>20A</w:t>
            </w:r>
          </w:p>
        </w:tc>
        <w:tc>
          <w:tcPr>
            <w:tcW w:w="1407" w:type="dxa"/>
            <w:tcBorders>
              <w:top w:val="single" w:sz="4" w:space="0" w:color="auto"/>
              <w:left w:val="single" w:sz="4" w:space="0" w:color="auto"/>
              <w:bottom w:val="single" w:sz="4" w:space="0" w:color="auto"/>
              <w:right w:val="single" w:sz="4" w:space="0" w:color="auto"/>
            </w:tcBorders>
            <w:vAlign w:val="center"/>
          </w:tcPr>
          <w:p w14:paraId="04150707" w14:textId="77777777" w:rsidR="001114A5" w:rsidRPr="00B70F61" w:rsidRDefault="001114A5" w:rsidP="00F77E06">
            <w:pPr>
              <w:pStyle w:val="TAC"/>
              <w:rPr>
                <w:rFonts w:ascii="Calibri" w:hAnsi="Calibri" w:cs="Calibri"/>
                <w:sz w:val="22"/>
                <w:szCs w:val="22"/>
              </w:rPr>
            </w:pPr>
            <w:r w:rsidRPr="00B70F61">
              <w:t>n28A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35BB44CD" w14:textId="77777777" w:rsidR="001114A5" w:rsidRPr="00B70F61" w:rsidRDefault="001114A5" w:rsidP="00F77E06">
            <w:pPr>
              <w:pStyle w:val="TAC"/>
              <w:rPr>
                <w:lang w:eastAsia="fi-FI"/>
              </w:rPr>
            </w:pPr>
            <w:r w:rsidRPr="00B70F61">
              <w:t>20A</w:t>
            </w:r>
          </w:p>
        </w:tc>
        <w:tc>
          <w:tcPr>
            <w:tcW w:w="1408" w:type="dxa"/>
            <w:tcBorders>
              <w:top w:val="single" w:sz="4" w:space="0" w:color="auto"/>
              <w:left w:val="single" w:sz="4" w:space="0" w:color="auto"/>
              <w:bottom w:val="single" w:sz="4" w:space="0" w:color="auto"/>
              <w:right w:val="single" w:sz="4" w:space="0" w:color="auto"/>
            </w:tcBorders>
            <w:vAlign w:val="center"/>
          </w:tcPr>
          <w:p w14:paraId="6C4B3B38" w14:textId="77777777" w:rsidR="001114A5" w:rsidRPr="00B70F61" w:rsidRDefault="001114A5" w:rsidP="00F77E06">
            <w:pPr>
              <w:pStyle w:val="TAC"/>
              <w:rPr>
                <w:rFonts w:ascii="Calibri" w:hAnsi="Calibri" w:cs="Calibri"/>
                <w:sz w:val="22"/>
                <w:szCs w:val="22"/>
              </w:rPr>
            </w:pPr>
            <w:r w:rsidRPr="00B70F61">
              <w:t>n28A</w:t>
            </w:r>
          </w:p>
        </w:tc>
        <w:tc>
          <w:tcPr>
            <w:tcW w:w="1407" w:type="dxa"/>
            <w:tcBorders>
              <w:top w:val="single" w:sz="4" w:space="0" w:color="auto"/>
              <w:left w:val="single" w:sz="4" w:space="0" w:color="auto"/>
              <w:bottom w:val="single" w:sz="4" w:space="0" w:color="auto"/>
              <w:right w:val="single" w:sz="4" w:space="0" w:color="auto"/>
            </w:tcBorders>
          </w:tcPr>
          <w:p w14:paraId="1D2BCFE1" w14:textId="77777777" w:rsidR="001114A5" w:rsidRPr="00B70F61" w:rsidRDefault="001114A5" w:rsidP="00F77E06">
            <w:pPr>
              <w:pStyle w:val="TAC"/>
            </w:pPr>
            <w:r w:rsidRPr="00B70F61">
              <w:t>Yes</w:t>
            </w:r>
          </w:p>
        </w:tc>
      </w:tr>
      <w:tr w:rsidR="001114A5" w:rsidRPr="00B70F61" w14:paraId="31CB6856" w14:textId="77777777" w:rsidTr="00F77E06">
        <w:tc>
          <w:tcPr>
            <w:tcW w:w="1972" w:type="dxa"/>
            <w:shd w:val="clear" w:color="auto" w:fill="auto"/>
            <w:noWrap/>
            <w:vAlign w:val="center"/>
          </w:tcPr>
          <w:p w14:paraId="0E6B7CE6" w14:textId="77777777" w:rsidR="001114A5" w:rsidRPr="00B70F61" w:rsidRDefault="001114A5" w:rsidP="00F77E06">
            <w:pPr>
              <w:pStyle w:val="TAC"/>
              <w:rPr>
                <w:lang w:eastAsia="fi-FI"/>
              </w:rPr>
            </w:pPr>
            <w:r w:rsidRPr="00B70F61">
              <w:rPr>
                <w:lang w:eastAsia="fi-FI"/>
              </w:rPr>
              <w:t>DC_20A_n78A</w:t>
            </w:r>
          </w:p>
        </w:tc>
        <w:tc>
          <w:tcPr>
            <w:tcW w:w="1690" w:type="dxa"/>
            <w:vAlign w:val="center"/>
          </w:tcPr>
          <w:p w14:paraId="4CA3372E" w14:textId="77777777" w:rsidR="001114A5" w:rsidRPr="00B70F61" w:rsidRDefault="001114A5" w:rsidP="00F77E06">
            <w:pPr>
              <w:pStyle w:val="TAC"/>
              <w:rPr>
                <w:lang w:eastAsia="fi-FI"/>
              </w:rPr>
            </w:pPr>
            <w:r w:rsidRPr="00B70F61">
              <w:rPr>
                <w:lang w:eastAsia="fi-FI"/>
              </w:rPr>
              <w:t>DC_20A_n78A</w:t>
            </w:r>
          </w:p>
        </w:tc>
        <w:tc>
          <w:tcPr>
            <w:tcW w:w="1408" w:type="dxa"/>
            <w:shd w:val="clear" w:color="auto" w:fill="auto"/>
            <w:noWrap/>
            <w:vAlign w:val="center"/>
          </w:tcPr>
          <w:p w14:paraId="2C88BF52" w14:textId="77777777" w:rsidR="001114A5" w:rsidRPr="00B70F61" w:rsidRDefault="001114A5" w:rsidP="00F77E06">
            <w:pPr>
              <w:pStyle w:val="TAC"/>
              <w:rPr>
                <w:lang w:eastAsia="fi-FI"/>
              </w:rPr>
            </w:pPr>
            <w:r w:rsidRPr="00B70F61">
              <w:t>20A</w:t>
            </w:r>
          </w:p>
        </w:tc>
        <w:tc>
          <w:tcPr>
            <w:tcW w:w="1407" w:type="dxa"/>
            <w:vAlign w:val="center"/>
          </w:tcPr>
          <w:p w14:paraId="15207DF0" w14:textId="77777777" w:rsidR="001114A5" w:rsidRPr="00B70F61" w:rsidRDefault="001114A5" w:rsidP="00F77E06">
            <w:pPr>
              <w:pStyle w:val="TAC"/>
              <w:rPr>
                <w:rFonts w:eastAsia="Yu Mincho"/>
              </w:rPr>
            </w:pPr>
            <w:r w:rsidRPr="00B70F61">
              <w:t>n78A</w:t>
            </w:r>
          </w:p>
        </w:tc>
        <w:tc>
          <w:tcPr>
            <w:tcW w:w="1408" w:type="dxa"/>
            <w:vAlign w:val="center"/>
          </w:tcPr>
          <w:p w14:paraId="1A8C2F2A" w14:textId="77777777" w:rsidR="001114A5" w:rsidRPr="00B70F61" w:rsidRDefault="001114A5" w:rsidP="00F77E06">
            <w:pPr>
              <w:pStyle w:val="TAC"/>
              <w:rPr>
                <w:rFonts w:ascii="Calibri" w:hAnsi="Calibri"/>
                <w:sz w:val="22"/>
                <w:szCs w:val="22"/>
              </w:rPr>
            </w:pPr>
            <w:r w:rsidRPr="00B70F61">
              <w:t>20A</w:t>
            </w:r>
          </w:p>
        </w:tc>
        <w:tc>
          <w:tcPr>
            <w:tcW w:w="1408" w:type="dxa"/>
            <w:vAlign w:val="center"/>
          </w:tcPr>
          <w:p w14:paraId="0EFA22F8" w14:textId="77777777" w:rsidR="001114A5" w:rsidRPr="00B70F61" w:rsidRDefault="001114A5" w:rsidP="00F77E06">
            <w:pPr>
              <w:pStyle w:val="TAC"/>
              <w:rPr>
                <w:rFonts w:eastAsia="Yu Mincho"/>
              </w:rPr>
            </w:pPr>
            <w:r w:rsidRPr="00B70F61">
              <w:t>n78A</w:t>
            </w:r>
          </w:p>
        </w:tc>
        <w:tc>
          <w:tcPr>
            <w:tcW w:w="1407" w:type="dxa"/>
          </w:tcPr>
          <w:p w14:paraId="2D1C4D3A" w14:textId="77777777" w:rsidR="001114A5" w:rsidRPr="00B70F61" w:rsidRDefault="001114A5" w:rsidP="00F77E06">
            <w:pPr>
              <w:pStyle w:val="TAC"/>
            </w:pPr>
            <w:r w:rsidRPr="00B70F61">
              <w:t>Yes</w:t>
            </w:r>
          </w:p>
        </w:tc>
      </w:tr>
      <w:tr w:rsidR="001114A5" w:rsidRPr="00B70F61" w14:paraId="6058D023" w14:textId="77777777" w:rsidTr="00F77E06">
        <w:tc>
          <w:tcPr>
            <w:tcW w:w="1972" w:type="dxa"/>
            <w:shd w:val="clear" w:color="auto" w:fill="auto"/>
            <w:noWrap/>
            <w:vAlign w:val="center"/>
          </w:tcPr>
          <w:p w14:paraId="636E82E8" w14:textId="77777777" w:rsidR="001114A5" w:rsidRPr="00B70F61" w:rsidRDefault="001114A5" w:rsidP="00F77E06">
            <w:pPr>
              <w:pStyle w:val="TAC"/>
              <w:rPr>
                <w:lang w:eastAsia="fi-FI"/>
              </w:rPr>
            </w:pPr>
            <w:r w:rsidRPr="00B70F61">
              <w:t>DC_21A_n1A</w:t>
            </w:r>
          </w:p>
        </w:tc>
        <w:tc>
          <w:tcPr>
            <w:tcW w:w="1690" w:type="dxa"/>
            <w:vAlign w:val="center"/>
          </w:tcPr>
          <w:p w14:paraId="21A0EC0E" w14:textId="77777777" w:rsidR="001114A5" w:rsidRPr="00B70F61" w:rsidRDefault="001114A5" w:rsidP="00F77E06">
            <w:pPr>
              <w:pStyle w:val="TAC"/>
              <w:rPr>
                <w:lang w:eastAsia="fi-FI"/>
              </w:rPr>
            </w:pPr>
            <w:r w:rsidRPr="00B70F61">
              <w:t>DC_21A_n1A</w:t>
            </w:r>
          </w:p>
        </w:tc>
        <w:tc>
          <w:tcPr>
            <w:tcW w:w="1408" w:type="dxa"/>
            <w:shd w:val="clear" w:color="auto" w:fill="auto"/>
            <w:noWrap/>
            <w:vAlign w:val="center"/>
          </w:tcPr>
          <w:p w14:paraId="358C8C89" w14:textId="77777777" w:rsidR="001114A5" w:rsidRPr="00B70F61" w:rsidRDefault="001114A5" w:rsidP="00F77E06">
            <w:pPr>
              <w:pStyle w:val="TAC"/>
            </w:pPr>
            <w:r w:rsidRPr="00B70F61">
              <w:t>21A</w:t>
            </w:r>
          </w:p>
        </w:tc>
        <w:tc>
          <w:tcPr>
            <w:tcW w:w="1407" w:type="dxa"/>
            <w:vAlign w:val="center"/>
          </w:tcPr>
          <w:p w14:paraId="6BF82721" w14:textId="77777777" w:rsidR="001114A5" w:rsidRPr="00B70F61" w:rsidRDefault="001114A5" w:rsidP="00F77E06">
            <w:pPr>
              <w:pStyle w:val="TAC"/>
            </w:pPr>
            <w:r w:rsidRPr="00B70F61">
              <w:t>n1A</w:t>
            </w:r>
          </w:p>
        </w:tc>
        <w:tc>
          <w:tcPr>
            <w:tcW w:w="1408" w:type="dxa"/>
            <w:vAlign w:val="center"/>
          </w:tcPr>
          <w:p w14:paraId="2A020225" w14:textId="77777777" w:rsidR="001114A5" w:rsidRPr="00B70F61" w:rsidRDefault="001114A5" w:rsidP="00F77E06">
            <w:pPr>
              <w:pStyle w:val="TAC"/>
            </w:pPr>
            <w:r w:rsidRPr="00B70F61">
              <w:t>21A</w:t>
            </w:r>
          </w:p>
        </w:tc>
        <w:tc>
          <w:tcPr>
            <w:tcW w:w="1408" w:type="dxa"/>
            <w:vAlign w:val="center"/>
          </w:tcPr>
          <w:p w14:paraId="2A190150" w14:textId="77777777" w:rsidR="001114A5" w:rsidRPr="00B70F61" w:rsidRDefault="001114A5" w:rsidP="00F77E06">
            <w:pPr>
              <w:pStyle w:val="TAC"/>
            </w:pPr>
            <w:r w:rsidRPr="00B70F61">
              <w:t>n1A</w:t>
            </w:r>
          </w:p>
        </w:tc>
        <w:tc>
          <w:tcPr>
            <w:tcW w:w="1407" w:type="dxa"/>
          </w:tcPr>
          <w:p w14:paraId="1C541290" w14:textId="77777777" w:rsidR="001114A5" w:rsidRPr="00B70F61" w:rsidRDefault="001114A5" w:rsidP="00F77E06">
            <w:pPr>
              <w:pStyle w:val="TAC"/>
            </w:pPr>
            <w:r w:rsidRPr="00B70F61">
              <w:t>Yes</w:t>
            </w:r>
          </w:p>
        </w:tc>
      </w:tr>
      <w:tr w:rsidR="001114A5" w:rsidRPr="00B70F61" w14:paraId="4799DD35" w14:textId="77777777" w:rsidTr="00F77E06">
        <w:tc>
          <w:tcPr>
            <w:tcW w:w="1972" w:type="dxa"/>
            <w:shd w:val="clear" w:color="auto" w:fill="auto"/>
            <w:noWrap/>
            <w:vAlign w:val="center"/>
          </w:tcPr>
          <w:p w14:paraId="4A35C6E6" w14:textId="77777777" w:rsidR="001114A5" w:rsidRPr="00B70F61" w:rsidRDefault="001114A5" w:rsidP="00F77E06">
            <w:pPr>
              <w:pStyle w:val="TAC"/>
            </w:pPr>
            <w:r w:rsidRPr="00B70F61">
              <w:t>DC_21A_n28A</w:t>
            </w:r>
          </w:p>
        </w:tc>
        <w:tc>
          <w:tcPr>
            <w:tcW w:w="1690" w:type="dxa"/>
            <w:vAlign w:val="center"/>
          </w:tcPr>
          <w:p w14:paraId="0C1C4CE2" w14:textId="77777777" w:rsidR="001114A5" w:rsidRPr="00B70F61" w:rsidRDefault="001114A5" w:rsidP="00F77E06">
            <w:pPr>
              <w:pStyle w:val="TAC"/>
            </w:pPr>
            <w:r w:rsidRPr="00B70F61">
              <w:t>DC_21A_n28A</w:t>
            </w:r>
          </w:p>
        </w:tc>
        <w:tc>
          <w:tcPr>
            <w:tcW w:w="1408" w:type="dxa"/>
            <w:shd w:val="clear" w:color="auto" w:fill="auto"/>
            <w:noWrap/>
            <w:vAlign w:val="center"/>
          </w:tcPr>
          <w:p w14:paraId="34BE4016" w14:textId="77777777" w:rsidR="001114A5" w:rsidRPr="00B70F61" w:rsidRDefault="001114A5" w:rsidP="00F77E06">
            <w:pPr>
              <w:pStyle w:val="TAC"/>
            </w:pPr>
            <w:r w:rsidRPr="00B70F61">
              <w:t>21A</w:t>
            </w:r>
          </w:p>
        </w:tc>
        <w:tc>
          <w:tcPr>
            <w:tcW w:w="1407" w:type="dxa"/>
            <w:vAlign w:val="center"/>
          </w:tcPr>
          <w:p w14:paraId="01AD5880" w14:textId="77777777" w:rsidR="001114A5" w:rsidRPr="00B70F61" w:rsidRDefault="001114A5" w:rsidP="00F77E06">
            <w:pPr>
              <w:pStyle w:val="TAC"/>
            </w:pPr>
            <w:r w:rsidRPr="00B70F61">
              <w:t>n28A</w:t>
            </w:r>
          </w:p>
        </w:tc>
        <w:tc>
          <w:tcPr>
            <w:tcW w:w="1408" w:type="dxa"/>
            <w:vAlign w:val="center"/>
          </w:tcPr>
          <w:p w14:paraId="7228C511" w14:textId="77777777" w:rsidR="001114A5" w:rsidRPr="00B70F61" w:rsidRDefault="001114A5" w:rsidP="00F77E06">
            <w:pPr>
              <w:pStyle w:val="TAC"/>
            </w:pPr>
            <w:r w:rsidRPr="00B70F61">
              <w:t>21A</w:t>
            </w:r>
          </w:p>
        </w:tc>
        <w:tc>
          <w:tcPr>
            <w:tcW w:w="1408" w:type="dxa"/>
            <w:vAlign w:val="center"/>
          </w:tcPr>
          <w:p w14:paraId="211D2194" w14:textId="77777777" w:rsidR="001114A5" w:rsidRPr="00B70F61" w:rsidRDefault="001114A5" w:rsidP="00F77E06">
            <w:pPr>
              <w:pStyle w:val="TAC"/>
            </w:pPr>
            <w:r w:rsidRPr="00B70F61">
              <w:t>n28A</w:t>
            </w:r>
          </w:p>
        </w:tc>
        <w:tc>
          <w:tcPr>
            <w:tcW w:w="1407" w:type="dxa"/>
          </w:tcPr>
          <w:p w14:paraId="759DF3AB" w14:textId="77777777" w:rsidR="001114A5" w:rsidRPr="00B70F61" w:rsidRDefault="001114A5" w:rsidP="00F77E06">
            <w:pPr>
              <w:pStyle w:val="TAC"/>
            </w:pPr>
            <w:r w:rsidRPr="00B70F61">
              <w:t>Yes</w:t>
            </w:r>
          </w:p>
        </w:tc>
      </w:tr>
      <w:tr w:rsidR="001114A5" w:rsidRPr="00B70F61" w14:paraId="01AD9EBC" w14:textId="77777777" w:rsidTr="00F77E06">
        <w:tc>
          <w:tcPr>
            <w:tcW w:w="1972" w:type="dxa"/>
            <w:shd w:val="clear" w:color="auto" w:fill="auto"/>
            <w:noWrap/>
            <w:vAlign w:val="center"/>
          </w:tcPr>
          <w:p w14:paraId="74C81E48" w14:textId="77777777" w:rsidR="001114A5" w:rsidRPr="00B70F61" w:rsidRDefault="001114A5" w:rsidP="00F77E06">
            <w:pPr>
              <w:pStyle w:val="TAC"/>
              <w:rPr>
                <w:lang w:eastAsia="fi-FI"/>
              </w:rPr>
            </w:pPr>
            <w:r w:rsidRPr="00B70F61">
              <w:rPr>
                <w:lang w:eastAsia="fi-FI"/>
              </w:rPr>
              <w:t>DC_21A_n77A</w:t>
            </w:r>
          </w:p>
        </w:tc>
        <w:tc>
          <w:tcPr>
            <w:tcW w:w="1690" w:type="dxa"/>
            <w:vAlign w:val="center"/>
          </w:tcPr>
          <w:p w14:paraId="3C3E9CCE" w14:textId="77777777" w:rsidR="001114A5" w:rsidRPr="00B70F61" w:rsidRDefault="001114A5" w:rsidP="00F77E06">
            <w:pPr>
              <w:pStyle w:val="TAC"/>
              <w:rPr>
                <w:lang w:eastAsia="fi-FI"/>
              </w:rPr>
            </w:pPr>
            <w:r w:rsidRPr="00B70F61">
              <w:rPr>
                <w:lang w:eastAsia="fi-FI"/>
              </w:rPr>
              <w:t>DC_21A_n77A</w:t>
            </w:r>
          </w:p>
        </w:tc>
        <w:tc>
          <w:tcPr>
            <w:tcW w:w="1408" w:type="dxa"/>
            <w:shd w:val="clear" w:color="auto" w:fill="auto"/>
            <w:noWrap/>
            <w:vAlign w:val="center"/>
          </w:tcPr>
          <w:p w14:paraId="49124CFF" w14:textId="77777777" w:rsidR="001114A5" w:rsidRPr="00B70F61" w:rsidRDefault="001114A5" w:rsidP="00F77E06">
            <w:pPr>
              <w:pStyle w:val="TAC"/>
              <w:rPr>
                <w:lang w:eastAsia="fi-FI"/>
              </w:rPr>
            </w:pPr>
            <w:r w:rsidRPr="00B70F61">
              <w:t>21A</w:t>
            </w:r>
          </w:p>
        </w:tc>
        <w:tc>
          <w:tcPr>
            <w:tcW w:w="1407" w:type="dxa"/>
            <w:vAlign w:val="center"/>
          </w:tcPr>
          <w:p w14:paraId="5E20BB63" w14:textId="77777777" w:rsidR="001114A5" w:rsidRPr="00B70F61" w:rsidRDefault="001114A5" w:rsidP="00F77E06">
            <w:pPr>
              <w:pStyle w:val="TAC"/>
              <w:rPr>
                <w:lang w:eastAsia="fi-FI"/>
              </w:rPr>
            </w:pPr>
            <w:r w:rsidRPr="00B70F61">
              <w:t>n77A</w:t>
            </w:r>
          </w:p>
        </w:tc>
        <w:tc>
          <w:tcPr>
            <w:tcW w:w="1408" w:type="dxa"/>
            <w:vAlign w:val="center"/>
          </w:tcPr>
          <w:p w14:paraId="28C19C42" w14:textId="77777777" w:rsidR="001114A5" w:rsidRPr="00B70F61" w:rsidRDefault="001114A5" w:rsidP="00F77E06">
            <w:pPr>
              <w:pStyle w:val="TAC"/>
              <w:rPr>
                <w:rFonts w:ascii="Calibri" w:hAnsi="Calibri"/>
                <w:sz w:val="22"/>
                <w:szCs w:val="22"/>
              </w:rPr>
            </w:pPr>
            <w:r w:rsidRPr="00B70F61">
              <w:t>21A</w:t>
            </w:r>
          </w:p>
        </w:tc>
        <w:tc>
          <w:tcPr>
            <w:tcW w:w="1408" w:type="dxa"/>
            <w:vAlign w:val="center"/>
          </w:tcPr>
          <w:p w14:paraId="26945AE8" w14:textId="77777777" w:rsidR="001114A5" w:rsidRPr="00B70F61" w:rsidRDefault="001114A5" w:rsidP="00F77E06">
            <w:pPr>
              <w:pStyle w:val="TAC"/>
              <w:rPr>
                <w:lang w:eastAsia="fi-FI"/>
              </w:rPr>
            </w:pPr>
            <w:r w:rsidRPr="00B70F61">
              <w:t>n77A</w:t>
            </w:r>
          </w:p>
        </w:tc>
        <w:tc>
          <w:tcPr>
            <w:tcW w:w="1407" w:type="dxa"/>
          </w:tcPr>
          <w:p w14:paraId="24704256" w14:textId="77777777" w:rsidR="001114A5" w:rsidRPr="00B70F61" w:rsidRDefault="001114A5" w:rsidP="00F77E06">
            <w:pPr>
              <w:pStyle w:val="TAC"/>
            </w:pPr>
            <w:r w:rsidRPr="00B70F61">
              <w:t>Yes</w:t>
            </w:r>
          </w:p>
        </w:tc>
      </w:tr>
      <w:tr w:rsidR="001114A5" w:rsidRPr="00B70F61" w14:paraId="6D2A6385" w14:textId="77777777" w:rsidTr="00F77E06">
        <w:tc>
          <w:tcPr>
            <w:tcW w:w="1972" w:type="dxa"/>
            <w:shd w:val="clear" w:color="auto" w:fill="auto"/>
            <w:noWrap/>
            <w:vAlign w:val="center"/>
          </w:tcPr>
          <w:p w14:paraId="7CAF3C54" w14:textId="77777777" w:rsidR="001114A5" w:rsidRPr="00B70F61" w:rsidRDefault="001114A5" w:rsidP="00F77E06">
            <w:pPr>
              <w:pStyle w:val="TAC"/>
              <w:rPr>
                <w:lang w:eastAsia="fi-FI"/>
              </w:rPr>
            </w:pPr>
            <w:r w:rsidRPr="00B70F61">
              <w:rPr>
                <w:lang w:eastAsia="fi-FI"/>
              </w:rPr>
              <w:t>DC_21A_n77(2A)</w:t>
            </w:r>
          </w:p>
        </w:tc>
        <w:tc>
          <w:tcPr>
            <w:tcW w:w="1690" w:type="dxa"/>
            <w:vAlign w:val="center"/>
          </w:tcPr>
          <w:p w14:paraId="69AA5EE6" w14:textId="77777777" w:rsidR="001114A5" w:rsidRPr="00B70F61" w:rsidRDefault="001114A5" w:rsidP="00F77E06">
            <w:pPr>
              <w:pStyle w:val="TAC"/>
              <w:rPr>
                <w:lang w:eastAsia="fi-FI"/>
              </w:rPr>
            </w:pPr>
            <w:r w:rsidRPr="00B70F61">
              <w:rPr>
                <w:lang w:eastAsia="fi-FI"/>
              </w:rPr>
              <w:t>DC_21A_n77A</w:t>
            </w:r>
          </w:p>
        </w:tc>
        <w:tc>
          <w:tcPr>
            <w:tcW w:w="1408" w:type="dxa"/>
            <w:shd w:val="clear" w:color="auto" w:fill="auto"/>
            <w:noWrap/>
            <w:vAlign w:val="center"/>
          </w:tcPr>
          <w:p w14:paraId="48077C30" w14:textId="77777777" w:rsidR="001114A5" w:rsidRPr="00B70F61" w:rsidRDefault="001114A5" w:rsidP="00F77E06">
            <w:pPr>
              <w:pStyle w:val="TAC"/>
            </w:pPr>
            <w:r w:rsidRPr="00B70F61">
              <w:t>21A</w:t>
            </w:r>
          </w:p>
        </w:tc>
        <w:tc>
          <w:tcPr>
            <w:tcW w:w="1407" w:type="dxa"/>
            <w:vAlign w:val="center"/>
          </w:tcPr>
          <w:p w14:paraId="62342716" w14:textId="77777777" w:rsidR="001114A5" w:rsidRPr="00B70F61" w:rsidRDefault="001114A5" w:rsidP="00F77E06">
            <w:pPr>
              <w:pStyle w:val="TAC"/>
            </w:pPr>
            <w:r w:rsidRPr="00B70F61">
              <w:t>CA_n77(2A)</w:t>
            </w:r>
          </w:p>
        </w:tc>
        <w:tc>
          <w:tcPr>
            <w:tcW w:w="1408" w:type="dxa"/>
            <w:vAlign w:val="center"/>
          </w:tcPr>
          <w:p w14:paraId="05CC552E" w14:textId="77777777" w:rsidR="001114A5" w:rsidRPr="00B70F61" w:rsidRDefault="001114A5" w:rsidP="00F77E06">
            <w:pPr>
              <w:pStyle w:val="TAC"/>
            </w:pPr>
            <w:r w:rsidRPr="00B70F61">
              <w:t>21A</w:t>
            </w:r>
          </w:p>
        </w:tc>
        <w:tc>
          <w:tcPr>
            <w:tcW w:w="1408" w:type="dxa"/>
            <w:vAlign w:val="center"/>
          </w:tcPr>
          <w:p w14:paraId="0AEC858E" w14:textId="77777777" w:rsidR="001114A5" w:rsidRPr="00B70F61" w:rsidRDefault="001114A5" w:rsidP="00F77E06">
            <w:pPr>
              <w:pStyle w:val="TAC"/>
            </w:pPr>
            <w:r w:rsidRPr="00B70F61">
              <w:t>n77A</w:t>
            </w:r>
          </w:p>
        </w:tc>
        <w:tc>
          <w:tcPr>
            <w:tcW w:w="1407" w:type="dxa"/>
          </w:tcPr>
          <w:p w14:paraId="2ECC42C6" w14:textId="77777777" w:rsidR="001114A5" w:rsidRPr="00B70F61" w:rsidRDefault="001114A5" w:rsidP="00F77E06">
            <w:pPr>
              <w:pStyle w:val="TAC"/>
            </w:pPr>
            <w:r w:rsidRPr="00B70F61">
              <w:t>Yes (NR 2CC)</w:t>
            </w:r>
          </w:p>
        </w:tc>
      </w:tr>
      <w:tr w:rsidR="001114A5" w:rsidRPr="00B70F61" w14:paraId="5256ADB1" w14:textId="77777777" w:rsidTr="00F77E06">
        <w:tc>
          <w:tcPr>
            <w:tcW w:w="1972" w:type="dxa"/>
            <w:shd w:val="clear" w:color="auto" w:fill="auto"/>
            <w:noWrap/>
            <w:vAlign w:val="center"/>
          </w:tcPr>
          <w:p w14:paraId="0E38CAFF" w14:textId="77777777" w:rsidR="001114A5" w:rsidRPr="00B70F61" w:rsidRDefault="001114A5" w:rsidP="00F77E06">
            <w:pPr>
              <w:pStyle w:val="TAC"/>
              <w:rPr>
                <w:lang w:eastAsia="fi-FI"/>
              </w:rPr>
            </w:pPr>
            <w:r w:rsidRPr="00B70F61">
              <w:rPr>
                <w:lang w:eastAsia="fi-FI"/>
              </w:rPr>
              <w:t>DC_21A_n78A</w:t>
            </w:r>
          </w:p>
        </w:tc>
        <w:tc>
          <w:tcPr>
            <w:tcW w:w="1690" w:type="dxa"/>
            <w:vAlign w:val="center"/>
          </w:tcPr>
          <w:p w14:paraId="33D05ED8" w14:textId="77777777" w:rsidR="001114A5" w:rsidRPr="00B70F61" w:rsidRDefault="001114A5" w:rsidP="00F77E06">
            <w:pPr>
              <w:pStyle w:val="TAC"/>
              <w:rPr>
                <w:lang w:eastAsia="fi-FI"/>
              </w:rPr>
            </w:pPr>
            <w:r w:rsidRPr="00B70F61">
              <w:rPr>
                <w:lang w:eastAsia="fi-FI"/>
              </w:rPr>
              <w:t>DC_21A_n78A</w:t>
            </w:r>
          </w:p>
        </w:tc>
        <w:tc>
          <w:tcPr>
            <w:tcW w:w="1408" w:type="dxa"/>
            <w:shd w:val="clear" w:color="auto" w:fill="auto"/>
            <w:noWrap/>
            <w:vAlign w:val="center"/>
          </w:tcPr>
          <w:p w14:paraId="5BD365E0" w14:textId="77777777" w:rsidR="001114A5" w:rsidRPr="00B70F61" w:rsidRDefault="001114A5" w:rsidP="00F77E06">
            <w:pPr>
              <w:pStyle w:val="TAC"/>
              <w:rPr>
                <w:lang w:eastAsia="fi-FI"/>
              </w:rPr>
            </w:pPr>
            <w:r w:rsidRPr="00B70F61">
              <w:t>21A</w:t>
            </w:r>
          </w:p>
        </w:tc>
        <w:tc>
          <w:tcPr>
            <w:tcW w:w="1407" w:type="dxa"/>
            <w:vAlign w:val="center"/>
          </w:tcPr>
          <w:p w14:paraId="57F8214F" w14:textId="77777777" w:rsidR="001114A5" w:rsidRPr="00B70F61" w:rsidRDefault="001114A5" w:rsidP="00F77E06">
            <w:pPr>
              <w:pStyle w:val="TAC"/>
              <w:rPr>
                <w:lang w:eastAsia="fi-FI"/>
              </w:rPr>
            </w:pPr>
            <w:r w:rsidRPr="00B70F61">
              <w:t>n78A</w:t>
            </w:r>
          </w:p>
        </w:tc>
        <w:tc>
          <w:tcPr>
            <w:tcW w:w="1408" w:type="dxa"/>
            <w:vAlign w:val="center"/>
          </w:tcPr>
          <w:p w14:paraId="6522B2DB" w14:textId="77777777" w:rsidR="001114A5" w:rsidRPr="00B70F61" w:rsidRDefault="001114A5" w:rsidP="00F77E06">
            <w:pPr>
              <w:pStyle w:val="TAC"/>
              <w:rPr>
                <w:rFonts w:ascii="Calibri" w:hAnsi="Calibri"/>
                <w:sz w:val="22"/>
                <w:szCs w:val="22"/>
              </w:rPr>
            </w:pPr>
            <w:r w:rsidRPr="00B70F61">
              <w:t>21A</w:t>
            </w:r>
          </w:p>
        </w:tc>
        <w:tc>
          <w:tcPr>
            <w:tcW w:w="1408" w:type="dxa"/>
            <w:vAlign w:val="center"/>
          </w:tcPr>
          <w:p w14:paraId="7F346F9E" w14:textId="77777777" w:rsidR="001114A5" w:rsidRPr="00B70F61" w:rsidRDefault="001114A5" w:rsidP="00F77E06">
            <w:pPr>
              <w:pStyle w:val="TAC"/>
              <w:rPr>
                <w:lang w:eastAsia="fi-FI"/>
              </w:rPr>
            </w:pPr>
            <w:r w:rsidRPr="00B70F61">
              <w:t>n78A</w:t>
            </w:r>
          </w:p>
        </w:tc>
        <w:tc>
          <w:tcPr>
            <w:tcW w:w="1407" w:type="dxa"/>
          </w:tcPr>
          <w:p w14:paraId="19AB0E77" w14:textId="77777777" w:rsidR="001114A5" w:rsidRPr="00B70F61" w:rsidRDefault="001114A5" w:rsidP="00F77E06">
            <w:pPr>
              <w:pStyle w:val="TAC"/>
            </w:pPr>
            <w:r w:rsidRPr="00B70F61">
              <w:t>Yes</w:t>
            </w:r>
          </w:p>
        </w:tc>
      </w:tr>
      <w:tr w:rsidR="001114A5" w:rsidRPr="00B70F61" w14:paraId="703A2419" w14:textId="77777777" w:rsidTr="00F77E06">
        <w:tc>
          <w:tcPr>
            <w:tcW w:w="1972" w:type="dxa"/>
            <w:shd w:val="clear" w:color="auto" w:fill="auto"/>
            <w:noWrap/>
            <w:vAlign w:val="center"/>
          </w:tcPr>
          <w:p w14:paraId="62523D8F" w14:textId="77777777" w:rsidR="001114A5" w:rsidRPr="00B70F61" w:rsidRDefault="001114A5" w:rsidP="00F77E06">
            <w:pPr>
              <w:pStyle w:val="TAC"/>
              <w:rPr>
                <w:lang w:eastAsia="fi-FI"/>
              </w:rPr>
            </w:pPr>
            <w:r w:rsidRPr="00B70F61">
              <w:rPr>
                <w:lang w:eastAsia="fi-FI"/>
              </w:rPr>
              <w:t>DC_21A_n78(2A)</w:t>
            </w:r>
          </w:p>
        </w:tc>
        <w:tc>
          <w:tcPr>
            <w:tcW w:w="1690" w:type="dxa"/>
            <w:vAlign w:val="center"/>
          </w:tcPr>
          <w:p w14:paraId="08108420" w14:textId="77777777" w:rsidR="001114A5" w:rsidRPr="00B70F61" w:rsidRDefault="001114A5" w:rsidP="00F77E06">
            <w:pPr>
              <w:pStyle w:val="TAC"/>
              <w:rPr>
                <w:lang w:eastAsia="fi-FI"/>
              </w:rPr>
            </w:pPr>
            <w:r w:rsidRPr="00B70F61">
              <w:rPr>
                <w:lang w:eastAsia="fi-FI"/>
              </w:rPr>
              <w:t>DC_21A_n78A</w:t>
            </w:r>
          </w:p>
        </w:tc>
        <w:tc>
          <w:tcPr>
            <w:tcW w:w="1408" w:type="dxa"/>
            <w:shd w:val="clear" w:color="auto" w:fill="auto"/>
            <w:noWrap/>
            <w:vAlign w:val="center"/>
          </w:tcPr>
          <w:p w14:paraId="7CA965AF" w14:textId="77777777" w:rsidR="001114A5" w:rsidRPr="00B70F61" w:rsidRDefault="001114A5" w:rsidP="00F77E06">
            <w:pPr>
              <w:pStyle w:val="TAC"/>
            </w:pPr>
            <w:r w:rsidRPr="00B70F61">
              <w:t>21A</w:t>
            </w:r>
          </w:p>
        </w:tc>
        <w:tc>
          <w:tcPr>
            <w:tcW w:w="1407" w:type="dxa"/>
            <w:vAlign w:val="center"/>
          </w:tcPr>
          <w:p w14:paraId="09AEF545" w14:textId="77777777" w:rsidR="001114A5" w:rsidRPr="00B70F61" w:rsidRDefault="001114A5" w:rsidP="00F77E06">
            <w:pPr>
              <w:pStyle w:val="TAC"/>
            </w:pPr>
            <w:r w:rsidRPr="00B70F61">
              <w:t>CA_n78(2A)</w:t>
            </w:r>
          </w:p>
        </w:tc>
        <w:tc>
          <w:tcPr>
            <w:tcW w:w="1408" w:type="dxa"/>
            <w:vAlign w:val="center"/>
          </w:tcPr>
          <w:p w14:paraId="180413F0" w14:textId="77777777" w:rsidR="001114A5" w:rsidRPr="00B70F61" w:rsidRDefault="001114A5" w:rsidP="00F77E06">
            <w:pPr>
              <w:pStyle w:val="TAC"/>
            </w:pPr>
            <w:r w:rsidRPr="00B70F61">
              <w:t>21A</w:t>
            </w:r>
          </w:p>
        </w:tc>
        <w:tc>
          <w:tcPr>
            <w:tcW w:w="1408" w:type="dxa"/>
            <w:vAlign w:val="center"/>
          </w:tcPr>
          <w:p w14:paraId="6F7D96AE" w14:textId="77777777" w:rsidR="001114A5" w:rsidRPr="00B70F61" w:rsidRDefault="001114A5" w:rsidP="00F77E06">
            <w:pPr>
              <w:pStyle w:val="TAC"/>
            </w:pPr>
            <w:r w:rsidRPr="00B70F61">
              <w:t>n78A</w:t>
            </w:r>
          </w:p>
        </w:tc>
        <w:tc>
          <w:tcPr>
            <w:tcW w:w="1407" w:type="dxa"/>
          </w:tcPr>
          <w:p w14:paraId="400A8FC4" w14:textId="77777777" w:rsidR="001114A5" w:rsidRPr="00B70F61" w:rsidRDefault="001114A5" w:rsidP="00F77E06">
            <w:pPr>
              <w:pStyle w:val="TAC"/>
            </w:pPr>
            <w:r w:rsidRPr="00B70F61">
              <w:t>Yes (NR 2CC)</w:t>
            </w:r>
          </w:p>
        </w:tc>
      </w:tr>
      <w:tr w:rsidR="001114A5" w:rsidRPr="00B70F61" w14:paraId="11255AAE" w14:textId="77777777" w:rsidTr="00F77E06">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87C161" w14:textId="77777777" w:rsidR="001114A5" w:rsidRPr="00B70F61" w:rsidRDefault="001114A5" w:rsidP="00F77E06">
            <w:pPr>
              <w:pStyle w:val="TAC"/>
              <w:rPr>
                <w:lang w:eastAsia="fi-FI"/>
              </w:rPr>
            </w:pPr>
            <w:r w:rsidRPr="00B70F61">
              <w:rPr>
                <w:lang w:eastAsia="fi-FI"/>
              </w:rPr>
              <w:t>DC_21A_n78C</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50126819" w14:textId="77777777" w:rsidR="001114A5" w:rsidRPr="00B70F61" w:rsidRDefault="001114A5" w:rsidP="00F77E06">
            <w:pPr>
              <w:pStyle w:val="TAC"/>
              <w:rPr>
                <w:lang w:eastAsia="fi-FI"/>
              </w:rPr>
            </w:pPr>
            <w:r w:rsidRPr="00B70F61">
              <w:rPr>
                <w:lang w:eastAsia="fi-FI"/>
              </w:rPr>
              <w:t>DC_21A_n78A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307A52" w14:textId="77777777" w:rsidR="001114A5" w:rsidRPr="00B70F61" w:rsidRDefault="001114A5" w:rsidP="00F77E06">
            <w:pPr>
              <w:pStyle w:val="TAC"/>
              <w:rPr>
                <w:lang w:eastAsia="fi-FI"/>
              </w:rPr>
            </w:pPr>
            <w:r w:rsidRPr="00B70F61">
              <w:t>21A</w:t>
            </w:r>
          </w:p>
        </w:tc>
        <w:tc>
          <w:tcPr>
            <w:tcW w:w="1407" w:type="dxa"/>
            <w:tcBorders>
              <w:top w:val="single" w:sz="4" w:space="0" w:color="auto"/>
              <w:left w:val="single" w:sz="4" w:space="0" w:color="auto"/>
              <w:bottom w:val="single" w:sz="4" w:space="0" w:color="auto"/>
              <w:right w:val="single" w:sz="4" w:space="0" w:color="auto"/>
            </w:tcBorders>
            <w:vAlign w:val="center"/>
          </w:tcPr>
          <w:p w14:paraId="77D18F07" w14:textId="77777777" w:rsidR="001114A5" w:rsidRPr="00B70F61" w:rsidRDefault="001114A5" w:rsidP="00F77E06">
            <w:pPr>
              <w:pStyle w:val="TAC"/>
              <w:rPr>
                <w:rFonts w:ascii="Calibri" w:hAnsi="Calibri" w:cs="Calibri"/>
                <w:sz w:val="22"/>
                <w:szCs w:val="22"/>
              </w:rPr>
            </w:pPr>
            <w:r w:rsidRPr="00B70F61">
              <w:t>CA_n78C</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3D68E778" w14:textId="77777777" w:rsidR="001114A5" w:rsidRPr="00B70F61" w:rsidRDefault="001114A5" w:rsidP="00F77E06">
            <w:pPr>
              <w:pStyle w:val="TAC"/>
              <w:rPr>
                <w:lang w:eastAsia="fi-FI"/>
              </w:rPr>
            </w:pPr>
            <w:r w:rsidRPr="00B70F61">
              <w:t>21A</w:t>
            </w:r>
          </w:p>
        </w:tc>
        <w:tc>
          <w:tcPr>
            <w:tcW w:w="1408" w:type="dxa"/>
            <w:tcBorders>
              <w:top w:val="single" w:sz="4" w:space="0" w:color="auto"/>
              <w:left w:val="single" w:sz="4" w:space="0" w:color="auto"/>
              <w:bottom w:val="single" w:sz="4" w:space="0" w:color="auto"/>
              <w:right w:val="single" w:sz="4" w:space="0" w:color="auto"/>
            </w:tcBorders>
            <w:vAlign w:val="center"/>
          </w:tcPr>
          <w:p w14:paraId="7C84BE08" w14:textId="77777777" w:rsidR="001114A5" w:rsidRPr="00B70F61" w:rsidRDefault="001114A5" w:rsidP="00F77E06">
            <w:pPr>
              <w:pStyle w:val="TAC"/>
              <w:rPr>
                <w:rFonts w:ascii="Calibri" w:hAnsi="Calibri" w:cs="Calibri"/>
                <w:sz w:val="22"/>
                <w:szCs w:val="22"/>
              </w:rPr>
            </w:pPr>
            <w:r w:rsidRPr="00B70F61">
              <w:t>n78A</w:t>
            </w:r>
          </w:p>
        </w:tc>
        <w:tc>
          <w:tcPr>
            <w:tcW w:w="1407" w:type="dxa"/>
            <w:tcBorders>
              <w:top w:val="single" w:sz="4" w:space="0" w:color="auto"/>
              <w:left w:val="single" w:sz="4" w:space="0" w:color="auto"/>
              <w:bottom w:val="single" w:sz="4" w:space="0" w:color="auto"/>
              <w:right w:val="single" w:sz="4" w:space="0" w:color="auto"/>
            </w:tcBorders>
          </w:tcPr>
          <w:p w14:paraId="0B7B3823" w14:textId="77777777" w:rsidR="001114A5" w:rsidRPr="00B70F61" w:rsidRDefault="001114A5" w:rsidP="00F77E06">
            <w:pPr>
              <w:pStyle w:val="TAC"/>
            </w:pPr>
            <w:r w:rsidRPr="00B70F61">
              <w:t>Yes (NR 2CC)</w:t>
            </w:r>
          </w:p>
        </w:tc>
      </w:tr>
      <w:tr w:rsidR="001114A5" w:rsidRPr="00B70F61" w14:paraId="56F640C4" w14:textId="77777777" w:rsidTr="00F77E06">
        <w:tc>
          <w:tcPr>
            <w:tcW w:w="1972" w:type="dxa"/>
            <w:shd w:val="clear" w:color="auto" w:fill="auto"/>
            <w:noWrap/>
            <w:vAlign w:val="center"/>
          </w:tcPr>
          <w:p w14:paraId="61146F05" w14:textId="77777777" w:rsidR="001114A5" w:rsidRPr="00B70F61" w:rsidRDefault="001114A5" w:rsidP="00F77E06">
            <w:pPr>
              <w:pStyle w:val="TAC"/>
              <w:rPr>
                <w:lang w:eastAsia="fi-FI"/>
              </w:rPr>
            </w:pPr>
            <w:r w:rsidRPr="00B70F61">
              <w:rPr>
                <w:lang w:eastAsia="fi-FI"/>
              </w:rPr>
              <w:t>DC_21A_n79A</w:t>
            </w:r>
          </w:p>
        </w:tc>
        <w:tc>
          <w:tcPr>
            <w:tcW w:w="1690" w:type="dxa"/>
            <w:vAlign w:val="center"/>
          </w:tcPr>
          <w:p w14:paraId="67F3FA4A" w14:textId="77777777" w:rsidR="001114A5" w:rsidRPr="00B70F61" w:rsidRDefault="001114A5" w:rsidP="00F77E06">
            <w:pPr>
              <w:pStyle w:val="TAC"/>
              <w:rPr>
                <w:lang w:eastAsia="fi-FI"/>
              </w:rPr>
            </w:pPr>
            <w:r w:rsidRPr="00B70F61">
              <w:rPr>
                <w:lang w:eastAsia="fi-FI"/>
              </w:rPr>
              <w:t>DC_21A_n79A</w:t>
            </w:r>
          </w:p>
        </w:tc>
        <w:tc>
          <w:tcPr>
            <w:tcW w:w="1408" w:type="dxa"/>
            <w:shd w:val="clear" w:color="auto" w:fill="auto"/>
            <w:noWrap/>
            <w:vAlign w:val="center"/>
          </w:tcPr>
          <w:p w14:paraId="15D5E32B" w14:textId="77777777" w:rsidR="001114A5" w:rsidRPr="00B70F61" w:rsidRDefault="001114A5" w:rsidP="00F77E06">
            <w:pPr>
              <w:pStyle w:val="TAC"/>
              <w:rPr>
                <w:lang w:eastAsia="fi-FI"/>
              </w:rPr>
            </w:pPr>
            <w:r w:rsidRPr="00B70F61">
              <w:t>21A</w:t>
            </w:r>
          </w:p>
        </w:tc>
        <w:tc>
          <w:tcPr>
            <w:tcW w:w="1407" w:type="dxa"/>
            <w:vAlign w:val="center"/>
          </w:tcPr>
          <w:p w14:paraId="4978ACE1" w14:textId="77777777" w:rsidR="001114A5" w:rsidRPr="00B70F61" w:rsidRDefault="001114A5" w:rsidP="00F77E06">
            <w:pPr>
              <w:pStyle w:val="TAC"/>
              <w:rPr>
                <w:lang w:eastAsia="fi-FI"/>
              </w:rPr>
            </w:pPr>
            <w:r w:rsidRPr="00B70F61">
              <w:t>n79A</w:t>
            </w:r>
          </w:p>
        </w:tc>
        <w:tc>
          <w:tcPr>
            <w:tcW w:w="1408" w:type="dxa"/>
            <w:vAlign w:val="center"/>
          </w:tcPr>
          <w:p w14:paraId="358D1FC9" w14:textId="77777777" w:rsidR="001114A5" w:rsidRPr="00B70F61" w:rsidRDefault="001114A5" w:rsidP="00F77E06">
            <w:pPr>
              <w:pStyle w:val="TAC"/>
              <w:rPr>
                <w:rFonts w:ascii="Calibri" w:hAnsi="Calibri"/>
                <w:sz w:val="22"/>
                <w:szCs w:val="22"/>
              </w:rPr>
            </w:pPr>
            <w:r w:rsidRPr="00B70F61">
              <w:t>21A</w:t>
            </w:r>
          </w:p>
        </w:tc>
        <w:tc>
          <w:tcPr>
            <w:tcW w:w="1408" w:type="dxa"/>
            <w:vAlign w:val="center"/>
          </w:tcPr>
          <w:p w14:paraId="02093904" w14:textId="77777777" w:rsidR="001114A5" w:rsidRPr="00B70F61" w:rsidRDefault="001114A5" w:rsidP="00F77E06">
            <w:pPr>
              <w:pStyle w:val="TAC"/>
              <w:rPr>
                <w:lang w:eastAsia="fi-FI"/>
              </w:rPr>
            </w:pPr>
            <w:r w:rsidRPr="00B70F61">
              <w:t>n79A</w:t>
            </w:r>
          </w:p>
        </w:tc>
        <w:tc>
          <w:tcPr>
            <w:tcW w:w="1407" w:type="dxa"/>
          </w:tcPr>
          <w:p w14:paraId="36DCFD82" w14:textId="77777777" w:rsidR="001114A5" w:rsidRPr="00B70F61" w:rsidRDefault="001114A5" w:rsidP="00F77E06">
            <w:pPr>
              <w:pStyle w:val="TAC"/>
            </w:pPr>
            <w:r w:rsidRPr="00B70F61">
              <w:t>Yes</w:t>
            </w:r>
          </w:p>
        </w:tc>
      </w:tr>
      <w:tr w:rsidR="001114A5" w:rsidRPr="00B70F61" w14:paraId="65523F1E" w14:textId="77777777" w:rsidTr="00F77E06">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1F7632" w14:textId="77777777" w:rsidR="001114A5" w:rsidRPr="00B70F61" w:rsidRDefault="001114A5" w:rsidP="00F77E06">
            <w:pPr>
              <w:pStyle w:val="TAC"/>
              <w:rPr>
                <w:lang w:eastAsia="fi-FI"/>
              </w:rPr>
            </w:pPr>
            <w:r w:rsidRPr="00B70F61">
              <w:rPr>
                <w:lang w:eastAsia="fi-FI"/>
              </w:rPr>
              <w:t>DC_21A_n79C</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12063196" w14:textId="77777777" w:rsidR="001114A5" w:rsidRPr="00B70F61" w:rsidRDefault="001114A5" w:rsidP="00F77E06">
            <w:pPr>
              <w:pStyle w:val="TAC"/>
              <w:rPr>
                <w:lang w:eastAsia="fi-FI"/>
              </w:rPr>
            </w:pPr>
            <w:r w:rsidRPr="00B70F61">
              <w:rPr>
                <w:lang w:eastAsia="fi-FI"/>
              </w:rPr>
              <w:t>DC_21A_n79A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A8FDAB" w14:textId="77777777" w:rsidR="001114A5" w:rsidRPr="00B70F61" w:rsidRDefault="001114A5" w:rsidP="00F77E06">
            <w:pPr>
              <w:pStyle w:val="TAC"/>
              <w:rPr>
                <w:lang w:eastAsia="fi-FI"/>
              </w:rPr>
            </w:pPr>
            <w:r w:rsidRPr="00B70F61">
              <w:t>21A</w:t>
            </w:r>
          </w:p>
        </w:tc>
        <w:tc>
          <w:tcPr>
            <w:tcW w:w="1407" w:type="dxa"/>
            <w:tcBorders>
              <w:top w:val="single" w:sz="4" w:space="0" w:color="auto"/>
              <w:left w:val="single" w:sz="4" w:space="0" w:color="auto"/>
              <w:bottom w:val="single" w:sz="4" w:space="0" w:color="auto"/>
              <w:right w:val="single" w:sz="4" w:space="0" w:color="auto"/>
            </w:tcBorders>
            <w:vAlign w:val="center"/>
          </w:tcPr>
          <w:p w14:paraId="7818491B" w14:textId="77777777" w:rsidR="001114A5" w:rsidRPr="00B70F61" w:rsidRDefault="001114A5" w:rsidP="00F77E06">
            <w:pPr>
              <w:pStyle w:val="TAC"/>
              <w:rPr>
                <w:rFonts w:ascii="Calibri" w:hAnsi="Calibri" w:cs="Calibri"/>
                <w:sz w:val="22"/>
                <w:szCs w:val="22"/>
              </w:rPr>
            </w:pPr>
            <w:r w:rsidRPr="00B70F61">
              <w:t>CA_n79C</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56B995A8" w14:textId="77777777" w:rsidR="001114A5" w:rsidRPr="00B70F61" w:rsidRDefault="001114A5" w:rsidP="00F77E06">
            <w:pPr>
              <w:pStyle w:val="TAC"/>
              <w:rPr>
                <w:lang w:eastAsia="fi-FI"/>
              </w:rPr>
            </w:pPr>
            <w:r w:rsidRPr="00B70F61">
              <w:t>21A</w:t>
            </w:r>
          </w:p>
        </w:tc>
        <w:tc>
          <w:tcPr>
            <w:tcW w:w="1408" w:type="dxa"/>
            <w:tcBorders>
              <w:top w:val="single" w:sz="4" w:space="0" w:color="auto"/>
              <w:left w:val="single" w:sz="4" w:space="0" w:color="auto"/>
              <w:bottom w:val="single" w:sz="4" w:space="0" w:color="auto"/>
              <w:right w:val="single" w:sz="4" w:space="0" w:color="auto"/>
            </w:tcBorders>
            <w:vAlign w:val="center"/>
          </w:tcPr>
          <w:p w14:paraId="28AF29D2" w14:textId="77777777" w:rsidR="001114A5" w:rsidRPr="00B70F61" w:rsidRDefault="001114A5" w:rsidP="00F77E06">
            <w:pPr>
              <w:pStyle w:val="TAC"/>
              <w:rPr>
                <w:rFonts w:ascii="Calibri" w:hAnsi="Calibri" w:cs="Calibri"/>
                <w:sz w:val="22"/>
                <w:szCs w:val="22"/>
              </w:rPr>
            </w:pPr>
            <w:r w:rsidRPr="00B70F61">
              <w:t>n79A</w:t>
            </w:r>
          </w:p>
        </w:tc>
        <w:tc>
          <w:tcPr>
            <w:tcW w:w="1407" w:type="dxa"/>
            <w:tcBorders>
              <w:top w:val="single" w:sz="4" w:space="0" w:color="auto"/>
              <w:left w:val="single" w:sz="4" w:space="0" w:color="auto"/>
              <w:bottom w:val="single" w:sz="4" w:space="0" w:color="auto"/>
              <w:right w:val="single" w:sz="4" w:space="0" w:color="auto"/>
            </w:tcBorders>
          </w:tcPr>
          <w:p w14:paraId="62E42452" w14:textId="77777777" w:rsidR="001114A5" w:rsidRPr="00B70F61" w:rsidRDefault="001114A5" w:rsidP="00F77E06">
            <w:pPr>
              <w:pStyle w:val="TAC"/>
            </w:pPr>
            <w:r w:rsidRPr="00B70F61">
              <w:t>FFS (NR 2CC)</w:t>
            </w:r>
          </w:p>
        </w:tc>
      </w:tr>
      <w:tr w:rsidR="001114A5" w:rsidRPr="00B70F61" w14:paraId="5FF25C76" w14:textId="77777777" w:rsidTr="00F77E06">
        <w:tc>
          <w:tcPr>
            <w:tcW w:w="1972" w:type="dxa"/>
            <w:shd w:val="clear" w:color="auto" w:fill="auto"/>
            <w:noWrap/>
            <w:vAlign w:val="center"/>
          </w:tcPr>
          <w:p w14:paraId="1F4C603B" w14:textId="77777777" w:rsidR="001114A5" w:rsidRPr="00B70F61" w:rsidRDefault="001114A5" w:rsidP="00F77E06">
            <w:pPr>
              <w:pStyle w:val="TAC"/>
              <w:rPr>
                <w:lang w:eastAsia="fi-FI"/>
              </w:rPr>
            </w:pPr>
            <w:r w:rsidRPr="00B70F61">
              <w:rPr>
                <w:lang w:eastAsia="fi-FI"/>
              </w:rPr>
              <w:t>DC_25A_n41A</w:t>
            </w:r>
          </w:p>
        </w:tc>
        <w:tc>
          <w:tcPr>
            <w:tcW w:w="1690" w:type="dxa"/>
            <w:vAlign w:val="center"/>
          </w:tcPr>
          <w:p w14:paraId="5014745A" w14:textId="77777777" w:rsidR="001114A5" w:rsidRPr="00B70F61" w:rsidRDefault="001114A5" w:rsidP="00F77E06">
            <w:pPr>
              <w:pStyle w:val="TAC"/>
              <w:rPr>
                <w:lang w:eastAsia="fi-FI"/>
              </w:rPr>
            </w:pPr>
            <w:r w:rsidRPr="00B70F61">
              <w:rPr>
                <w:lang w:eastAsia="fi-FI"/>
              </w:rPr>
              <w:t>DC_25A_n41A</w:t>
            </w:r>
          </w:p>
        </w:tc>
        <w:tc>
          <w:tcPr>
            <w:tcW w:w="1408" w:type="dxa"/>
            <w:shd w:val="clear" w:color="auto" w:fill="auto"/>
            <w:noWrap/>
            <w:vAlign w:val="center"/>
          </w:tcPr>
          <w:p w14:paraId="3BC06E06" w14:textId="77777777" w:rsidR="001114A5" w:rsidRPr="00B70F61" w:rsidRDefault="001114A5" w:rsidP="00F77E06">
            <w:pPr>
              <w:pStyle w:val="TAC"/>
              <w:rPr>
                <w:lang w:eastAsia="fi-FI"/>
              </w:rPr>
            </w:pPr>
            <w:r w:rsidRPr="00B70F61">
              <w:t>25A</w:t>
            </w:r>
          </w:p>
        </w:tc>
        <w:tc>
          <w:tcPr>
            <w:tcW w:w="1407" w:type="dxa"/>
            <w:vAlign w:val="center"/>
          </w:tcPr>
          <w:p w14:paraId="6049A10A" w14:textId="77777777" w:rsidR="001114A5" w:rsidRPr="00B70F61" w:rsidRDefault="001114A5" w:rsidP="00F77E06">
            <w:pPr>
              <w:pStyle w:val="TAC"/>
              <w:rPr>
                <w:lang w:eastAsia="fi-FI"/>
              </w:rPr>
            </w:pPr>
            <w:r w:rsidRPr="00B70F61">
              <w:t>n41A</w:t>
            </w:r>
          </w:p>
        </w:tc>
        <w:tc>
          <w:tcPr>
            <w:tcW w:w="1408" w:type="dxa"/>
            <w:vAlign w:val="center"/>
          </w:tcPr>
          <w:p w14:paraId="03B3D3B4" w14:textId="77777777" w:rsidR="001114A5" w:rsidRPr="00B70F61" w:rsidRDefault="001114A5" w:rsidP="00F77E06">
            <w:pPr>
              <w:pStyle w:val="TAC"/>
              <w:rPr>
                <w:lang w:eastAsia="fi-FI"/>
              </w:rPr>
            </w:pPr>
            <w:r w:rsidRPr="00B70F61">
              <w:t>25A</w:t>
            </w:r>
          </w:p>
        </w:tc>
        <w:tc>
          <w:tcPr>
            <w:tcW w:w="1408" w:type="dxa"/>
            <w:vAlign w:val="center"/>
          </w:tcPr>
          <w:p w14:paraId="24CD566A" w14:textId="77777777" w:rsidR="001114A5" w:rsidRPr="00B70F61" w:rsidRDefault="001114A5" w:rsidP="00F77E06">
            <w:pPr>
              <w:pStyle w:val="TAC"/>
              <w:rPr>
                <w:lang w:eastAsia="fi-FI"/>
              </w:rPr>
            </w:pPr>
            <w:r w:rsidRPr="00B70F61">
              <w:t>n41A</w:t>
            </w:r>
          </w:p>
        </w:tc>
        <w:tc>
          <w:tcPr>
            <w:tcW w:w="1407" w:type="dxa"/>
          </w:tcPr>
          <w:p w14:paraId="7478F8EC" w14:textId="77777777" w:rsidR="001114A5" w:rsidRPr="00B70F61" w:rsidRDefault="001114A5" w:rsidP="00F77E06">
            <w:pPr>
              <w:pStyle w:val="TAC"/>
            </w:pPr>
            <w:r w:rsidRPr="00B70F61">
              <w:t>Yes</w:t>
            </w:r>
          </w:p>
        </w:tc>
      </w:tr>
      <w:tr w:rsidR="001114A5" w:rsidRPr="00B70F61" w14:paraId="583AD9BA" w14:textId="77777777" w:rsidTr="00F77E06">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D1F5E7" w14:textId="77777777" w:rsidR="001114A5" w:rsidRPr="00B70F61" w:rsidRDefault="001114A5" w:rsidP="00F77E06">
            <w:pPr>
              <w:pStyle w:val="TAC"/>
              <w:rPr>
                <w:lang w:eastAsia="fi-FI"/>
              </w:rPr>
            </w:pPr>
            <w:r w:rsidRPr="00B70F61">
              <w:rPr>
                <w:lang w:eastAsia="fi-FI"/>
              </w:rPr>
              <w:t>DC_26A_n41A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64D3935B" w14:textId="77777777" w:rsidR="001114A5" w:rsidRPr="00B70F61" w:rsidRDefault="001114A5" w:rsidP="00F77E06">
            <w:pPr>
              <w:pStyle w:val="TAC"/>
              <w:rPr>
                <w:lang w:eastAsia="fi-FI"/>
              </w:rPr>
            </w:pPr>
            <w:r w:rsidRPr="00B70F61">
              <w:rPr>
                <w:lang w:eastAsia="fi-FI"/>
              </w:rPr>
              <w:t>DC_26A_n41A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C8EE64" w14:textId="77777777" w:rsidR="001114A5" w:rsidRPr="00B70F61" w:rsidRDefault="001114A5" w:rsidP="00F77E06">
            <w:pPr>
              <w:pStyle w:val="TAC"/>
              <w:rPr>
                <w:lang w:eastAsia="fi-FI"/>
              </w:rPr>
            </w:pPr>
            <w:r w:rsidRPr="00B70F61">
              <w:t>26A</w:t>
            </w:r>
          </w:p>
        </w:tc>
        <w:tc>
          <w:tcPr>
            <w:tcW w:w="1407" w:type="dxa"/>
            <w:tcBorders>
              <w:top w:val="single" w:sz="4" w:space="0" w:color="auto"/>
              <w:left w:val="single" w:sz="4" w:space="0" w:color="auto"/>
              <w:bottom w:val="single" w:sz="4" w:space="0" w:color="auto"/>
              <w:right w:val="single" w:sz="4" w:space="0" w:color="auto"/>
            </w:tcBorders>
            <w:vAlign w:val="center"/>
          </w:tcPr>
          <w:p w14:paraId="6E6E2E1E" w14:textId="77777777" w:rsidR="001114A5" w:rsidRPr="00B70F61" w:rsidRDefault="001114A5" w:rsidP="00F77E06">
            <w:pPr>
              <w:pStyle w:val="TAC"/>
              <w:rPr>
                <w:rFonts w:ascii="Calibri" w:hAnsi="Calibri" w:cs="Calibri"/>
                <w:sz w:val="22"/>
                <w:szCs w:val="22"/>
              </w:rPr>
            </w:pPr>
            <w:r w:rsidRPr="00B70F61">
              <w:t>n41A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13EC3328" w14:textId="77777777" w:rsidR="001114A5" w:rsidRPr="00B70F61" w:rsidRDefault="001114A5" w:rsidP="00F77E06">
            <w:pPr>
              <w:pStyle w:val="TAC"/>
              <w:rPr>
                <w:lang w:eastAsia="fi-FI"/>
              </w:rPr>
            </w:pPr>
            <w:r w:rsidRPr="00B70F61">
              <w:t>26A</w:t>
            </w:r>
          </w:p>
        </w:tc>
        <w:tc>
          <w:tcPr>
            <w:tcW w:w="1408" w:type="dxa"/>
            <w:tcBorders>
              <w:top w:val="single" w:sz="4" w:space="0" w:color="auto"/>
              <w:left w:val="single" w:sz="4" w:space="0" w:color="auto"/>
              <w:bottom w:val="single" w:sz="4" w:space="0" w:color="auto"/>
              <w:right w:val="single" w:sz="4" w:space="0" w:color="auto"/>
            </w:tcBorders>
            <w:vAlign w:val="center"/>
          </w:tcPr>
          <w:p w14:paraId="67733B8D" w14:textId="77777777" w:rsidR="001114A5" w:rsidRPr="00B70F61" w:rsidRDefault="001114A5" w:rsidP="00F77E06">
            <w:pPr>
              <w:pStyle w:val="TAC"/>
              <w:rPr>
                <w:rFonts w:ascii="Calibri" w:hAnsi="Calibri" w:cs="Calibri"/>
                <w:sz w:val="22"/>
                <w:szCs w:val="22"/>
              </w:rPr>
            </w:pPr>
            <w:r w:rsidRPr="00B70F61">
              <w:t>n41A</w:t>
            </w:r>
          </w:p>
        </w:tc>
        <w:tc>
          <w:tcPr>
            <w:tcW w:w="1407" w:type="dxa"/>
            <w:tcBorders>
              <w:top w:val="single" w:sz="4" w:space="0" w:color="auto"/>
              <w:left w:val="single" w:sz="4" w:space="0" w:color="auto"/>
              <w:bottom w:val="single" w:sz="4" w:space="0" w:color="auto"/>
              <w:right w:val="single" w:sz="4" w:space="0" w:color="auto"/>
            </w:tcBorders>
          </w:tcPr>
          <w:p w14:paraId="4AC08F00" w14:textId="77777777" w:rsidR="001114A5" w:rsidRPr="00B70F61" w:rsidRDefault="001114A5" w:rsidP="00F77E06">
            <w:pPr>
              <w:pStyle w:val="TAC"/>
            </w:pPr>
            <w:r w:rsidRPr="00B70F61">
              <w:t>Yes</w:t>
            </w:r>
          </w:p>
        </w:tc>
      </w:tr>
      <w:tr w:rsidR="001114A5" w:rsidRPr="00B70F61" w14:paraId="029138A7" w14:textId="77777777" w:rsidTr="00F77E06">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BF8F88" w14:textId="77777777" w:rsidR="001114A5" w:rsidRPr="00B70F61" w:rsidRDefault="001114A5" w:rsidP="00F77E06">
            <w:pPr>
              <w:pStyle w:val="TAC"/>
              <w:rPr>
                <w:lang w:eastAsia="fi-FI"/>
              </w:rPr>
            </w:pPr>
            <w:r w:rsidRPr="00B70F61">
              <w:rPr>
                <w:lang w:eastAsia="fi-FI"/>
              </w:rPr>
              <w:t>DC_26A_n77A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23F241E1" w14:textId="77777777" w:rsidR="001114A5" w:rsidRPr="00B70F61" w:rsidRDefault="001114A5" w:rsidP="00F77E06">
            <w:pPr>
              <w:pStyle w:val="TAC"/>
              <w:rPr>
                <w:lang w:eastAsia="fi-FI"/>
              </w:rPr>
            </w:pPr>
            <w:r w:rsidRPr="00B70F61">
              <w:rPr>
                <w:lang w:eastAsia="fi-FI"/>
              </w:rPr>
              <w:t>DC_26A_n77A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D616AD" w14:textId="77777777" w:rsidR="001114A5" w:rsidRPr="00B70F61" w:rsidRDefault="001114A5" w:rsidP="00F77E06">
            <w:pPr>
              <w:pStyle w:val="TAC"/>
              <w:rPr>
                <w:lang w:eastAsia="fi-FI"/>
              </w:rPr>
            </w:pPr>
            <w:r w:rsidRPr="00B70F61">
              <w:t>26A</w:t>
            </w:r>
          </w:p>
        </w:tc>
        <w:tc>
          <w:tcPr>
            <w:tcW w:w="1407" w:type="dxa"/>
            <w:tcBorders>
              <w:top w:val="single" w:sz="4" w:space="0" w:color="auto"/>
              <w:left w:val="single" w:sz="4" w:space="0" w:color="auto"/>
              <w:bottom w:val="single" w:sz="4" w:space="0" w:color="auto"/>
              <w:right w:val="single" w:sz="4" w:space="0" w:color="auto"/>
            </w:tcBorders>
            <w:vAlign w:val="center"/>
          </w:tcPr>
          <w:p w14:paraId="7330BEB1" w14:textId="77777777" w:rsidR="001114A5" w:rsidRPr="00B70F61" w:rsidRDefault="001114A5" w:rsidP="00F77E06">
            <w:pPr>
              <w:pStyle w:val="TAC"/>
              <w:rPr>
                <w:rFonts w:ascii="Calibri" w:hAnsi="Calibri" w:cs="Calibri"/>
                <w:sz w:val="22"/>
                <w:szCs w:val="22"/>
              </w:rPr>
            </w:pPr>
            <w:r w:rsidRPr="00B70F61">
              <w:t>n77A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30106FF5" w14:textId="77777777" w:rsidR="001114A5" w:rsidRPr="00B70F61" w:rsidRDefault="001114A5" w:rsidP="00F77E06">
            <w:pPr>
              <w:pStyle w:val="TAC"/>
              <w:rPr>
                <w:lang w:eastAsia="fi-FI"/>
              </w:rPr>
            </w:pPr>
            <w:r w:rsidRPr="00B70F61">
              <w:t>26A</w:t>
            </w:r>
          </w:p>
        </w:tc>
        <w:tc>
          <w:tcPr>
            <w:tcW w:w="1408" w:type="dxa"/>
            <w:tcBorders>
              <w:top w:val="single" w:sz="4" w:space="0" w:color="auto"/>
              <w:left w:val="single" w:sz="4" w:space="0" w:color="auto"/>
              <w:bottom w:val="single" w:sz="4" w:space="0" w:color="auto"/>
              <w:right w:val="single" w:sz="4" w:space="0" w:color="auto"/>
            </w:tcBorders>
            <w:vAlign w:val="center"/>
          </w:tcPr>
          <w:p w14:paraId="01A3D3F6" w14:textId="77777777" w:rsidR="001114A5" w:rsidRPr="00B70F61" w:rsidRDefault="001114A5" w:rsidP="00F77E06">
            <w:pPr>
              <w:pStyle w:val="TAC"/>
              <w:rPr>
                <w:rFonts w:ascii="Calibri" w:hAnsi="Calibri" w:cs="Calibri"/>
                <w:sz w:val="22"/>
                <w:szCs w:val="22"/>
              </w:rPr>
            </w:pPr>
            <w:r w:rsidRPr="00B70F61">
              <w:t>n77A</w:t>
            </w:r>
          </w:p>
        </w:tc>
        <w:tc>
          <w:tcPr>
            <w:tcW w:w="1407" w:type="dxa"/>
            <w:tcBorders>
              <w:top w:val="single" w:sz="4" w:space="0" w:color="auto"/>
              <w:left w:val="single" w:sz="4" w:space="0" w:color="auto"/>
              <w:bottom w:val="single" w:sz="4" w:space="0" w:color="auto"/>
              <w:right w:val="single" w:sz="4" w:space="0" w:color="auto"/>
            </w:tcBorders>
          </w:tcPr>
          <w:p w14:paraId="05074290" w14:textId="77777777" w:rsidR="001114A5" w:rsidRPr="00B70F61" w:rsidRDefault="001114A5" w:rsidP="00F77E06">
            <w:pPr>
              <w:pStyle w:val="TAC"/>
            </w:pPr>
            <w:r w:rsidRPr="00B70F61">
              <w:t>Yes</w:t>
            </w:r>
          </w:p>
        </w:tc>
      </w:tr>
      <w:tr w:rsidR="001114A5" w:rsidRPr="00B70F61" w14:paraId="49B1F039" w14:textId="77777777" w:rsidTr="00F77E06">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370F55" w14:textId="77777777" w:rsidR="001114A5" w:rsidRPr="00B70F61" w:rsidRDefault="001114A5" w:rsidP="00F77E06">
            <w:pPr>
              <w:pStyle w:val="TAC"/>
              <w:rPr>
                <w:lang w:eastAsia="fi-FI"/>
              </w:rPr>
            </w:pPr>
            <w:r w:rsidRPr="00B70F61">
              <w:rPr>
                <w:lang w:eastAsia="fi-FI"/>
              </w:rPr>
              <w:t>DC_26A_n78A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1353EDFA" w14:textId="77777777" w:rsidR="001114A5" w:rsidRPr="00B70F61" w:rsidRDefault="001114A5" w:rsidP="00F77E06">
            <w:pPr>
              <w:pStyle w:val="TAC"/>
              <w:rPr>
                <w:lang w:eastAsia="fi-FI"/>
              </w:rPr>
            </w:pPr>
            <w:r w:rsidRPr="00B70F61">
              <w:rPr>
                <w:lang w:eastAsia="fi-FI"/>
              </w:rPr>
              <w:t>DC_26A_n78A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DD4A66" w14:textId="77777777" w:rsidR="001114A5" w:rsidRPr="00B70F61" w:rsidRDefault="001114A5" w:rsidP="00F77E06">
            <w:pPr>
              <w:pStyle w:val="TAC"/>
              <w:rPr>
                <w:lang w:eastAsia="fi-FI"/>
              </w:rPr>
            </w:pPr>
            <w:r w:rsidRPr="00B70F61">
              <w:t>26A</w:t>
            </w:r>
          </w:p>
        </w:tc>
        <w:tc>
          <w:tcPr>
            <w:tcW w:w="1407" w:type="dxa"/>
            <w:tcBorders>
              <w:top w:val="single" w:sz="4" w:space="0" w:color="auto"/>
              <w:left w:val="single" w:sz="4" w:space="0" w:color="auto"/>
              <w:bottom w:val="single" w:sz="4" w:space="0" w:color="auto"/>
              <w:right w:val="single" w:sz="4" w:space="0" w:color="auto"/>
            </w:tcBorders>
            <w:vAlign w:val="center"/>
          </w:tcPr>
          <w:p w14:paraId="657BE807" w14:textId="77777777" w:rsidR="001114A5" w:rsidRPr="00B70F61" w:rsidRDefault="001114A5" w:rsidP="00F77E06">
            <w:pPr>
              <w:pStyle w:val="TAC"/>
              <w:rPr>
                <w:rFonts w:ascii="Calibri" w:hAnsi="Calibri" w:cs="Calibri"/>
                <w:sz w:val="22"/>
                <w:szCs w:val="22"/>
              </w:rPr>
            </w:pPr>
            <w:r w:rsidRPr="00B70F61">
              <w:t>n78A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5D8130AF" w14:textId="77777777" w:rsidR="001114A5" w:rsidRPr="00B70F61" w:rsidRDefault="001114A5" w:rsidP="00F77E06">
            <w:pPr>
              <w:pStyle w:val="TAC"/>
              <w:rPr>
                <w:lang w:eastAsia="fi-FI"/>
              </w:rPr>
            </w:pPr>
            <w:r w:rsidRPr="00B70F61">
              <w:t>26A</w:t>
            </w:r>
          </w:p>
        </w:tc>
        <w:tc>
          <w:tcPr>
            <w:tcW w:w="1408" w:type="dxa"/>
            <w:tcBorders>
              <w:top w:val="single" w:sz="4" w:space="0" w:color="auto"/>
              <w:left w:val="single" w:sz="4" w:space="0" w:color="auto"/>
              <w:bottom w:val="single" w:sz="4" w:space="0" w:color="auto"/>
              <w:right w:val="single" w:sz="4" w:space="0" w:color="auto"/>
            </w:tcBorders>
            <w:vAlign w:val="center"/>
          </w:tcPr>
          <w:p w14:paraId="40359B51" w14:textId="77777777" w:rsidR="001114A5" w:rsidRPr="00B70F61" w:rsidRDefault="001114A5" w:rsidP="00F77E06">
            <w:pPr>
              <w:pStyle w:val="TAC"/>
              <w:rPr>
                <w:rFonts w:ascii="Calibri" w:hAnsi="Calibri" w:cs="Calibri"/>
                <w:sz w:val="22"/>
                <w:szCs w:val="22"/>
              </w:rPr>
            </w:pPr>
            <w:r w:rsidRPr="00B70F61">
              <w:t>n78A</w:t>
            </w:r>
          </w:p>
        </w:tc>
        <w:tc>
          <w:tcPr>
            <w:tcW w:w="1407" w:type="dxa"/>
            <w:tcBorders>
              <w:top w:val="single" w:sz="4" w:space="0" w:color="auto"/>
              <w:left w:val="single" w:sz="4" w:space="0" w:color="auto"/>
              <w:bottom w:val="single" w:sz="4" w:space="0" w:color="auto"/>
              <w:right w:val="single" w:sz="4" w:space="0" w:color="auto"/>
            </w:tcBorders>
          </w:tcPr>
          <w:p w14:paraId="639441EC" w14:textId="77777777" w:rsidR="001114A5" w:rsidRPr="00B70F61" w:rsidRDefault="001114A5" w:rsidP="00F77E06">
            <w:pPr>
              <w:pStyle w:val="TAC"/>
            </w:pPr>
            <w:r w:rsidRPr="00B70F61">
              <w:t>Yes</w:t>
            </w:r>
          </w:p>
        </w:tc>
      </w:tr>
      <w:tr w:rsidR="001114A5" w:rsidRPr="00B70F61" w14:paraId="243FB846" w14:textId="77777777" w:rsidTr="00F77E06">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598D5A" w14:textId="77777777" w:rsidR="001114A5" w:rsidRPr="00B70F61" w:rsidRDefault="001114A5" w:rsidP="00F77E06">
            <w:pPr>
              <w:pStyle w:val="TAC"/>
              <w:rPr>
                <w:lang w:eastAsia="fi-FI"/>
              </w:rPr>
            </w:pPr>
            <w:r w:rsidRPr="00B70F61">
              <w:rPr>
                <w:lang w:eastAsia="fi-FI"/>
              </w:rPr>
              <w:t>DC_26A_n79A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68909CF2" w14:textId="77777777" w:rsidR="001114A5" w:rsidRPr="00B70F61" w:rsidRDefault="001114A5" w:rsidP="00F77E06">
            <w:pPr>
              <w:pStyle w:val="TAC"/>
              <w:rPr>
                <w:lang w:eastAsia="fi-FI"/>
              </w:rPr>
            </w:pPr>
            <w:r w:rsidRPr="00B70F61">
              <w:rPr>
                <w:lang w:eastAsia="fi-FI"/>
              </w:rPr>
              <w:t>DC_26A_n79A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E1D54C" w14:textId="77777777" w:rsidR="001114A5" w:rsidRPr="00B70F61" w:rsidRDefault="001114A5" w:rsidP="00F77E06">
            <w:pPr>
              <w:pStyle w:val="TAC"/>
              <w:rPr>
                <w:lang w:eastAsia="fi-FI"/>
              </w:rPr>
            </w:pPr>
            <w:r w:rsidRPr="00B70F61">
              <w:t>26A</w:t>
            </w:r>
          </w:p>
        </w:tc>
        <w:tc>
          <w:tcPr>
            <w:tcW w:w="1407" w:type="dxa"/>
            <w:tcBorders>
              <w:top w:val="single" w:sz="4" w:space="0" w:color="auto"/>
              <w:left w:val="single" w:sz="4" w:space="0" w:color="auto"/>
              <w:bottom w:val="single" w:sz="4" w:space="0" w:color="auto"/>
              <w:right w:val="single" w:sz="4" w:space="0" w:color="auto"/>
            </w:tcBorders>
            <w:vAlign w:val="center"/>
          </w:tcPr>
          <w:p w14:paraId="08C06EDF" w14:textId="77777777" w:rsidR="001114A5" w:rsidRPr="00B70F61" w:rsidRDefault="001114A5" w:rsidP="00F77E06">
            <w:pPr>
              <w:pStyle w:val="TAC"/>
              <w:rPr>
                <w:rFonts w:ascii="Calibri" w:hAnsi="Calibri" w:cs="Calibri"/>
                <w:sz w:val="22"/>
                <w:szCs w:val="22"/>
              </w:rPr>
            </w:pPr>
            <w:r w:rsidRPr="00B70F61">
              <w:t>n79A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596A2592" w14:textId="77777777" w:rsidR="001114A5" w:rsidRPr="00B70F61" w:rsidRDefault="001114A5" w:rsidP="00F77E06">
            <w:pPr>
              <w:pStyle w:val="TAC"/>
              <w:rPr>
                <w:lang w:eastAsia="fi-FI"/>
              </w:rPr>
            </w:pPr>
            <w:r w:rsidRPr="00B70F61">
              <w:t>26A</w:t>
            </w:r>
          </w:p>
        </w:tc>
        <w:tc>
          <w:tcPr>
            <w:tcW w:w="1408" w:type="dxa"/>
            <w:tcBorders>
              <w:top w:val="single" w:sz="4" w:space="0" w:color="auto"/>
              <w:left w:val="single" w:sz="4" w:space="0" w:color="auto"/>
              <w:bottom w:val="single" w:sz="4" w:space="0" w:color="auto"/>
              <w:right w:val="single" w:sz="4" w:space="0" w:color="auto"/>
            </w:tcBorders>
            <w:vAlign w:val="center"/>
          </w:tcPr>
          <w:p w14:paraId="58303398" w14:textId="77777777" w:rsidR="001114A5" w:rsidRPr="00B70F61" w:rsidRDefault="001114A5" w:rsidP="00F77E06">
            <w:pPr>
              <w:pStyle w:val="TAC"/>
              <w:rPr>
                <w:rFonts w:ascii="Calibri" w:hAnsi="Calibri" w:cs="Calibri"/>
                <w:sz w:val="22"/>
                <w:szCs w:val="22"/>
              </w:rPr>
            </w:pPr>
            <w:r w:rsidRPr="00B70F61">
              <w:t>n79A</w:t>
            </w:r>
          </w:p>
        </w:tc>
        <w:tc>
          <w:tcPr>
            <w:tcW w:w="1407" w:type="dxa"/>
            <w:tcBorders>
              <w:top w:val="single" w:sz="4" w:space="0" w:color="auto"/>
              <w:left w:val="single" w:sz="4" w:space="0" w:color="auto"/>
              <w:bottom w:val="single" w:sz="4" w:space="0" w:color="auto"/>
              <w:right w:val="single" w:sz="4" w:space="0" w:color="auto"/>
            </w:tcBorders>
          </w:tcPr>
          <w:p w14:paraId="4C383B17" w14:textId="77777777" w:rsidR="001114A5" w:rsidRPr="00B70F61" w:rsidRDefault="001114A5" w:rsidP="00F77E06">
            <w:pPr>
              <w:pStyle w:val="TAC"/>
            </w:pPr>
            <w:r w:rsidRPr="00B70F61">
              <w:t>Yes</w:t>
            </w:r>
          </w:p>
        </w:tc>
      </w:tr>
      <w:tr w:rsidR="001114A5" w:rsidRPr="00B70F61" w14:paraId="6C4CACC0" w14:textId="77777777" w:rsidTr="00F77E06">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8D23E1" w14:textId="77777777" w:rsidR="001114A5" w:rsidRPr="00B70F61" w:rsidRDefault="001114A5" w:rsidP="00F77E06">
            <w:pPr>
              <w:pStyle w:val="TAC"/>
              <w:rPr>
                <w:lang w:eastAsia="zh-CN"/>
              </w:rPr>
            </w:pPr>
            <w:r w:rsidRPr="00B70F61">
              <w:rPr>
                <w:lang w:eastAsia="zh-CN"/>
              </w:rPr>
              <w:t>DC_28A_n3A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30A64F66" w14:textId="77777777" w:rsidR="001114A5" w:rsidRPr="00B70F61" w:rsidRDefault="001114A5" w:rsidP="00F77E06">
            <w:pPr>
              <w:pStyle w:val="TAC"/>
              <w:rPr>
                <w:lang w:eastAsia="fi-FI"/>
              </w:rPr>
            </w:pPr>
            <w:r w:rsidRPr="00B70F61">
              <w:rPr>
                <w:lang w:eastAsia="zh-CN"/>
              </w:rPr>
              <w:t>DC_28A_n3A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40BBAA" w14:textId="77777777" w:rsidR="001114A5" w:rsidRPr="00B70F61" w:rsidRDefault="001114A5" w:rsidP="00F77E06">
            <w:pPr>
              <w:pStyle w:val="TAC"/>
              <w:rPr>
                <w:lang w:eastAsia="zh-CN"/>
              </w:rPr>
            </w:pPr>
            <w:r w:rsidRPr="00B70F61">
              <w:rPr>
                <w:lang w:eastAsia="zh-CN"/>
              </w:rPr>
              <w:t>28A</w:t>
            </w:r>
          </w:p>
        </w:tc>
        <w:tc>
          <w:tcPr>
            <w:tcW w:w="1407" w:type="dxa"/>
            <w:tcBorders>
              <w:top w:val="single" w:sz="4" w:space="0" w:color="auto"/>
              <w:left w:val="single" w:sz="4" w:space="0" w:color="auto"/>
              <w:bottom w:val="single" w:sz="4" w:space="0" w:color="auto"/>
              <w:right w:val="single" w:sz="4" w:space="0" w:color="auto"/>
            </w:tcBorders>
            <w:vAlign w:val="center"/>
          </w:tcPr>
          <w:p w14:paraId="096C7122" w14:textId="77777777" w:rsidR="001114A5" w:rsidRPr="00B70F61" w:rsidRDefault="001114A5" w:rsidP="00F77E06">
            <w:pPr>
              <w:pStyle w:val="TAC"/>
              <w:rPr>
                <w:lang w:eastAsia="zh-CN"/>
              </w:rPr>
            </w:pPr>
            <w:r w:rsidRPr="00B70F61">
              <w:rPr>
                <w:lang w:eastAsia="zh-CN"/>
              </w:rPr>
              <w:t>n3A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203CC8F2" w14:textId="77777777" w:rsidR="001114A5" w:rsidRPr="00B70F61" w:rsidRDefault="001114A5" w:rsidP="00F77E06">
            <w:pPr>
              <w:pStyle w:val="TAC"/>
            </w:pPr>
            <w:r w:rsidRPr="00B70F61">
              <w:rPr>
                <w:lang w:eastAsia="zh-CN"/>
              </w:rPr>
              <w:t>28A</w:t>
            </w:r>
          </w:p>
        </w:tc>
        <w:tc>
          <w:tcPr>
            <w:tcW w:w="1408" w:type="dxa"/>
            <w:tcBorders>
              <w:top w:val="single" w:sz="4" w:space="0" w:color="auto"/>
              <w:left w:val="single" w:sz="4" w:space="0" w:color="auto"/>
              <w:bottom w:val="single" w:sz="4" w:space="0" w:color="auto"/>
              <w:right w:val="single" w:sz="4" w:space="0" w:color="auto"/>
            </w:tcBorders>
            <w:vAlign w:val="center"/>
          </w:tcPr>
          <w:p w14:paraId="56F5AA1A" w14:textId="77777777" w:rsidR="001114A5" w:rsidRPr="00B70F61" w:rsidRDefault="001114A5" w:rsidP="00F77E06">
            <w:pPr>
              <w:pStyle w:val="TAC"/>
            </w:pPr>
            <w:r w:rsidRPr="00B70F61">
              <w:rPr>
                <w:lang w:eastAsia="zh-CN"/>
              </w:rPr>
              <w:t>n3A</w:t>
            </w:r>
          </w:p>
        </w:tc>
        <w:tc>
          <w:tcPr>
            <w:tcW w:w="1407" w:type="dxa"/>
            <w:tcBorders>
              <w:top w:val="single" w:sz="4" w:space="0" w:color="auto"/>
              <w:left w:val="single" w:sz="4" w:space="0" w:color="auto"/>
              <w:bottom w:val="single" w:sz="4" w:space="0" w:color="auto"/>
              <w:right w:val="single" w:sz="4" w:space="0" w:color="auto"/>
            </w:tcBorders>
          </w:tcPr>
          <w:p w14:paraId="298B9E82" w14:textId="77777777" w:rsidR="001114A5" w:rsidRPr="00B70F61" w:rsidRDefault="001114A5" w:rsidP="00F77E06">
            <w:pPr>
              <w:pStyle w:val="TAC"/>
              <w:rPr>
                <w:lang w:eastAsia="zh-CN"/>
              </w:rPr>
            </w:pPr>
            <w:r w:rsidRPr="00B70F61">
              <w:rPr>
                <w:lang w:eastAsia="zh-CN"/>
              </w:rPr>
              <w:t>Yes</w:t>
            </w:r>
          </w:p>
        </w:tc>
      </w:tr>
      <w:tr w:rsidR="001114A5" w:rsidRPr="00B70F61" w14:paraId="311D5F17" w14:textId="77777777" w:rsidTr="00F77E06">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8C458C" w14:textId="77777777" w:rsidR="001114A5" w:rsidRPr="00B70F61" w:rsidRDefault="001114A5" w:rsidP="00F77E06">
            <w:pPr>
              <w:pStyle w:val="TAC"/>
              <w:rPr>
                <w:lang w:eastAsia="zh-CN"/>
              </w:rPr>
            </w:pPr>
            <w:r w:rsidRPr="00B70F61">
              <w:rPr>
                <w:lang w:eastAsia="zh-CN"/>
              </w:rPr>
              <w:t>DC_28A_n5A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2454F92F" w14:textId="77777777" w:rsidR="001114A5" w:rsidRPr="00B70F61" w:rsidRDefault="001114A5" w:rsidP="00F77E06">
            <w:pPr>
              <w:pStyle w:val="TAC"/>
              <w:rPr>
                <w:lang w:eastAsia="zh-CN"/>
              </w:rPr>
            </w:pPr>
            <w:r w:rsidRPr="00B70F61">
              <w:rPr>
                <w:lang w:eastAsia="zh-CN"/>
              </w:rPr>
              <w:t>DC_28A_n5A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E83412" w14:textId="77777777" w:rsidR="001114A5" w:rsidRPr="00B70F61" w:rsidRDefault="001114A5" w:rsidP="00F77E06">
            <w:pPr>
              <w:pStyle w:val="TAC"/>
              <w:rPr>
                <w:lang w:eastAsia="zh-CN"/>
              </w:rPr>
            </w:pPr>
            <w:r w:rsidRPr="00B70F61">
              <w:rPr>
                <w:lang w:eastAsia="zh-CN"/>
              </w:rPr>
              <w:t>28A</w:t>
            </w:r>
          </w:p>
        </w:tc>
        <w:tc>
          <w:tcPr>
            <w:tcW w:w="1407" w:type="dxa"/>
            <w:tcBorders>
              <w:top w:val="single" w:sz="4" w:space="0" w:color="auto"/>
              <w:left w:val="single" w:sz="4" w:space="0" w:color="auto"/>
              <w:bottom w:val="single" w:sz="4" w:space="0" w:color="auto"/>
              <w:right w:val="single" w:sz="4" w:space="0" w:color="auto"/>
            </w:tcBorders>
            <w:vAlign w:val="center"/>
          </w:tcPr>
          <w:p w14:paraId="692298FD" w14:textId="77777777" w:rsidR="001114A5" w:rsidRPr="00B70F61" w:rsidRDefault="001114A5" w:rsidP="00F77E06">
            <w:pPr>
              <w:pStyle w:val="TAC"/>
              <w:rPr>
                <w:lang w:eastAsia="zh-CN"/>
              </w:rPr>
            </w:pPr>
            <w:r w:rsidRPr="00B70F61">
              <w:rPr>
                <w:lang w:eastAsia="zh-CN"/>
              </w:rPr>
              <w:t>n5A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6F5404E3" w14:textId="77777777" w:rsidR="001114A5" w:rsidRPr="00B70F61" w:rsidRDefault="001114A5" w:rsidP="00F77E06">
            <w:pPr>
              <w:pStyle w:val="TAC"/>
              <w:rPr>
                <w:lang w:eastAsia="zh-CN"/>
              </w:rPr>
            </w:pPr>
            <w:r w:rsidRPr="00B70F61">
              <w:rPr>
                <w:lang w:eastAsia="zh-CN"/>
              </w:rPr>
              <w:t>28A</w:t>
            </w:r>
          </w:p>
        </w:tc>
        <w:tc>
          <w:tcPr>
            <w:tcW w:w="1408" w:type="dxa"/>
            <w:tcBorders>
              <w:top w:val="single" w:sz="4" w:space="0" w:color="auto"/>
              <w:left w:val="single" w:sz="4" w:space="0" w:color="auto"/>
              <w:bottom w:val="single" w:sz="4" w:space="0" w:color="auto"/>
              <w:right w:val="single" w:sz="4" w:space="0" w:color="auto"/>
            </w:tcBorders>
            <w:vAlign w:val="center"/>
          </w:tcPr>
          <w:p w14:paraId="054C76A6" w14:textId="77777777" w:rsidR="001114A5" w:rsidRPr="00B70F61" w:rsidRDefault="001114A5" w:rsidP="00F77E06">
            <w:pPr>
              <w:pStyle w:val="TAC"/>
              <w:rPr>
                <w:lang w:eastAsia="zh-CN"/>
              </w:rPr>
            </w:pPr>
            <w:r w:rsidRPr="00B70F61">
              <w:rPr>
                <w:lang w:eastAsia="zh-CN"/>
              </w:rPr>
              <w:t>n5A</w:t>
            </w:r>
          </w:p>
        </w:tc>
        <w:tc>
          <w:tcPr>
            <w:tcW w:w="1407" w:type="dxa"/>
            <w:tcBorders>
              <w:top w:val="single" w:sz="4" w:space="0" w:color="auto"/>
              <w:left w:val="single" w:sz="4" w:space="0" w:color="auto"/>
              <w:bottom w:val="single" w:sz="4" w:space="0" w:color="auto"/>
              <w:right w:val="single" w:sz="4" w:space="0" w:color="auto"/>
            </w:tcBorders>
          </w:tcPr>
          <w:p w14:paraId="61706D48" w14:textId="77777777" w:rsidR="001114A5" w:rsidRPr="00B70F61" w:rsidRDefault="001114A5" w:rsidP="00F77E06">
            <w:pPr>
              <w:pStyle w:val="TAC"/>
              <w:rPr>
                <w:lang w:eastAsia="zh-CN"/>
              </w:rPr>
            </w:pPr>
            <w:r w:rsidRPr="00B70F61">
              <w:rPr>
                <w:lang w:eastAsia="zh-CN"/>
              </w:rPr>
              <w:t>Yes</w:t>
            </w:r>
          </w:p>
        </w:tc>
      </w:tr>
      <w:tr w:rsidR="001114A5" w:rsidRPr="00B70F61" w14:paraId="66498E2D" w14:textId="77777777" w:rsidTr="00F77E06">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D5B977" w14:textId="77777777" w:rsidR="001114A5" w:rsidRPr="00B70F61" w:rsidRDefault="001114A5" w:rsidP="00F77E06">
            <w:pPr>
              <w:pStyle w:val="TAC"/>
              <w:rPr>
                <w:lang w:eastAsia="zh-CN"/>
              </w:rPr>
            </w:pPr>
            <w:r w:rsidRPr="00B70F61">
              <w:t>DC_28A_n7A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7838E856" w14:textId="77777777" w:rsidR="001114A5" w:rsidRPr="00B70F61" w:rsidRDefault="001114A5" w:rsidP="00F77E06">
            <w:pPr>
              <w:pStyle w:val="TAC"/>
              <w:rPr>
                <w:lang w:eastAsia="zh-CN"/>
              </w:rPr>
            </w:pPr>
            <w:r w:rsidRPr="00B70F61">
              <w:t>DC_28A_n7A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3630D7" w14:textId="77777777" w:rsidR="001114A5" w:rsidRPr="00B70F61" w:rsidRDefault="001114A5" w:rsidP="00F77E06">
            <w:pPr>
              <w:pStyle w:val="TAC"/>
              <w:rPr>
                <w:lang w:eastAsia="zh-CN"/>
              </w:rPr>
            </w:pPr>
            <w:r w:rsidRPr="00B70F61">
              <w:t>28A</w:t>
            </w:r>
          </w:p>
        </w:tc>
        <w:tc>
          <w:tcPr>
            <w:tcW w:w="1407" w:type="dxa"/>
            <w:tcBorders>
              <w:top w:val="single" w:sz="4" w:space="0" w:color="auto"/>
              <w:left w:val="single" w:sz="4" w:space="0" w:color="auto"/>
              <w:bottom w:val="single" w:sz="4" w:space="0" w:color="auto"/>
              <w:right w:val="single" w:sz="4" w:space="0" w:color="auto"/>
            </w:tcBorders>
            <w:vAlign w:val="center"/>
          </w:tcPr>
          <w:p w14:paraId="4BFC7CD9" w14:textId="77777777" w:rsidR="001114A5" w:rsidRPr="00B70F61" w:rsidRDefault="001114A5" w:rsidP="00F77E06">
            <w:pPr>
              <w:pStyle w:val="TAC"/>
              <w:rPr>
                <w:lang w:eastAsia="zh-CN"/>
              </w:rPr>
            </w:pPr>
            <w:r w:rsidRPr="00B70F61">
              <w:t>n7A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304E7B62" w14:textId="77777777" w:rsidR="001114A5" w:rsidRPr="00B70F61" w:rsidRDefault="001114A5" w:rsidP="00F77E06">
            <w:pPr>
              <w:pStyle w:val="TAC"/>
              <w:rPr>
                <w:lang w:eastAsia="zh-CN"/>
              </w:rPr>
            </w:pPr>
            <w:r w:rsidRPr="00B70F61">
              <w:t>28A</w:t>
            </w:r>
          </w:p>
        </w:tc>
        <w:tc>
          <w:tcPr>
            <w:tcW w:w="1408" w:type="dxa"/>
            <w:tcBorders>
              <w:top w:val="single" w:sz="4" w:space="0" w:color="auto"/>
              <w:left w:val="single" w:sz="4" w:space="0" w:color="auto"/>
              <w:bottom w:val="single" w:sz="4" w:space="0" w:color="auto"/>
              <w:right w:val="single" w:sz="4" w:space="0" w:color="auto"/>
            </w:tcBorders>
            <w:vAlign w:val="center"/>
          </w:tcPr>
          <w:p w14:paraId="4DE01D51" w14:textId="77777777" w:rsidR="001114A5" w:rsidRPr="00B70F61" w:rsidRDefault="001114A5" w:rsidP="00F77E06">
            <w:pPr>
              <w:pStyle w:val="TAC"/>
              <w:rPr>
                <w:lang w:eastAsia="zh-CN"/>
              </w:rPr>
            </w:pPr>
            <w:r w:rsidRPr="00B70F61">
              <w:t>n7A</w:t>
            </w:r>
          </w:p>
        </w:tc>
        <w:tc>
          <w:tcPr>
            <w:tcW w:w="1407" w:type="dxa"/>
            <w:tcBorders>
              <w:top w:val="single" w:sz="4" w:space="0" w:color="auto"/>
              <w:left w:val="single" w:sz="4" w:space="0" w:color="auto"/>
              <w:bottom w:val="single" w:sz="4" w:space="0" w:color="auto"/>
              <w:right w:val="single" w:sz="4" w:space="0" w:color="auto"/>
            </w:tcBorders>
          </w:tcPr>
          <w:p w14:paraId="29D1878A" w14:textId="77777777" w:rsidR="001114A5" w:rsidRPr="00B70F61" w:rsidRDefault="001114A5" w:rsidP="00F77E06">
            <w:pPr>
              <w:pStyle w:val="TAC"/>
              <w:rPr>
                <w:lang w:eastAsia="zh-CN"/>
              </w:rPr>
            </w:pPr>
            <w:r w:rsidRPr="00B70F61">
              <w:t>Yes</w:t>
            </w:r>
          </w:p>
        </w:tc>
      </w:tr>
      <w:tr w:rsidR="001114A5" w:rsidRPr="00B70F61" w14:paraId="7EA9D7F5" w14:textId="77777777" w:rsidTr="00F77E06">
        <w:tc>
          <w:tcPr>
            <w:tcW w:w="1972" w:type="dxa"/>
            <w:shd w:val="clear" w:color="auto" w:fill="auto"/>
            <w:noWrap/>
            <w:vAlign w:val="center"/>
          </w:tcPr>
          <w:p w14:paraId="2EE03468" w14:textId="77777777" w:rsidR="001114A5" w:rsidRPr="00B70F61" w:rsidRDefault="001114A5" w:rsidP="00F77E06">
            <w:pPr>
              <w:pStyle w:val="TAC"/>
              <w:rPr>
                <w:lang w:eastAsia="fi-FI"/>
              </w:rPr>
            </w:pPr>
            <w:r w:rsidRPr="00B70F61">
              <w:rPr>
                <w:lang w:eastAsia="fi-FI"/>
              </w:rPr>
              <w:t>DC_28A_n77A</w:t>
            </w:r>
          </w:p>
        </w:tc>
        <w:tc>
          <w:tcPr>
            <w:tcW w:w="1690" w:type="dxa"/>
            <w:vAlign w:val="center"/>
          </w:tcPr>
          <w:p w14:paraId="6A474E5F" w14:textId="77777777" w:rsidR="001114A5" w:rsidRPr="00B70F61" w:rsidRDefault="001114A5" w:rsidP="00F77E06">
            <w:pPr>
              <w:pStyle w:val="TAC"/>
              <w:rPr>
                <w:lang w:eastAsia="fi-FI"/>
              </w:rPr>
            </w:pPr>
            <w:r w:rsidRPr="00B70F61">
              <w:rPr>
                <w:lang w:eastAsia="fi-FI"/>
              </w:rPr>
              <w:t>DC_28A_n77A</w:t>
            </w:r>
          </w:p>
        </w:tc>
        <w:tc>
          <w:tcPr>
            <w:tcW w:w="1408" w:type="dxa"/>
            <w:shd w:val="clear" w:color="auto" w:fill="auto"/>
            <w:noWrap/>
            <w:vAlign w:val="center"/>
          </w:tcPr>
          <w:p w14:paraId="4C96957C" w14:textId="77777777" w:rsidR="001114A5" w:rsidRPr="00B70F61" w:rsidRDefault="001114A5" w:rsidP="00F77E06">
            <w:pPr>
              <w:pStyle w:val="TAC"/>
              <w:rPr>
                <w:lang w:eastAsia="fi-FI"/>
              </w:rPr>
            </w:pPr>
            <w:r w:rsidRPr="00B70F61">
              <w:t>28A</w:t>
            </w:r>
          </w:p>
        </w:tc>
        <w:tc>
          <w:tcPr>
            <w:tcW w:w="1407" w:type="dxa"/>
            <w:vAlign w:val="center"/>
          </w:tcPr>
          <w:p w14:paraId="47F1A35E" w14:textId="77777777" w:rsidR="001114A5" w:rsidRPr="00B70F61" w:rsidRDefault="001114A5" w:rsidP="00F77E06">
            <w:pPr>
              <w:pStyle w:val="TAC"/>
              <w:rPr>
                <w:lang w:eastAsia="fi-FI"/>
              </w:rPr>
            </w:pPr>
            <w:r w:rsidRPr="00B70F61">
              <w:t>n77A</w:t>
            </w:r>
          </w:p>
        </w:tc>
        <w:tc>
          <w:tcPr>
            <w:tcW w:w="1408" w:type="dxa"/>
            <w:vAlign w:val="center"/>
          </w:tcPr>
          <w:p w14:paraId="1C152784" w14:textId="77777777" w:rsidR="001114A5" w:rsidRPr="00B70F61" w:rsidRDefault="001114A5" w:rsidP="00F77E06">
            <w:pPr>
              <w:pStyle w:val="TAC"/>
              <w:rPr>
                <w:rFonts w:ascii="Calibri" w:hAnsi="Calibri"/>
                <w:sz w:val="22"/>
                <w:szCs w:val="22"/>
              </w:rPr>
            </w:pPr>
            <w:r w:rsidRPr="00B70F61">
              <w:t>28A</w:t>
            </w:r>
          </w:p>
        </w:tc>
        <w:tc>
          <w:tcPr>
            <w:tcW w:w="1408" w:type="dxa"/>
            <w:vAlign w:val="center"/>
          </w:tcPr>
          <w:p w14:paraId="7299A8AD" w14:textId="77777777" w:rsidR="001114A5" w:rsidRPr="00B70F61" w:rsidRDefault="001114A5" w:rsidP="00F77E06">
            <w:pPr>
              <w:pStyle w:val="TAC"/>
              <w:rPr>
                <w:lang w:eastAsia="fi-FI"/>
              </w:rPr>
            </w:pPr>
            <w:r w:rsidRPr="00B70F61">
              <w:t>n77A</w:t>
            </w:r>
          </w:p>
        </w:tc>
        <w:tc>
          <w:tcPr>
            <w:tcW w:w="1407" w:type="dxa"/>
          </w:tcPr>
          <w:p w14:paraId="0BE8D7C2" w14:textId="77777777" w:rsidR="001114A5" w:rsidRPr="00B70F61" w:rsidRDefault="001114A5" w:rsidP="00F77E06">
            <w:pPr>
              <w:pStyle w:val="TAC"/>
            </w:pPr>
            <w:r w:rsidRPr="00B70F61">
              <w:t>Yes</w:t>
            </w:r>
          </w:p>
        </w:tc>
      </w:tr>
      <w:tr w:rsidR="001114A5" w:rsidRPr="00B70F61" w14:paraId="3820E673" w14:textId="77777777" w:rsidTr="00F77E06">
        <w:tc>
          <w:tcPr>
            <w:tcW w:w="1972" w:type="dxa"/>
            <w:shd w:val="clear" w:color="auto" w:fill="auto"/>
            <w:noWrap/>
            <w:vAlign w:val="center"/>
          </w:tcPr>
          <w:p w14:paraId="54CED1D5" w14:textId="77777777" w:rsidR="001114A5" w:rsidRPr="00B70F61" w:rsidRDefault="001114A5" w:rsidP="00F77E06">
            <w:pPr>
              <w:pStyle w:val="TAC"/>
              <w:rPr>
                <w:lang w:eastAsia="fi-FI"/>
              </w:rPr>
            </w:pPr>
            <w:r w:rsidRPr="00B70F61">
              <w:rPr>
                <w:lang w:eastAsia="fi-FI"/>
              </w:rPr>
              <w:t>DC_28A_n78A</w:t>
            </w:r>
          </w:p>
        </w:tc>
        <w:tc>
          <w:tcPr>
            <w:tcW w:w="1690" w:type="dxa"/>
            <w:vAlign w:val="center"/>
          </w:tcPr>
          <w:p w14:paraId="1D54ADBA" w14:textId="77777777" w:rsidR="001114A5" w:rsidRPr="00B70F61" w:rsidRDefault="001114A5" w:rsidP="00F77E06">
            <w:pPr>
              <w:pStyle w:val="TAC"/>
              <w:rPr>
                <w:lang w:eastAsia="fi-FI"/>
              </w:rPr>
            </w:pPr>
            <w:r w:rsidRPr="00B70F61">
              <w:rPr>
                <w:lang w:eastAsia="fi-FI"/>
              </w:rPr>
              <w:t>DC_28A_n78A</w:t>
            </w:r>
          </w:p>
        </w:tc>
        <w:tc>
          <w:tcPr>
            <w:tcW w:w="1408" w:type="dxa"/>
            <w:shd w:val="clear" w:color="auto" w:fill="auto"/>
            <w:noWrap/>
            <w:vAlign w:val="center"/>
          </w:tcPr>
          <w:p w14:paraId="549967C6" w14:textId="77777777" w:rsidR="001114A5" w:rsidRPr="00B70F61" w:rsidRDefault="001114A5" w:rsidP="00F77E06">
            <w:pPr>
              <w:pStyle w:val="TAC"/>
              <w:rPr>
                <w:lang w:eastAsia="fi-FI"/>
              </w:rPr>
            </w:pPr>
            <w:r w:rsidRPr="00B70F61">
              <w:t>28A</w:t>
            </w:r>
          </w:p>
        </w:tc>
        <w:tc>
          <w:tcPr>
            <w:tcW w:w="1407" w:type="dxa"/>
            <w:vAlign w:val="center"/>
          </w:tcPr>
          <w:p w14:paraId="1C2F0168" w14:textId="77777777" w:rsidR="001114A5" w:rsidRPr="00B70F61" w:rsidRDefault="001114A5" w:rsidP="00F77E06">
            <w:pPr>
              <w:pStyle w:val="TAC"/>
              <w:rPr>
                <w:lang w:eastAsia="fi-FI"/>
              </w:rPr>
            </w:pPr>
            <w:r w:rsidRPr="00B70F61">
              <w:t>n78A</w:t>
            </w:r>
          </w:p>
        </w:tc>
        <w:tc>
          <w:tcPr>
            <w:tcW w:w="1408" w:type="dxa"/>
            <w:vAlign w:val="center"/>
          </w:tcPr>
          <w:p w14:paraId="5255AA87" w14:textId="77777777" w:rsidR="001114A5" w:rsidRPr="00B70F61" w:rsidRDefault="001114A5" w:rsidP="00F77E06">
            <w:pPr>
              <w:pStyle w:val="TAC"/>
              <w:rPr>
                <w:rFonts w:ascii="Calibri" w:hAnsi="Calibri"/>
                <w:sz w:val="22"/>
                <w:szCs w:val="22"/>
              </w:rPr>
            </w:pPr>
            <w:r w:rsidRPr="00B70F61">
              <w:t>28A</w:t>
            </w:r>
          </w:p>
        </w:tc>
        <w:tc>
          <w:tcPr>
            <w:tcW w:w="1408" w:type="dxa"/>
            <w:vAlign w:val="center"/>
          </w:tcPr>
          <w:p w14:paraId="3B7BDC47" w14:textId="77777777" w:rsidR="001114A5" w:rsidRPr="00B70F61" w:rsidRDefault="001114A5" w:rsidP="00F77E06">
            <w:pPr>
              <w:pStyle w:val="TAC"/>
              <w:rPr>
                <w:lang w:eastAsia="fi-FI"/>
              </w:rPr>
            </w:pPr>
            <w:r w:rsidRPr="00B70F61">
              <w:t>n78A</w:t>
            </w:r>
          </w:p>
        </w:tc>
        <w:tc>
          <w:tcPr>
            <w:tcW w:w="1407" w:type="dxa"/>
          </w:tcPr>
          <w:p w14:paraId="19BE6477" w14:textId="77777777" w:rsidR="001114A5" w:rsidRPr="00B70F61" w:rsidRDefault="001114A5" w:rsidP="00F77E06">
            <w:pPr>
              <w:pStyle w:val="TAC"/>
            </w:pPr>
            <w:r w:rsidRPr="00B70F61">
              <w:t>Yes</w:t>
            </w:r>
          </w:p>
        </w:tc>
      </w:tr>
      <w:tr w:rsidR="001114A5" w:rsidRPr="00B70F61" w14:paraId="7A07FBF9" w14:textId="77777777" w:rsidTr="00F77E06">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358C9D" w14:textId="77777777" w:rsidR="001114A5" w:rsidRPr="00B70F61" w:rsidRDefault="001114A5" w:rsidP="00F77E06">
            <w:pPr>
              <w:pStyle w:val="TAC"/>
              <w:rPr>
                <w:lang w:eastAsia="fi-FI"/>
              </w:rPr>
            </w:pPr>
            <w:r w:rsidRPr="00B70F61">
              <w:rPr>
                <w:lang w:eastAsia="fi-FI"/>
              </w:rPr>
              <w:t>DC_28A_n78C</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5E603DC6" w14:textId="77777777" w:rsidR="001114A5" w:rsidRPr="00B70F61" w:rsidRDefault="001114A5" w:rsidP="00F77E06">
            <w:pPr>
              <w:pStyle w:val="TAC"/>
              <w:rPr>
                <w:lang w:eastAsia="fi-FI"/>
              </w:rPr>
            </w:pPr>
            <w:r w:rsidRPr="00B70F61">
              <w:rPr>
                <w:lang w:eastAsia="fi-FI"/>
              </w:rPr>
              <w:t>DC_28A_n78A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2EAD7F" w14:textId="77777777" w:rsidR="001114A5" w:rsidRPr="00B70F61" w:rsidRDefault="001114A5" w:rsidP="00F77E06">
            <w:pPr>
              <w:pStyle w:val="TAC"/>
              <w:rPr>
                <w:lang w:eastAsia="fi-FI"/>
              </w:rPr>
            </w:pPr>
            <w:r w:rsidRPr="00B70F61">
              <w:t>28A</w:t>
            </w:r>
          </w:p>
        </w:tc>
        <w:tc>
          <w:tcPr>
            <w:tcW w:w="1407" w:type="dxa"/>
            <w:tcBorders>
              <w:top w:val="single" w:sz="4" w:space="0" w:color="auto"/>
              <w:left w:val="single" w:sz="4" w:space="0" w:color="auto"/>
              <w:bottom w:val="single" w:sz="4" w:space="0" w:color="auto"/>
              <w:right w:val="single" w:sz="4" w:space="0" w:color="auto"/>
            </w:tcBorders>
            <w:vAlign w:val="center"/>
          </w:tcPr>
          <w:p w14:paraId="72C2AF6F" w14:textId="77777777" w:rsidR="001114A5" w:rsidRPr="00B70F61" w:rsidRDefault="001114A5" w:rsidP="00F77E06">
            <w:pPr>
              <w:pStyle w:val="TAC"/>
              <w:rPr>
                <w:rFonts w:ascii="Calibri" w:hAnsi="Calibri" w:cs="Calibri"/>
                <w:sz w:val="22"/>
                <w:szCs w:val="22"/>
              </w:rPr>
            </w:pPr>
            <w:r w:rsidRPr="00B70F61">
              <w:t>CA_n78C</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31D12E69" w14:textId="77777777" w:rsidR="001114A5" w:rsidRPr="00B70F61" w:rsidRDefault="001114A5" w:rsidP="00F77E06">
            <w:pPr>
              <w:pStyle w:val="TAC"/>
              <w:rPr>
                <w:lang w:eastAsia="fi-FI"/>
              </w:rPr>
            </w:pPr>
            <w:r w:rsidRPr="00B70F61">
              <w:t>28A</w:t>
            </w:r>
          </w:p>
        </w:tc>
        <w:tc>
          <w:tcPr>
            <w:tcW w:w="1408" w:type="dxa"/>
            <w:tcBorders>
              <w:top w:val="single" w:sz="4" w:space="0" w:color="auto"/>
              <w:left w:val="single" w:sz="4" w:space="0" w:color="auto"/>
              <w:bottom w:val="single" w:sz="4" w:space="0" w:color="auto"/>
              <w:right w:val="single" w:sz="4" w:space="0" w:color="auto"/>
            </w:tcBorders>
            <w:vAlign w:val="center"/>
          </w:tcPr>
          <w:p w14:paraId="40EE3A00" w14:textId="77777777" w:rsidR="001114A5" w:rsidRPr="00B70F61" w:rsidRDefault="001114A5" w:rsidP="00F77E06">
            <w:pPr>
              <w:pStyle w:val="TAC"/>
              <w:rPr>
                <w:rFonts w:ascii="Calibri" w:hAnsi="Calibri" w:cs="Calibri"/>
                <w:sz w:val="22"/>
                <w:szCs w:val="22"/>
              </w:rPr>
            </w:pPr>
            <w:r w:rsidRPr="00B70F61">
              <w:t>n78A</w:t>
            </w:r>
          </w:p>
        </w:tc>
        <w:tc>
          <w:tcPr>
            <w:tcW w:w="1407" w:type="dxa"/>
            <w:tcBorders>
              <w:top w:val="single" w:sz="4" w:space="0" w:color="auto"/>
              <w:left w:val="single" w:sz="4" w:space="0" w:color="auto"/>
              <w:bottom w:val="single" w:sz="4" w:space="0" w:color="auto"/>
              <w:right w:val="single" w:sz="4" w:space="0" w:color="auto"/>
            </w:tcBorders>
          </w:tcPr>
          <w:p w14:paraId="0E33F343" w14:textId="77777777" w:rsidR="001114A5" w:rsidRPr="00B70F61" w:rsidRDefault="001114A5" w:rsidP="00F77E06">
            <w:pPr>
              <w:pStyle w:val="TAC"/>
            </w:pPr>
            <w:r w:rsidRPr="00B70F61">
              <w:t>Yes (NR 2CC)</w:t>
            </w:r>
          </w:p>
        </w:tc>
      </w:tr>
      <w:tr w:rsidR="001114A5" w:rsidRPr="00B70F61" w14:paraId="31FD37DF" w14:textId="77777777" w:rsidTr="00F77E06">
        <w:tc>
          <w:tcPr>
            <w:tcW w:w="1972" w:type="dxa"/>
            <w:shd w:val="clear" w:color="auto" w:fill="auto"/>
            <w:noWrap/>
            <w:vAlign w:val="center"/>
          </w:tcPr>
          <w:p w14:paraId="1F5A66DC" w14:textId="77777777" w:rsidR="001114A5" w:rsidRPr="00B70F61" w:rsidRDefault="001114A5" w:rsidP="00F77E06">
            <w:pPr>
              <w:pStyle w:val="TAC"/>
              <w:rPr>
                <w:lang w:eastAsia="fi-FI"/>
              </w:rPr>
            </w:pPr>
            <w:r w:rsidRPr="00B70F61">
              <w:rPr>
                <w:lang w:eastAsia="fi-FI"/>
              </w:rPr>
              <w:t>DC_28A_n79A</w:t>
            </w:r>
          </w:p>
        </w:tc>
        <w:tc>
          <w:tcPr>
            <w:tcW w:w="1690" w:type="dxa"/>
            <w:vAlign w:val="center"/>
          </w:tcPr>
          <w:p w14:paraId="6A28D2DF" w14:textId="77777777" w:rsidR="001114A5" w:rsidRPr="00B70F61" w:rsidRDefault="001114A5" w:rsidP="00F77E06">
            <w:pPr>
              <w:pStyle w:val="TAC"/>
              <w:rPr>
                <w:lang w:eastAsia="fi-FI"/>
              </w:rPr>
            </w:pPr>
            <w:r w:rsidRPr="00B70F61">
              <w:rPr>
                <w:lang w:eastAsia="fi-FI"/>
              </w:rPr>
              <w:t>DC_28A_n79A</w:t>
            </w:r>
          </w:p>
        </w:tc>
        <w:tc>
          <w:tcPr>
            <w:tcW w:w="1408" w:type="dxa"/>
            <w:shd w:val="clear" w:color="auto" w:fill="auto"/>
            <w:noWrap/>
            <w:vAlign w:val="center"/>
          </w:tcPr>
          <w:p w14:paraId="3B2EA3C2" w14:textId="77777777" w:rsidR="001114A5" w:rsidRPr="00B70F61" w:rsidRDefault="001114A5" w:rsidP="00F77E06">
            <w:pPr>
              <w:pStyle w:val="TAC"/>
              <w:rPr>
                <w:lang w:eastAsia="fi-FI"/>
              </w:rPr>
            </w:pPr>
            <w:r w:rsidRPr="00B70F61">
              <w:t>28A</w:t>
            </w:r>
          </w:p>
        </w:tc>
        <w:tc>
          <w:tcPr>
            <w:tcW w:w="1407" w:type="dxa"/>
            <w:vAlign w:val="center"/>
          </w:tcPr>
          <w:p w14:paraId="074D0ECA" w14:textId="77777777" w:rsidR="001114A5" w:rsidRPr="00B70F61" w:rsidRDefault="001114A5" w:rsidP="00F77E06">
            <w:pPr>
              <w:pStyle w:val="TAC"/>
              <w:rPr>
                <w:lang w:eastAsia="fi-FI"/>
              </w:rPr>
            </w:pPr>
            <w:r w:rsidRPr="00B70F61">
              <w:t>n79A</w:t>
            </w:r>
          </w:p>
        </w:tc>
        <w:tc>
          <w:tcPr>
            <w:tcW w:w="1408" w:type="dxa"/>
            <w:vAlign w:val="center"/>
          </w:tcPr>
          <w:p w14:paraId="323D0F89" w14:textId="77777777" w:rsidR="001114A5" w:rsidRPr="00B70F61" w:rsidRDefault="001114A5" w:rsidP="00F77E06">
            <w:pPr>
              <w:pStyle w:val="TAC"/>
              <w:rPr>
                <w:rFonts w:ascii="Calibri" w:hAnsi="Calibri"/>
                <w:sz w:val="22"/>
                <w:szCs w:val="22"/>
              </w:rPr>
            </w:pPr>
            <w:r w:rsidRPr="00B70F61">
              <w:t>28A</w:t>
            </w:r>
          </w:p>
        </w:tc>
        <w:tc>
          <w:tcPr>
            <w:tcW w:w="1408" w:type="dxa"/>
            <w:vAlign w:val="center"/>
          </w:tcPr>
          <w:p w14:paraId="6B89BE6D" w14:textId="77777777" w:rsidR="001114A5" w:rsidRPr="00B70F61" w:rsidRDefault="001114A5" w:rsidP="00F77E06">
            <w:pPr>
              <w:pStyle w:val="TAC"/>
              <w:rPr>
                <w:lang w:eastAsia="fi-FI"/>
              </w:rPr>
            </w:pPr>
            <w:r w:rsidRPr="00B70F61">
              <w:t>n79A</w:t>
            </w:r>
          </w:p>
        </w:tc>
        <w:tc>
          <w:tcPr>
            <w:tcW w:w="1407" w:type="dxa"/>
          </w:tcPr>
          <w:p w14:paraId="1E5B5CA0" w14:textId="77777777" w:rsidR="001114A5" w:rsidRPr="00B70F61" w:rsidRDefault="001114A5" w:rsidP="00F77E06">
            <w:pPr>
              <w:pStyle w:val="TAC"/>
            </w:pPr>
            <w:r w:rsidRPr="00B70F61">
              <w:t>Yes</w:t>
            </w:r>
          </w:p>
        </w:tc>
      </w:tr>
      <w:tr w:rsidR="001114A5" w:rsidRPr="00B70F61" w14:paraId="6AF67499" w14:textId="77777777" w:rsidTr="00F77E06">
        <w:tc>
          <w:tcPr>
            <w:tcW w:w="1972" w:type="dxa"/>
            <w:shd w:val="clear" w:color="auto" w:fill="auto"/>
            <w:noWrap/>
            <w:vAlign w:val="center"/>
          </w:tcPr>
          <w:p w14:paraId="5A55465E" w14:textId="77777777" w:rsidR="001114A5" w:rsidRPr="00B70F61" w:rsidRDefault="001114A5" w:rsidP="00F77E06">
            <w:pPr>
              <w:pStyle w:val="TAC"/>
              <w:rPr>
                <w:lang w:eastAsia="fi-FI"/>
              </w:rPr>
            </w:pPr>
            <w:r w:rsidRPr="00A86E3D">
              <w:rPr>
                <w:lang w:eastAsia="fi-FI"/>
              </w:rPr>
              <w:t>DC_</w:t>
            </w:r>
            <w:r>
              <w:rPr>
                <w:lang w:eastAsia="fi-FI"/>
              </w:rPr>
              <w:t>30</w:t>
            </w:r>
            <w:r w:rsidRPr="00A86E3D">
              <w:rPr>
                <w:lang w:eastAsia="fi-FI"/>
              </w:rPr>
              <w:t>A_</w:t>
            </w:r>
            <w:r w:rsidRPr="007368BF">
              <w:rPr>
                <w:lang w:eastAsia="fi-FI"/>
              </w:rPr>
              <w:t>n2A</w:t>
            </w:r>
          </w:p>
        </w:tc>
        <w:tc>
          <w:tcPr>
            <w:tcW w:w="1690" w:type="dxa"/>
            <w:vAlign w:val="center"/>
          </w:tcPr>
          <w:p w14:paraId="1479749E" w14:textId="77777777" w:rsidR="001114A5" w:rsidRPr="00B70F61" w:rsidRDefault="001114A5" w:rsidP="00F77E06">
            <w:pPr>
              <w:pStyle w:val="TAC"/>
              <w:rPr>
                <w:lang w:eastAsia="fi-FI"/>
              </w:rPr>
            </w:pPr>
            <w:r w:rsidRPr="00B70F61">
              <w:rPr>
                <w:lang w:eastAsia="fi-FI"/>
              </w:rPr>
              <w:t>DC_</w:t>
            </w:r>
            <w:r>
              <w:rPr>
                <w:lang w:eastAsia="fi-FI"/>
              </w:rPr>
              <w:t>30</w:t>
            </w:r>
            <w:r w:rsidRPr="00B70F61">
              <w:rPr>
                <w:lang w:eastAsia="fi-FI"/>
              </w:rPr>
              <w:t>A_n</w:t>
            </w:r>
            <w:r>
              <w:rPr>
                <w:lang w:eastAsia="fi-FI"/>
              </w:rPr>
              <w:t>2</w:t>
            </w:r>
            <w:r w:rsidRPr="00B70F61">
              <w:rPr>
                <w:lang w:eastAsia="fi-FI"/>
              </w:rPr>
              <w:t>A</w:t>
            </w:r>
          </w:p>
        </w:tc>
        <w:tc>
          <w:tcPr>
            <w:tcW w:w="1408" w:type="dxa"/>
            <w:shd w:val="clear" w:color="auto" w:fill="auto"/>
            <w:noWrap/>
            <w:vAlign w:val="center"/>
          </w:tcPr>
          <w:p w14:paraId="127B9D87" w14:textId="77777777" w:rsidR="001114A5" w:rsidRPr="00B70F61" w:rsidRDefault="001114A5" w:rsidP="00F77E06">
            <w:pPr>
              <w:pStyle w:val="TAC"/>
            </w:pPr>
            <w:r>
              <w:t>30A</w:t>
            </w:r>
          </w:p>
        </w:tc>
        <w:tc>
          <w:tcPr>
            <w:tcW w:w="1407" w:type="dxa"/>
            <w:vAlign w:val="center"/>
          </w:tcPr>
          <w:p w14:paraId="2B570C80" w14:textId="77777777" w:rsidR="001114A5" w:rsidRPr="00B70F61" w:rsidRDefault="001114A5" w:rsidP="00F77E06">
            <w:pPr>
              <w:pStyle w:val="TAC"/>
            </w:pPr>
            <w:r>
              <w:t>n2A</w:t>
            </w:r>
          </w:p>
        </w:tc>
        <w:tc>
          <w:tcPr>
            <w:tcW w:w="1408" w:type="dxa"/>
            <w:vAlign w:val="center"/>
          </w:tcPr>
          <w:p w14:paraId="458756C7" w14:textId="77777777" w:rsidR="001114A5" w:rsidRPr="00B70F61" w:rsidRDefault="001114A5" w:rsidP="00F77E06">
            <w:pPr>
              <w:pStyle w:val="TAC"/>
            </w:pPr>
            <w:r>
              <w:t>30A</w:t>
            </w:r>
          </w:p>
        </w:tc>
        <w:tc>
          <w:tcPr>
            <w:tcW w:w="1408" w:type="dxa"/>
            <w:vAlign w:val="center"/>
          </w:tcPr>
          <w:p w14:paraId="7418E6AF" w14:textId="77777777" w:rsidR="001114A5" w:rsidRPr="00B70F61" w:rsidRDefault="001114A5" w:rsidP="00F77E06">
            <w:pPr>
              <w:pStyle w:val="TAC"/>
            </w:pPr>
            <w:r>
              <w:t>n2A</w:t>
            </w:r>
          </w:p>
        </w:tc>
        <w:tc>
          <w:tcPr>
            <w:tcW w:w="1407" w:type="dxa"/>
          </w:tcPr>
          <w:p w14:paraId="7A56B1F8" w14:textId="77777777" w:rsidR="001114A5" w:rsidRPr="00B70F61" w:rsidRDefault="001114A5" w:rsidP="00F77E06">
            <w:pPr>
              <w:pStyle w:val="TAC"/>
            </w:pPr>
            <w:r w:rsidRPr="00B70F61">
              <w:t>Yes</w:t>
            </w:r>
          </w:p>
        </w:tc>
      </w:tr>
      <w:tr w:rsidR="001114A5" w:rsidRPr="00B70F61" w14:paraId="2E340794" w14:textId="77777777" w:rsidTr="00F77E06">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E3F504" w14:textId="77777777" w:rsidR="001114A5" w:rsidRPr="00B70F61" w:rsidRDefault="001114A5" w:rsidP="00F77E06">
            <w:pPr>
              <w:pStyle w:val="TAC"/>
              <w:rPr>
                <w:lang w:eastAsia="fi-FI"/>
              </w:rPr>
            </w:pPr>
            <w:r w:rsidRPr="00B70F61">
              <w:rPr>
                <w:lang w:eastAsia="fi-FI"/>
              </w:rPr>
              <w:t>DC_30A_n5A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433B4F6D" w14:textId="77777777" w:rsidR="001114A5" w:rsidRPr="00B70F61" w:rsidRDefault="001114A5" w:rsidP="00F77E06">
            <w:pPr>
              <w:pStyle w:val="TAC"/>
              <w:rPr>
                <w:lang w:eastAsia="fi-FI"/>
              </w:rPr>
            </w:pPr>
            <w:r w:rsidRPr="00B70F61">
              <w:rPr>
                <w:lang w:eastAsia="fi-FI"/>
              </w:rPr>
              <w:t>DC_30A_n5A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62F28C" w14:textId="77777777" w:rsidR="001114A5" w:rsidRPr="00B70F61" w:rsidRDefault="001114A5" w:rsidP="00F77E06">
            <w:pPr>
              <w:pStyle w:val="TAC"/>
              <w:rPr>
                <w:lang w:eastAsia="fi-FI"/>
              </w:rPr>
            </w:pPr>
            <w:r w:rsidRPr="00B70F61">
              <w:t>30A</w:t>
            </w:r>
          </w:p>
        </w:tc>
        <w:tc>
          <w:tcPr>
            <w:tcW w:w="1407" w:type="dxa"/>
            <w:tcBorders>
              <w:top w:val="single" w:sz="4" w:space="0" w:color="auto"/>
              <w:left w:val="single" w:sz="4" w:space="0" w:color="auto"/>
              <w:bottom w:val="single" w:sz="4" w:space="0" w:color="auto"/>
              <w:right w:val="single" w:sz="4" w:space="0" w:color="auto"/>
            </w:tcBorders>
            <w:vAlign w:val="center"/>
          </w:tcPr>
          <w:p w14:paraId="4FFFB88E" w14:textId="77777777" w:rsidR="001114A5" w:rsidRPr="00B70F61" w:rsidRDefault="001114A5" w:rsidP="00F77E06">
            <w:pPr>
              <w:pStyle w:val="TAC"/>
              <w:rPr>
                <w:rFonts w:ascii="Calibri" w:hAnsi="Calibri" w:cs="Calibri"/>
                <w:sz w:val="22"/>
                <w:szCs w:val="22"/>
              </w:rPr>
            </w:pPr>
            <w:r w:rsidRPr="00B70F61">
              <w:t>n5A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2057F54E" w14:textId="77777777" w:rsidR="001114A5" w:rsidRPr="00B70F61" w:rsidRDefault="001114A5" w:rsidP="00F77E06">
            <w:pPr>
              <w:pStyle w:val="TAC"/>
              <w:rPr>
                <w:lang w:eastAsia="fi-FI"/>
              </w:rPr>
            </w:pPr>
            <w:r w:rsidRPr="00B70F61">
              <w:t>30A</w:t>
            </w:r>
          </w:p>
        </w:tc>
        <w:tc>
          <w:tcPr>
            <w:tcW w:w="1408" w:type="dxa"/>
            <w:tcBorders>
              <w:top w:val="single" w:sz="4" w:space="0" w:color="auto"/>
              <w:left w:val="single" w:sz="4" w:space="0" w:color="auto"/>
              <w:bottom w:val="single" w:sz="4" w:space="0" w:color="auto"/>
              <w:right w:val="single" w:sz="4" w:space="0" w:color="auto"/>
            </w:tcBorders>
            <w:vAlign w:val="center"/>
          </w:tcPr>
          <w:p w14:paraId="696A8361" w14:textId="77777777" w:rsidR="001114A5" w:rsidRPr="00B70F61" w:rsidRDefault="001114A5" w:rsidP="00F77E06">
            <w:pPr>
              <w:pStyle w:val="TAC"/>
              <w:rPr>
                <w:rFonts w:ascii="Calibri" w:hAnsi="Calibri" w:cs="Calibri"/>
                <w:sz w:val="22"/>
                <w:szCs w:val="22"/>
              </w:rPr>
            </w:pPr>
            <w:r w:rsidRPr="00B70F61">
              <w:t>n5A</w:t>
            </w:r>
          </w:p>
        </w:tc>
        <w:tc>
          <w:tcPr>
            <w:tcW w:w="1407" w:type="dxa"/>
            <w:tcBorders>
              <w:top w:val="single" w:sz="4" w:space="0" w:color="auto"/>
              <w:left w:val="single" w:sz="4" w:space="0" w:color="auto"/>
              <w:bottom w:val="single" w:sz="4" w:space="0" w:color="auto"/>
              <w:right w:val="single" w:sz="4" w:space="0" w:color="auto"/>
            </w:tcBorders>
          </w:tcPr>
          <w:p w14:paraId="363F1C78" w14:textId="77777777" w:rsidR="001114A5" w:rsidRPr="00B70F61" w:rsidRDefault="001114A5" w:rsidP="00F77E06">
            <w:pPr>
              <w:pStyle w:val="TAC"/>
            </w:pPr>
            <w:r w:rsidRPr="00B70F61">
              <w:t>Yes</w:t>
            </w:r>
          </w:p>
        </w:tc>
      </w:tr>
      <w:tr w:rsidR="001114A5" w:rsidRPr="00B70F61" w14:paraId="1C4DEEA8" w14:textId="77777777" w:rsidTr="00F77E06">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138665" w14:textId="77777777" w:rsidR="001114A5" w:rsidRPr="00B70F61" w:rsidRDefault="001114A5" w:rsidP="00F77E06">
            <w:pPr>
              <w:pStyle w:val="TAC"/>
              <w:rPr>
                <w:lang w:eastAsia="fi-FI"/>
              </w:rPr>
            </w:pPr>
            <w:r w:rsidRPr="00B70F61">
              <w:rPr>
                <w:lang w:eastAsia="fi-FI"/>
              </w:rPr>
              <w:t>DC_30A_n66A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11178B10" w14:textId="77777777" w:rsidR="001114A5" w:rsidRPr="00B70F61" w:rsidRDefault="001114A5" w:rsidP="00F77E06">
            <w:pPr>
              <w:pStyle w:val="TAC"/>
              <w:rPr>
                <w:lang w:eastAsia="fi-FI"/>
              </w:rPr>
            </w:pPr>
            <w:r w:rsidRPr="00B70F61">
              <w:rPr>
                <w:lang w:eastAsia="fi-FI"/>
              </w:rPr>
              <w:t>DC_30A_n66A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3EAB65" w14:textId="77777777" w:rsidR="001114A5" w:rsidRPr="00B70F61" w:rsidRDefault="001114A5" w:rsidP="00F77E06">
            <w:pPr>
              <w:pStyle w:val="TAC"/>
              <w:rPr>
                <w:lang w:eastAsia="fi-FI"/>
              </w:rPr>
            </w:pPr>
            <w:r w:rsidRPr="00B70F61">
              <w:t>30A</w:t>
            </w:r>
          </w:p>
        </w:tc>
        <w:tc>
          <w:tcPr>
            <w:tcW w:w="1407" w:type="dxa"/>
            <w:tcBorders>
              <w:top w:val="single" w:sz="4" w:space="0" w:color="auto"/>
              <w:left w:val="single" w:sz="4" w:space="0" w:color="auto"/>
              <w:bottom w:val="single" w:sz="4" w:space="0" w:color="auto"/>
              <w:right w:val="single" w:sz="4" w:space="0" w:color="auto"/>
            </w:tcBorders>
            <w:vAlign w:val="center"/>
          </w:tcPr>
          <w:p w14:paraId="32421F94" w14:textId="77777777" w:rsidR="001114A5" w:rsidRPr="00B70F61" w:rsidRDefault="001114A5" w:rsidP="00F77E06">
            <w:pPr>
              <w:pStyle w:val="TAC"/>
              <w:rPr>
                <w:rFonts w:ascii="Calibri" w:hAnsi="Calibri" w:cs="Calibri"/>
                <w:sz w:val="22"/>
                <w:szCs w:val="22"/>
              </w:rPr>
            </w:pPr>
            <w:r w:rsidRPr="00B70F61">
              <w:t>n66A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2DC23B19" w14:textId="77777777" w:rsidR="001114A5" w:rsidRPr="00B70F61" w:rsidRDefault="001114A5" w:rsidP="00F77E06">
            <w:pPr>
              <w:pStyle w:val="TAC"/>
              <w:rPr>
                <w:lang w:eastAsia="fi-FI"/>
              </w:rPr>
            </w:pPr>
            <w:r w:rsidRPr="00B70F61">
              <w:t>30A</w:t>
            </w:r>
          </w:p>
        </w:tc>
        <w:tc>
          <w:tcPr>
            <w:tcW w:w="1408" w:type="dxa"/>
            <w:tcBorders>
              <w:top w:val="single" w:sz="4" w:space="0" w:color="auto"/>
              <w:left w:val="single" w:sz="4" w:space="0" w:color="auto"/>
              <w:bottom w:val="single" w:sz="4" w:space="0" w:color="auto"/>
              <w:right w:val="single" w:sz="4" w:space="0" w:color="auto"/>
            </w:tcBorders>
            <w:vAlign w:val="center"/>
          </w:tcPr>
          <w:p w14:paraId="0F61E8C1" w14:textId="77777777" w:rsidR="001114A5" w:rsidRPr="00B70F61" w:rsidRDefault="001114A5" w:rsidP="00F77E06">
            <w:pPr>
              <w:pStyle w:val="TAC"/>
              <w:rPr>
                <w:rFonts w:ascii="Calibri" w:hAnsi="Calibri" w:cs="Calibri"/>
                <w:sz w:val="22"/>
                <w:szCs w:val="22"/>
              </w:rPr>
            </w:pPr>
            <w:r w:rsidRPr="00B70F61">
              <w:t>n66A</w:t>
            </w:r>
          </w:p>
        </w:tc>
        <w:tc>
          <w:tcPr>
            <w:tcW w:w="1407" w:type="dxa"/>
            <w:tcBorders>
              <w:top w:val="single" w:sz="4" w:space="0" w:color="auto"/>
              <w:left w:val="single" w:sz="4" w:space="0" w:color="auto"/>
              <w:bottom w:val="single" w:sz="4" w:space="0" w:color="auto"/>
              <w:right w:val="single" w:sz="4" w:space="0" w:color="auto"/>
            </w:tcBorders>
          </w:tcPr>
          <w:p w14:paraId="3A2AF035" w14:textId="77777777" w:rsidR="001114A5" w:rsidRPr="00B70F61" w:rsidRDefault="001114A5" w:rsidP="00F77E06">
            <w:pPr>
              <w:pStyle w:val="TAC"/>
            </w:pPr>
            <w:r w:rsidRPr="00B70F61">
              <w:t>Yes</w:t>
            </w:r>
          </w:p>
        </w:tc>
      </w:tr>
      <w:tr w:rsidR="001114A5" w:rsidRPr="00B70F61" w14:paraId="19A0DA24" w14:textId="77777777" w:rsidTr="00F77E06">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C96EDB" w14:textId="77777777" w:rsidR="001114A5" w:rsidRPr="00B70F61" w:rsidRDefault="001114A5" w:rsidP="00F77E06">
            <w:pPr>
              <w:pStyle w:val="TAC"/>
              <w:rPr>
                <w:lang w:eastAsia="fi-FI"/>
              </w:rPr>
            </w:pPr>
            <w:r w:rsidRPr="00B70F61">
              <w:rPr>
                <w:lang w:eastAsia="fi-FI"/>
              </w:rPr>
              <w:t>DC_38A_n78A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6EAEC0DD" w14:textId="77777777" w:rsidR="001114A5" w:rsidRPr="00B70F61" w:rsidRDefault="001114A5" w:rsidP="00F77E06">
            <w:pPr>
              <w:pStyle w:val="TAC"/>
              <w:rPr>
                <w:lang w:eastAsia="fi-FI"/>
              </w:rPr>
            </w:pPr>
            <w:r w:rsidRPr="00D66B69">
              <w:rPr>
                <w:lang w:eastAsia="fi-FI"/>
              </w:rPr>
              <w:t>DC_38A_n78A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29E17C" w14:textId="77777777" w:rsidR="001114A5" w:rsidRPr="00B70F61" w:rsidRDefault="001114A5" w:rsidP="00F77E06">
            <w:pPr>
              <w:pStyle w:val="TAC"/>
              <w:rPr>
                <w:lang w:eastAsia="fi-FI"/>
              </w:rPr>
            </w:pPr>
            <w:r w:rsidRPr="00B70F61">
              <w:t>38A</w:t>
            </w:r>
          </w:p>
        </w:tc>
        <w:tc>
          <w:tcPr>
            <w:tcW w:w="1407" w:type="dxa"/>
            <w:tcBorders>
              <w:top w:val="single" w:sz="4" w:space="0" w:color="auto"/>
              <w:left w:val="single" w:sz="4" w:space="0" w:color="auto"/>
              <w:bottom w:val="single" w:sz="4" w:space="0" w:color="auto"/>
              <w:right w:val="single" w:sz="4" w:space="0" w:color="auto"/>
            </w:tcBorders>
            <w:vAlign w:val="center"/>
          </w:tcPr>
          <w:p w14:paraId="7EBC2DFB" w14:textId="77777777" w:rsidR="001114A5" w:rsidRPr="00B70F61" w:rsidRDefault="001114A5" w:rsidP="00F77E06">
            <w:pPr>
              <w:pStyle w:val="TAC"/>
              <w:rPr>
                <w:rFonts w:ascii="Calibri" w:hAnsi="Calibri" w:cs="Calibri"/>
                <w:sz w:val="22"/>
                <w:szCs w:val="22"/>
              </w:rPr>
            </w:pPr>
            <w:r w:rsidRPr="00B70F61">
              <w:t>n78A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143CF185" w14:textId="77777777" w:rsidR="001114A5" w:rsidRPr="00B70F61" w:rsidRDefault="001114A5" w:rsidP="00F77E06">
            <w:pPr>
              <w:pStyle w:val="TAC"/>
              <w:rPr>
                <w:lang w:eastAsia="fi-FI"/>
              </w:rPr>
            </w:pPr>
            <w:r>
              <w:t>38A</w:t>
            </w:r>
          </w:p>
        </w:tc>
        <w:tc>
          <w:tcPr>
            <w:tcW w:w="1408" w:type="dxa"/>
            <w:tcBorders>
              <w:top w:val="single" w:sz="4" w:space="0" w:color="auto"/>
              <w:left w:val="single" w:sz="4" w:space="0" w:color="auto"/>
              <w:bottom w:val="single" w:sz="4" w:space="0" w:color="auto"/>
              <w:right w:val="single" w:sz="4" w:space="0" w:color="auto"/>
            </w:tcBorders>
            <w:vAlign w:val="center"/>
          </w:tcPr>
          <w:p w14:paraId="010A2E32" w14:textId="77777777" w:rsidR="001114A5" w:rsidRPr="00B70F61" w:rsidRDefault="001114A5" w:rsidP="00F77E06">
            <w:pPr>
              <w:pStyle w:val="TAC"/>
              <w:rPr>
                <w:rFonts w:ascii="Calibri" w:hAnsi="Calibri" w:cs="Calibri"/>
                <w:sz w:val="22"/>
                <w:szCs w:val="22"/>
              </w:rPr>
            </w:pPr>
            <w:r>
              <w:t>n78A</w:t>
            </w:r>
          </w:p>
        </w:tc>
        <w:tc>
          <w:tcPr>
            <w:tcW w:w="1407" w:type="dxa"/>
            <w:tcBorders>
              <w:top w:val="single" w:sz="4" w:space="0" w:color="auto"/>
              <w:left w:val="single" w:sz="4" w:space="0" w:color="auto"/>
              <w:bottom w:val="single" w:sz="4" w:space="0" w:color="auto"/>
              <w:right w:val="single" w:sz="4" w:space="0" w:color="auto"/>
            </w:tcBorders>
          </w:tcPr>
          <w:p w14:paraId="7E9AF473" w14:textId="77777777" w:rsidR="001114A5" w:rsidRPr="00B70F61" w:rsidRDefault="001114A5" w:rsidP="00F77E06">
            <w:pPr>
              <w:pStyle w:val="TAC"/>
            </w:pPr>
            <w:r w:rsidRPr="00B70F61">
              <w:t>Yes</w:t>
            </w:r>
          </w:p>
        </w:tc>
      </w:tr>
      <w:tr w:rsidR="001114A5" w:rsidRPr="00B70F61" w14:paraId="12A61822" w14:textId="77777777" w:rsidTr="00F77E06">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DD478E" w14:textId="77777777" w:rsidR="001114A5" w:rsidRPr="00B70F61" w:rsidRDefault="001114A5" w:rsidP="00F77E06">
            <w:pPr>
              <w:pStyle w:val="TAC"/>
              <w:rPr>
                <w:lang w:eastAsia="fi-FI"/>
              </w:rPr>
            </w:pPr>
            <w:r w:rsidRPr="00A86E3D">
              <w:rPr>
                <w:lang w:eastAsia="fi-FI"/>
              </w:rPr>
              <w:t>DC_</w:t>
            </w:r>
            <w:r>
              <w:rPr>
                <w:lang w:eastAsia="fi-FI"/>
              </w:rPr>
              <w:t>30</w:t>
            </w:r>
            <w:r w:rsidRPr="00A86E3D">
              <w:rPr>
                <w:lang w:eastAsia="fi-FI"/>
              </w:rPr>
              <w:t>A_n</w:t>
            </w:r>
            <w:r>
              <w:rPr>
                <w:lang w:eastAsia="fi-FI"/>
              </w:rPr>
              <w:t>77A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260F006F" w14:textId="77777777" w:rsidR="001114A5" w:rsidRPr="00B70F61" w:rsidRDefault="001114A5" w:rsidP="00F77E06">
            <w:pPr>
              <w:pStyle w:val="TAC"/>
              <w:rPr>
                <w:lang w:eastAsia="fi-FI"/>
              </w:rPr>
            </w:pPr>
            <w:r w:rsidRPr="00B70F61">
              <w:rPr>
                <w:lang w:eastAsia="fi-FI"/>
              </w:rPr>
              <w:t>DC_</w:t>
            </w:r>
            <w:r>
              <w:rPr>
                <w:lang w:eastAsia="fi-FI"/>
              </w:rPr>
              <w:t>30</w:t>
            </w:r>
            <w:r w:rsidRPr="00B70F61">
              <w:rPr>
                <w:lang w:eastAsia="fi-FI"/>
              </w:rPr>
              <w:t>A_n</w:t>
            </w:r>
            <w:r>
              <w:rPr>
                <w:lang w:eastAsia="fi-FI"/>
              </w:rPr>
              <w:t>77</w:t>
            </w:r>
            <w:r w:rsidRPr="00B70F61">
              <w:rPr>
                <w:lang w:eastAsia="fi-FI"/>
              </w:rPr>
              <w:t>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9060BE" w14:textId="77777777" w:rsidR="001114A5" w:rsidRPr="00B70F61" w:rsidRDefault="001114A5" w:rsidP="00F77E06">
            <w:pPr>
              <w:pStyle w:val="TAC"/>
            </w:pPr>
            <w:r w:rsidRPr="009A1DD9">
              <w:t>30A</w:t>
            </w:r>
          </w:p>
        </w:tc>
        <w:tc>
          <w:tcPr>
            <w:tcW w:w="1407" w:type="dxa"/>
            <w:tcBorders>
              <w:top w:val="single" w:sz="4" w:space="0" w:color="auto"/>
              <w:left w:val="single" w:sz="4" w:space="0" w:color="auto"/>
              <w:bottom w:val="single" w:sz="4" w:space="0" w:color="auto"/>
              <w:right w:val="single" w:sz="4" w:space="0" w:color="auto"/>
            </w:tcBorders>
            <w:vAlign w:val="center"/>
          </w:tcPr>
          <w:p w14:paraId="45DC1843" w14:textId="77777777" w:rsidR="001114A5" w:rsidRPr="00B70F61" w:rsidRDefault="001114A5" w:rsidP="00F77E06">
            <w:pPr>
              <w:pStyle w:val="TAC"/>
            </w:pPr>
            <w:r w:rsidRPr="00B70F61">
              <w:t>n77</w:t>
            </w:r>
            <w:r>
              <w:t>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279BA7DF" w14:textId="77777777" w:rsidR="001114A5" w:rsidRPr="00B70F61" w:rsidRDefault="001114A5" w:rsidP="00F77E06">
            <w:pPr>
              <w:pStyle w:val="TAC"/>
            </w:pPr>
            <w:r w:rsidRPr="0018058F">
              <w:t>30A</w:t>
            </w:r>
          </w:p>
        </w:tc>
        <w:tc>
          <w:tcPr>
            <w:tcW w:w="1408" w:type="dxa"/>
            <w:tcBorders>
              <w:top w:val="single" w:sz="4" w:space="0" w:color="auto"/>
              <w:left w:val="single" w:sz="4" w:space="0" w:color="auto"/>
              <w:bottom w:val="single" w:sz="4" w:space="0" w:color="auto"/>
              <w:right w:val="single" w:sz="4" w:space="0" w:color="auto"/>
            </w:tcBorders>
            <w:vAlign w:val="center"/>
          </w:tcPr>
          <w:p w14:paraId="1983CE36" w14:textId="77777777" w:rsidR="001114A5" w:rsidRPr="00B70F61" w:rsidRDefault="001114A5" w:rsidP="00F77E06">
            <w:pPr>
              <w:pStyle w:val="TAC"/>
            </w:pPr>
            <w:r w:rsidRPr="00B70F61">
              <w:t>n77A</w:t>
            </w:r>
          </w:p>
        </w:tc>
        <w:tc>
          <w:tcPr>
            <w:tcW w:w="1407" w:type="dxa"/>
            <w:tcBorders>
              <w:top w:val="single" w:sz="4" w:space="0" w:color="auto"/>
              <w:left w:val="single" w:sz="4" w:space="0" w:color="auto"/>
              <w:bottom w:val="single" w:sz="4" w:space="0" w:color="auto"/>
              <w:right w:val="single" w:sz="4" w:space="0" w:color="auto"/>
            </w:tcBorders>
          </w:tcPr>
          <w:p w14:paraId="708AA9EF" w14:textId="77777777" w:rsidR="001114A5" w:rsidRPr="00B70F61" w:rsidRDefault="001114A5" w:rsidP="00F77E06">
            <w:pPr>
              <w:pStyle w:val="TAC"/>
            </w:pPr>
            <w:r w:rsidRPr="00B70F61">
              <w:t>Yes</w:t>
            </w:r>
          </w:p>
        </w:tc>
      </w:tr>
      <w:tr w:rsidR="001114A5" w:rsidRPr="00B70F61" w14:paraId="0ECD7D7F" w14:textId="77777777" w:rsidTr="00F77E06">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F88FD2" w14:textId="77777777" w:rsidR="001114A5" w:rsidRPr="00B70F61" w:rsidRDefault="001114A5" w:rsidP="00F77E06">
            <w:pPr>
              <w:pStyle w:val="TAC"/>
              <w:rPr>
                <w:lang w:eastAsia="fi-FI"/>
              </w:rPr>
            </w:pPr>
            <w:r w:rsidRPr="00A86E3D">
              <w:rPr>
                <w:lang w:eastAsia="fi-FI"/>
              </w:rPr>
              <w:t>DC_</w:t>
            </w:r>
            <w:r>
              <w:rPr>
                <w:lang w:eastAsia="fi-FI"/>
              </w:rPr>
              <w:t>30</w:t>
            </w:r>
            <w:r w:rsidRPr="00A86E3D">
              <w:rPr>
                <w:lang w:eastAsia="fi-FI"/>
              </w:rPr>
              <w:t>A_n</w:t>
            </w:r>
            <w:r>
              <w:rPr>
                <w:lang w:eastAsia="fi-FI"/>
              </w:rPr>
              <w:t>77(2</w:t>
            </w:r>
            <w:r w:rsidRPr="00A86E3D">
              <w:rPr>
                <w:lang w:eastAsia="fi-FI"/>
              </w:rPr>
              <w:t>A</w:t>
            </w:r>
            <w:r>
              <w:rPr>
                <w:lang w:eastAsia="fi-FI"/>
              </w:rPr>
              <w:t>)</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42B218FF" w14:textId="77777777" w:rsidR="001114A5" w:rsidRPr="00B70F61" w:rsidRDefault="001114A5" w:rsidP="00F77E06">
            <w:pPr>
              <w:pStyle w:val="TAC"/>
              <w:rPr>
                <w:lang w:eastAsia="fi-FI"/>
              </w:rPr>
            </w:pPr>
            <w:r w:rsidRPr="00B70F61">
              <w:rPr>
                <w:lang w:eastAsia="fi-FI"/>
              </w:rPr>
              <w:t>DC_</w:t>
            </w:r>
            <w:r>
              <w:rPr>
                <w:lang w:eastAsia="fi-FI"/>
              </w:rPr>
              <w:t>30</w:t>
            </w:r>
            <w:r w:rsidRPr="00B70F61">
              <w:rPr>
                <w:lang w:eastAsia="fi-FI"/>
              </w:rPr>
              <w:t>A_n</w:t>
            </w:r>
            <w:r>
              <w:rPr>
                <w:lang w:eastAsia="fi-FI"/>
              </w:rPr>
              <w:t>77(2</w:t>
            </w:r>
            <w:r w:rsidRPr="00B70F61">
              <w:rPr>
                <w:lang w:eastAsia="fi-FI"/>
              </w:rPr>
              <w:t>A</w:t>
            </w:r>
            <w:r>
              <w:rPr>
                <w:lang w:eastAsia="fi-FI"/>
              </w:rPr>
              <w:t>)</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75C0D5" w14:textId="77777777" w:rsidR="001114A5" w:rsidRPr="00B70F61" w:rsidRDefault="001114A5" w:rsidP="00F77E06">
            <w:pPr>
              <w:pStyle w:val="TAC"/>
            </w:pPr>
            <w:r w:rsidRPr="009A1DD9">
              <w:t>30A</w:t>
            </w:r>
          </w:p>
        </w:tc>
        <w:tc>
          <w:tcPr>
            <w:tcW w:w="1407" w:type="dxa"/>
            <w:tcBorders>
              <w:top w:val="single" w:sz="4" w:space="0" w:color="auto"/>
              <w:left w:val="single" w:sz="4" w:space="0" w:color="auto"/>
              <w:bottom w:val="single" w:sz="4" w:space="0" w:color="auto"/>
              <w:right w:val="single" w:sz="4" w:space="0" w:color="auto"/>
            </w:tcBorders>
            <w:vAlign w:val="center"/>
          </w:tcPr>
          <w:p w14:paraId="51738F2F" w14:textId="77777777" w:rsidR="001114A5" w:rsidRPr="00B70F61" w:rsidRDefault="001114A5" w:rsidP="00F77E06">
            <w:pPr>
              <w:pStyle w:val="TAC"/>
            </w:pPr>
            <w:r>
              <w:t>CA_</w:t>
            </w:r>
            <w:r w:rsidRPr="00B70F61">
              <w:t>n77</w:t>
            </w:r>
            <w:r>
              <w:t>(2</w:t>
            </w:r>
            <w:r w:rsidRPr="00B70F61">
              <w:t>A</w:t>
            </w:r>
            <w:r>
              <w:t>)</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5948D5D0" w14:textId="77777777" w:rsidR="001114A5" w:rsidRPr="00B70F61" w:rsidRDefault="001114A5" w:rsidP="00F77E06">
            <w:pPr>
              <w:pStyle w:val="TAC"/>
            </w:pPr>
            <w:r w:rsidRPr="0018058F">
              <w:t>30A</w:t>
            </w:r>
          </w:p>
        </w:tc>
        <w:tc>
          <w:tcPr>
            <w:tcW w:w="1408" w:type="dxa"/>
            <w:tcBorders>
              <w:top w:val="single" w:sz="4" w:space="0" w:color="auto"/>
              <w:left w:val="single" w:sz="4" w:space="0" w:color="auto"/>
              <w:bottom w:val="single" w:sz="4" w:space="0" w:color="auto"/>
              <w:right w:val="single" w:sz="4" w:space="0" w:color="auto"/>
            </w:tcBorders>
            <w:vAlign w:val="center"/>
          </w:tcPr>
          <w:p w14:paraId="5A3F814D" w14:textId="77777777" w:rsidR="001114A5" w:rsidRPr="00B70F61" w:rsidRDefault="001114A5" w:rsidP="00F77E06">
            <w:pPr>
              <w:pStyle w:val="TAC"/>
            </w:pPr>
            <w:r w:rsidRPr="00B70F61">
              <w:t>n77A</w:t>
            </w:r>
          </w:p>
        </w:tc>
        <w:tc>
          <w:tcPr>
            <w:tcW w:w="1407" w:type="dxa"/>
            <w:tcBorders>
              <w:top w:val="single" w:sz="4" w:space="0" w:color="auto"/>
              <w:left w:val="single" w:sz="4" w:space="0" w:color="auto"/>
              <w:bottom w:val="single" w:sz="4" w:space="0" w:color="auto"/>
              <w:right w:val="single" w:sz="4" w:space="0" w:color="auto"/>
            </w:tcBorders>
          </w:tcPr>
          <w:p w14:paraId="515040A9" w14:textId="77777777" w:rsidR="001114A5" w:rsidRPr="00B70F61" w:rsidRDefault="001114A5" w:rsidP="00F77E06">
            <w:pPr>
              <w:pStyle w:val="TAC"/>
            </w:pPr>
            <w:r w:rsidRPr="00B70F61">
              <w:t>Yes (NR 2CC)</w:t>
            </w:r>
          </w:p>
        </w:tc>
      </w:tr>
      <w:tr w:rsidR="001114A5" w:rsidRPr="00B70F61" w14:paraId="06CE672E" w14:textId="77777777" w:rsidTr="00F77E06">
        <w:tc>
          <w:tcPr>
            <w:tcW w:w="1972" w:type="dxa"/>
            <w:shd w:val="clear" w:color="auto" w:fill="auto"/>
            <w:noWrap/>
            <w:vAlign w:val="center"/>
          </w:tcPr>
          <w:p w14:paraId="7C542C67" w14:textId="77777777" w:rsidR="001114A5" w:rsidRPr="00B70F61" w:rsidRDefault="001114A5" w:rsidP="00F77E06">
            <w:pPr>
              <w:pStyle w:val="TAC"/>
              <w:rPr>
                <w:lang w:eastAsia="fi-FI"/>
              </w:rPr>
            </w:pPr>
            <w:r w:rsidRPr="00B70F61">
              <w:rPr>
                <w:lang w:eastAsia="fi-FI"/>
              </w:rPr>
              <w:lastRenderedPageBreak/>
              <w:t>DC_39A_n41A</w:t>
            </w:r>
          </w:p>
        </w:tc>
        <w:tc>
          <w:tcPr>
            <w:tcW w:w="1690" w:type="dxa"/>
            <w:vAlign w:val="center"/>
          </w:tcPr>
          <w:p w14:paraId="44385F42" w14:textId="77777777" w:rsidR="001114A5" w:rsidRPr="00B70F61" w:rsidRDefault="001114A5" w:rsidP="00F77E06">
            <w:pPr>
              <w:pStyle w:val="TAC"/>
              <w:rPr>
                <w:lang w:eastAsia="fi-FI"/>
              </w:rPr>
            </w:pPr>
            <w:r w:rsidRPr="00B70F61">
              <w:rPr>
                <w:lang w:eastAsia="fi-FI"/>
              </w:rPr>
              <w:t>DC_39A_n41A</w:t>
            </w:r>
          </w:p>
        </w:tc>
        <w:tc>
          <w:tcPr>
            <w:tcW w:w="1408" w:type="dxa"/>
            <w:shd w:val="clear" w:color="auto" w:fill="auto"/>
            <w:noWrap/>
            <w:vAlign w:val="center"/>
          </w:tcPr>
          <w:p w14:paraId="41AB39EC" w14:textId="77777777" w:rsidR="001114A5" w:rsidRPr="00B70F61" w:rsidRDefault="001114A5" w:rsidP="00F77E06">
            <w:pPr>
              <w:pStyle w:val="TAC"/>
              <w:rPr>
                <w:lang w:eastAsia="fi-FI"/>
              </w:rPr>
            </w:pPr>
            <w:r w:rsidRPr="00B70F61">
              <w:t>39A</w:t>
            </w:r>
          </w:p>
        </w:tc>
        <w:tc>
          <w:tcPr>
            <w:tcW w:w="1407" w:type="dxa"/>
            <w:vAlign w:val="center"/>
          </w:tcPr>
          <w:p w14:paraId="60D9EF7E" w14:textId="77777777" w:rsidR="001114A5" w:rsidRPr="00B70F61" w:rsidRDefault="001114A5" w:rsidP="00F77E06">
            <w:pPr>
              <w:pStyle w:val="TAC"/>
              <w:rPr>
                <w:lang w:eastAsia="fi-FI"/>
              </w:rPr>
            </w:pPr>
            <w:r w:rsidRPr="00B70F61">
              <w:t>n41A</w:t>
            </w:r>
          </w:p>
        </w:tc>
        <w:tc>
          <w:tcPr>
            <w:tcW w:w="1408" w:type="dxa"/>
            <w:vAlign w:val="center"/>
          </w:tcPr>
          <w:p w14:paraId="23C5B008" w14:textId="77777777" w:rsidR="001114A5" w:rsidRPr="00B70F61" w:rsidRDefault="001114A5" w:rsidP="00F77E06">
            <w:pPr>
              <w:pStyle w:val="TAC"/>
              <w:rPr>
                <w:lang w:eastAsia="fi-FI"/>
              </w:rPr>
            </w:pPr>
            <w:r w:rsidRPr="00B70F61">
              <w:t>39A</w:t>
            </w:r>
          </w:p>
        </w:tc>
        <w:tc>
          <w:tcPr>
            <w:tcW w:w="1408" w:type="dxa"/>
            <w:vAlign w:val="center"/>
          </w:tcPr>
          <w:p w14:paraId="71FEF506" w14:textId="77777777" w:rsidR="001114A5" w:rsidRPr="00B70F61" w:rsidRDefault="001114A5" w:rsidP="00F77E06">
            <w:pPr>
              <w:pStyle w:val="TAC"/>
              <w:rPr>
                <w:lang w:eastAsia="fi-FI"/>
              </w:rPr>
            </w:pPr>
            <w:r w:rsidRPr="00B70F61">
              <w:t>n41A</w:t>
            </w:r>
          </w:p>
        </w:tc>
        <w:tc>
          <w:tcPr>
            <w:tcW w:w="1407" w:type="dxa"/>
          </w:tcPr>
          <w:p w14:paraId="5D0AEA61" w14:textId="77777777" w:rsidR="001114A5" w:rsidRPr="00B70F61" w:rsidRDefault="001114A5" w:rsidP="00F77E06">
            <w:pPr>
              <w:pStyle w:val="TAC"/>
            </w:pPr>
            <w:r w:rsidRPr="00B70F61">
              <w:t>Yes</w:t>
            </w:r>
          </w:p>
        </w:tc>
      </w:tr>
      <w:tr w:rsidR="001114A5" w:rsidRPr="00B70F61" w14:paraId="71CE0C11" w14:textId="77777777" w:rsidTr="00F77E06">
        <w:tc>
          <w:tcPr>
            <w:tcW w:w="1972" w:type="dxa"/>
            <w:shd w:val="clear" w:color="auto" w:fill="auto"/>
            <w:noWrap/>
            <w:vAlign w:val="center"/>
          </w:tcPr>
          <w:p w14:paraId="3758FE51" w14:textId="77777777" w:rsidR="001114A5" w:rsidRPr="00B70F61" w:rsidRDefault="001114A5" w:rsidP="00F77E06">
            <w:pPr>
              <w:pStyle w:val="TAC"/>
              <w:rPr>
                <w:lang w:eastAsia="fi-FI"/>
              </w:rPr>
            </w:pPr>
            <w:r w:rsidRPr="00B70F61">
              <w:rPr>
                <w:lang w:eastAsia="fi-FI"/>
              </w:rPr>
              <w:t>DC_39A_n79A</w:t>
            </w:r>
          </w:p>
        </w:tc>
        <w:tc>
          <w:tcPr>
            <w:tcW w:w="1690" w:type="dxa"/>
            <w:vAlign w:val="center"/>
          </w:tcPr>
          <w:p w14:paraId="6C214283" w14:textId="77777777" w:rsidR="001114A5" w:rsidRPr="00B70F61" w:rsidRDefault="001114A5" w:rsidP="00F77E06">
            <w:pPr>
              <w:pStyle w:val="TAC"/>
              <w:rPr>
                <w:lang w:eastAsia="fi-FI"/>
              </w:rPr>
            </w:pPr>
            <w:r w:rsidRPr="00B70F61">
              <w:rPr>
                <w:lang w:eastAsia="fi-FI"/>
              </w:rPr>
              <w:t>DC_39A_n79A</w:t>
            </w:r>
          </w:p>
        </w:tc>
        <w:tc>
          <w:tcPr>
            <w:tcW w:w="1408" w:type="dxa"/>
            <w:shd w:val="clear" w:color="auto" w:fill="auto"/>
            <w:noWrap/>
            <w:vAlign w:val="center"/>
          </w:tcPr>
          <w:p w14:paraId="53019AAB" w14:textId="77777777" w:rsidR="001114A5" w:rsidRPr="00B70F61" w:rsidRDefault="001114A5" w:rsidP="00F77E06">
            <w:pPr>
              <w:pStyle w:val="TAC"/>
              <w:rPr>
                <w:lang w:eastAsia="fi-FI"/>
              </w:rPr>
            </w:pPr>
            <w:r w:rsidRPr="00B70F61">
              <w:t>39A</w:t>
            </w:r>
          </w:p>
        </w:tc>
        <w:tc>
          <w:tcPr>
            <w:tcW w:w="1407" w:type="dxa"/>
            <w:vAlign w:val="center"/>
          </w:tcPr>
          <w:p w14:paraId="7F976E5B" w14:textId="77777777" w:rsidR="001114A5" w:rsidRPr="00B70F61" w:rsidRDefault="001114A5" w:rsidP="00F77E06">
            <w:pPr>
              <w:pStyle w:val="TAC"/>
              <w:rPr>
                <w:lang w:eastAsia="fi-FI"/>
              </w:rPr>
            </w:pPr>
            <w:r w:rsidRPr="00B70F61">
              <w:t>n79A</w:t>
            </w:r>
          </w:p>
        </w:tc>
        <w:tc>
          <w:tcPr>
            <w:tcW w:w="1408" w:type="dxa"/>
            <w:vAlign w:val="center"/>
          </w:tcPr>
          <w:p w14:paraId="6F7189E6" w14:textId="77777777" w:rsidR="001114A5" w:rsidRPr="00B70F61" w:rsidRDefault="001114A5" w:rsidP="00F77E06">
            <w:pPr>
              <w:pStyle w:val="TAC"/>
              <w:rPr>
                <w:lang w:eastAsia="fi-FI"/>
              </w:rPr>
            </w:pPr>
            <w:r w:rsidRPr="00B70F61">
              <w:t>39A</w:t>
            </w:r>
          </w:p>
        </w:tc>
        <w:tc>
          <w:tcPr>
            <w:tcW w:w="1408" w:type="dxa"/>
            <w:vAlign w:val="center"/>
          </w:tcPr>
          <w:p w14:paraId="71C42BAC" w14:textId="77777777" w:rsidR="001114A5" w:rsidRPr="00B70F61" w:rsidRDefault="001114A5" w:rsidP="00F77E06">
            <w:pPr>
              <w:pStyle w:val="TAC"/>
              <w:rPr>
                <w:lang w:eastAsia="fi-FI"/>
              </w:rPr>
            </w:pPr>
            <w:r w:rsidRPr="00B70F61">
              <w:t>n79A</w:t>
            </w:r>
          </w:p>
        </w:tc>
        <w:tc>
          <w:tcPr>
            <w:tcW w:w="1407" w:type="dxa"/>
          </w:tcPr>
          <w:p w14:paraId="0DCC4DB7" w14:textId="77777777" w:rsidR="001114A5" w:rsidRPr="00B70F61" w:rsidRDefault="001114A5" w:rsidP="00F77E06">
            <w:pPr>
              <w:pStyle w:val="TAC"/>
            </w:pPr>
            <w:r w:rsidRPr="00B70F61">
              <w:t>Yes</w:t>
            </w:r>
          </w:p>
        </w:tc>
      </w:tr>
      <w:tr w:rsidR="001114A5" w:rsidRPr="00B70F61" w14:paraId="55A34996" w14:textId="77777777" w:rsidTr="00F77E06">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B1D6EC" w14:textId="77777777" w:rsidR="001114A5" w:rsidRPr="00B70F61" w:rsidRDefault="001114A5" w:rsidP="00F77E06">
            <w:pPr>
              <w:pStyle w:val="TAC"/>
              <w:rPr>
                <w:lang w:eastAsia="fi-FI"/>
              </w:rPr>
            </w:pPr>
            <w:r w:rsidRPr="00B70F61">
              <w:rPr>
                <w:lang w:eastAsia="fi-FI"/>
              </w:rPr>
              <w:t>DC_40A_n1A</w:t>
            </w:r>
          </w:p>
        </w:tc>
        <w:tc>
          <w:tcPr>
            <w:tcW w:w="1690" w:type="dxa"/>
            <w:tcBorders>
              <w:top w:val="single" w:sz="4" w:space="0" w:color="auto"/>
              <w:left w:val="single" w:sz="4" w:space="0" w:color="auto"/>
              <w:bottom w:val="single" w:sz="4" w:space="0" w:color="auto"/>
              <w:right w:val="single" w:sz="4" w:space="0" w:color="auto"/>
            </w:tcBorders>
            <w:vAlign w:val="center"/>
          </w:tcPr>
          <w:p w14:paraId="298EE132" w14:textId="77777777" w:rsidR="001114A5" w:rsidRPr="00B70F61" w:rsidRDefault="001114A5" w:rsidP="00F77E06">
            <w:pPr>
              <w:pStyle w:val="TAC"/>
              <w:rPr>
                <w:lang w:eastAsia="fi-FI"/>
              </w:rPr>
            </w:pPr>
            <w:r w:rsidRPr="00B70F61">
              <w:rPr>
                <w:lang w:eastAsia="fi-FI"/>
              </w:rPr>
              <w:t>DC_40A_n1A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61FD40" w14:textId="77777777" w:rsidR="001114A5" w:rsidRPr="00B70F61" w:rsidRDefault="001114A5" w:rsidP="00F77E06">
            <w:pPr>
              <w:pStyle w:val="TAC"/>
              <w:rPr>
                <w:lang w:eastAsia="fi-FI"/>
              </w:rPr>
            </w:pPr>
            <w:r w:rsidRPr="00B70F61">
              <w:t>40A</w:t>
            </w:r>
          </w:p>
        </w:tc>
        <w:tc>
          <w:tcPr>
            <w:tcW w:w="1407" w:type="dxa"/>
            <w:tcBorders>
              <w:top w:val="single" w:sz="4" w:space="0" w:color="auto"/>
              <w:left w:val="single" w:sz="4" w:space="0" w:color="auto"/>
              <w:bottom w:val="single" w:sz="4" w:space="0" w:color="auto"/>
              <w:right w:val="single" w:sz="4" w:space="0" w:color="auto"/>
            </w:tcBorders>
            <w:vAlign w:val="center"/>
          </w:tcPr>
          <w:p w14:paraId="6F3D6207" w14:textId="77777777" w:rsidR="001114A5" w:rsidRPr="00B70F61" w:rsidRDefault="001114A5" w:rsidP="00F77E06">
            <w:pPr>
              <w:pStyle w:val="TAC"/>
              <w:rPr>
                <w:lang w:eastAsia="fi-FI"/>
              </w:rPr>
            </w:pPr>
            <w:r w:rsidRPr="00B70F61">
              <w:t>n1A</w:t>
            </w:r>
          </w:p>
        </w:tc>
        <w:tc>
          <w:tcPr>
            <w:tcW w:w="1408" w:type="dxa"/>
            <w:tcBorders>
              <w:top w:val="single" w:sz="4" w:space="0" w:color="auto"/>
              <w:left w:val="single" w:sz="4" w:space="0" w:color="auto"/>
              <w:bottom w:val="single" w:sz="4" w:space="0" w:color="auto"/>
              <w:right w:val="single" w:sz="4" w:space="0" w:color="auto"/>
            </w:tcBorders>
            <w:vAlign w:val="center"/>
          </w:tcPr>
          <w:p w14:paraId="20E6A852" w14:textId="77777777" w:rsidR="001114A5" w:rsidRPr="00B70F61" w:rsidRDefault="001114A5" w:rsidP="00F77E06">
            <w:pPr>
              <w:pStyle w:val="TAC"/>
              <w:rPr>
                <w:lang w:eastAsia="fi-FI"/>
              </w:rPr>
            </w:pPr>
            <w:r w:rsidRPr="00B70F61">
              <w:t>40A</w:t>
            </w:r>
          </w:p>
        </w:tc>
        <w:tc>
          <w:tcPr>
            <w:tcW w:w="1408" w:type="dxa"/>
            <w:tcBorders>
              <w:top w:val="single" w:sz="4" w:space="0" w:color="auto"/>
              <w:left w:val="single" w:sz="4" w:space="0" w:color="auto"/>
              <w:bottom w:val="single" w:sz="4" w:space="0" w:color="auto"/>
              <w:right w:val="single" w:sz="4" w:space="0" w:color="auto"/>
            </w:tcBorders>
            <w:vAlign w:val="center"/>
          </w:tcPr>
          <w:p w14:paraId="4BD41C58" w14:textId="77777777" w:rsidR="001114A5" w:rsidRPr="00B70F61" w:rsidRDefault="001114A5" w:rsidP="00F77E06">
            <w:pPr>
              <w:pStyle w:val="TAC"/>
              <w:rPr>
                <w:lang w:eastAsia="fi-FI"/>
              </w:rPr>
            </w:pPr>
            <w:r w:rsidRPr="00B70F61">
              <w:t>n1A</w:t>
            </w:r>
          </w:p>
        </w:tc>
        <w:tc>
          <w:tcPr>
            <w:tcW w:w="1407" w:type="dxa"/>
            <w:tcBorders>
              <w:top w:val="single" w:sz="4" w:space="0" w:color="auto"/>
              <w:left w:val="single" w:sz="4" w:space="0" w:color="auto"/>
              <w:bottom w:val="single" w:sz="4" w:space="0" w:color="auto"/>
              <w:right w:val="single" w:sz="4" w:space="0" w:color="auto"/>
            </w:tcBorders>
          </w:tcPr>
          <w:p w14:paraId="23502B8B" w14:textId="77777777" w:rsidR="001114A5" w:rsidRPr="00B70F61" w:rsidRDefault="001114A5" w:rsidP="00F77E06">
            <w:pPr>
              <w:pStyle w:val="TAC"/>
            </w:pPr>
            <w:r w:rsidRPr="00B70F61">
              <w:t>Yes</w:t>
            </w:r>
          </w:p>
        </w:tc>
      </w:tr>
      <w:tr w:rsidR="001114A5" w:rsidRPr="00B70F61" w14:paraId="6CC72FE4" w14:textId="77777777" w:rsidTr="00F77E06">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4AF461" w14:textId="77777777" w:rsidR="001114A5" w:rsidRPr="00B70F61" w:rsidRDefault="001114A5" w:rsidP="00F77E06">
            <w:pPr>
              <w:pStyle w:val="TAC"/>
              <w:rPr>
                <w:lang w:eastAsia="fi-FI"/>
              </w:rPr>
            </w:pPr>
            <w:r w:rsidRPr="00B70F61">
              <w:rPr>
                <w:lang w:eastAsia="fi-FI"/>
              </w:rPr>
              <w:t>DC_40A_n41A</w:t>
            </w:r>
          </w:p>
        </w:tc>
        <w:tc>
          <w:tcPr>
            <w:tcW w:w="1690" w:type="dxa"/>
            <w:tcBorders>
              <w:top w:val="single" w:sz="4" w:space="0" w:color="auto"/>
              <w:left w:val="single" w:sz="4" w:space="0" w:color="auto"/>
              <w:bottom w:val="single" w:sz="4" w:space="0" w:color="auto"/>
              <w:right w:val="single" w:sz="4" w:space="0" w:color="auto"/>
            </w:tcBorders>
            <w:vAlign w:val="center"/>
          </w:tcPr>
          <w:p w14:paraId="7A8E14DC" w14:textId="77777777" w:rsidR="001114A5" w:rsidRPr="00B70F61" w:rsidRDefault="001114A5" w:rsidP="00F77E06">
            <w:pPr>
              <w:pStyle w:val="TAC"/>
              <w:rPr>
                <w:lang w:eastAsia="fi-FI"/>
              </w:rPr>
            </w:pPr>
            <w:r w:rsidRPr="00B70F61">
              <w:rPr>
                <w:lang w:eastAsia="fi-FI"/>
              </w:rPr>
              <w:t>DC_40A_n41A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C34438" w14:textId="77777777" w:rsidR="001114A5" w:rsidRPr="00B70F61" w:rsidRDefault="001114A5" w:rsidP="00F77E06">
            <w:pPr>
              <w:pStyle w:val="TAC"/>
              <w:rPr>
                <w:lang w:eastAsia="fi-FI"/>
              </w:rPr>
            </w:pPr>
            <w:r w:rsidRPr="00B70F61">
              <w:t>40A</w:t>
            </w:r>
          </w:p>
        </w:tc>
        <w:tc>
          <w:tcPr>
            <w:tcW w:w="1407" w:type="dxa"/>
            <w:tcBorders>
              <w:top w:val="single" w:sz="4" w:space="0" w:color="auto"/>
              <w:left w:val="single" w:sz="4" w:space="0" w:color="auto"/>
              <w:bottom w:val="single" w:sz="4" w:space="0" w:color="auto"/>
              <w:right w:val="single" w:sz="4" w:space="0" w:color="auto"/>
            </w:tcBorders>
            <w:vAlign w:val="center"/>
          </w:tcPr>
          <w:p w14:paraId="591CDB67" w14:textId="77777777" w:rsidR="001114A5" w:rsidRPr="00B70F61" w:rsidRDefault="001114A5" w:rsidP="00F77E06">
            <w:pPr>
              <w:pStyle w:val="TAC"/>
              <w:rPr>
                <w:lang w:eastAsia="fi-FI"/>
              </w:rPr>
            </w:pPr>
            <w:r w:rsidRPr="00B70F61">
              <w:t>n41A</w:t>
            </w:r>
          </w:p>
        </w:tc>
        <w:tc>
          <w:tcPr>
            <w:tcW w:w="1408" w:type="dxa"/>
            <w:tcBorders>
              <w:top w:val="single" w:sz="4" w:space="0" w:color="auto"/>
              <w:left w:val="single" w:sz="4" w:space="0" w:color="auto"/>
              <w:bottom w:val="single" w:sz="4" w:space="0" w:color="auto"/>
              <w:right w:val="single" w:sz="4" w:space="0" w:color="auto"/>
            </w:tcBorders>
            <w:vAlign w:val="center"/>
          </w:tcPr>
          <w:p w14:paraId="4319EE10" w14:textId="77777777" w:rsidR="001114A5" w:rsidRPr="00B70F61" w:rsidRDefault="001114A5" w:rsidP="00F77E06">
            <w:pPr>
              <w:pStyle w:val="TAC"/>
              <w:rPr>
                <w:lang w:eastAsia="fi-FI"/>
              </w:rPr>
            </w:pPr>
            <w:r w:rsidRPr="00B70F61">
              <w:t>40A</w:t>
            </w:r>
          </w:p>
        </w:tc>
        <w:tc>
          <w:tcPr>
            <w:tcW w:w="1408" w:type="dxa"/>
            <w:tcBorders>
              <w:top w:val="single" w:sz="4" w:space="0" w:color="auto"/>
              <w:left w:val="single" w:sz="4" w:space="0" w:color="auto"/>
              <w:bottom w:val="single" w:sz="4" w:space="0" w:color="auto"/>
              <w:right w:val="single" w:sz="4" w:space="0" w:color="auto"/>
            </w:tcBorders>
            <w:vAlign w:val="center"/>
          </w:tcPr>
          <w:p w14:paraId="54CEA803" w14:textId="77777777" w:rsidR="001114A5" w:rsidRPr="00B70F61" w:rsidRDefault="001114A5" w:rsidP="00F77E06">
            <w:pPr>
              <w:pStyle w:val="TAC"/>
              <w:rPr>
                <w:lang w:eastAsia="fi-FI"/>
              </w:rPr>
            </w:pPr>
            <w:r w:rsidRPr="00B70F61">
              <w:t>n41A</w:t>
            </w:r>
          </w:p>
        </w:tc>
        <w:tc>
          <w:tcPr>
            <w:tcW w:w="1407" w:type="dxa"/>
            <w:tcBorders>
              <w:top w:val="single" w:sz="4" w:space="0" w:color="auto"/>
              <w:left w:val="single" w:sz="4" w:space="0" w:color="auto"/>
              <w:bottom w:val="single" w:sz="4" w:space="0" w:color="auto"/>
              <w:right w:val="single" w:sz="4" w:space="0" w:color="auto"/>
            </w:tcBorders>
          </w:tcPr>
          <w:p w14:paraId="171070E1" w14:textId="77777777" w:rsidR="001114A5" w:rsidRPr="00B70F61" w:rsidRDefault="001114A5" w:rsidP="00F77E06">
            <w:pPr>
              <w:pStyle w:val="TAC"/>
            </w:pPr>
            <w:r w:rsidRPr="00B70F61">
              <w:t>Yes</w:t>
            </w:r>
          </w:p>
        </w:tc>
      </w:tr>
      <w:tr w:rsidR="001114A5" w:rsidRPr="00B70F61" w14:paraId="242DB8C6" w14:textId="77777777" w:rsidTr="00F77E06">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853AF6" w14:textId="77777777" w:rsidR="001114A5" w:rsidRPr="00B70F61" w:rsidRDefault="001114A5" w:rsidP="00F77E06">
            <w:pPr>
              <w:pStyle w:val="TAC"/>
              <w:rPr>
                <w:lang w:eastAsia="fi-FI"/>
              </w:rPr>
            </w:pPr>
            <w:r w:rsidRPr="00B70F61">
              <w:rPr>
                <w:lang w:eastAsia="fi-FI"/>
              </w:rPr>
              <w:t>DC_40A_n78A</w:t>
            </w:r>
          </w:p>
        </w:tc>
        <w:tc>
          <w:tcPr>
            <w:tcW w:w="1690" w:type="dxa"/>
            <w:tcBorders>
              <w:top w:val="single" w:sz="4" w:space="0" w:color="auto"/>
              <w:left w:val="single" w:sz="4" w:space="0" w:color="auto"/>
              <w:bottom w:val="single" w:sz="4" w:space="0" w:color="auto"/>
              <w:right w:val="single" w:sz="4" w:space="0" w:color="auto"/>
            </w:tcBorders>
            <w:vAlign w:val="center"/>
          </w:tcPr>
          <w:p w14:paraId="0233B009" w14:textId="77777777" w:rsidR="001114A5" w:rsidRPr="00B70F61" w:rsidRDefault="001114A5" w:rsidP="00F77E06">
            <w:pPr>
              <w:pStyle w:val="TAC"/>
              <w:rPr>
                <w:lang w:eastAsia="fi-FI"/>
              </w:rPr>
            </w:pPr>
            <w:r w:rsidRPr="00B70F61">
              <w:rPr>
                <w:lang w:eastAsia="fi-FI"/>
              </w:rPr>
              <w:t>DC_40A_n78A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F4F362" w14:textId="77777777" w:rsidR="001114A5" w:rsidRPr="00B70F61" w:rsidRDefault="001114A5" w:rsidP="00F77E06">
            <w:pPr>
              <w:pStyle w:val="TAC"/>
              <w:rPr>
                <w:lang w:eastAsia="fi-FI"/>
              </w:rPr>
            </w:pPr>
            <w:r w:rsidRPr="00B70F61">
              <w:t>40A</w:t>
            </w:r>
          </w:p>
        </w:tc>
        <w:tc>
          <w:tcPr>
            <w:tcW w:w="1407" w:type="dxa"/>
            <w:tcBorders>
              <w:top w:val="single" w:sz="4" w:space="0" w:color="auto"/>
              <w:left w:val="single" w:sz="4" w:space="0" w:color="auto"/>
              <w:bottom w:val="single" w:sz="4" w:space="0" w:color="auto"/>
              <w:right w:val="single" w:sz="4" w:space="0" w:color="auto"/>
            </w:tcBorders>
            <w:vAlign w:val="center"/>
          </w:tcPr>
          <w:p w14:paraId="3729AD3A" w14:textId="77777777" w:rsidR="001114A5" w:rsidRPr="00B70F61" w:rsidRDefault="001114A5" w:rsidP="00F77E06">
            <w:pPr>
              <w:pStyle w:val="TAC"/>
              <w:rPr>
                <w:lang w:eastAsia="fi-FI"/>
              </w:rPr>
            </w:pPr>
            <w:r w:rsidRPr="00B70F61">
              <w:t>n78A</w:t>
            </w:r>
          </w:p>
        </w:tc>
        <w:tc>
          <w:tcPr>
            <w:tcW w:w="1408" w:type="dxa"/>
            <w:tcBorders>
              <w:top w:val="single" w:sz="4" w:space="0" w:color="auto"/>
              <w:left w:val="single" w:sz="4" w:space="0" w:color="auto"/>
              <w:bottom w:val="single" w:sz="4" w:space="0" w:color="auto"/>
              <w:right w:val="single" w:sz="4" w:space="0" w:color="auto"/>
            </w:tcBorders>
            <w:vAlign w:val="center"/>
          </w:tcPr>
          <w:p w14:paraId="54E76482" w14:textId="77777777" w:rsidR="001114A5" w:rsidRPr="00B70F61" w:rsidRDefault="001114A5" w:rsidP="00F77E06">
            <w:pPr>
              <w:pStyle w:val="TAC"/>
              <w:rPr>
                <w:lang w:eastAsia="fi-FI"/>
              </w:rPr>
            </w:pPr>
            <w:r w:rsidRPr="00B70F61">
              <w:t>40A</w:t>
            </w:r>
          </w:p>
        </w:tc>
        <w:tc>
          <w:tcPr>
            <w:tcW w:w="1408" w:type="dxa"/>
            <w:tcBorders>
              <w:top w:val="single" w:sz="4" w:space="0" w:color="auto"/>
              <w:left w:val="single" w:sz="4" w:space="0" w:color="auto"/>
              <w:bottom w:val="single" w:sz="4" w:space="0" w:color="auto"/>
              <w:right w:val="single" w:sz="4" w:space="0" w:color="auto"/>
            </w:tcBorders>
            <w:vAlign w:val="center"/>
          </w:tcPr>
          <w:p w14:paraId="4C07B248" w14:textId="77777777" w:rsidR="001114A5" w:rsidRPr="00B70F61" w:rsidRDefault="001114A5" w:rsidP="00F77E06">
            <w:pPr>
              <w:pStyle w:val="TAC"/>
              <w:rPr>
                <w:lang w:eastAsia="fi-FI"/>
              </w:rPr>
            </w:pPr>
            <w:r w:rsidRPr="00B70F61">
              <w:t>n78A</w:t>
            </w:r>
          </w:p>
        </w:tc>
        <w:tc>
          <w:tcPr>
            <w:tcW w:w="1407" w:type="dxa"/>
            <w:tcBorders>
              <w:top w:val="single" w:sz="4" w:space="0" w:color="auto"/>
              <w:left w:val="single" w:sz="4" w:space="0" w:color="auto"/>
              <w:bottom w:val="single" w:sz="4" w:space="0" w:color="auto"/>
              <w:right w:val="single" w:sz="4" w:space="0" w:color="auto"/>
            </w:tcBorders>
          </w:tcPr>
          <w:p w14:paraId="5E4F52F0" w14:textId="77777777" w:rsidR="001114A5" w:rsidRPr="00B70F61" w:rsidRDefault="001114A5" w:rsidP="00F77E06">
            <w:pPr>
              <w:pStyle w:val="TAC"/>
            </w:pPr>
            <w:r w:rsidRPr="00B70F61">
              <w:t>Yes</w:t>
            </w:r>
          </w:p>
        </w:tc>
      </w:tr>
      <w:tr w:rsidR="001114A5" w:rsidRPr="00B70F61" w14:paraId="30068991" w14:textId="77777777" w:rsidTr="00F77E06">
        <w:tc>
          <w:tcPr>
            <w:tcW w:w="1972" w:type="dxa"/>
            <w:tcBorders>
              <w:top w:val="single" w:sz="4" w:space="0" w:color="auto"/>
              <w:left w:val="single" w:sz="4" w:space="0" w:color="auto"/>
              <w:bottom w:val="nil"/>
              <w:right w:val="single" w:sz="4" w:space="0" w:color="auto"/>
            </w:tcBorders>
            <w:shd w:val="clear" w:color="auto" w:fill="auto"/>
            <w:noWrap/>
            <w:vAlign w:val="center"/>
          </w:tcPr>
          <w:p w14:paraId="091659E0" w14:textId="77777777" w:rsidR="001114A5" w:rsidRPr="00B70F61" w:rsidRDefault="001114A5" w:rsidP="00F77E06">
            <w:pPr>
              <w:pStyle w:val="TAC"/>
              <w:rPr>
                <w:lang w:eastAsia="fi-FI"/>
              </w:rPr>
            </w:pPr>
            <w:r w:rsidRPr="00B70F61">
              <w:rPr>
                <w:lang w:eastAsia="fi-FI"/>
              </w:rPr>
              <w:t>DC_40C_n78A</w:t>
            </w:r>
          </w:p>
        </w:tc>
        <w:tc>
          <w:tcPr>
            <w:tcW w:w="1690" w:type="dxa"/>
            <w:tcBorders>
              <w:top w:val="single" w:sz="4" w:space="0" w:color="auto"/>
              <w:left w:val="single" w:sz="4" w:space="0" w:color="auto"/>
              <w:bottom w:val="single" w:sz="4" w:space="0" w:color="auto"/>
              <w:right w:val="single" w:sz="4" w:space="0" w:color="auto"/>
            </w:tcBorders>
            <w:vAlign w:val="center"/>
          </w:tcPr>
          <w:p w14:paraId="3982A6F7" w14:textId="77777777" w:rsidR="001114A5" w:rsidRPr="00B70F61" w:rsidRDefault="001114A5" w:rsidP="00F77E06">
            <w:pPr>
              <w:pStyle w:val="TAC"/>
              <w:rPr>
                <w:lang w:eastAsia="fi-FI"/>
              </w:rPr>
            </w:pPr>
            <w:r w:rsidRPr="00B70F61">
              <w:rPr>
                <w:lang w:eastAsia="fi-FI"/>
              </w:rPr>
              <w:t>DC_40A_n78A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4C1B3C" w14:textId="77777777" w:rsidR="001114A5" w:rsidRPr="00B70F61" w:rsidRDefault="001114A5" w:rsidP="00F77E06">
            <w:pPr>
              <w:pStyle w:val="TAC"/>
              <w:rPr>
                <w:lang w:eastAsia="fi-FI"/>
              </w:rPr>
            </w:pPr>
            <w:r w:rsidRPr="00B70F61">
              <w:t>CA_40C</w:t>
            </w:r>
          </w:p>
        </w:tc>
        <w:tc>
          <w:tcPr>
            <w:tcW w:w="1407" w:type="dxa"/>
            <w:tcBorders>
              <w:top w:val="single" w:sz="4" w:space="0" w:color="auto"/>
              <w:left w:val="single" w:sz="4" w:space="0" w:color="auto"/>
              <w:bottom w:val="single" w:sz="4" w:space="0" w:color="auto"/>
              <w:right w:val="single" w:sz="4" w:space="0" w:color="auto"/>
            </w:tcBorders>
            <w:vAlign w:val="center"/>
          </w:tcPr>
          <w:p w14:paraId="56BDADE7" w14:textId="77777777" w:rsidR="001114A5" w:rsidRPr="00B70F61" w:rsidRDefault="001114A5" w:rsidP="00F77E06">
            <w:pPr>
              <w:pStyle w:val="TAC"/>
              <w:rPr>
                <w:lang w:eastAsia="fi-FI"/>
              </w:rPr>
            </w:pPr>
            <w:r w:rsidRPr="00B70F61">
              <w:t>n78A</w:t>
            </w:r>
          </w:p>
        </w:tc>
        <w:tc>
          <w:tcPr>
            <w:tcW w:w="1408" w:type="dxa"/>
            <w:tcBorders>
              <w:top w:val="single" w:sz="4" w:space="0" w:color="auto"/>
              <w:left w:val="single" w:sz="4" w:space="0" w:color="auto"/>
              <w:bottom w:val="single" w:sz="4" w:space="0" w:color="auto"/>
              <w:right w:val="single" w:sz="4" w:space="0" w:color="auto"/>
            </w:tcBorders>
            <w:vAlign w:val="center"/>
          </w:tcPr>
          <w:p w14:paraId="45C56058" w14:textId="77777777" w:rsidR="001114A5" w:rsidRPr="00B70F61" w:rsidRDefault="001114A5" w:rsidP="00F77E06">
            <w:pPr>
              <w:pStyle w:val="TAC"/>
              <w:rPr>
                <w:lang w:eastAsia="fi-FI"/>
              </w:rPr>
            </w:pPr>
            <w:r w:rsidRPr="00B70F61">
              <w:t>40A</w:t>
            </w:r>
          </w:p>
        </w:tc>
        <w:tc>
          <w:tcPr>
            <w:tcW w:w="1408" w:type="dxa"/>
            <w:tcBorders>
              <w:top w:val="single" w:sz="4" w:space="0" w:color="auto"/>
              <w:left w:val="single" w:sz="4" w:space="0" w:color="auto"/>
              <w:bottom w:val="single" w:sz="4" w:space="0" w:color="auto"/>
              <w:right w:val="single" w:sz="4" w:space="0" w:color="auto"/>
            </w:tcBorders>
            <w:vAlign w:val="center"/>
          </w:tcPr>
          <w:p w14:paraId="400DD940" w14:textId="77777777" w:rsidR="001114A5" w:rsidRPr="00B70F61" w:rsidRDefault="001114A5" w:rsidP="00F77E06">
            <w:pPr>
              <w:pStyle w:val="TAC"/>
              <w:rPr>
                <w:lang w:eastAsia="fi-FI"/>
              </w:rPr>
            </w:pPr>
            <w:r w:rsidRPr="00B70F61">
              <w:t>n78A</w:t>
            </w:r>
          </w:p>
        </w:tc>
        <w:tc>
          <w:tcPr>
            <w:tcW w:w="1407" w:type="dxa"/>
            <w:tcBorders>
              <w:top w:val="single" w:sz="4" w:space="0" w:color="auto"/>
              <w:left w:val="single" w:sz="4" w:space="0" w:color="auto"/>
              <w:bottom w:val="single" w:sz="4" w:space="0" w:color="auto"/>
              <w:right w:val="single" w:sz="4" w:space="0" w:color="auto"/>
            </w:tcBorders>
          </w:tcPr>
          <w:p w14:paraId="6E543873" w14:textId="77777777" w:rsidR="001114A5" w:rsidRPr="00B70F61" w:rsidRDefault="001114A5" w:rsidP="00F77E06">
            <w:pPr>
              <w:pStyle w:val="TAC"/>
            </w:pPr>
            <w:r w:rsidRPr="00B70F61">
              <w:t>No</w:t>
            </w:r>
          </w:p>
        </w:tc>
      </w:tr>
      <w:tr w:rsidR="001114A5" w:rsidRPr="00B70F61" w14:paraId="4BDBD762" w14:textId="77777777" w:rsidTr="00F77E06">
        <w:tc>
          <w:tcPr>
            <w:tcW w:w="1972" w:type="dxa"/>
            <w:tcBorders>
              <w:top w:val="nil"/>
              <w:left w:val="single" w:sz="4" w:space="0" w:color="auto"/>
              <w:bottom w:val="single" w:sz="4" w:space="0" w:color="auto"/>
              <w:right w:val="single" w:sz="4" w:space="0" w:color="auto"/>
            </w:tcBorders>
            <w:shd w:val="clear" w:color="auto" w:fill="auto"/>
            <w:noWrap/>
            <w:vAlign w:val="center"/>
          </w:tcPr>
          <w:p w14:paraId="05D847D6" w14:textId="77777777" w:rsidR="001114A5" w:rsidRPr="00B70F61" w:rsidRDefault="001114A5" w:rsidP="00F77E06">
            <w:pPr>
              <w:pStyle w:val="TAC"/>
              <w:rPr>
                <w:lang w:eastAsia="fi-FI"/>
              </w:rPr>
            </w:pPr>
          </w:p>
        </w:tc>
        <w:tc>
          <w:tcPr>
            <w:tcW w:w="1690" w:type="dxa"/>
            <w:tcBorders>
              <w:top w:val="single" w:sz="4" w:space="0" w:color="auto"/>
              <w:left w:val="single" w:sz="4" w:space="0" w:color="auto"/>
              <w:bottom w:val="single" w:sz="4" w:space="0" w:color="auto"/>
              <w:right w:val="single" w:sz="4" w:space="0" w:color="auto"/>
            </w:tcBorders>
            <w:vAlign w:val="center"/>
          </w:tcPr>
          <w:p w14:paraId="55488D25" w14:textId="77777777" w:rsidR="001114A5" w:rsidRPr="00B70F61" w:rsidRDefault="001114A5" w:rsidP="00F77E06">
            <w:pPr>
              <w:pStyle w:val="TAC"/>
              <w:rPr>
                <w:lang w:eastAsia="fi-FI"/>
              </w:rPr>
            </w:pPr>
            <w:r w:rsidRPr="00B70F61">
              <w:rPr>
                <w:lang w:eastAsia="fi-FI"/>
              </w:rPr>
              <w:t>DC_40C_n78A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5BAB51" w14:textId="77777777" w:rsidR="001114A5" w:rsidRPr="00B70F61" w:rsidRDefault="001114A5" w:rsidP="00F77E06">
            <w:pPr>
              <w:pStyle w:val="TAC"/>
              <w:rPr>
                <w:lang w:eastAsia="fi-FI"/>
              </w:rPr>
            </w:pPr>
            <w:r w:rsidRPr="00B70F61">
              <w:t>CA_40C</w:t>
            </w:r>
          </w:p>
        </w:tc>
        <w:tc>
          <w:tcPr>
            <w:tcW w:w="1407" w:type="dxa"/>
            <w:tcBorders>
              <w:top w:val="single" w:sz="4" w:space="0" w:color="auto"/>
              <w:left w:val="single" w:sz="4" w:space="0" w:color="auto"/>
              <w:bottom w:val="single" w:sz="4" w:space="0" w:color="auto"/>
              <w:right w:val="single" w:sz="4" w:space="0" w:color="auto"/>
            </w:tcBorders>
            <w:vAlign w:val="center"/>
          </w:tcPr>
          <w:p w14:paraId="66C82B53" w14:textId="77777777" w:rsidR="001114A5" w:rsidRPr="00B70F61" w:rsidRDefault="001114A5" w:rsidP="00F77E06">
            <w:pPr>
              <w:pStyle w:val="TAC"/>
              <w:rPr>
                <w:lang w:eastAsia="fi-FI"/>
              </w:rPr>
            </w:pPr>
            <w:r w:rsidRPr="00B70F61">
              <w:t>n78A</w:t>
            </w:r>
          </w:p>
        </w:tc>
        <w:tc>
          <w:tcPr>
            <w:tcW w:w="1408" w:type="dxa"/>
            <w:tcBorders>
              <w:top w:val="single" w:sz="4" w:space="0" w:color="auto"/>
              <w:left w:val="single" w:sz="4" w:space="0" w:color="auto"/>
              <w:bottom w:val="single" w:sz="4" w:space="0" w:color="auto"/>
              <w:right w:val="single" w:sz="4" w:space="0" w:color="auto"/>
            </w:tcBorders>
            <w:vAlign w:val="center"/>
          </w:tcPr>
          <w:p w14:paraId="2832F462" w14:textId="77777777" w:rsidR="001114A5" w:rsidRPr="00B70F61" w:rsidRDefault="001114A5" w:rsidP="00F77E06">
            <w:pPr>
              <w:pStyle w:val="TAC"/>
              <w:rPr>
                <w:lang w:eastAsia="fi-FI"/>
              </w:rPr>
            </w:pPr>
            <w:r w:rsidRPr="00B70F61">
              <w:t>CA_40C</w:t>
            </w:r>
          </w:p>
        </w:tc>
        <w:tc>
          <w:tcPr>
            <w:tcW w:w="1408" w:type="dxa"/>
            <w:tcBorders>
              <w:top w:val="single" w:sz="4" w:space="0" w:color="auto"/>
              <w:left w:val="single" w:sz="4" w:space="0" w:color="auto"/>
              <w:bottom w:val="single" w:sz="4" w:space="0" w:color="auto"/>
              <w:right w:val="single" w:sz="4" w:space="0" w:color="auto"/>
            </w:tcBorders>
            <w:vAlign w:val="center"/>
          </w:tcPr>
          <w:p w14:paraId="45D6164A" w14:textId="77777777" w:rsidR="001114A5" w:rsidRPr="00B70F61" w:rsidRDefault="001114A5" w:rsidP="00F77E06">
            <w:pPr>
              <w:pStyle w:val="TAC"/>
              <w:rPr>
                <w:lang w:eastAsia="fi-FI"/>
              </w:rPr>
            </w:pPr>
            <w:r w:rsidRPr="00B70F61">
              <w:t>n78A</w:t>
            </w:r>
          </w:p>
        </w:tc>
        <w:tc>
          <w:tcPr>
            <w:tcW w:w="1407" w:type="dxa"/>
            <w:tcBorders>
              <w:top w:val="single" w:sz="4" w:space="0" w:color="auto"/>
              <w:left w:val="single" w:sz="4" w:space="0" w:color="auto"/>
              <w:bottom w:val="single" w:sz="4" w:space="0" w:color="auto"/>
              <w:right w:val="single" w:sz="4" w:space="0" w:color="auto"/>
            </w:tcBorders>
          </w:tcPr>
          <w:p w14:paraId="4121E1AF" w14:textId="77777777" w:rsidR="001114A5" w:rsidRPr="00B70F61" w:rsidRDefault="001114A5" w:rsidP="00F77E06">
            <w:pPr>
              <w:pStyle w:val="TAC"/>
            </w:pPr>
            <w:r w:rsidRPr="00B70F61">
              <w:t>No</w:t>
            </w:r>
          </w:p>
        </w:tc>
      </w:tr>
      <w:tr w:rsidR="001114A5" w:rsidRPr="00B70F61" w14:paraId="3FBBC249" w14:textId="77777777" w:rsidTr="00F77E06">
        <w:tc>
          <w:tcPr>
            <w:tcW w:w="1972" w:type="dxa"/>
            <w:tcBorders>
              <w:top w:val="nil"/>
              <w:left w:val="single" w:sz="4" w:space="0" w:color="auto"/>
              <w:bottom w:val="single" w:sz="4" w:space="0" w:color="auto"/>
              <w:right w:val="single" w:sz="4" w:space="0" w:color="auto"/>
            </w:tcBorders>
            <w:shd w:val="clear" w:color="auto" w:fill="auto"/>
            <w:noWrap/>
            <w:vAlign w:val="center"/>
          </w:tcPr>
          <w:p w14:paraId="4BE29827" w14:textId="77777777" w:rsidR="001114A5" w:rsidRPr="00B70F61" w:rsidRDefault="001114A5" w:rsidP="00F77E06">
            <w:pPr>
              <w:pStyle w:val="TAC"/>
              <w:rPr>
                <w:lang w:eastAsia="fi-FI"/>
              </w:rPr>
            </w:pPr>
            <w:r w:rsidRPr="00B70F61">
              <w:rPr>
                <w:lang w:eastAsia="fi-FI"/>
              </w:rPr>
              <w:t>DC_40A_n79A</w:t>
            </w:r>
          </w:p>
        </w:tc>
        <w:tc>
          <w:tcPr>
            <w:tcW w:w="1690" w:type="dxa"/>
            <w:tcBorders>
              <w:top w:val="single" w:sz="4" w:space="0" w:color="auto"/>
              <w:left w:val="single" w:sz="4" w:space="0" w:color="auto"/>
              <w:bottom w:val="single" w:sz="4" w:space="0" w:color="auto"/>
              <w:right w:val="single" w:sz="4" w:space="0" w:color="auto"/>
            </w:tcBorders>
            <w:vAlign w:val="center"/>
          </w:tcPr>
          <w:p w14:paraId="4EF3E9EE" w14:textId="77777777" w:rsidR="001114A5" w:rsidRPr="00B70F61" w:rsidRDefault="001114A5" w:rsidP="00F77E06">
            <w:pPr>
              <w:pStyle w:val="TAC"/>
              <w:rPr>
                <w:lang w:eastAsia="fi-FI"/>
              </w:rPr>
            </w:pPr>
            <w:r w:rsidRPr="00B70F61">
              <w:rPr>
                <w:lang w:eastAsia="fi-FI"/>
              </w:rPr>
              <w:t>DC_40A_n79A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624086" w14:textId="77777777" w:rsidR="001114A5" w:rsidRPr="00B70F61" w:rsidRDefault="001114A5" w:rsidP="00F77E06">
            <w:pPr>
              <w:pStyle w:val="TAC"/>
            </w:pPr>
            <w:r w:rsidRPr="00B70F61">
              <w:t>40A</w:t>
            </w:r>
          </w:p>
        </w:tc>
        <w:tc>
          <w:tcPr>
            <w:tcW w:w="1407" w:type="dxa"/>
            <w:tcBorders>
              <w:top w:val="single" w:sz="4" w:space="0" w:color="auto"/>
              <w:left w:val="single" w:sz="4" w:space="0" w:color="auto"/>
              <w:bottom w:val="single" w:sz="4" w:space="0" w:color="auto"/>
              <w:right w:val="single" w:sz="4" w:space="0" w:color="auto"/>
            </w:tcBorders>
            <w:vAlign w:val="center"/>
          </w:tcPr>
          <w:p w14:paraId="1A52588E" w14:textId="77777777" w:rsidR="001114A5" w:rsidRPr="00B70F61" w:rsidRDefault="001114A5" w:rsidP="00F77E06">
            <w:pPr>
              <w:pStyle w:val="TAC"/>
            </w:pPr>
            <w:r w:rsidRPr="00B70F61">
              <w:t>n79A</w:t>
            </w:r>
          </w:p>
        </w:tc>
        <w:tc>
          <w:tcPr>
            <w:tcW w:w="1408" w:type="dxa"/>
            <w:tcBorders>
              <w:top w:val="single" w:sz="4" w:space="0" w:color="auto"/>
              <w:left w:val="single" w:sz="4" w:space="0" w:color="auto"/>
              <w:bottom w:val="single" w:sz="4" w:space="0" w:color="auto"/>
              <w:right w:val="single" w:sz="4" w:space="0" w:color="auto"/>
            </w:tcBorders>
            <w:vAlign w:val="center"/>
          </w:tcPr>
          <w:p w14:paraId="641C0D6F" w14:textId="77777777" w:rsidR="001114A5" w:rsidRPr="00B70F61" w:rsidRDefault="001114A5" w:rsidP="00F77E06">
            <w:pPr>
              <w:pStyle w:val="TAC"/>
            </w:pPr>
            <w:r w:rsidRPr="00B70F61">
              <w:t>40A</w:t>
            </w:r>
          </w:p>
        </w:tc>
        <w:tc>
          <w:tcPr>
            <w:tcW w:w="1408" w:type="dxa"/>
            <w:tcBorders>
              <w:top w:val="single" w:sz="4" w:space="0" w:color="auto"/>
              <w:left w:val="single" w:sz="4" w:space="0" w:color="auto"/>
              <w:bottom w:val="single" w:sz="4" w:space="0" w:color="auto"/>
              <w:right w:val="single" w:sz="4" w:space="0" w:color="auto"/>
            </w:tcBorders>
            <w:vAlign w:val="center"/>
          </w:tcPr>
          <w:p w14:paraId="233C50F7" w14:textId="77777777" w:rsidR="001114A5" w:rsidRPr="00B70F61" w:rsidRDefault="001114A5" w:rsidP="00F77E06">
            <w:pPr>
              <w:pStyle w:val="TAC"/>
            </w:pPr>
            <w:r w:rsidRPr="00B70F61">
              <w:t>n79A</w:t>
            </w:r>
          </w:p>
        </w:tc>
        <w:tc>
          <w:tcPr>
            <w:tcW w:w="1407" w:type="dxa"/>
            <w:tcBorders>
              <w:top w:val="single" w:sz="4" w:space="0" w:color="auto"/>
              <w:left w:val="single" w:sz="4" w:space="0" w:color="auto"/>
              <w:bottom w:val="single" w:sz="4" w:space="0" w:color="auto"/>
              <w:right w:val="single" w:sz="4" w:space="0" w:color="auto"/>
            </w:tcBorders>
          </w:tcPr>
          <w:p w14:paraId="5BFACDF3" w14:textId="77777777" w:rsidR="001114A5" w:rsidRPr="00B70F61" w:rsidRDefault="001114A5" w:rsidP="00F77E06">
            <w:pPr>
              <w:pStyle w:val="TAC"/>
            </w:pPr>
            <w:r w:rsidRPr="00B70F61">
              <w:t>Yes</w:t>
            </w:r>
          </w:p>
        </w:tc>
      </w:tr>
      <w:tr w:rsidR="001114A5" w:rsidRPr="00B70F61" w14:paraId="4B6C5E3B" w14:textId="77777777" w:rsidTr="00F77E06">
        <w:tc>
          <w:tcPr>
            <w:tcW w:w="1972" w:type="dxa"/>
            <w:tcBorders>
              <w:top w:val="nil"/>
              <w:left w:val="single" w:sz="4" w:space="0" w:color="auto"/>
              <w:bottom w:val="single" w:sz="4" w:space="0" w:color="auto"/>
              <w:right w:val="single" w:sz="4" w:space="0" w:color="auto"/>
            </w:tcBorders>
            <w:shd w:val="clear" w:color="auto" w:fill="auto"/>
            <w:noWrap/>
          </w:tcPr>
          <w:p w14:paraId="211950A6" w14:textId="77777777" w:rsidR="001114A5" w:rsidRPr="00B70F61" w:rsidRDefault="001114A5" w:rsidP="00F77E06">
            <w:pPr>
              <w:pStyle w:val="TAC"/>
              <w:rPr>
                <w:lang w:eastAsia="fi-FI"/>
              </w:rPr>
            </w:pPr>
            <w:r w:rsidRPr="00B70F61">
              <w:rPr>
                <w:lang w:eastAsia="fi-FI"/>
              </w:rPr>
              <w:t>DC_40C_n79A</w:t>
            </w:r>
          </w:p>
        </w:tc>
        <w:tc>
          <w:tcPr>
            <w:tcW w:w="1690" w:type="dxa"/>
            <w:tcBorders>
              <w:top w:val="single" w:sz="4" w:space="0" w:color="auto"/>
              <w:left w:val="single" w:sz="4" w:space="0" w:color="auto"/>
              <w:bottom w:val="single" w:sz="4" w:space="0" w:color="auto"/>
              <w:right w:val="single" w:sz="4" w:space="0" w:color="auto"/>
            </w:tcBorders>
          </w:tcPr>
          <w:p w14:paraId="6337B9E2" w14:textId="77777777" w:rsidR="001114A5" w:rsidRPr="00B70F61" w:rsidRDefault="001114A5" w:rsidP="00F77E06">
            <w:pPr>
              <w:pStyle w:val="TAC"/>
              <w:rPr>
                <w:lang w:eastAsia="fi-FI"/>
              </w:rPr>
            </w:pPr>
            <w:r w:rsidRPr="00B70F61">
              <w:rPr>
                <w:lang w:eastAsia="fi-FI"/>
              </w:rPr>
              <w:t>DC_40A_n79A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E2FB2D" w14:textId="77777777" w:rsidR="001114A5" w:rsidRPr="00B70F61" w:rsidRDefault="001114A5" w:rsidP="00F77E06">
            <w:pPr>
              <w:pStyle w:val="TAC"/>
            </w:pPr>
            <w:r w:rsidRPr="00B70F61">
              <w:t>CA_40C</w:t>
            </w:r>
          </w:p>
        </w:tc>
        <w:tc>
          <w:tcPr>
            <w:tcW w:w="1407" w:type="dxa"/>
            <w:tcBorders>
              <w:top w:val="single" w:sz="4" w:space="0" w:color="auto"/>
              <w:left w:val="single" w:sz="4" w:space="0" w:color="auto"/>
              <w:bottom w:val="single" w:sz="4" w:space="0" w:color="auto"/>
              <w:right w:val="single" w:sz="4" w:space="0" w:color="auto"/>
            </w:tcBorders>
            <w:vAlign w:val="center"/>
          </w:tcPr>
          <w:p w14:paraId="7DCAD2A6" w14:textId="77777777" w:rsidR="001114A5" w:rsidRPr="00B70F61" w:rsidRDefault="001114A5" w:rsidP="00F77E06">
            <w:pPr>
              <w:pStyle w:val="TAC"/>
            </w:pPr>
            <w:r w:rsidRPr="00B70F61">
              <w:t>n79A</w:t>
            </w:r>
          </w:p>
        </w:tc>
        <w:tc>
          <w:tcPr>
            <w:tcW w:w="1408" w:type="dxa"/>
            <w:tcBorders>
              <w:top w:val="single" w:sz="4" w:space="0" w:color="auto"/>
              <w:left w:val="single" w:sz="4" w:space="0" w:color="auto"/>
              <w:bottom w:val="single" w:sz="4" w:space="0" w:color="auto"/>
              <w:right w:val="single" w:sz="4" w:space="0" w:color="auto"/>
            </w:tcBorders>
            <w:vAlign w:val="center"/>
          </w:tcPr>
          <w:p w14:paraId="69001A52" w14:textId="77777777" w:rsidR="001114A5" w:rsidRPr="00B70F61" w:rsidRDefault="001114A5" w:rsidP="00F77E06">
            <w:pPr>
              <w:pStyle w:val="TAC"/>
            </w:pPr>
            <w:r w:rsidRPr="00B70F61">
              <w:t>40A</w:t>
            </w:r>
          </w:p>
        </w:tc>
        <w:tc>
          <w:tcPr>
            <w:tcW w:w="1408" w:type="dxa"/>
            <w:tcBorders>
              <w:top w:val="single" w:sz="4" w:space="0" w:color="auto"/>
              <w:left w:val="single" w:sz="4" w:space="0" w:color="auto"/>
              <w:bottom w:val="single" w:sz="4" w:space="0" w:color="auto"/>
              <w:right w:val="single" w:sz="4" w:space="0" w:color="auto"/>
            </w:tcBorders>
            <w:vAlign w:val="center"/>
          </w:tcPr>
          <w:p w14:paraId="43FEAAE8" w14:textId="77777777" w:rsidR="001114A5" w:rsidRPr="00B70F61" w:rsidRDefault="001114A5" w:rsidP="00F77E06">
            <w:pPr>
              <w:pStyle w:val="TAC"/>
            </w:pPr>
            <w:r w:rsidRPr="00B70F61">
              <w:t>n79A</w:t>
            </w:r>
          </w:p>
        </w:tc>
        <w:tc>
          <w:tcPr>
            <w:tcW w:w="1407" w:type="dxa"/>
            <w:tcBorders>
              <w:top w:val="single" w:sz="4" w:space="0" w:color="auto"/>
              <w:left w:val="single" w:sz="4" w:space="0" w:color="auto"/>
              <w:bottom w:val="single" w:sz="4" w:space="0" w:color="auto"/>
              <w:right w:val="single" w:sz="4" w:space="0" w:color="auto"/>
            </w:tcBorders>
          </w:tcPr>
          <w:p w14:paraId="1BEF6E6F" w14:textId="77777777" w:rsidR="001114A5" w:rsidRPr="00B70F61" w:rsidRDefault="001114A5" w:rsidP="00F77E06">
            <w:pPr>
              <w:pStyle w:val="TAC"/>
            </w:pPr>
            <w:r w:rsidRPr="00B70F61">
              <w:t>No</w:t>
            </w:r>
          </w:p>
        </w:tc>
      </w:tr>
      <w:tr w:rsidR="001114A5" w:rsidRPr="00B70F61" w14:paraId="53A53A9D" w14:textId="77777777" w:rsidTr="00F77E06">
        <w:tc>
          <w:tcPr>
            <w:tcW w:w="1972" w:type="dxa"/>
            <w:tcBorders>
              <w:top w:val="nil"/>
              <w:left w:val="single" w:sz="4" w:space="0" w:color="auto"/>
              <w:bottom w:val="single" w:sz="4" w:space="0" w:color="auto"/>
              <w:right w:val="single" w:sz="4" w:space="0" w:color="auto"/>
            </w:tcBorders>
            <w:shd w:val="clear" w:color="auto" w:fill="auto"/>
            <w:noWrap/>
            <w:vAlign w:val="center"/>
          </w:tcPr>
          <w:p w14:paraId="1767E955" w14:textId="77777777" w:rsidR="001114A5" w:rsidRPr="00B70F61" w:rsidRDefault="001114A5" w:rsidP="00F77E06">
            <w:pPr>
              <w:pStyle w:val="TAC"/>
              <w:rPr>
                <w:lang w:eastAsia="fi-FI"/>
              </w:rPr>
            </w:pPr>
            <w:r w:rsidRPr="00B70F61">
              <w:rPr>
                <w:lang w:eastAsia="fi-FI"/>
              </w:rPr>
              <w:t>DC_41A_n28A</w:t>
            </w:r>
          </w:p>
        </w:tc>
        <w:tc>
          <w:tcPr>
            <w:tcW w:w="1690" w:type="dxa"/>
            <w:tcBorders>
              <w:top w:val="single" w:sz="4" w:space="0" w:color="auto"/>
              <w:left w:val="single" w:sz="4" w:space="0" w:color="auto"/>
              <w:bottom w:val="single" w:sz="4" w:space="0" w:color="auto"/>
              <w:right w:val="single" w:sz="4" w:space="0" w:color="auto"/>
            </w:tcBorders>
            <w:vAlign w:val="center"/>
          </w:tcPr>
          <w:p w14:paraId="086F2AF0" w14:textId="77777777" w:rsidR="001114A5" w:rsidRPr="00B70F61" w:rsidRDefault="001114A5" w:rsidP="00F77E06">
            <w:pPr>
              <w:pStyle w:val="TAC"/>
              <w:rPr>
                <w:lang w:eastAsia="fi-FI"/>
              </w:rPr>
            </w:pPr>
            <w:r w:rsidRPr="00B70F61">
              <w:rPr>
                <w:lang w:eastAsia="fi-FI"/>
              </w:rPr>
              <w:t>DC_41A_n28A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CEF07C" w14:textId="77777777" w:rsidR="001114A5" w:rsidRPr="00B70F61" w:rsidRDefault="001114A5" w:rsidP="00F77E06">
            <w:pPr>
              <w:pStyle w:val="TAC"/>
            </w:pPr>
            <w:r w:rsidRPr="00B70F61">
              <w:t>41A</w:t>
            </w:r>
          </w:p>
        </w:tc>
        <w:tc>
          <w:tcPr>
            <w:tcW w:w="1407" w:type="dxa"/>
            <w:tcBorders>
              <w:top w:val="single" w:sz="4" w:space="0" w:color="auto"/>
              <w:left w:val="single" w:sz="4" w:space="0" w:color="auto"/>
              <w:bottom w:val="single" w:sz="4" w:space="0" w:color="auto"/>
              <w:right w:val="single" w:sz="4" w:space="0" w:color="auto"/>
            </w:tcBorders>
            <w:vAlign w:val="center"/>
          </w:tcPr>
          <w:p w14:paraId="3CECA0D6" w14:textId="77777777" w:rsidR="001114A5" w:rsidRPr="00B70F61" w:rsidRDefault="001114A5" w:rsidP="00F77E06">
            <w:pPr>
              <w:pStyle w:val="TAC"/>
            </w:pPr>
            <w:r w:rsidRPr="00B70F61">
              <w:t>n28A</w:t>
            </w:r>
          </w:p>
        </w:tc>
        <w:tc>
          <w:tcPr>
            <w:tcW w:w="1408" w:type="dxa"/>
            <w:tcBorders>
              <w:top w:val="single" w:sz="4" w:space="0" w:color="auto"/>
              <w:left w:val="single" w:sz="4" w:space="0" w:color="auto"/>
              <w:bottom w:val="single" w:sz="4" w:space="0" w:color="auto"/>
              <w:right w:val="single" w:sz="4" w:space="0" w:color="auto"/>
            </w:tcBorders>
            <w:vAlign w:val="center"/>
          </w:tcPr>
          <w:p w14:paraId="5CE2F8C6" w14:textId="77777777" w:rsidR="001114A5" w:rsidRPr="00B70F61" w:rsidRDefault="001114A5" w:rsidP="00F77E06">
            <w:pPr>
              <w:pStyle w:val="TAC"/>
            </w:pPr>
            <w:r w:rsidRPr="00B70F61">
              <w:t>41A</w:t>
            </w:r>
          </w:p>
        </w:tc>
        <w:tc>
          <w:tcPr>
            <w:tcW w:w="1408" w:type="dxa"/>
            <w:tcBorders>
              <w:top w:val="single" w:sz="4" w:space="0" w:color="auto"/>
              <w:left w:val="single" w:sz="4" w:space="0" w:color="auto"/>
              <w:bottom w:val="single" w:sz="4" w:space="0" w:color="auto"/>
              <w:right w:val="single" w:sz="4" w:space="0" w:color="auto"/>
            </w:tcBorders>
            <w:vAlign w:val="center"/>
          </w:tcPr>
          <w:p w14:paraId="0A6EA544" w14:textId="77777777" w:rsidR="001114A5" w:rsidRPr="00B70F61" w:rsidRDefault="001114A5" w:rsidP="00F77E06">
            <w:pPr>
              <w:pStyle w:val="TAC"/>
            </w:pPr>
            <w:r w:rsidRPr="00B70F61">
              <w:t>n28A</w:t>
            </w:r>
          </w:p>
        </w:tc>
        <w:tc>
          <w:tcPr>
            <w:tcW w:w="1407" w:type="dxa"/>
            <w:tcBorders>
              <w:top w:val="single" w:sz="4" w:space="0" w:color="auto"/>
              <w:left w:val="single" w:sz="4" w:space="0" w:color="auto"/>
              <w:bottom w:val="single" w:sz="4" w:space="0" w:color="auto"/>
              <w:right w:val="single" w:sz="4" w:space="0" w:color="auto"/>
            </w:tcBorders>
          </w:tcPr>
          <w:p w14:paraId="51C6D34E" w14:textId="77777777" w:rsidR="001114A5" w:rsidRPr="00B70F61" w:rsidRDefault="001114A5" w:rsidP="00F77E06">
            <w:pPr>
              <w:pStyle w:val="TAC"/>
            </w:pPr>
            <w:r w:rsidRPr="00B70F61">
              <w:t>Yes</w:t>
            </w:r>
          </w:p>
        </w:tc>
      </w:tr>
      <w:tr w:rsidR="001114A5" w:rsidRPr="00B70F61" w14:paraId="73CAC440" w14:textId="77777777" w:rsidTr="00F77E06">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C68CBA" w14:textId="77777777" w:rsidR="001114A5" w:rsidRPr="00B70F61" w:rsidRDefault="001114A5" w:rsidP="00F77E06">
            <w:pPr>
              <w:pStyle w:val="TAC"/>
              <w:rPr>
                <w:lang w:eastAsia="fi-FI"/>
              </w:rPr>
            </w:pPr>
            <w:r w:rsidRPr="00B70F61">
              <w:rPr>
                <w:lang w:eastAsia="fi-FI"/>
              </w:rPr>
              <w:t>DC_41A_n77A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5011806E" w14:textId="77777777" w:rsidR="001114A5" w:rsidRPr="00B70F61" w:rsidRDefault="001114A5" w:rsidP="00F77E06">
            <w:pPr>
              <w:pStyle w:val="TAC"/>
              <w:rPr>
                <w:lang w:eastAsia="fi-FI"/>
              </w:rPr>
            </w:pPr>
            <w:r w:rsidRPr="00B70F61">
              <w:rPr>
                <w:lang w:eastAsia="fi-FI"/>
              </w:rPr>
              <w:t>DC_41A_n77A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78D307" w14:textId="77777777" w:rsidR="001114A5" w:rsidRPr="00B70F61" w:rsidRDefault="001114A5" w:rsidP="00F77E06">
            <w:pPr>
              <w:pStyle w:val="TAC"/>
              <w:rPr>
                <w:lang w:eastAsia="fi-FI"/>
              </w:rPr>
            </w:pPr>
            <w:r w:rsidRPr="00B70F61">
              <w:t>41A</w:t>
            </w:r>
          </w:p>
        </w:tc>
        <w:tc>
          <w:tcPr>
            <w:tcW w:w="1407" w:type="dxa"/>
            <w:tcBorders>
              <w:top w:val="single" w:sz="4" w:space="0" w:color="auto"/>
              <w:left w:val="single" w:sz="4" w:space="0" w:color="auto"/>
              <w:bottom w:val="single" w:sz="4" w:space="0" w:color="auto"/>
              <w:right w:val="single" w:sz="4" w:space="0" w:color="auto"/>
            </w:tcBorders>
            <w:vAlign w:val="center"/>
          </w:tcPr>
          <w:p w14:paraId="18448FEF" w14:textId="77777777" w:rsidR="001114A5" w:rsidRPr="00B70F61" w:rsidRDefault="001114A5" w:rsidP="00F77E06">
            <w:pPr>
              <w:pStyle w:val="TAC"/>
              <w:rPr>
                <w:rFonts w:ascii="Calibri" w:hAnsi="Calibri" w:cs="Calibri"/>
                <w:sz w:val="22"/>
                <w:szCs w:val="22"/>
              </w:rPr>
            </w:pPr>
            <w:r w:rsidRPr="00B70F61">
              <w:t>n77A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195275E1" w14:textId="77777777" w:rsidR="001114A5" w:rsidRPr="00B70F61" w:rsidRDefault="001114A5" w:rsidP="00F77E06">
            <w:pPr>
              <w:pStyle w:val="TAC"/>
              <w:rPr>
                <w:lang w:eastAsia="fi-FI"/>
              </w:rPr>
            </w:pPr>
            <w:r w:rsidRPr="00B70F61">
              <w:t>41A</w:t>
            </w:r>
          </w:p>
        </w:tc>
        <w:tc>
          <w:tcPr>
            <w:tcW w:w="1408" w:type="dxa"/>
            <w:tcBorders>
              <w:top w:val="single" w:sz="4" w:space="0" w:color="auto"/>
              <w:left w:val="single" w:sz="4" w:space="0" w:color="auto"/>
              <w:bottom w:val="single" w:sz="4" w:space="0" w:color="auto"/>
              <w:right w:val="single" w:sz="4" w:space="0" w:color="auto"/>
            </w:tcBorders>
            <w:vAlign w:val="center"/>
          </w:tcPr>
          <w:p w14:paraId="0B80F91B" w14:textId="77777777" w:rsidR="001114A5" w:rsidRPr="00B70F61" w:rsidRDefault="001114A5" w:rsidP="00F77E06">
            <w:pPr>
              <w:pStyle w:val="TAC"/>
              <w:rPr>
                <w:rFonts w:ascii="Calibri" w:hAnsi="Calibri" w:cs="Calibri"/>
                <w:sz w:val="22"/>
                <w:szCs w:val="22"/>
              </w:rPr>
            </w:pPr>
            <w:r w:rsidRPr="00B70F61">
              <w:t>n77A</w:t>
            </w:r>
          </w:p>
        </w:tc>
        <w:tc>
          <w:tcPr>
            <w:tcW w:w="1407" w:type="dxa"/>
            <w:tcBorders>
              <w:top w:val="single" w:sz="4" w:space="0" w:color="auto"/>
              <w:left w:val="single" w:sz="4" w:space="0" w:color="auto"/>
              <w:bottom w:val="single" w:sz="4" w:space="0" w:color="auto"/>
              <w:right w:val="single" w:sz="4" w:space="0" w:color="auto"/>
            </w:tcBorders>
          </w:tcPr>
          <w:p w14:paraId="6DE13568" w14:textId="77777777" w:rsidR="001114A5" w:rsidRPr="00B70F61" w:rsidRDefault="001114A5" w:rsidP="00F77E06">
            <w:pPr>
              <w:pStyle w:val="TAC"/>
            </w:pPr>
            <w:r w:rsidRPr="00B70F61">
              <w:t>Yes</w:t>
            </w:r>
          </w:p>
        </w:tc>
      </w:tr>
      <w:tr w:rsidR="001114A5" w:rsidRPr="00B70F61" w14:paraId="230B7C67" w14:textId="77777777" w:rsidTr="00F77E06">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D7B3A0" w14:textId="77777777" w:rsidR="001114A5" w:rsidRPr="00B70F61" w:rsidRDefault="001114A5" w:rsidP="00F77E06">
            <w:pPr>
              <w:pStyle w:val="TAC"/>
              <w:rPr>
                <w:lang w:eastAsia="fi-FI"/>
              </w:rPr>
            </w:pPr>
            <w:r w:rsidRPr="00B70F61">
              <w:rPr>
                <w:lang w:eastAsia="fi-FI"/>
              </w:rPr>
              <w:t>DC_41C_n77A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2212DC04" w14:textId="77777777" w:rsidR="001114A5" w:rsidRPr="00B70F61" w:rsidRDefault="001114A5" w:rsidP="00F77E06">
            <w:pPr>
              <w:pStyle w:val="TAC"/>
              <w:rPr>
                <w:lang w:eastAsia="fi-FI"/>
              </w:rPr>
            </w:pPr>
            <w:r w:rsidRPr="00B70F61">
              <w:rPr>
                <w:lang w:eastAsia="fi-FI"/>
              </w:rPr>
              <w:t>DC_41A_n77A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8F4597" w14:textId="77777777" w:rsidR="001114A5" w:rsidRPr="00B70F61" w:rsidRDefault="001114A5" w:rsidP="00F77E06">
            <w:pPr>
              <w:pStyle w:val="TAC"/>
              <w:rPr>
                <w:lang w:eastAsia="fi-FI"/>
              </w:rPr>
            </w:pPr>
            <w:r w:rsidRPr="00B70F61">
              <w:t>CA_41C</w:t>
            </w:r>
          </w:p>
        </w:tc>
        <w:tc>
          <w:tcPr>
            <w:tcW w:w="1407" w:type="dxa"/>
            <w:tcBorders>
              <w:top w:val="single" w:sz="4" w:space="0" w:color="auto"/>
              <w:left w:val="single" w:sz="4" w:space="0" w:color="auto"/>
              <w:bottom w:val="single" w:sz="4" w:space="0" w:color="auto"/>
              <w:right w:val="single" w:sz="4" w:space="0" w:color="auto"/>
            </w:tcBorders>
            <w:vAlign w:val="center"/>
          </w:tcPr>
          <w:p w14:paraId="3B6D9E47" w14:textId="77777777" w:rsidR="001114A5" w:rsidRPr="00B70F61" w:rsidRDefault="001114A5" w:rsidP="00F77E06">
            <w:pPr>
              <w:pStyle w:val="TAC"/>
              <w:rPr>
                <w:rFonts w:ascii="Calibri" w:hAnsi="Calibri" w:cs="Calibri"/>
                <w:sz w:val="22"/>
                <w:szCs w:val="22"/>
              </w:rPr>
            </w:pPr>
            <w:r w:rsidRPr="00B70F61">
              <w:t>n77A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775DDD43" w14:textId="77777777" w:rsidR="001114A5" w:rsidRPr="00B70F61" w:rsidRDefault="001114A5" w:rsidP="00F77E06">
            <w:pPr>
              <w:pStyle w:val="TAC"/>
              <w:rPr>
                <w:lang w:eastAsia="fi-FI"/>
              </w:rPr>
            </w:pPr>
            <w:r w:rsidRPr="00B70F61">
              <w:t>41A</w:t>
            </w:r>
          </w:p>
        </w:tc>
        <w:tc>
          <w:tcPr>
            <w:tcW w:w="1408" w:type="dxa"/>
            <w:tcBorders>
              <w:top w:val="single" w:sz="4" w:space="0" w:color="auto"/>
              <w:left w:val="single" w:sz="4" w:space="0" w:color="auto"/>
              <w:bottom w:val="single" w:sz="4" w:space="0" w:color="auto"/>
              <w:right w:val="single" w:sz="4" w:space="0" w:color="auto"/>
            </w:tcBorders>
            <w:vAlign w:val="center"/>
          </w:tcPr>
          <w:p w14:paraId="66FE3A84" w14:textId="77777777" w:rsidR="001114A5" w:rsidRPr="00B70F61" w:rsidRDefault="001114A5" w:rsidP="00F77E06">
            <w:pPr>
              <w:pStyle w:val="TAC"/>
              <w:rPr>
                <w:rFonts w:ascii="Calibri" w:hAnsi="Calibri" w:cs="Calibri"/>
                <w:sz w:val="22"/>
                <w:szCs w:val="22"/>
              </w:rPr>
            </w:pPr>
            <w:r w:rsidRPr="00B70F61">
              <w:t>n77A</w:t>
            </w:r>
          </w:p>
        </w:tc>
        <w:tc>
          <w:tcPr>
            <w:tcW w:w="1407" w:type="dxa"/>
            <w:tcBorders>
              <w:top w:val="single" w:sz="4" w:space="0" w:color="auto"/>
              <w:left w:val="single" w:sz="4" w:space="0" w:color="auto"/>
              <w:bottom w:val="single" w:sz="4" w:space="0" w:color="auto"/>
              <w:right w:val="single" w:sz="4" w:space="0" w:color="auto"/>
            </w:tcBorders>
          </w:tcPr>
          <w:p w14:paraId="4217B870" w14:textId="77777777" w:rsidR="001114A5" w:rsidRPr="00B70F61" w:rsidRDefault="001114A5" w:rsidP="00F77E06">
            <w:pPr>
              <w:pStyle w:val="TAC"/>
            </w:pPr>
            <w:r w:rsidRPr="00B70F61">
              <w:t>No</w:t>
            </w:r>
          </w:p>
        </w:tc>
      </w:tr>
      <w:tr w:rsidR="001114A5" w:rsidRPr="00B70F61" w14:paraId="7AA62C45" w14:textId="77777777" w:rsidTr="00F77E06">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B03B7C" w14:textId="77777777" w:rsidR="001114A5" w:rsidRPr="00B70F61" w:rsidRDefault="001114A5" w:rsidP="00F77E06">
            <w:pPr>
              <w:pStyle w:val="TAC"/>
              <w:rPr>
                <w:lang w:eastAsia="fi-FI"/>
              </w:rPr>
            </w:pPr>
            <w:r w:rsidRPr="00B70F61">
              <w:rPr>
                <w:lang w:eastAsia="fi-FI"/>
              </w:rPr>
              <w:t>DC_41A_n78A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25E6C323" w14:textId="77777777" w:rsidR="001114A5" w:rsidRPr="00B70F61" w:rsidRDefault="001114A5" w:rsidP="00F77E06">
            <w:pPr>
              <w:pStyle w:val="TAC"/>
              <w:rPr>
                <w:lang w:eastAsia="fi-FI"/>
              </w:rPr>
            </w:pPr>
            <w:r w:rsidRPr="00B70F61">
              <w:rPr>
                <w:lang w:eastAsia="fi-FI"/>
              </w:rPr>
              <w:t>DC_41A_n78A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D8ED4F" w14:textId="77777777" w:rsidR="001114A5" w:rsidRPr="00B70F61" w:rsidRDefault="001114A5" w:rsidP="00F77E06">
            <w:pPr>
              <w:pStyle w:val="TAC"/>
              <w:rPr>
                <w:lang w:eastAsia="fi-FI"/>
              </w:rPr>
            </w:pPr>
            <w:r w:rsidRPr="00B70F61">
              <w:t>41A</w:t>
            </w:r>
          </w:p>
        </w:tc>
        <w:tc>
          <w:tcPr>
            <w:tcW w:w="1407" w:type="dxa"/>
            <w:tcBorders>
              <w:top w:val="single" w:sz="4" w:space="0" w:color="auto"/>
              <w:left w:val="single" w:sz="4" w:space="0" w:color="auto"/>
              <w:bottom w:val="single" w:sz="4" w:space="0" w:color="auto"/>
              <w:right w:val="single" w:sz="4" w:space="0" w:color="auto"/>
            </w:tcBorders>
            <w:vAlign w:val="center"/>
          </w:tcPr>
          <w:p w14:paraId="3D14B023" w14:textId="77777777" w:rsidR="001114A5" w:rsidRPr="00B70F61" w:rsidRDefault="001114A5" w:rsidP="00F77E06">
            <w:pPr>
              <w:pStyle w:val="TAC"/>
              <w:rPr>
                <w:rFonts w:ascii="Calibri" w:hAnsi="Calibri" w:cs="Calibri"/>
                <w:sz w:val="22"/>
                <w:szCs w:val="22"/>
              </w:rPr>
            </w:pPr>
            <w:r w:rsidRPr="00B70F61">
              <w:t>n78A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5DB610A5" w14:textId="77777777" w:rsidR="001114A5" w:rsidRPr="00B70F61" w:rsidRDefault="001114A5" w:rsidP="00F77E06">
            <w:pPr>
              <w:pStyle w:val="TAC"/>
              <w:rPr>
                <w:lang w:eastAsia="fi-FI"/>
              </w:rPr>
            </w:pPr>
            <w:r w:rsidRPr="00B70F61">
              <w:t>41A</w:t>
            </w:r>
          </w:p>
        </w:tc>
        <w:tc>
          <w:tcPr>
            <w:tcW w:w="1408" w:type="dxa"/>
            <w:tcBorders>
              <w:top w:val="single" w:sz="4" w:space="0" w:color="auto"/>
              <w:left w:val="single" w:sz="4" w:space="0" w:color="auto"/>
              <w:bottom w:val="single" w:sz="4" w:space="0" w:color="auto"/>
              <w:right w:val="single" w:sz="4" w:space="0" w:color="auto"/>
            </w:tcBorders>
            <w:vAlign w:val="center"/>
          </w:tcPr>
          <w:p w14:paraId="2CA9734B" w14:textId="77777777" w:rsidR="001114A5" w:rsidRPr="00B70F61" w:rsidRDefault="001114A5" w:rsidP="00F77E06">
            <w:pPr>
              <w:pStyle w:val="TAC"/>
              <w:rPr>
                <w:rFonts w:ascii="Calibri" w:hAnsi="Calibri" w:cs="Calibri"/>
                <w:sz w:val="22"/>
                <w:szCs w:val="22"/>
              </w:rPr>
            </w:pPr>
            <w:r w:rsidRPr="00B70F61">
              <w:t>n78A</w:t>
            </w:r>
          </w:p>
        </w:tc>
        <w:tc>
          <w:tcPr>
            <w:tcW w:w="1407" w:type="dxa"/>
            <w:tcBorders>
              <w:top w:val="single" w:sz="4" w:space="0" w:color="auto"/>
              <w:left w:val="single" w:sz="4" w:space="0" w:color="auto"/>
              <w:bottom w:val="single" w:sz="4" w:space="0" w:color="auto"/>
              <w:right w:val="single" w:sz="4" w:space="0" w:color="auto"/>
            </w:tcBorders>
          </w:tcPr>
          <w:p w14:paraId="7BB8C68E" w14:textId="77777777" w:rsidR="001114A5" w:rsidRPr="00B70F61" w:rsidRDefault="001114A5" w:rsidP="00F77E06">
            <w:pPr>
              <w:pStyle w:val="TAC"/>
            </w:pPr>
            <w:r w:rsidRPr="00B70F61">
              <w:t>Yes</w:t>
            </w:r>
          </w:p>
        </w:tc>
      </w:tr>
      <w:tr w:rsidR="001114A5" w:rsidRPr="00B70F61" w14:paraId="5C2DC84B" w14:textId="77777777" w:rsidTr="00F77E06">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FD487A" w14:textId="77777777" w:rsidR="001114A5" w:rsidRPr="00B70F61" w:rsidRDefault="001114A5" w:rsidP="00F77E06">
            <w:pPr>
              <w:pStyle w:val="TAC"/>
              <w:rPr>
                <w:lang w:eastAsia="fi-FI"/>
              </w:rPr>
            </w:pPr>
            <w:r w:rsidRPr="00B70F61">
              <w:rPr>
                <w:lang w:eastAsia="fi-FI"/>
              </w:rPr>
              <w:t>DC_41C_n78A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36D26270" w14:textId="77777777" w:rsidR="001114A5" w:rsidRPr="00B70F61" w:rsidRDefault="001114A5" w:rsidP="00F77E06">
            <w:pPr>
              <w:pStyle w:val="TAC"/>
              <w:rPr>
                <w:lang w:eastAsia="fi-FI"/>
              </w:rPr>
            </w:pPr>
            <w:r w:rsidRPr="00B70F61">
              <w:rPr>
                <w:lang w:eastAsia="fi-FI"/>
              </w:rPr>
              <w:t>DC_41A_n78A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172EAA" w14:textId="77777777" w:rsidR="001114A5" w:rsidRPr="00B70F61" w:rsidRDefault="001114A5" w:rsidP="00F77E06">
            <w:pPr>
              <w:pStyle w:val="TAC"/>
              <w:rPr>
                <w:lang w:eastAsia="fi-FI"/>
              </w:rPr>
            </w:pPr>
            <w:r w:rsidRPr="00B70F61">
              <w:t>CA_41C</w:t>
            </w:r>
          </w:p>
        </w:tc>
        <w:tc>
          <w:tcPr>
            <w:tcW w:w="1407" w:type="dxa"/>
            <w:tcBorders>
              <w:top w:val="single" w:sz="4" w:space="0" w:color="auto"/>
              <w:left w:val="single" w:sz="4" w:space="0" w:color="auto"/>
              <w:bottom w:val="single" w:sz="4" w:space="0" w:color="auto"/>
              <w:right w:val="single" w:sz="4" w:space="0" w:color="auto"/>
            </w:tcBorders>
            <w:vAlign w:val="center"/>
          </w:tcPr>
          <w:p w14:paraId="546610A4" w14:textId="77777777" w:rsidR="001114A5" w:rsidRPr="00B70F61" w:rsidRDefault="001114A5" w:rsidP="00F77E06">
            <w:pPr>
              <w:pStyle w:val="TAC"/>
              <w:rPr>
                <w:rFonts w:ascii="Calibri" w:hAnsi="Calibri" w:cs="Calibri"/>
                <w:sz w:val="22"/>
                <w:szCs w:val="22"/>
              </w:rPr>
            </w:pPr>
            <w:r w:rsidRPr="00B70F61">
              <w:t>n78A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6A993818" w14:textId="77777777" w:rsidR="001114A5" w:rsidRPr="00B70F61" w:rsidRDefault="001114A5" w:rsidP="00F77E06">
            <w:pPr>
              <w:pStyle w:val="TAC"/>
              <w:rPr>
                <w:lang w:eastAsia="fi-FI"/>
              </w:rPr>
            </w:pPr>
            <w:r w:rsidRPr="00B70F61">
              <w:t>41A</w:t>
            </w:r>
          </w:p>
        </w:tc>
        <w:tc>
          <w:tcPr>
            <w:tcW w:w="1408" w:type="dxa"/>
            <w:tcBorders>
              <w:top w:val="single" w:sz="4" w:space="0" w:color="auto"/>
              <w:left w:val="single" w:sz="4" w:space="0" w:color="auto"/>
              <w:bottom w:val="single" w:sz="4" w:space="0" w:color="auto"/>
              <w:right w:val="single" w:sz="4" w:space="0" w:color="auto"/>
            </w:tcBorders>
            <w:vAlign w:val="center"/>
          </w:tcPr>
          <w:p w14:paraId="1309ECBA" w14:textId="77777777" w:rsidR="001114A5" w:rsidRPr="00B70F61" w:rsidRDefault="001114A5" w:rsidP="00F77E06">
            <w:pPr>
              <w:pStyle w:val="TAC"/>
              <w:rPr>
                <w:rFonts w:ascii="Calibri" w:hAnsi="Calibri" w:cs="Calibri"/>
                <w:sz w:val="22"/>
                <w:szCs w:val="22"/>
              </w:rPr>
            </w:pPr>
            <w:r w:rsidRPr="00B70F61">
              <w:t>n78A</w:t>
            </w:r>
          </w:p>
        </w:tc>
        <w:tc>
          <w:tcPr>
            <w:tcW w:w="1407" w:type="dxa"/>
            <w:tcBorders>
              <w:top w:val="single" w:sz="4" w:space="0" w:color="auto"/>
              <w:left w:val="single" w:sz="4" w:space="0" w:color="auto"/>
              <w:bottom w:val="single" w:sz="4" w:space="0" w:color="auto"/>
              <w:right w:val="single" w:sz="4" w:space="0" w:color="auto"/>
            </w:tcBorders>
          </w:tcPr>
          <w:p w14:paraId="7ECB66A5" w14:textId="77777777" w:rsidR="001114A5" w:rsidRPr="00B70F61" w:rsidRDefault="001114A5" w:rsidP="00F77E06">
            <w:pPr>
              <w:pStyle w:val="TAC"/>
            </w:pPr>
            <w:r w:rsidRPr="00B70F61">
              <w:t>No</w:t>
            </w:r>
          </w:p>
        </w:tc>
      </w:tr>
      <w:tr w:rsidR="001114A5" w:rsidRPr="00B70F61" w14:paraId="7688FF5D" w14:textId="77777777" w:rsidTr="00F77E06">
        <w:tc>
          <w:tcPr>
            <w:tcW w:w="1972" w:type="dxa"/>
            <w:shd w:val="clear" w:color="auto" w:fill="auto"/>
            <w:noWrap/>
            <w:vAlign w:val="center"/>
          </w:tcPr>
          <w:p w14:paraId="6369C4ED" w14:textId="77777777" w:rsidR="001114A5" w:rsidRPr="00B70F61" w:rsidRDefault="001114A5" w:rsidP="00F77E06">
            <w:pPr>
              <w:pStyle w:val="TAC"/>
              <w:rPr>
                <w:lang w:eastAsia="fi-FI"/>
              </w:rPr>
            </w:pPr>
            <w:r w:rsidRPr="00B70F61">
              <w:rPr>
                <w:lang w:eastAsia="fi-FI"/>
              </w:rPr>
              <w:t>DC_41A_n79A</w:t>
            </w:r>
          </w:p>
        </w:tc>
        <w:tc>
          <w:tcPr>
            <w:tcW w:w="1690" w:type="dxa"/>
            <w:vAlign w:val="center"/>
          </w:tcPr>
          <w:p w14:paraId="6BB4B693" w14:textId="77777777" w:rsidR="001114A5" w:rsidRPr="00B70F61" w:rsidRDefault="001114A5" w:rsidP="00F77E06">
            <w:pPr>
              <w:pStyle w:val="TAC"/>
              <w:rPr>
                <w:lang w:eastAsia="fi-FI"/>
              </w:rPr>
            </w:pPr>
            <w:r w:rsidRPr="00B70F61">
              <w:rPr>
                <w:lang w:eastAsia="fi-FI"/>
              </w:rPr>
              <w:t>DC_41A_n79A</w:t>
            </w:r>
          </w:p>
        </w:tc>
        <w:tc>
          <w:tcPr>
            <w:tcW w:w="1408" w:type="dxa"/>
            <w:shd w:val="clear" w:color="auto" w:fill="auto"/>
            <w:noWrap/>
            <w:vAlign w:val="center"/>
          </w:tcPr>
          <w:p w14:paraId="0ECD169F" w14:textId="77777777" w:rsidR="001114A5" w:rsidRPr="00B70F61" w:rsidRDefault="001114A5" w:rsidP="00F77E06">
            <w:pPr>
              <w:pStyle w:val="TAC"/>
              <w:rPr>
                <w:lang w:eastAsia="fi-FI"/>
              </w:rPr>
            </w:pPr>
            <w:r w:rsidRPr="00B70F61">
              <w:t>41A</w:t>
            </w:r>
          </w:p>
        </w:tc>
        <w:tc>
          <w:tcPr>
            <w:tcW w:w="1407" w:type="dxa"/>
            <w:vAlign w:val="center"/>
          </w:tcPr>
          <w:p w14:paraId="6CE996EB" w14:textId="77777777" w:rsidR="001114A5" w:rsidRPr="00B70F61" w:rsidRDefault="001114A5" w:rsidP="00F77E06">
            <w:pPr>
              <w:pStyle w:val="TAC"/>
              <w:rPr>
                <w:lang w:eastAsia="fi-FI"/>
              </w:rPr>
            </w:pPr>
            <w:r w:rsidRPr="00B70F61">
              <w:t>n79A</w:t>
            </w:r>
          </w:p>
        </w:tc>
        <w:tc>
          <w:tcPr>
            <w:tcW w:w="1408" w:type="dxa"/>
            <w:vAlign w:val="center"/>
          </w:tcPr>
          <w:p w14:paraId="584FA84F" w14:textId="77777777" w:rsidR="001114A5" w:rsidRPr="00B70F61" w:rsidRDefault="001114A5" w:rsidP="00F77E06">
            <w:pPr>
              <w:pStyle w:val="TAC"/>
              <w:rPr>
                <w:lang w:eastAsia="fi-FI"/>
              </w:rPr>
            </w:pPr>
            <w:r w:rsidRPr="00B70F61">
              <w:t>41A</w:t>
            </w:r>
          </w:p>
        </w:tc>
        <w:tc>
          <w:tcPr>
            <w:tcW w:w="1408" w:type="dxa"/>
            <w:vAlign w:val="center"/>
          </w:tcPr>
          <w:p w14:paraId="02F8D11E" w14:textId="77777777" w:rsidR="001114A5" w:rsidRPr="00B70F61" w:rsidRDefault="001114A5" w:rsidP="00F77E06">
            <w:pPr>
              <w:pStyle w:val="TAC"/>
              <w:rPr>
                <w:lang w:eastAsia="fi-FI"/>
              </w:rPr>
            </w:pPr>
            <w:r w:rsidRPr="00B70F61">
              <w:t>n79A</w:t>
            </w:r>
          </w:p>
        </w:tc>
        <w:tc>
          <w:tcPr>
            <w:tcW w:w="1407" w:type="dxa"/>
          </w:tcPr>
          <w:p w14:paraId="1E7B2D63" w14:textId="77777777" w:rsidR="001114A5" w:rsidRPr="00B70F61" w:rsidRDefault="001114A5" w:rsidP="00F77E06">
            <w:pPr>
              <w:pStyle w:val="TAC"/>
            </w:pPr>
            <w:r w:rsidRPr="00B70F61">
              <w:t>Yes</w:t>
            </w:r>
          </w:p>
        </w:tc>
      </w:tr>
      <w:tr w:rsidR="001114A5" w:rsidRPr="00B70F61" w14:paraId="00D4445A" w14:textId="77777777" w:rsidTr="00F77E06">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B97FCF" w14:textId="77777777" w:rsidR="001114A5" w:rsidRPr="00B70F61" w:rsidRDefault="001114A5" w:rsidP="00F77E06">
            <w:pPr>
              <w:pStyle w:val="TAC"/>
              <w:rPr>
                <w:lang w:eastAsia="fi-FI"/>
              </w:rPr>
            </w:pPr>
            <w:r w:rsidRPr="00B70F61">
              <w:t>DC_42A_n1A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6768E6C3" w14:textId="77777777" w:rsidR="001114A5" w:rsidRPr="00B70F61" w:rsidRDefault="001114A5" w:rsidP="00F77E06">
            <w:pPr>
              <w:pStyle w:val="TAC"/>
              <w:rPr>
                <w:lang w:eastAsia="fi-FI"/>
              </w:rPr>
            </w:pPr>
            <w:r w:rsidRPr="00B70F61">
              <w:t>DC_42A_n1A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69BA61" w14:textId="77777777" w:rsidR="001114A5" w:rsidRPr="00B70F61" w:rsidRDefault="001114A5" w:rsidP="00F77E06">
            <w:pPr>
              <w:pStyle w:val="TAC"/>
            </w:pPr>
            <w:r w:rsidRPr="00B70F61">
              <w:t>42A</w:t>
            </w:r>
          </w:p>
        </w:tc>
        <w:tc>
          <w:tcPr>
            <w:tcW w:w="1407" w:type="dxa"/>
            <w:tcBorders>
              <w:top w:val="single" w:sz="4" w:space="0" w:color="auto"/>
              <w:left w:val="single" w:sz="4" w:space="0" w:color="auto"/>
              <w:bottom w:val="single" w:sz="4" w:space="0" w:color="auto"/>
              <w:right w:val="single" w:sz="4" w:space="0" w:color="auto"/>
            </w:tcBorders>
            <w:vAlign w:val="center"/>
          </w:tcPr>
          <w:p w14:paraId="792003FC" w14:textId="77777777" w:rsidR="001114A5" w:rsidRPr="00B70F61" w:rsidRDefault="001114A5" w:rsidP="00F77E06">
            <w:pPr>
              <w:pStyle w:val="TAC"/>
            </w:pPr>
            <w:r w:rsidRPr="00B70F61">
              <w:t>n1A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5C45D833" w14:textId="77777777" w:rsidR="001114A5" w:rsidRPr="00B70F61" w:rsidRDefault="001114A5" w:rsidP="00F77E06">
            <w:pPr>
              <w:pStyle w:val="TAC"/>
            </w:pPr>
            <w:r w:rsidRPr="00B70F61">
              <w:t>42A</w:t>
            </w:r>
          </w:p>
        </w:tc>
        <w:tc>
          <w:tcPr>
            <w:tcW w:w="1408" w:type="dxa"/>
            <w:tcBorders>
              <w:top w:val="single" w:sz="4" w:space="0" w:color="auto"/>
              <w:left w:val="single" w:sz="4" w:space="0" w:color="auto"/>
              <w:bottom w:val="single" w:sz="4" w:space="0" w:color="auto"/>
              <w:right w:val="single" w:sz="4" w:space="0" w:color="auto"/>
            </w:tcBorders>
            <w:vAlign w:val="center"/>
          </w:tcPr>
          <w:p w14:paraId="7E840DE4" w14:textId="77777777" w:rsidR="001114A5" w:rsidRPr="00B70F61" w:rsidRDefault="001114A5" w:rsidP="00F77E06">
            <w:pPr>
              <w:pStyle w:val="TAC"/>
            </w:pPr>
            <w:r w:rsidRPr="00B70F61">
              <w:t>n1A</w:t>
            </w:r>
          </w:p>
        </w:tc>
        <w:tc>
          <w:tcPr>
            <w:tcW w:w="1407" w:type="dxa"/>
            <w:tcBorders>
              <w:top w:val="single" w:sz="4" w:space="0" w:color="auto"/>
              <w:left w:val="single" w:sz="4" w:space="0" w:color="auto"/>
              <w:bottom w:val="single" w:sz="4" w:space="0" w:color="auto"/>
              <w:right w:val="single" w:sz="4" w:space="0" w:color="auto"/>
            </w:tcBorders>
          </w:tcPr>
          <w:p w14:paraId="2B15DD37" w14:textId="77777777" w:rsidR="001114A5" w:rsidRPr="00B70F61" w:rsidRDefault="001114A5" w:rsidP="00F77E06">
            <w:pPr>
              <w:pStyle w:val="TAC"/>
            </w:pPr>
            <w:r w:rsidRPr="00B70F61">
              <w:t>Yes</w:t>
            </w:r>
          </w:p>
        </w:tc>
      </w:tr>
      <w:tr w:rsidR="001114A5" w:rsidRPr="00B70F61" w14:paraId="5E28915F" w14:textId="77777777" w:rsidTr="00F77E06">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4EDB1A" w14:textId="77777777" w:rsidR="001114A5" w:rsidRPr="00B70F61" w:rsidRDefault="001114A5" w:rsidP="00F77E06">
            <w:pPr>
              <w:pStyle w:val="TAC"/>
              <w:rPr>
                <w:lang w:eastAsia="fi-FI"/>
              </w:rPr>
            </w:pPr>
            <w:r w:rsidRPr="00B70F61">
              <w:t>DC_42C_n1A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6E386D4E" w14:textId="77777777" w:rsidR="001114A5" w:rsidRPr="00B70F61" w:rsidRDefault="001114A5" w:rsidP="00F77E06">
            <w:pPr>
              <w:pStyle w:val="TAC"/>
              <w:rPr>
                <w:lang w:eastAsia="fi-FI"/>
              </w:rPr>
            </w:pPr>
            <w:r w:rsidRPr="00B70F61">
              <w:t>DC_42C_n1A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C62E1E" w14:textId="77777777" w:rsidR="001114A5" w:rsidRPr="00B70F61" w:rsidRDefault="001114A5" w:rsidP="00F77E06">
            <w:pPr>
              <w:pStyle w:val="TAC"/>
            </w:pPr>
            <w:r w:rsidRPr="00B70F61">
              <w:t>CA_42C</w:t>
            </w:r>
          </w:p>
        </w:tc>
        <w:tc>
          <w:tcPr>
            <w:tcW w:w="1407" w:type="dxa"/>
            <w:tcBorders>
              <w:top w:val="single" w:sz="4" w:space="0" w:color="auto"/>
              <w:left w:val="single" w:sz="4" w:space="0" w:color="auto"/>
              <w:bottom w:val="single" w:sz="4" w:space="0" w:color="auto"/>
              <w:right w:val="single" w:sz="4" w:space="0" w:color="auto"/>
            </w:tcBorders>
            <w:vAlign w:val="center"/>
          </w:tcPr>
          <w:p w14:paraId="1EE3F437" w14:textId="77777777" w:rsidR="001114A5" w:rsidRPr="00B70F61" w:rsidRDefault="001114A5" w:rsidP="00F77E06">
            <w:pPr>
              <w:pStyle w:val="TAC"/>
            </w:pPr>
            <w:r w:rsidRPr="00B70F61">
              <w:t>n1A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2A1CA81D" w14:textId="77777777" w:rsidR="001114A5" w:rsidRPr="00B70F61" w:rsidRDefault="001114A5" w:rsidP="00F77E06">
            <w:pPr>
              <w:pStyle w:val="TAC"/>
            </w:pPr>
            <w:r w:rsidRPr="00B70F61">
              <w:t>CA_42C</w:t>
            </w:r>
          </w:p>
        </w:tc>
        <w:tc>
          <w:tcPr>
            <w:tcW w:w="1408" w:type="dxa"/>
            <w:tcBorders>
              <w:top w:val="single" w:sz="4" w:space="0" w:color="auto"/>
              <w:left w:val="single" w:sz="4" w:space="0" w:color="auto"/>
              <w:bottom w:val="single" w:sz="4" w:space="0" w:color="auto"/>
              <w:right w:val="single" w:sz="4" w:space="0" w:color="auto"/>
            </w:tcBorders>
            <w:vAlign w:val="center"/>
          </w:tcPr>
          <w:p w14:paraId="286A3AFA" w14:textId="77777777" w:rsidR="001114A5" w:rsidRPr="00B70F61" w:rsidRDefault="001114A5" w:rsidP="00F77E06">
            <w:pPr>
              <w:pStyle w:val="TAC"/>
            </w:pPr>
            <w:r w:rsidRPr="00B70F61">
              <w:t>n1A</w:t>
            </w:r>
          </w:p>
        </w:tc>
        <w:tc>
          <w:tcPr>
            <w:tcW w:w="1407" w:type="dxa"/>
            <w:tcBorders>
              <w:top w:val="single" w:sz="4" w:space="0" w:color="auto"/>
              <w:left w:val="single" w:sz="4" w:space="0" w:color="auto"/>
              <w:bottom w:val="single" w:sz="4" w:space="0" w:color="auto"/>
              <w:right w:val="single" w:sz="4" w:space="0" w:color="auto"/>
            </w:tcBorders>
          </w:tcPr>
          <w:p w14:paraId="0E654584" w14:textId="77777777" w:rsidR="001114A5" w:rsidRPr="00B70F61" w:rsidRDefault="001114A5" w:rsidP="00F77E06">
            <w:pPr>
              <w:pStyle w:val="TAC"/>
            </w:pPr>
            <w:r w:rsidRPr="00B70F61">
              <w:t>No</w:t>
            </w:r>
          </w:p>
        </w:tc>
      </w:tr>
      <w:tr w:rsidR="001114A5" w:rsidRPr="00B70F61" w14:paraId="48392443" w14:textId="77777777" w:rsidTr="00F77E06">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5DE119" w14:textId="77777777" w:rsidR="001114A5" w:rsidRPr="00B70F61" w:rsidRDefault="001114A5" w:rsidP="00F77E06">
            <w:pPr>
              <w:pStyle w:val="TAC"/>
              <w:rPr>
                <w:lang w:eastAsia="fi-FI"/>
              </w:rPr>
            </w:pPr>
            <w:r w:rsidRPr="00B70F61">
              <w:rPr>
                <w:lang w:eastAsia="fi-FI"/>
              </w:rPr>
              <w:t>DC_42A_n77A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0D915207" w14:textId="77777777" w:rsidR="001114A5" w:rsidRPr="00B70F61" w:rsidRDefault="001114A5" w:rsidP="00F77E06">
            <w:pPr>
              <w:pStyle w:val="TAC"/>
              <w:rPr>
                <w:lang w:eastAsia="fi-FI"/>
              </w:rPr>
            </w:pPr>
            <w:r w:rsidRPr="00B70F61">
              <w:rPr>
                <w:lang w:eastAsia="fi-FI"/>
              </w:rPr>
              <w:t>-</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049722" w14:textId="77777777" w:rsidR="001114A5" w:rsidRPr="00B70F61" w:rsidRDefault="001114A5" w:rsidP="00F77E06">
            <w:pPr>
              <w:pStyle w:val="TAC"/>
              <w:rPr>
                <w:lang w:eastAsia="fi-FI"/>
              </w:rPr>
            </w:pPr>
            <w:r w:rsidRPr="00B70F61">
              <w:t>42A</w:t>
            </w:r>
          </w:p>
        </w:tc>
        <w:tc>
          <w:tcPr>
            <w:tcW w:w="1407" w:type="dxa"/>
            <w:tcBorders>
              <w:top w:val="single" w:sz="4" w:space="0" w:color="auto"/>
              <w:left w:val="single" w:sz="4" w:space="0" w:color="auto"/>
              <w:bottom w:val="single" w:sz="4" w:space="0" w:color="auto"/>
              <w:right w:val="single" w:sz="4" w:space="0" w:color="auto"/>
            </w:tcBorders>
            <w:vAlign w:val="center"/>
          </w:tcPr>
          <w:p w14:paraId="1A26BCDC" w14:textId="77777777" w:rsidR="001114A5" w:rsidRPr="00B70F61" w:rsidRDefault="001114A5" w:rsidP="00F77E06">
            <w:pPr>
              <w:pStyle w:val="TAC"/>
              <w:rPr>
                <w:rFonts w:ascii="Calibri" w:hAnsi="Calibri" w:cs="Calibri"/>
                <w:sz w:val="22"/>
                <w:szCs w:val="22"/>
              </w:rPr>
            </w:pPr>
            <w:r w:rsidRPr="00B70F61">
              <w:t>n77A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5B27FEAA" w14:textId="77777777" w:rsidR="001114A5" w:rsidRPr="00B70F61" w:rsidRDefault="001114A5" w:rsidP="00F77E06">
            <w:pPr>
              <w:pStyle w:val="TAC"/>
              <w:rPr>
                <w:lang w:eastAsia="fi-FI"/>
              </w:rPr>
            </w:pPr>
            <w:r w:rsidRPr="00B70F61">
              <w:t>-</w:t>
            </w:r>
          </w:p>
        </w:tc>
        <w:tc>
          <w:tcPr>
            <w:tcW w:w="1408" w:type="dxa"/>
            <w:tcBorders>
              <w:top w:val="single" w:sz="4" w:space="0" w:color="auto"/>
              <w:left w:val="single" w:sz="4" w:space="0" w:color="auto"/>
              <w:bottom w:val="single" w:sz="4" w:space="0" w:color="auto"/>
              <w:right w:val="single" w:sz="4" w:space="0" w:color="auto"/>
            </w:tcBorders>
            <w:vAlign w:val="center"/>
          </w:tcPr>
          <w:p w14:paraId="2861A92F" w14:textId="77777777" w:rsidR="001114A5" w:rsidRPr="00B70F61" w:rsidRDefault="001114A5" w:rsidP="00F77E06">
            <w:pPr>
              <w:pStyle w:val="TAC"/>
              <w:rPr>
                <w:rFonts w:ascii="Calibri" w:hAnsi="Calibri" w:cs="Calibri"/>
                <w:sz w:val="22"/>
                <w:szCs w:val="22"/>
              </w:rPr>
            </w:pPr>
            <w:r w:rsidRPr="00B70F61">
              <w:t>-</w:t>
            </w:r>
          </w:p>
        </w:tc>
        <w:tc>
          <w:tcPr>
            <w:tcW w:w="1407" w:type="dxa"/>
            <w:tcBorders>
              <w:top w:val="single" w:sz="4" w:space="0" w:color="auto"/>
              <w:left w:val="single" w:sz="4" w:space="0" w:color="auto"/>
              <w:bottom w:val="single" w:sz="4" w:space="0" w:color="auto"/>
              <w:right w:val="single" w:sz="4" w:space="0" w:color="auto"/>
            </w:tcBorders>
          </w:tcPr>
          <w:p w14:paraId="45A4395B" w14:textId="77777777" w:rsidR="001114A5" w:rsidRPr="00B70F61" w:rsidRDefault="001114A5" w:rsidP="00F77E06">
            <w:pPr>
              <w:pStyle w:val="TAC"/>
            </w:pPr>
            <w:r w:rsidRPr="00B70F61">
              <w:t>Yes</w:t>
            </w:r>
          </w:p>
        </w:tc>
      </w:tr>
      <w:tr w:rsidR="001114A5" w:rsidRPr="00B70F61" w14:paraId="00542713" w14:textId="77777777" w:rsidTr="00F77E06">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30EDC3" w14:textId="77777777" w:rsidR="001114A5" w:rsidRPr="00B70F61" w:rsidRDefault="001114A5" w:rsidP="00F77E06">
            <w:pPr>
              <w:pStyle w:val="TAC"/>
              <w:rPr>
                <w:lang w:eastAsia="fi-FI"/>
              </w:rPr>
            </w:pPr>
            <w:r w:rsidRPr="00B70F61">
              <w:rPr>
                <w:lang w:eastAsia="fi-FI"/>
              </w:rPr>
              <w:t>DC_42C_n77A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171E405D" w14:textId="77777777" w:rsidR="001114A5" w:rsidRPr="00B70F61" w:rsidRDefault="001114A5" w:rsidP="00F77E06">
            <w:pPr>
              <w:pStyle w:val="TAC"/>
              <w:rPr>
                <w:lang w:eastAsia="fi-FI"/>
              </w:rPr>
            </w:pPr>
            <w:r w:rsidRPr="00B70F61">
              <w:rPr>
                <w:lang w:eastAsia="fi-FI"/>
              </w:rPr>
              <w:t>-</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97E02F" w14:textId="77777777" w:rsidR="001114A5" w:rsidRPr="00B70F61" w:rsidRDefault="001114A5" w:rsidP="00F77E06">
            <w:pPr>
              <w:pStyle w:val="TAC"/>
              <w:rPr>
                <w:lang w:eastAsia="fi-FI"/>
              </w:rPr>
            </w:pPr>
            <w:r w:rsidRPr="00B70F61">
              <w:t>CA_42C</w:t>
            </w:r>
          </w:p>
        </w:tc>
        <w:tc>
          <w:tcPr>
            <w:tcW w:w="1407" w:type="dxa"/>
            <w:tcBorders>
              <w:top w:val="single" w:sz="4" w:space="0" w:color="auto"/>
              <w:left w:val="single" w:sz="4" w:space="0" w:color="auto"/>
              <w:bottom w:val="single" w:sz="4" w:space="0" w:color="auto"/>
              <w:right w:val="single" w:sz="4" w:space="0" w:color="auto"/>
            </w:tcBorders>
            <w:vAlign w:val="center"/>
          </w:tcPr>
          <w:p w14:paraId="23807851" w14:textId="77777777" w:rsidR="001114A5" w:rsidRPr="00B70F61" w:rsidRDefault="001114A5" w:rsidP="00F77E06">
            <w:pPr>
              <w:pStyle w:val="TAC"/>
              <w:rPr>
                <w:rFonts w:ascii="Calibri" w:hAnsi="Calibri" w:cs="Calibri"/>
                <w:sz w:val="22"/>
                <w:szCs w:val="22"/>
              </w:rPr>
            </w:pPr>
            <w:r w:rsidRPr="00B70F61">
              <w:t>n77A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12947E0A" w14:textId="77777777" w:rsidR="001114A5" w:rsidRPr="00B70F61" w:rsidRDefault="001114A5" w:rsidP="00F77E06">
            <w:pPr>
              <w:pStyle w:val="TAC"/>
              <w:rPr>
                <w:lang w:eastAsia="fi-FI"/>
              </w:rPr>
            </w:pPr>
            <w:r w:rsidRPr="00B70F61">
              <w:t>-</w:t>
            </w:r>
          </w:p>
        </w:tc>
        <w:tc>
          <w:tcPr>
            <w:tcW w:w="1408" w:type="dxa"/>
            <w:tcBorders>
              <w:top w:val="single" w:sz="4" w:space="0" w:color="auto"/>
              <w:left w:val="single" w:sz="4" w:space="0" w:color="auto"/>
              <w:bottom w:val="single" w:sz="4" w:space="0" w:color="auto"/>
              <w:right w:val="single" w:sz="4" w:space="0" w:color="auto"/>
            </w:tcBorders>
            <w:vAlign w:val="center"/>
          </w:tcPr>
          <w:p w14:paraId="65B40B77" w14:textId="77777777" w:rsidR="001114A5" w:rsidRPr="00B70F61" w:rsidRDefault="001114A5" w:rsidP="00F77E06">
            <w:pPr>
              <w:pStyle w:val="TAC"/>
              <w:rPr>
                <w:rFonts w:ascii="Calibri" w:hAnsi="Calibri" w:cs="Calibri"/>
                <w:sz w:val="22"/>
                <w:szCs w:val="22"/>
              </w:rPr>
            </w:pPr>
            <w:r w:rsidRPr="00B70F61">
              <w:t>-</w:t>
            </w:r>
          </w:p>
        </w:tc>
        <w:tc>
          <w:tcPr>
            <w:tcW w:w="1407" w:type="dxa"/>
            <w:tcBorders>
              <w:top w:val="single" w:sz="4" w:space="0" w:color="auto"/>
              <w:left w:val="single" w:sz="4" w:space="0" w:color="auto"/>
              <w:bottom w:val="single" w:sz="4" w:space="0" w:color="auto"/>
              <w:right w:val="single" w:sz="4" w:space="0" w:color="auto"/>
            </w:tcBorders>
          </w:tcPr>
          <w:p w14:paraId="4728B929" w14:textId="77777777" w:rsidR="001114A5" w:rsidRPr="00B70F61" w:rsidRDefault="001114A5" w:rsidP="00F77E06">
            <w:pPr>
              <w:pStyle w:val="TAC"/>
            </w:pPr>
            <w:r w:rsidRPr="00B70F61">
              <w:t>No</w:t>
            </w:r>
          </w:p>
        </w:tc>
      </w:tr>
      <w:tr w:rsidR="001114A5" w:rsidRPr="00B70F61" w14:paraId="266067DD" w14:textId="77777777" w:rsidTr="00F77E06">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6BBAD3" w14:textId="77777777" w:rsidR="001114A5" w:rsidRPr="00B70F61" w:rsidRDefault="001114A5" w:rsidP="00F77E06">
            <w:pPr>
              <w:pStyle w:val="TAC"/>
              <w:rPr>
                <w:lang w:eastAsia="fi-FI"/>
              </w:rPr>
            </w:pPr>
            <w:r w:rsidRPr="00B70F61">
              <w:rPr>
                <w:lang w:eastAsia="fi-FI"/>
              </w:rPr>
              <w:t>DC_42D_n77A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3AEB0FF7" w14:textId="77777777" w:rsidR="001114A5" w:rsidRPr="00B70F61" w:rsidRDefault="001114A5" w:rsidP="00F77E06">
            <w:pPr>
              <w:pStyle w:val="TAC"/>
              <w:rPr>
                <w:lang w:eastAsia="fi-FI"/>
              </w:rPr>
            </w:pPr>
            <w:r w:rsidRPr="00B70F61">
              <w:rPr>
                <w:lang w:eastAsia="fi-FI"/>
              </w:rPr>
              <w:t>-</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D03A64" w14:textId="77777777" w:rsidR="001114A5" w:rsidRPr="00B70F61" w:rsidRDefault="001114A5" w:rsidP="00F77E06">
            <w:pPr>
              <w:pStyle w:val="TAC"/>
              <w:rPr>
                <w:lang w:eastAsia="fi-FI"/>
              </w:rPr>
            </w:pPr>
            <w:r w:rsidRPr="00B70F61">
              <w:t>CA_42D</w:t>
            </w:r>
          </w:p>
        </w:tc>
        <w:tc>
          <w:tcPr>
            <w:tcW w:w="1407" w:type="dxa"/>
            <w:tcBorders>
              <w:top w:val="single" w:sz="4" w:space="0" w:color="auto"/>
              <w:left w:val="single" w:sz="4" w:space="0" w:color="auto"/>
              <w:bottom w:val="single" w:sz="4" w:space="0" w:color="auto"/>
              <w:right w:val="single" w:sz="4" w:space="0" w:color="auto"/>
            </w:tcBorders>
            <w:vAlign w:val="center"/>
          </w:tcPr>
          <w:p w14:paraId="5D5CE8FD" w14:textId="77777777" w:rsidR="001114A5" w:rsidRPr="00B70F61" w:rsidRDefault="001114A5" w:rsidP="00F77E06">
            <w:pPr>
              <w:pStyle w:val="TAC"/>
              <w:rPr>
                <w:rFonts w:ascii="Calibri" w:hAnsi="Calibri" w:cs="Calibri"/>
                <w:sz w:val="22"/>
                <w:szCs w:val="22"/>
              </w:rPr>
            </w:pPr>
            <w:r w:rsidRPr="00B70F61">
              <w:t>n77A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506329DF" w14:textId="77777777" w:rsidR="001114A5" w:rsidRPr="00B70F61" w:rsidRDefault="001114A5" w:rsidP="00F77E06">
            <w:pPr>
              <w:pStyle w:val="TAC"/>
              <w:rPr>
                <w:lang w:eastAsia="fi-FI"/>
              </w:rPr>
            </w:pPr>
            <w:r w:rsidRPr="00B70F61">
              <w:t>-</w:t>
            </w:r>
          </w:p>
        </w:tc>
        <w:tc>
          <w:tcPr>
            <w:tcW w:w="1408" w:type="dxa"/>
            <w:tcBorders>
              <w:top w:val="single" w:sz="4" w:space="0" w:color="auto"/>
              <w:left w:val="single" w:sz="4" w:space="0" w:color="auto"/>
              <w:bottom w:val="single" w:sz="4" w:space="0" w:color="auto"/>
              <w:right w:val="single" w:sz="4" w:space="0" w:color="auto"/>
            </w:tcBorders>
            <w:vAlign w:val="center"/>
          </w:tcPr>
          <w:p w14:paraId="074A2270" w14:textId="77777777" w:rsidR="001114A5" w:rsidRPr="00B70F61" w:rsidRDefault="001114A5" w:rsidP="00F77E06">
            <w:pPr>
              <w:pStyle w:val="TAC"/>
              <w:rPr>
                <w:rFonts w:ascii="Calibri" w:hAnsi="Calibri" w:cs="Calibri"/>
                <w:sz w:val="22"/>
                <w:szCs w:val="22"/>
              </w:rPr>
            </w:pPr>
            <w:r w:rsidRPr="00B70F61">
              <w:t>-</w:t>
            </w:r>
          </w:p>
        </w:tc>
        <w:tc>
          <w:tcPr>
            <w:tcW w:w="1407" w:type="dxa"/>
            <w:tcBorders>
              <w:top w:val="single" w:sz="4" w:space="0" w:color="auto"/>
              <w:left w:val="single" w:sz="4" w:space="0" w:color="auto"/>
              <w:bottom w:val="single" w:sz="4" w:space="0" w:color="auto"/>
              <w:right w:val="single" w:sz="4" w:space="0" w:color="auto"/>
            </w:tcBorders>
          </w:tcPr>
          <w:p w14:paraId="4217CEAC" w14:textId="77777777" w:rsidR="001114A5" w:rsidRPr="00B70F61" w:rsidRDefault="001114A5" w:rsidP="00F77E06">
            <w:pPr>
              <w:pStyle w:val="TAC"/>
            </w:pPr>
            <w:r w:rsidRPr="00B70F61">
              <w:t>No</w:t>
            </w:r>
          </w:p>
        </w:tc>
      </w:tr>
      <w:tr w:rsidR="001114A5" w:rsidRPr="00B70F61" w14:paraId="4EB70B29" w14:textId="77777777" w:rsidTr="00F77E06">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7D58C8" w14:textId="77777777" w:rsidR="001114A5" w:rsidRPr="00B70F61" w:rsidRDefault="001114A5" w:rsidP="00F77E06">
            <w:pPr>
              <w:pStyle w:val="TAC"/>
              <w:rPr>
                <w:lang w:eastAsia="fi-FI"/>
              </w:rPr>
            </w:pPr>
            <w:r w:rsidRPr="00B70F61">
              <w:rPr>
                <w:lang w:eastAsia="fi-FI"/>
              </w:rPr>
              <w:t>DC_42A_n78A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72C3E624" w14:textId="77777777" w:rsidR="001114A5" w:rsidRPr="00B70F61" w:rsidRDefault="001114A5" w:rsidP="00F77E06">
            <w:pPr>
              <w:pStyle w:val="TAC"/>
              <w:rPr>
                <w:lang w:eastAsia="fi-FI"/>
              </w:rPr>
            </w:pPr>
            <w:r w:rsidRPr="00B70F61">
              <w:rPr>
                <w:lang w:eastAsia="fi-FI"/>
              </w:rPr>
              <w:t>-</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60EC16" w14:textId="77777777" w:rsidR="001114A5" w:rsidRPr="00B70F61" w:rsidRDefault="001114A5" w:rsidP="00F77E06">
            <w:pPr>
              <w:pStyle w:val="TAC"/>
              <w:rPr>
                <w:lang w:eastAsia="fi-FI"/>
              </w:rPr>
            </w:pPr>
            <w:r w:rsidRPr="00B70F61">
              <w:t>42A</w:t>
            </w:r>
          </w:p>
        </w:tc>
        <w:tc>
          <w:tcPr>
            <w:tcW w:w="1407" w:type="dxa"/>
            <w:tcBorders>
              <w:top w:val="single" w:sz="4" w:space="0" w:color="auto"/>
              <w:left w:val="single" w:sz="4" w:space="0" w:color="auto"/>
              <w:bottom w:val="single" w:sz="4" w:space="0" w:color="auto"/>
              <w:right w:val="single" w:sz="4" w:space="0" w:color="auto"/>
            </w:tcBorders>
            <w:vAlign w:val="center"/>
          </w:tcPr>
          <w:p w14:paraId="014DEF53" w14:textId="77777777" w:rsidR="001114A5" w:rsidRPr="00B70F61" w:rsidRDefault="001114A5" w:rsidP="00F77E06">
            <w:pPr>
              <w:pStyle w:val="TAC"/>
              <w:rPr>
                <w:rFonts w:ascii="Calibri" w:hAnsi="Calibri" w:cs="Calibri"/>
                <w:sz w:val="22"/>
                <w:szCs w:val="22"/>
              </w:rPr>
            </w:pPr>
            <w:r w:rsidRPr="00B70F61">
              <w:t>n78A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25E2E2C6" w14:textId="77777777" w:rsidR="001114A5" w:rsidRPr="00B70F61" w:rsidRDefault="001114A5" w:rsidP="00F77E06">
            <w:pPr>
              <w:pStyle w:val="TAC"/>
              <w:rPr>
                <w:lang w:eastAsia="fi-FI"/>
              </w:rPr>
            </w:pPr>
            <w:r w:rsidRPr="00B70F61">
              <w:t>-</w:t>
            </w:r>
          </w:p>
        </w:tc>
        <w:tc>
          <w:tcPr>
            <w:tcW w:w="1408" w:type="dxa"/>
            <w:tcBorders>
              <w:top w:val="single" w:sz="4" w:space="0" w:color="auto"/>
              <w:left w:val="single" w:sz="4" w:space="0" w:color="auto"/>
              <w:bottom w:val="single" w:sz="4" w:space="0" w:color="auto"/>
              <w:right w:val="single" w:sz="4" w:space="0" w:color="auto"/>
            </w:tcBorders>
            <w:vAlign w:val="center"/>
          </w:tcPr>
          <w:p w14:paraId="0C229270" w14:textId="77777777" w:rsidR="001114A5" w:rsidRPr="00B70F61" w:rsidRDefault="001114A5" w:rsidP="00F77E06">
            <w:pPr>
              <w:pStyle w:val="TAC"/>
              <w:rPr>
                <w:rFonts w:ascii="Calibri" w:hAnsi="Calibri" w:cs="Calibri"/>
                <w:sz w:val="22"/>
                <w:szCs w:val="22"/>
              </w:rPr>
            </w:pPr>
            <w:r w:rsidRPr="00B70F61">
              <w:t>-</w:t>
            </w:r>
          </w:p>
        </w:tc>
        <w:tc>
          <w:tcPr>
            <w:tcW w:w="1407" w:type="dxa"/>
            <w:tcBorders>
              <w:top w:val="single" w:sz="4" w:space="0" w:color="auto"/>
              <w:left w:val="single" w:sz="4" w:space="0" w:color="auto"/>
              <w:bottom w:val="single" w:sz="4" w:space="0" w:color="auto"/>
              <w:right w:val="single" w:sz="4" w:space="0" w:color="auto"/>
            </w:tcBorders>
          </w:tcPr>
          <w:p w14:paraId="25587CC3" w14:textId="77777777" w:rsidR="001114A5" w:rsidRPr="00B70F61" w:rsidRDefault="001114A5" w:rsidP="00F77E06">
            <w:pPr>
              <w:pStyle w:val="TAC"/>
            </w:pPr>
            <w:r w:rsidRPr="00B70F61">
              <w:t>Yes</w:t>
            </w:r>
          </w:p>
        </w:tc>
      </w:tr>
      <w:tr w:rsidR="001114A5" w:rsidRPr="00B70F61" w14:paraId="2583A985" w14:textId="77777777" w:rsidTr="00F77E06">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33FC92" w14:textId="77777777" w:rsidR="001114A5" w:rsidRPr="00B70F61" w:rsidRDefault="001114A5" w:rsidP="00F77E06">
            <w:pPr>
              <w:pStyle w:val="TAC"/>
              <w:rPr>
                <w:lang w:eastAsia="fi-FI"/>
              </w:rPr>
            </w:pPr>
            <w:r w:rsidRPr="00B70F61">
              <w:rPr>
                <w:lang w:eastAsia="fi-FI"/>
              </w:rPr>
              <w:t>DC_42A_n78C</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686D58EF" w14:textId="77777777" w:rsidR="001114A5" w:rsidRPr="00B70F61" w:rsidRDefault="001114A5" w:rsidP="00F77E06">
            <w:pPr>
              <w:pStyle w:val="TAC"/>
              <w:rPr>
                <w:lang w:eastAsia="fi-FI"/>
              </w:rPr>
            </w:pPr>
            <w:r w:rsidRPr="00B70F61">
              <w:rPr>
                <w:lang w:eastAsia="fi-FI"/>
              </w:rPr>
              <w:t>-</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F9B83E" w14:textId="77777777" w:rsidR="001114A5" w:rsidRPr="00B70F61" w:rsidRDefault="001114A5" w:rsidP="00F77E06">
            <w:pPr>
              <w:pStyle w:val="TAC"/>
              <w:rPr>
                <w:lang w:eastAsia="fi-FI"/>
              </w:rPr>
            </w:pPr>
            <w:r w:rsidRPr="00B70F61">
              <w:t>42A</w:t>
            </w:r>
          </w:p>
        </w:tc>
        <w:tc>
          <w:tcPr>
            <w:tcW w:w="1407" w:type="dxa"/>
            <w:tcBorders>
              <w:top w:val="single" w:sz="4" w:space="0" w:color="auto"/>
              <w:left w:val="single" w:sz="4" w:space="0" w:color="auto"/>
              <w:bottom w:val="single" w:sz="4" w:space="0" w:color="auto"/>
              <w:right w:val="single" w:sz="4" w:space="0" w:color="auto"/>
            </w:tcBorders>
            <w:vAlign w:val="center"/>
          </w:tcPr>
          <w:p w14:paraId="181E0030" w14:textId="77777777" w:rsidR="001114A5" w:rsidRPr="00B70F61" w:rsidRDefault="001114A5" w:rsidP="00F77E06">
            <w:pPr>
              <w:pStyle w:val="TAC"/>
              <w:rPr>
                <w:rFonts w:ascii="Calibri" w:hAnsi="Calibri" w:cs="Calibri"/>
                <w:sz w:val="22"/>
                <w:szCs w:val="22"/>
              </w:rPr>
            </w:pPr>
            <w:r w:rsidRPr="00B70F61">
              <w:t>CA_n78C</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51F9E6DC" w14:textId="77777777" w:rsidR="001114A5" w:rsidRPr="00B70F61" w:rsidRDefault="001114A5" w:rsidP="00F77E06">
            <w:pPr>
              <w:pStyle w:val="TAC"/>
              <w:rPr>
                <w:lang w:eastAsia="fi-FI"/>
              </w:rPr>
            </w:pPr>
            <w:r w:rsidRPr="00B70F61">
              <w:t>-</w:t>
            </w:r>
          </w:p>
        </w:tc>
        <w:tc>
          <w:tcPr>
            <w:tcW w:w="1408" w:type="dxa"/>
            <w:tcBorders>
              <w:top w:val="single" w:sz="4" w:space="0" w:color="auto"/>
              <w:left w:val="single" w:sz="4" w:space="0" w:color="auto"/>
              <w:bottom w:val="single" w:sz="4" w:space="0" w:color="auto"/>
              <w:right w:val="single" w:sz="4" w:space="0" w:color="auto"/>
            </w:tcBorders>
            <w:vAlign w:val="center"/>
          </w:tcPr>
          <w:p w14:paraId="7B1A7350" w14:textId="77777777" w:rsidR="001114A5" w:rsidRPr="00B70F61" w:rsidRDefault="001114A5" w:rsidP="00F77E06">
            <w:pPr>
              <w:pStyle w:val="TAC"/>
              <w:rPr>
                <w:rFonts w:ascii="Calibri" w:hAnsi="Calibri" w:cs="Calibri"/>
                <w:sz w:val="22"/>
                <w:szCs w:val="22"/>
              </w:rPr>
            </w:pPr>
            <w:r w:rsidRPr="00B70F61">
              <w:t>-</w:t>
            </w:r>
          </w:p>
        </w:tc>
        <w:tc>
          <w:tcPr>
            <w:tcW w:w="1407" w:type="dxa"/>
            <w:tcBorders>
              <w:top w:val="single" w:sz="4" w:space="0" w:color="auto"/>
              <w:left w:val="single" w:sz="4" w:space="0" w:color="auto"/>
              <w:bottom w:val="single" w:sz="4" w:space="0" w:color="auto"/>
              <w:right w:val="single" w:sz="4" w:space="0" w:color="auto"/>
            </w:tcBorders>
          </w:tcPr>
          <w:p w14:paraId="40C6CBC2" w14:textId="77777777" w:rsidR="001114A5" w:rsidRPr="00B70F61" w:rsidRDefault="001114A5" w:rsidP="00F77E06">
            <w:pPr>
              <w:pStyle w:val="TAC"/>
            </w:pPr>
            <w:r w:rsidRPr="00B70F61">
              <w:t>Yes (NR 2CC)</w:t>
            </w:r>
          </w:p>
        </w:tc>
      </w:tr>
      <w:tr w:rsidR="001114A5" w:rsidRPr="00B70F61" w14:paraId="33D96639" w14:textId="77777777" w:rsidTr="00F77E06">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0B1734" w14:textId="77777777" w:rsidR="001114A5" w:rsidRPr="00B70F61" w:rsidRDefault="001114A5" w:rsidP="00F77E06">
            <w:pPr>
              <w:pStyle w:val="TAC"/>
              <w:rPr>
                <w:lang w:eastAsia="fi-FI"/>
              </w:rPr>
            </w:pPr>
            <w:r w:rsidRPr="00B70F61">
              <w:rPr>
                <w:lang w:eastAsia="fi-FI"/>
              </w:rPr>
              <w:t>DC_42C_n78A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0F85EF19" w14:textId="77777777" w:rsidR="001114A5" w:rsidRPr="00B70F61" w:rsidRDefault="001114A5" w:rsidP="00F77E06">
            <w:pPr>
              <w:pStyle w:val="TAC"/>
              <w:rPr>
                <w:lang w:eastAsia="fi-FI"/>
              </w:rPr>
            </w:pPr>
            <w:r w:rsidRPr="00B70F61">
              <w:rPr>
                <w:lang w:eastAsia="fi-FI"/>
              </w:rPr>
              <w:t>-</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325751" w14:textId="77777777" w:rsidR="001114A5" w:rsidRPr="00B70F61" w:rsidRDefault="001114A5" w:rsidP="00F77E06">
            <w:pPr>
              <w:pStyle w:val="TAC"/>
              <w:rPr>
                <w:lang w:eastAsia="fi-FI"/>
              </w:rPr>
            </w:pPr>
            <w:r w:rsidRPr="00B70F61">
              <w:t>CA_42C</w:t>
            </w:r>
          </w:p>
        </w:tc>
        <w:tc>
          <w:tcPr>
            <w:tcW w:w="1407" w:type="dxa"/>
            <w:tcBorders>
              <w:top w:val="single" w:sz="4" w:space="0" w:color="auto"/>
              <w:left w:val="single" w:sz="4" w:space="0" w:color="auto"/>
              <w:bottom w:val="single" w:sz="4" w:space="0" w:color="auto"/>
              <w:right w:val="single" w:sz="4" w:space="0" w:color="auto"/>
            </w:tcBorders>
            <w:vAlign w:val="center"/>
          </w:tcPr>
          <w:p w14:paraId="464C91F9" w14:textId="77777777" w:rsidR="001114A5" w:rsidRPr="00B70F61" w:rsidRDefault="001114A5" w:rsidP="00F77E06">
            <w:pPr>
              <w:pStyle w:val="TAC"/>
              <w:rPr>
                <w:rFonts w:ascii="Calibri" w:hAnsi="Calibri" w:cs="Calibri"/>
                <w:sz w:val="22"/>
                <w:szCs w:val="22"/>
              </w:rPr>
            </w:pPr>
            <w:r w:rsidRPr="00B70F61">
              <w:t>n78A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0288C53E" w14:textId="77777777" w:rsidR="001114A5" w:rsidRPr="00B70F61" w:rsidRDefault="001114A5" w:rsidP="00F77E06">
            <w:pPr>
              <w:pStyle w:val="TAC"/>
              <w:rPr>
                <w:lang w:eastAsia="fi-FI"/>
              </w:rPr>
            </w:pPr>
            <w:r w:rsidRPr="00B70F61">
              <w:t>-</w:t>
            </w:r>
          </w:p>
        </w:tc>
        <w:tc>
          <w:tcPr>
            <w:tcW w:w="1408" w:type="dxa"/>
            <w:tcBorders>
              <w:top w:val="single" w:sz="4" w:space="0" w:color="auto"/>
              <w:left w:val="single" w:sz="4" w:space="0" w:color="auto"/>
              <w:bottom w:val="single" w:sz="4" w:space="0" w:color="auto"/>
              <w:right w:val="single" w:sz="4" w:space="0" w:color="auto"/>
            </w:tcBorders>
            <w:vAlign w:val="center"/>
          </w:tcPr>
          <w:p w14:paraId="54038F73" w14:textId="77777777" w:rsidR="001114A5" w:rsidRPr="00B70F61" w:rsidRDefault="001114A5" w:rsidP="00F77E06">
            <w:pPr>
              <w:pStyle w:val="TAC"/>
              <w:rPr>
                <w:rFonts w:ascii="Calibri" w:hAnsi="Calibri" w:cs="Calibri"/>
                <w:sz w:val="22"/>
                <w:szCs w:val="22"/>
              </w:rPr>
            </w:pPr>
            <w:r w:rsidRPr="00B70F61">
              <w:t>-</w:t>
            </w:r>
          </w:p>
        </w:tc>
        <w:tc>
          <w:tcPr>
            <w:tcW w:w="1407" w:type="dxa"/>
            <w:tcBorders>
              <w:top w:val="single" w:sz="4" w:space="0" w:color="auto"/>
              <w:left w:val="single" w:sz="4" w:space="0" w:color="auto"/>
              <w:bottom w:val="single" w:sz="4" w:space="0" w:color="auto"/>
              <w:right w:val="single" w:sz="4" w:space="0" w:color="auto"/>
            </w:tcBorders>
          </w:tcPr>
          <w:p w14:paraId="27A303E6" w14:textId="77777777" w:rsidR="001114A5" w:rsidRPr="00B70F61" w:rsidRDefault="001114A5" w:rsidP="00F77E06">
            <w:pPr>
              <w:pStyle w:val="TAC"/>
            </w:pPr>
            <w:r w:rsidRPr="00B70F61">
              <w:t>No</w:t>
            </w:r>
          </w:p>
        </w:tc>
      </w:tr>
      <w:tr w:rsidR="001114A5" w:rsidRPr="00B70F61" w14:paraId="4415530C" w14:textId="77777777" w:rsidTr="00F77E06">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33601D" w14:textId="77777777" w:rsidR="001114A5" w:rsidRPr="00B70F61" w:rsidRDefault="001114A5" w:rsidP="00F77E06">
            <w:pPr>
              <w:pStyle w:val="TAC"/>
              <w:rPr>
                <w:lang w:eastAsia="fi-FI"/>
              </w:rPr>
            </w:pPr>
            <w:r w:rsidRPr="00B70F61">
              <w:rPr>
                <w:lang w:eastAsia="fi-FI"/>
              </w:rPr>
              <w:t>DC_42C_n78C</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6BFB1658" w14:textId="77777777" w:rsidR="001114A5" w:rsidRPr="00B70F61" w:rsidRDefault="001114A5" w:rsidP="00F77E06">
            <w:pPr>
              <w:pStyle w:val="TAC"/>
              <w:rPr>
                <w:lang w:eastAsia="fi-FI"/>
              </w:rPr>
            </w:pPr>
            <w:r w:rsidRPr="00B70F61">
              <w:rPr>
                <w:lang w:eastAsia="fi-FI"/>
              </w:rPr>
              <w:t>-</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9517B2" w14:textId="77777777" w:rsidR="001114A5" w:rsidRPr="00B70F61" w:rsidRDefault="001114A5" w:rsidP="00F77E06">
            <w:pPr>
              <w:pStyle w:val="TAC"/>
              <w:rPr>
                <w:lang w:eastAsia="fi-FI"/>
              </w:rPr>
            </w:pPr>
            <w:r w:rsidRPr="00B70F61">
              <w:t>CA_42C</w:t>
            </w:r>
          </w:p>
        </w:tc>
        <w:tc>
          <w:tcPr>
            <w:tcW w:w="1407" w:type="dxa"/>
            <w:tcBorders>
              <w:top w:val="single" w:sz="4" w:space="0" w:color="auto"/>
              <w:left w:val="single" w:sz="4" w:space="0" w:color="auto"/>
              <w:bottom w:val="single" w:sz="4" w:space="0" w:color="auto"/>
              <w:right w:val="single" w:sz="4" w:space="0" w:color="auto"/>
            </w:tcBorders>
            <w:vAlign w:val="center"/>
          </w:tcPr>
          <w:p w14:paraId="64BAC687" w14:textId="77777777" w:rsidR="001114A5" w:rsidRPr="00B70F61" w:rsidRDefault="001114A5" w:rsidP="00F77E06">
            <w:pPr>
              <w:pStyle w:val="TAC"/>
              <w:rPr>
                <w:rFonts w:ascii="Calibri" w:hAnsi="Calibri" w:cs="Calibri"/>
                <w:sz w:val="22"/>
                <w:szCs w:val="22"/>
              </w:rPr>
            </w:pPr>
            <w:r w:rsidRPr="00B70F61">
              <w:t>CA_n78C</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6C5F1217" w14:textId="77777777" w:rsidR="001114A5" w:rsidRPr="00B70F61" w:rsidRDefault="001114A5" w:rsidP="00F77E06">
            <w:pPr>
              <w:pStyle w:val="TAC"/>
              <w:rPr>
                <w:lang w:eastAsia="fi-FI"/>
              </w:rPr>
            </w:pPr>
            <w:r w:rsidRPr="00B70F61">
              <w:t>-</w:t>
            </w:r>
          </w:p>
        </w:tc>
        <w:tc>
          <w:tcPr>
            <w:tcW w:w="1408" w:type="dxa"/>
            <w:tcBorders>
              <w:top w:val="single" w:sz="4" w:space="0" w:color="auto"/>
              <w:left w:val="single" w:sz="4" w:space="0" w:color="auto"/>
              <w:bottom w:val="single" w:sz="4" w:space="0" w:color="auto"/>
              <w:right w:val="single" w:sz="4" w:space="0" w:color="auto"/>
            </w:tcBorders>
            <w:vAlign w:val="center"/>
          </w:tcPr>
          <w:p w14:paraId="1645EF86" w14:textId="77777777" w:rsidR="001114A5" w:rsidRPr="00B70F61" w:rsidRDefault="001114A5" w:rsidP="00F77E06">
            <w:pPr>
              <w:pStyle w:val="TAC"/>
              <w:rPr>
                <w:rFonts w:ascii="Calibri" w:hAnsi="Calibri" w:cs="Calibri"/>
                <w:sz w:val="22"/>
                <w:szCs w:val="22"/>
              </w:rPr>
            </w:pPr>
            <w:r w:rsidRPr="00B70F61">
              <w:t>-</w:t>
            </w:r>
          </w:p>
        </w:tc>
        <w:tc>
          <w:tcPr>
            <w:tcW w:w="1407" w:type="dxa"/>
            <w:tcBorders>
              <w:top w:val="single" w:sz="4" w:space="0" w:color="auto"/>
              <w:left w:val="single" w:sz="4" w:space="0" w:color="auto"/>
              <w:bottom w:val="single" w:sz="4" w:space="0" w:color="auto"/>
              <w:right w:val="single" w:sz="4" w:space="0" w:color="auto"/>
            </w:tcBorders>
          </w:tcPr>
          <w:p w14:paraId="1402A234" w14:textId="77777777" w:rsidR="001114A5" w:rsidRPr="00B70F61" w:rsidRDefault="001114A5" w:rsidP="00F77E06">
            <w:pPr>
              <w:pStyle w:val="TAC"/>
            </w:pPr>
            <w:r w:rsidRPr="00B70F61">
              <w:t>No</w:t>
            </w:r>
          </w:p>
        </w:tc>
      </w:tr>
      <w:tr w:rsidR="001114A5" w:rsidRPr="00B70F61" w14:paraId="12CF2F4F" w14:textId="77777777" w:rsidTr="00F77E06">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1FC902" w14:textId="77777777" w:rsidR="001114A5" w:rsidRPr="00B70F61" w:rsidRDefault="001114A5" w:rsidP="00F77E06">
            <w:pPr>
              <w:pStyle w:val="TAC"/>
              <w:rPr>
                <w:lang w:eastAsia="fi-FI"/>
              </w:rPr>
            </w:pPr>
            <w:r w:rsidRPr="00B70F61">
              <w:rPr>
                <w:lang w:eastAsia="fi-FI"/>
              </w:rPr>
              <w:t>DC_42D_n78A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3B6EF671" w14:textId="77777777" w:rsidR="001114A5" w:rsidRPr="00B70F61" w:rsidRDefault="001114A5" w:rsidP="00F77E06">
            <w:pPr>
              <w:pStyle w:val="TAC"/>
              <w:rPr>
                <w:lang w:eastAsia="fi-FI"/>
              </w:rPr>
            </w:pPr>
            <w:r w:rsidRPr="00B70F61">
              <w:rPr>
                <w:lang w:eastAsia="fi-FI"/>
              </w:rPr>
              <w:t>-</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F1270B" w14:textId="77777777" w:rsidR="001114A5" w:rsidRPr="00B70F61" w:rsidRDefault="001114A5" w:rsidP="00F77E06">
            <w:pPr>
              <w:pStyle w:val="TAC"/>
              <w:rPr>
                <w:lang w:eastAsia="fi-FI"/>
              </w:rPr>
            </w:pPr>
            <w:r w:rsidRPr="00B70F61">
              <w:t>CA_42D</w:t>
            </w:r>
          </w:p>
        </w:tc>
        <w:tc>
          <w:tcPr>
            <w:tcW w:w="1407" w:type="dxa"/>
            <w:tcBorders>
              <w:top w:val="single" w:sz="4" w:space="0" w:color="auto"/>
              <w:left w:val="single" w:sz="4" w:space="0" w:color="auto"/>
              <w:bottom w:val="single" w:sz="4" w:space="0" w:color="auto"/>
              <w:right w:val="single" w:sz="4" w:space="0" w:color="auto"/>
            </w:tcBorders>
            <w:vAlign w:val="center"/>
          </w:tcPr>
          <w:p w14:paraId="007395B6" w14:textId="77777777" w:rsidR="001114A5" w:rsidRPr="00B70F61" w:rsidRDefault="001114A5" w:rsidP="00F77E06">
            <w:pPr>
              <w:pStyle w:val="TAC"/>
              <w:rPr>
                <w:rFonts w:ascii="Calibri" w:hAnsi="Calibri" w:cs="Calibri"/>
                <w:sz w:val="22"/>
                <w:szCs w:val="22"/>
              </w:rPr>
            </w:pPr>
            <w:r w:rsidRPr="00B70F61">
              <w:t>n78A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6D4309E2" w14:textId="77777777" w:rsidR="001114A5" w:rsidRPr="00B70F61" w:rsidRDefault="001114A5" w:rsidP="00F77E06">
            <w:pPr>
              <w:pStyle w:val="TAC"/>
              <w:rPr>
                <w:lang w:eastAsia="fi-FI"/>
              </w:rPr>
            </w:pPr>
            <w:r w:rsidRPr="00B70F61">
              <w:t>-</w:t>
            </w:r>
          </w:p>
        </w:tc>
        <w:tc>
          <w:tcPr>
            <w:tcW w:w="1408" w:type="dxa"/>
            <w:tcBorders>
              <w:top w:val="single" w:sz="4" w:space="0" w:color="auto"/>
              <w:left w:val="single" w:sz="4" w:space="0" w:color="auto"/>
              <w:bottom w:val="single" w:sz="4" w:space="0" w:color="auto"/>
              <w:right w:val="single" w:sz="4" w:space="0" w:color="auto"/>
            </w:tcBorders>
            <w:vAlign w:val="center"/>
          </w:tcPr>
          <w:p w14:paraId="3FDF07BB" w14:textId="77777777" w:rsidR="001114A5" w:rsidRPr="00B70F61" w:rsidRDefault="001114A5" w:rsidP="00F77E06">
            <w:pPr>
              <w:pStyle w:val="TAC"/>
              <w:rPr>
                <w:rFonts w:ascii="Calibri" w:hAnsi="Calibri" w:cs="Calibri"/>
                <w:sz w:val="22"/>
                <w:szCs w:val="22"/>
              </w:rPr>
            </w:pPr>
            <w:r w:rsidRPr="00B70F61">
              <w:t>-</w:t>
            </w:r>
          </w:p>
        </w:tc>
        <w:tc>
          <w:tcPr>
            <w:tcW w:w="1407" w:type="dxa"/>
            <w:tcBorders>
              <w:top w:val="single" w:sz="4" w:space="0" w:color="auto"/>
              <w:left w:val="single" w:sz="4" w:space="0" w:color="auto"/>
              <w:bottom w:val="single" w:sz="4" w:space="0" w:color="auto"/>
              <w:right w:val="single" w:sz="4" w:space="0" w:color="auto"/>
            </w:tcBorders>
          </w:tcPr>
          <w:p w14:paraId="6A387436" w14:textId="77777777" w:rsidR="001114A5" w:rsidRPr="00B70F61" w:rsidRDefault="001114A5" w:rsidP="00F77E06">
            <w:pPr>
              <w:pStyle w:val="TAC"/>
            </w:pPr>
            <w:r w:rsidRPr="00B70F61">
              <w:t>No</w:t>
            </w:r>
          </w:p>
        </w:tc>
      </w:tr>
      <w:tr w:rsidR="001114A5" w:rsidRPr="00B70F61" w14:paraId="7240AB41" w14:textId="77777777" w:rsidTr="00F77E06">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56AE8F" w14:textId="77777777" w:rsidR="001114A5" w:rsidRPr="00B70F61" w:rsidRDefault="001114A5" w:rsidP="00F77E06">
            <w:pPr>
              <w:pStyle w:val="TAC"/>
              <w:rPr>
                <w:lang w:eastAsia="fi-FI"/>
              </w:rPr>
            </w:pPr>
            <w:r w:rsidRPr="00B70F61">
              <w:rPr>
                <w:lang w:eastAsia="fi-FI"/>
              </w:rPr>
              <w:t>DC_42E_n78A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65737B04" w14:textId="77777777" w:rsidR="001114A5" w:rsidRPr="00B70F61" w:rsidRDefault="001114A5" w:rsidP="00F77E06">
            <w:pPr>
              <w:pStyle w:val="TAC"/>
              <w:rPr>
                <w:lang w:eastAsia="fi-FI"/>
              </w:rPr>
            </w:pPr>
            <w:r w:rsidRPr="00B70F61">
              <w:rPr>
                <w:lang w:eastAsia="fi-FI"/>
              </w:rPr>
              <w:t>-</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4324D8" w14:textId="77777777" w:rsidR="001114A5" w:rsidRPr="00B70F61" w:rsidRDefault="001114A5" w:rsidP="00F77E06">
            <w:pPr>
              <w:pStyle w:val="TAC"/>
              <w:rPr>
                <w:lang w:eastAsia="fi-FI"/>
              </w:rPr>
            </w:pPr>
            <w:r w:rsidRPr="00B70F61">
              <w:t>CA_42E</w:t>
            </w:r>
          </w:p>
        </w:tc>
        <w:tc>
          <w:tcPr>
            <w:tcW w:w="1407" w:type="dxa"/>
            <w:tcBorders>
              <w:top w:val="single" w:sz="4" w:space="0" w:color="auto"/>
              <w:left w:val="single" w:sz="4" w:space="0" w:color="auto"/>
              <w:bottom w:val="single" w:sz="4" w:space="0" w:color="auto"/>
              <w:right w:val="single" w:sz="4" w:space="0" w:color="auto"/>
            </w:tcBorders>
            <w:vAlign w:val="center"/>
          </w:tcPr>
          <w:p w14:paraId="1CE92486" w14:textId="77777777" w:rsidR="001114A5" w:rsidRPr="00B70F61" w:rsidRDefault="001114A5" w:rsidP="00F77E06">
            <w:pPr>
              <w:pStyle w:val="TAC"/>
              <w:rPr>
                <w:rFonts w:ascii="Calibri" w:hAnsi="Calibri" w:cs="Calibri"/>
                <w:sz w:val="22"/>
                <w:szCs w:val="22"/>
              </w:rPr>
            </w:pPr>
            <w:r w:rsidRPr="00B70F61">
              <w:t>n78A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372AE90B" w14:textId="77777777" w:rsidR="001114A5" w:rsidRPr="00B70F61" w:rsidRDefault="001114A5" w:rsidP="00F77E06">
            <w:pPr>
              <w:pStyle w:val="TAC"/>
              <w:rPr>
                <w:lang w:eastAsia="fi-FI"/>
              </w:rPr>
            </w:pPr>
            <w:r w:rsidRPr="00B70F61">
              <w:t>-</w:t>
            </w:r>
          </w:p>
        </w:tc>
        <w:tc>
          <w:tcPr>
            <w:tcW w:w="1408" w:type="dxa"/>
            <w:tcBorders>
              <w:top w:val="single" w:sz="4" w:space="0" w:color="auto"/>
              <w:left w:val="single" w:sz="4" w:space="0" w:color="auto"/>
              <w:bottom w:val="single" w:sz="4" w:space="0" w:color="auto"/>
              <w:right w:val="single" w:sz="4" w:space="0" w:color="auto"/>
            </w:tcBorders>
            <w:vAlign w:val="center"/>
          </w:tcPr>
          <w:p w14:paraId="043B25F7" w14:textId="77777777" w:rsidR="001114A5" w:rsidRPr="00B70F61" w:rsidRDefault="001114A5" w:rsidP="00F77E06">
            <w:pPr>
              <w:pStyle w:val="TAC"/>
              <w:rPr>
                <w:rFonts w:ascii="Calibri" w:hAnsi="Calibri" w:cs="Calibri"/>
                <w:sz w:val="22"/>
                <w:szCs w:val="22"/>
              </w:rPr>
            </w:pPr>
            <w:r w:rsidRPr="00B70F61">
              <w:t>-</w:t>
            </w:r>
          </w:p>
        </w:tc>
        <w:tc>
          <w:tcPr>
            <w:tcW w:w="1407" w:type="dxa"/>
            <w:tcBorders>
              <w:top w:val="single" w:sz="4" w:space="0" w:color="auto"/>
              <w:left w:val="single" w:sz="4" w:space="0" w:color="auto"/>
              <w:bottom w:val="single" w:sz="4" w:space="0" w:color="auto"/>
              <w:right w:val="single" w:sz="4" w:space="0" w:color="auto"/>
            </w:tcBorders>
          </w:tcPr>
          <w:p w14:paraId="6C2C1579" w14:textId="77777777" w:rsidR="001114A5" w:rsidRPr="00B70F61" w:rsidRDefault="001114A5" w:rsidP="00F77E06">
            <w:pPr>
              <w:pStyle w:val="TAC"/>
            </w:pPr>
            <w:r w:rsidRPr="00B70F61">
              <w:t>No</w:t>
            </w:r>
          </w:p>
        </w:tc>
      </w:tr>
      <w:tr w:rsidR="001114A5" w:rsidRPr="00B70F61" w14:paraId="5D037FDB" w14:textId="77777777" w:rsidTr="00F77E06">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F6D6D3" w14:textId="77777777" w:rsidR="001114A5" w:rsidRPr="00B70F61" w:rsidRDefault="001114A5" w:rsidP="00F77E06">
            <w:pPr>
              <w:pStyle w:val="TAC"/>
              <w:rPr>
                <w:lang w:eastAsia="fi-FI"/>
              </w:rPr>
            </w:pPr>
            <w:r w:rsidRPr="00B70F61">
              <w:rPr>
                <w:lang w:eastAsia="fi-FI"/>
              </w:rPr>
              <w:t>DC_42A_n79A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599C1A04" w14:textId="77777777" w:rsidR="001114A5" w:rsidRPr="00B70F61" w:rsidRDefault="001114A5" w:rsidP="00F77E06">
            <w:pPr>
              <w:pStyle w:val="TAC"/>
              <w:rPr>
                <w:lang w:eastAsia="fi-FI"/>
              </w:rPr>
            </w:pPr>
            <w:r w:rsidRPr="00B70F61">
              <w:rPr>
                <w:lang w:eastAsia="fi-FI"/>
              </w:rPr>
              <w:t>-</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9F0297" w14:textId="77777777" w:rsidR="001114A5" w:rsidRPr="00B70F61" w:rsidRDefault="001114A5" w:rsidP="00F77E06">
            <w:pPr>
              <w:pStyle w:val="TAC"/>
              <w:rPr>
                <w:lang w:eastAsia="fi-FI"/>
              </w:rPr>
            </w:pPr>
            <w:r w:rsidRPr="00B70F61">
              <w:t>42A</w:t>
            </w:r>
          </w:p>
        </w:tc>
        <w:tc>
          <w:tcPr>
            <w:tcW w:w="1407" w:type="dxa"/>
            <w:tcBorders>
              <w:top w:val="single" w:sz="4" w:space="0" w:color="auto"/>
              <w:left w:val="single" w:sz="4" w:space="0" w:color="auto"/>
              <w:bottom w:val="single" w:sz="4" w:space="0" w:color="auto"/>
              <w:right w:val="single" w:sz="4" w:space="0" w:color="auto"/>
            </w:tcBorders>
            <w:vAlign w:val="center"/>
          </w:tcPr>
          <w:p w14:paraId="73332D59" w14:textId="77777777" w:rsidR="001114A5" w:rsidRPr="00B70F61" w:rsidRDefault="001114A5" w:rsidP="00F77E06">
            <w:pPr>
              <w:pStyle w:val="TAC"/>
              <w:rPr>
                <w:rFonts w:ascii="Calibri" w:hAnsi="Calibri" w:cs="Calibri"/>
                <w:sz w:val="22"/>
                <w:szCs w:val="22"/>
              </w:rPr>
            </w:pPr>
            <w:r w:rsidRPr="00B70F61">
              <w:t>n79A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0D5FAF03" w14:textId="77777777" w:rsidR="001114A5" w:rsidRPr="00B70F61" w:rsidRDefault="001114A5" w:rsidP="00F77E06">
            <w:pPr>
              <w:pStyle w:val="TAC"/>
              <w:rPr>
                <w:lang w:eastAsia="fi-FI"/>
              </w:rPr>
            </w:pPr>
            <w:r w:rsidRPr="00B70F61">
              <w:t>-</w:t>
            </w:r>
          </w:p>
        </w:tc>
        <w:tc>
          <w:tcPr>
            <w:tcW w:w="1408" w:type="dxa"/>
            <w:tcBorders>
              <w:top w:val="single" w:sz="4" w:space="0" w:color="auto"/>
              <w:left w:val="single" w:sz="4" w:space="0" w:color="auto"/>
              <w:bottom w:val="single" w:sz="4" w:space="0" w:color="auto"/>
              <w:right w:val="single" w:sz="4" w:space="0" w:color="auto"/>
            </w:tcBorders>
            <w:vAlign w:val="center"/>
          </w:tcPr>
          <w:p w14:paraId="2AC9CD59" w14:textId="77777777" w:rsidR="001114A5" w:rsidRPr="00B70F61" w:rsidRDefault="001114A5" w:rsidP="00F77E06">
            <w:pPr>
              <w:pStyle w:val="TAC"/>
              <w:rPr>
                <w:rFonts w:ascii="Calibri" w:hAnsi="Calibri" w:cs="Calibri"/>
                <w:sz w:val="22"/>
                <w:szCs w:val="22"/>
              </w:rPr>
            </w:pPr>
            <w:r w:rsidRPr="00B70F61">
              <w:t>-</w:t>
            </w:r>
          </w:p>
        </w:tc>
        <w:tc>
          <w:tcPr>
            <w:tcW w:w="1407" w:type="dxa"/>
            <w:tcBorders>
              <w:top w:val="single" w:sz="4" w:space="0" w:color="auto"/>
              <w:left w:val="single" w:sz="4" w:space="0" w:color="auto"/>
              <w:bottom w:val="single" w:sz="4" w:space="0" w:color="auto"/>
              <w:right w:val="single" w:sz="4" w:space="0" w:color="auto"/>
            </w:tcBorders>
          </w:tcPr>
          <w:p w14:paraId="1AD79F35" w14:textId="77777777" w:rsidR="001114A5" w:rsidRPr="00B70F61" w:rsidRDefault="001114A5" w:rsidP="00F77E06">
            <w:pPr>
              <w:pStyle w:val="TAC"/>
            </w:pPr>
            <w:r w:rsidRPr="00B70F61">
              <w:t>Yes</w:t>
            </w:r>
          </w:p>
        </w:tc>
      </w:tr>
      <w:tr w:rsidR="001114A5" w:rsidRPr="00B70F61" w14:paraId="2690D3EF" w14:textId="77777777" w:rsidTr="00F77E06">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4CD8F6" w14:textId="77777777" w:rsidR="001114A5" w:rsidRPr="00B70F61" w:rsidRDefault="001114A5" w:rsidP="00F77E06">
            <w:pPr>
              <w:pStyle w:val="TAC"/>
              <w:rPr>
                <w:lang w:eastAsia="fi-FI"/>
              </w:rPr>
            </w:pPr>
            <w:r w:rsidRPr="00B70F61">
              <w:rPr>
                <w:lang w:eastAsia="fi-FI"/>
              </w:rPr>
              <w:t>DC_42A_n79C</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212C3E7E" w14:textId="77777777" w:rsidR="001114A5" w:rsidRPr="00B70F61" w:rsidRDefault="001114A5" w:rsidP="00F77E06">
            <w:pPr>
              <w:pStyle w:val="TAC"/>
              <w:rPr>
                <w:lang w:eastAsia="fi-FI"/>
              </w:rPr>
            </w:pPr>
            <w:r w:rsidRPr="00B70F61">
              <w:rPr>
                <w:lang w:eastAsia="fi-FI"/>
              </w:rPr>
              <w:t>-</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663B8B" w14:textId="77777777" w:rsidR="001114A5" w:rsidRPr="00B70F61" w:rsidRDefault="001114A5" w:rsidP="00F77E06">
            <w:pPr>
              <w:pStyle w:val="TAC"/>
              <w:rPr>
                <w:lang w:eastAsia="fi-FI"/>
              </w:rPr>
            </w:pPr>
            <w:r w:rsidRPr="00B70F61">
              <w:t>42A</w:t>
            </w:r>
          </w:p>
        </w:tc>
        <w:tc>
          <w:tcPr>
            <w:tcW w:w="1407" w:type="dxa"/>
            <w:tcBorders>
              <w:top w:val="single" w:sz="4" w:space="0" w:color="auto"/>
              <w:left w:val="single" w:sz="4" w:space="0" w:color="auto"/>
              <w:bottom w:val="single" w:sz="4" w:space="0" w:color="auto"/>
              <w:right w:val="single" w:sz="4" w:space="0" w:color="auto"/>
            </w:tcBorders>
            <w:vAlign w:val="center"/>
          </w:tcPr>
          <w:p w14:paraId="2207202F" w14:textId="77777777" w:rsidR="001114A5" w:rsidRPr="00B70F61" w:rsidRDefault="001114A5" w:rsidP="00F77E06">
            <w:pPr>
              <w:pStyle w:val="TAC"/>
              <w:rPr>
                <w:rFonts w:ascii="Calibri" w:hAnsi="Calibri" w:cs="Calibri"/>
                <w:sz w:val="22"/>
                <w:szCs w:val="22"/>
              </w:rPr>
            </w:pPr>
            <w:r w:rsidRPr="00B70F61">
              <w:t>CA_n79C</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066A7901" w14:textId="77777777" w:rsidR="001114A5" w:rsidRPr="00B70F61" w:rsidRDefault="001114A5" w:rsidP="00F77E06">
            <w:pPr>
              <w:pStyle w:val="TAC"/>
              <w:rPr>
                <w:lang w:eastAsia="fi-FI"/>
              </w:rPr>
            </w:pPr>
            <w:r w:rsidRPr="00B70F61">
              <w:t>-</w:t>
            </w:r>
          </w:p>
        </w:tc>
        <w:tc>
          <w:tcPr>
            <w:tcW w:w="1408" w:type="dxa"/>
            <w:tcBorders>
              <w:top w:val="single" w:sz="4" w:space="0" w:color="auto"/>
              <w:left w:val="single" w:sz="4" w:space="0" w:color="auto"/>
              <w:bottom w:val="single" w:sz="4" w:space="0" w:color="auto"/>
              <w:right w:val="single" w:sz="4" w:space="0" w:color="auto"/>
            </w:tcBorders>
            <w:vAlign w:val="center"/>
          </w:tcPr>
          <w:p w14:paraId="3DB0CB3E" w14:textId="77777777" w:rsidR="001114A5" w:rsidRPr="00B70F61" w:rsidRDefault="001114A5" w:rsidP="00F77E06">
            <w:pPr>
              <w:pStyle w:val="TAC"/>
              <w:rPr>
                <w:rFonts w:ascii="Calibri" w:hAnsi="Calibri" w:cs="Calibri"/>
                <w:sz w:val="22"/>
                <w:szCs w:val="22"/>
              </w:rPr>
            </w:pPr>
            <w:r w:rsidRPr="00B70F61">
              <w:t>-</w:t>
            </w:r>
          </w:p>
        </w:tc>
        <w:tc>
          <w:tcPr>
            <w:tcW w:w="1407" w:type="dxa"/>
            <w:tcBorders>
              <w:top w:val="single" w:sz="4" w:space="0" w:color="auto"/>
              <w:left w:val="single" w:sz="4" w:space="0" w:color="auto"/>
              <w:bottom w:val="single" w:sz="4" w:space="0" w:color="auto"/>
              <w:right w:val="single" w:sz="4" w:space="0" w:color="auto"/>
            </w:tcBorders>
          </w:tcPr>
          <w:p w14:paraId="4271E5FC" w14:textId="77777777" w:rsidR="001114A5" w:rsidRPr="00B70F61" w:rsidRDefault="001114A5" w:rsidP="00F77E06">
            <w:pPr>
              <w:pStyle w:val="TAC"/>
            </w:pPr>
            <w:r w:rsidRPr="00B70F61">
              <w:t>FFS (NR 2CC)</w:t>
            </w:r>
          </w:p>
        </w:tc>
      </w:tr>
      <w:tr w:rsidR="001114A5" w:rsidRPr="00B70F61" w14:paraId="28D1D5EE" w14:textId="77777777" w:rsidTr="00F77E06">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1F3412" w14:textId="77777777" w:rsidR="001114A5" w:rsidRPr="00B70F61" w:rsidRDefault="001114A5" w:rsidP="00F77E06">
            <w:pPr>
              <w:pStyle w:val="TAC"/>
              <w:rPr>
                <w:lang w:eastAsia="fi-FI"/>
              </w:rPr>
            </w:pPr>
            <w:r w:rsidRPr="00B70F61">
              <w:rPr>
                <w:lang w:eastAsia="fi-FI"/>
              </w:rPr>
              <w:t>DC_42C_n79A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511D4B83" w14:textId="77777777" w:rsidR="001114A5" w:rsidRPr="00B70F61" w:rsidRDefault="001114A5" w:rsidP="00F77E06">
            <w:pPr>
              <w:pStyle w:val="TAC"/>
              <w:rPr>
                <w:lang w:eastAsia="fi-FI"/>
              </w:rPr>
            </w:pPr>
            <w:r w:rsidRPr="00B70F61">
              <w:rPr>
                <w:lang w:eastAsia="fi-FI"/>
              </w:rPr>
              <w:t>-</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E6CA89" w14:textId="77777777" w:rsidR="001114A5" w:rsidRPr="00B70F61" w:rsidRDefault="001114A5" w:rsidP="00F77E06">
            <w:pPr>
              <w:pStyle w:val="TAC"/>
              <w:rPr>
                <w:lang w:eastAsia="fi-FI"/>
              </w:rPr>
            </w:pPr>
            <w:r w:rsidRPr="00B70F61">
              <w:t>CA_42C</w:t>
            </w:r>
          </w:p>
        </w:tc>
        <w:tc>
          <w:tcPr>
            <w:tcW w:w="1407" w:type="dxa"/>
            <w:tcBorders>
              <w:top w:val="single" w:sz="4" w:space="0" w:color="auto"/>
              <w:left w:val="single" w:sz="4" w:space="0" w:color="auto"/>
              <w:bottom w:val="single" w:sz="4" w:space="0" w:color="auto"/>
              <w:right w:val="single" w:sz="4" w:space="0" w:color="auto"/>
            </w:tcBorders>
            <w:vAlign w:val="center"/>
          </w:tcPr>
          <w:p w14:paraId="0FF4E3D5" w14:textId="77777777" w:rsidR="001114A5" w:rsidRPr="00B70F61" w:rsidRDefault="001114A5" w:rsidP="00F77E06">
            <w:pPr>
              <w:pStyle w:val="TAC"/>
              <w:rPr>
                <w:rFonts w:ascii="Calibri" w:hAnsi="Calibri" w:cs="Calibri"/>
                <w:sz w:val="22"/>
                <w:szCs w:val="22"/>
              </w:rPr>
            </w:pPr>
            <w:r w:rsidRPr="00B70F61">
              <w:t>n79A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40D511CF" w14:textId="77777777" w:rsidR="001114A5" w:rsidRPr="00B70F61" w:rsidRDefault="001114A5" w:rsidP="00F77E06">
            <w:pPr>
              <w:pStyle w:val="TAC"/>
              <w:rPr>
                <w:lang w:eastAsia="fi-FI"/>
              </w:rPr>
            </w:pPr>
            <w:r w:rsidRPr="00B70F61">
              <w:t>-</w:t>
            </w:r>
          </w:p>
        </w:tc>
        <w:tc>
          <w:tcPr>
            <w:tcW w:w="1408" w:type="dxa"/>
            <w:tcBorders>
              <w:top w:val="single" w:sz="4" w:space="0" w:color="auto"/>
              <w:left w:val="single" w:sz="4" w:space="0" w:color="auto"/>
              <w:bottom w:val="single" w:sz="4" w:space="0" w:color="auto"/>
              <w:right w:val="single" w:sz="4" w:space="0" w:color="auto"/>
            </w:tcBorders>
            <w:vAlign w:val="center"/>
          </w:tcPr>
          <w:p w14:paraId="49190B37" w14:textId="77777777" w:rsidR="001114A5" w:rsidRPr="00B70F61" w:rsidRDefault="001114A5" w:rsidP="00F77E06">
            <w:pPr>
              <w:pStyle w:val="TAC"/>
              <w:rPr>
                <w:rFonts w:ascii="Calibri" w:hAnsi="Calibri" w:cs="Calibri"/>
                <w:sz w:val="22"/>
                <w:szCs w:val="22"/>
              </w:rPr>
            </w:pPr>
            <w:r w:rsidRPr="00B70F61">
              <w:t>-</w:t>
            </w:r>
          </w:p>
        </w:tc>
        <w:tc>
          <w:tcPr>
            <w:tcW w:w="1407" w:type="dxa"/>
            <w:tcBorders>
              <w:top w:val="single" w:sz="4" w:space="0" w:color="auto"/>
              <w:left w:val="single" w:sz="4" w:space="0" w:color="auto"/>
              <w:bottom w:val="single" w:sz="4" w:space="0" w:color="auto"/>
              <w:right w:val="single" w:sz="4" w:space="0" w:color="auto"/>
            </w:tcBorders>
          </w:tcPr>
          <w:p w14:paraId="60D00EBA" w14:textId="77777777" w:rsidR="001114A5" w:rsidRPr="00B70F61" w:rsidRDefault="001114A5" w:rsidP="00F77E06">
            <w:pPr>
              <w:pStyle w:val="TAC"/>
            </w:pPr>
            <w:r w:rsidRPr="00B70F61">
              <w:t>No</w:t>
            </w:r>
          </w:p>
        </w:tc>
      </w:tr>
      <w:tr w:rsidR="001114A5" w:rsidRPr="00B70F61" w14:paraId="3B11E5DF" w14:textId="77777777" w:rsidTr="00F77E06">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08D591" w14:textId="77777777" w:rsidR="001114A5" w:rsidRPr="00B70F61" w:rsidRDefault="001114A5" w:rsidP="00F77E06">
            <w:pPr>
              <w:pStyle w:val="TAC"/>
              <w:rPr>
                <w:lang w:eastAsia="fi-FI"/>
              </w:rPr>
            </w:pPr>
            <w:r w:rsidRPr="00B70F61">
              <w:rPr>
                <w:lang w:eastAsia="fi-FI"/>
              </w:rPr>
              <w:t>DC_42C_n79C</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0EF5E7CE" w14:textId="77777777" w:rsidR="001114A5" w:rsidRPr="00B70F61" w:rsidRDefault="001114A5" w:rsidP="00F77E06">
            <w:pPr>
              <w:pStyle w:val="TAC"/>
              <w:rPr>
                <w:lang w:eastAsia="fi-FI"/>
              </w:rPr>
            </w:pPr>
            <w:r w:rsidRPr="00B70F61">
              <w:rPr>
                <w:lang w:eastAsia="fi-FI"/>
              </w:rPr>
              <w:t>-</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CA924C" w14:textId="77777777" w:rsidR="001114A5" w:rsidRPr="00B70F61" w:rsidRDefault="001114A5" w:rsidP="00F77E06">
            <w:pPr>
              <w:pStyle w:val="TAC"/>
              <w:rPr>
                <w:lang w:eastAsia="fi-FI"/>
              </w:rPr>
            </w:pPr>
            <w:r w:rsidRPr="00B70F61">
              <w:t>CA_42C</w:t>
            </w:r>
          </w:p>
        </w:tc>
        <w:tc>
          <w:tcPr>
            <w:tcW w:w="1407" w:type="dxa"/>
            <w:tcBorders>
              <w:top w:val="single" w:sz="4" w:space="0" w:color="auto"/>
              <w:left w:val="single" w:sz="4" w:space="0" w:color="auto"/>
              <w:bottom w:val="single" w:sz="4" w:space="0" w:color="auto"/>
              <w:right w:val="single" w:sz="4" w:space="0" w:color="auto"/>
            </w:tcBorders>
            <w:vAlign w:val="center"/>
          </w:tcPr>
          <w:p w14:paraId="185B1387" w14:textId="77777777" w:rsidR="001114A5" w:rsidRPr="00B70F61" w:rsidRDefault="001114A5" w:rsidP="00F77E06">
            <w:pPr>
              <w:pStyle w:val="TAC"/>
              <w:rPr>
                <w:rFonts w:ascii="Calibri" w:hAnsi="Calibri" w:cs="Calibri"/>
                <w:sz w:val="22"/>
                <w:szCs w:val="22"/>
              </w:rPr>
            </w:pPr>
            <w:r w:rsidRPr="00B70F61">
              <w:t>CA_n79C</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7908D212" w14:textId="77777777" w:rsidR="001114A5" w:rsidRPr="00B70F61" w:rsidRDefault="001114A5" w:rsidP="00F77E06">
            <w:pPr>
              <w:pStyle w:val="TAC"/>
              <w:rPr>
                <w:lang w:eastAsia="fi-FI"/>
              </w:rPr>
            </w:pPr>
            <w:r w:rsidRPr="00B70F61">
              <w:t>-</w:t>
            </w:r>
          </w:p>
        </w:tc>
        <w:tc>
          <w:tcPr>
            <w:tcW w:w="1408" w:type="dxa"/>
            <w:tcBorders>
              <w:top w:val="single" w:sz="4" w:space="0" w:color="auto"/>
              <w:left w:val="single" w:sz="4" w:space="0" w:color="auto"/>
              <w:bottom w:val="single" w:sz="4" w:space="0" w:color="auto"/>
              <w:right w:val="single" w:sz="4" w:space="0" w:color="auto"/>
            </w:tcBorders>
            <w:vAlign w:val="center"/>
          </w:tcPr>
          <w:p w14:paraId="626FE6EF" w14:textId="77777777" w:rsidR="001114A5" w:rsidRPr="00B70F61" w:rsidRDefault="001114A5" w:rsidP="00F77E06">
            <w:pPr>
              <w:pStyle w:val="TAC"/>
              <w:rPr>
                <w:rFonts w:ascii="Calibri" w:hAnsi="Calibri" w:cs="Calibri"/>
                <w:sz w:val="22"/>
                <w:szCs w:val="22"/>
              </w:rPr>
            </w:pPr>
            <w:r w:rsidRPr="00B70F61">
              <w:t>-</w:t>
            </w:r>
          </w:p>
        </w:tc>
        <w:tc>
          <w:tcPr>
            <w:tcW w:w="1407" w:type="dxa"/>
            <w:tcBorders>
              <w:top w:val="single" w:sz="4" w:space="0" w:color="auto"/>
              <w:left w:val="single" w:sz="4" w:space="0" w:color="auto"/>
              <w:bottom w:val="single" w:sz="4" w:space="0" w:color="auto"/>
              <w:right w:val="single" w:sz="4" w:space="0" w:color="auto"/>
            </w:tcBorders>
          </w:tcPr>
          <w:p w14:paraId="79FB5C53" w14:textId="77777777" w:rsidR="001114A5" w:rsidRPr="00B70F61" w:rsidRDefault="001114A5" w:rsidP="00F77E06">
            <w:pPr>
              <w:pStyle w:val="TAC"/>
            </w:pPr>
            <w:r w:rsidRPr="00B70F61">
              <w:t>No</w:t>
            </w:r>
          </w:p>
        </w:tc>
      </w:tr>
      <w:tr w:rsidR="001114A5" w:rsidRPr="00B70F61" w14:paraId="730B7BD3" w14:textId="77777777" w:rsidTr="00F77E06">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AC7075" w14:textId="77777777" w:rsidR="001114A5" w:rsidRPr="00B70F61" w:rsidRDefault="001114A5" w:rsidP="00F77E06">
            <w:pPr>
              <w:pStyle w:val="TAC"/>
              <w:rPr>
                <w:lang w:eastAsia="fi-FI"/>
              </w:rPr>
            </w:pPr>
            <w:r w:rsidRPr="00B70F61">
              <w:rPr>
                <w:lang w:eastAsia="fi-FI"/>
              </w:rPr>
              <w:t>DC_42D_n79A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4A63072E" w14:textId="77777777" w:rsidR="001114A5" w:rsidRPr="00B70F61" w:rsidRDefault="001114A5" w:rsidP="00F77E06">
            <w:pPr>
              <w:pStyle w:val="TAC"/>
              <w:rPr>
                <w:lang w:eastAsia="fi-FI"/>
              </w:rPr>
            </w:pPr>
            <w:r w:rsidRPr="00B70F61">
              <w:rPr>
                <w:lang w:eastAsia="fi-FI"/>
              </w:rPr>
              <w:t>-</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173EE9" w14:textId="77777777" w:rsidR="001114A5" w:rsidRPr="00B70F61" w:rsidRDefault="001114A5" w:rsidP="00F77E06">
            <w:pPr>
              <w:pStyle w:val="TAC"/>
              <w:rPr>
                <w:lang w:eastAsia="fi-FI"/>
              </w:rPr>
            </w:pPr>
            <w:r w:rsidRPr="00B70F61">
              <w:t>CA_42D</w:t>
            </w:r>
          </w:p>
        </w:tc>
        <w:tc>
          <w:tcPr>
            <w:tcW w:w="1407" w:type="dxa"/>
            <w:tcBorders>
              <w:top w:val="single" w:sz="4" w:space="0" w:color="auto"/>
              <w:left w:val="single" w:sz="4" w:space="0" w:color="auto"/>
              <w:bottom w:val="single" w:sz="4" w:space="0" w:color="auto"/>
              <w:right w:val="single" w:sz="4" w:space="0" w:color="auto"/>
            </w:tcBorders>
            <w:vAlign w:val="center"/>
          </w:tcPr>
          <w:p w14:paraId="1AD54A43" w14:textId="77777777" w:rsidR="001114A5" w:rsidRPr="00B70F61" w:rsidRDefault="001114A5" w:rsidP="00F77E06">
            <w:pPr>
              <w:pStyle w:val="TAC"/>
              <w:rPr>
                <w:rFonts w:ascii="Calibri" w:hAnsi="Calibri" w:cs="Calibri"/>
                <w:sz w:val="22"/>
                <w:szCs w:val="22"/>
              </w:rPr>
            </w:pPr>
            <w:r w:rsidRPr="00B70F61">
              <w:t>n79A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038EA91C" w14:textId="77777777" w:rsidR="001114A5" w:rsidRPr="00B70F61" w:rsidRDefault="001114A5" w:rsidP="00F77E06">
            <w:pPr>
              <w:pStyle w:val="TAC"/>
              <w:rPr>
                <w:lang w:eastAsia="fi-FI"/>
              </w:rPr>
            </w:pPr>
            <w:r w:rsidRPr="00B70F61">
              <w:t>-</w:t>
            </w:r>
          </w:p>
        </w:tc>
        <w:tc>
          <w:tcPr>
            <w:tcW w:w="1408" w:type="dxa"/>
            <w:tcBorders>
              <w:top w:val="single" w:sz="4" w:space="0" w:color="auto"/>
              <w:left w:val="single" w:sz="4" w:space="0" w:color="auto"/>
              <w:bottom w:val="single" w:sz="4" w:space="0" w:color="auto"/>
              <w:right w:val="single" w:sz="4" w:space="0" w:color="auto"/>
            </w:tcBorders>
            <w:vAlign w:val="center"/>
          </w:tcPr>
          <w:p w14:paraId="12FA5690" w14:textId="77777777" w:rsidR="001114A5" w:rsidRPr="00B70F61" w:rsidRDefault="001114A5" w:rsidP="00F77E06">
            <w:pPr>
              <w:pStyle w:val="TAC"/>
              <w:rPr>
                <w:rFonts w:ascii="Calibri" w:hAnsi="Calibri" w:cs="Calibri"/>
                <w:sz w:val="22"/>
                <w:szCs w:val="22"/>
              </w:rPr>
            </w:pPr>
            <w:r w:rsidRPr="00B70F61">
              <w:t>-</w:t>
            </w:r>
          </w:p>
        </w:tc>
        <w:tc>
          <w:tcPr>
            <w:tcW w:w="1407" w:type="dxa"/>
            <w:tcBorders>
              <w:top w:val="single" w:sz="4" w:space="0" w:color="auto"/>
              <w:left w:val="single" w:sz="4" w:space="0" w:color="auto"/>
              <w:bottom w:val="single" w:sz="4" w:space="0" w:color="auto"/>
              <w:right w:val="single" w:sz="4" w:space="0" w:color="auto"/>
            </w:tcBorders>
          </w:tcPr>
          <w:p w14:paraId="28D79F6A" w14:textId="77777777" w:rsidR="001114A5" w:rsidRPr="00B70F61" w:rsidRDefault="001114A5" w:rsidP="00F77E06">
            <w:pPr>
              <w:pStyle w:val="TAC"/>
            </w:pPr>
            <w:r w:rsidRPr="00B70F61">
              <w:t>No</w:t>
            </w:r>
          </w:p>
        </w:tc>
      </w:tr>
      <w:tr w:rsidR="001114A5" w:rsidRPr="00B70F61" w14:paraId="0AB0830F" w14:textId="77777777" w:rsidTr="00F77E06">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9A3116" w14:textId="77777777" w:rsidR="001114A5" w:rsidRPr="00B70F61" w:rsidRDefault="001114A5" w:rsidP="00F77E06">
            <w:pPr>
              <w:pStyle w:val="TAC"/>
              <w:rPr>
                <w:lang w:eastAsia="fi-FI"/>
              </w:rPr>
            </w:pPr>
            <w:r w:rsidRPr="00B70F61">
              <w:rPr>
                <w:lang w:eastAsia="fi-FI"/>
              </w:rPr>
              <w:t>DC_42E_n79A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2859CDF8" w14:textId="77777777" w:rsidR="001114A5" w:rsidRPr="00B70F61" w:rsidRDefault="001114A5" w:rsidP="00F77E06">
            <w:pPr>
              <w:pStyle w:val="TAC"/>
              <w:rPr>
                <w:lang w:eastAsia="fi-FI"/>
              </w:rPr>
            </w:pPr>
            <w:r w:rsidRPr="00B70F61">
              <w:rPr>
                <w:lang w:eastAsia="fi-FI"/>
              </w:rPr>
              <w:t>-</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3F66AF" w14:textId="77777777" w:rsidR="001114A5" w:rsidRPr="00B70F61" w:rsidRDefault="001114A5" w:rsidP="00F77E06">
            <w:pPr>
              <w:pStyle w:val="TAC"/>
              <w:rPr>
                <w:lang w:eastAsia="fi-FI"/>
              </w:rPr>
            </w:pPr>
            <w:r w:rsidRPr="00B70F61">
              <w:t>CA_42E</w:t>
            </w:r>
          </w:p>
        </w:tc>
        <w:tc>
          <w:tcPr>
            <w:tcW w:w="1407" w:type="dxa"/>
            <w:tcBorders>
              <w:top w:val="single" w:sz="4" w:space="0" w:color="auto"/>
              <w:left w:val="single" w:sz="4" w:space="0" w:color="auto"/>
              <w:bottom w:val="single" w:sz="4" w:space="0" w:color="auto"/>
              <w:right w:val="single" w:sz="4" w:space="0" w:color="auto"/>
            </w:tcBorders>
            <w:vAlign w:val="center"/>
          </w:tcPr>
          <w:p w14:paraId="5352F4E8" w14:textId="77777777" w:rsidR="001114A5" w:rsidRPr="00B70F61" w:rsidRDefault="001114A5" w:rsidP="00F77E06">
            <w:pPr>
              <w:pStyle w:val="TAC"/>
              <w:rPr>
                <w:rFonts w:ascii="Calibri" w:hAnsi="Calibri" w:cs="Calibri"/>
                <w:sz w:val="22"/>
                <w:szCs w:val="22"/>
              </w:rPr>
            </w:pPr>
            <w:r w:rsidRPr="00B70F61">
              <w:t>n79A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308A3E00" w14:textId="77777777" w:rsidR="001114A5" w:rsidRPr="00B70F61" w:rsidRDefault="001114A5" w:rsidP="00F77E06">
            <w:pPr>
              <w:pStyle w:val="TAC"/>
              <w:rPr>
                <w:lang w:eastAsia="fi-FI"/>
              </w:rPr>
            </w:pPr>
            <w:r w:rsidRPr="00B70F61">
              <w:t>-</w:t>
            </w:r>
          </w:p>
        </w:tc>
        <w:tc>
          <w:tcPr>
            <w:tcW w:w="1408" w:type="dxa"/>
            <w:tcBorders>
              <w:top w:val="single" w:sz="4" w:space="0" w:color="auto"/>
              <w:left w:val="single" w:sz="4" w:space="0" w:color="auto"/>
              <w:bottom w:val="single" w:sz="4" w:space="0" w:color="auto"/>
              <w:right w:val="single" w:sz="4" w:space="0" w:color="auto"/>
            </w:tcBorders>
            <w:vAlign w:val="center"/>
          </w:tcPr>
          <w:p w14:paraId="4279580C" w14:textId="77777777" w:rsidR="001114A5" w:rsidRPr="00B70F61" w:rsidRDefault="001114A5" w:rsidP="00F77E06">
            <w:pPr>
              <w:pStyle w:val="TAC"/>
              <w:rPr>
                <w:rFonts w:ascii="Calibri" w:hAnsi="Calibri" w:cs="Calibri"/>
                <w:sz w:val="22"/>
                <w:szCs w:val="22"/>
              </w:rPr>
            </w:pPr>
            <w:r w:rsidRPr="00B70F61">
              <w:t>-</w:t>
            </w:r>
          </w:p>
        </w:tc>
        <w:tc>
          <w:tcPr>
            <w:tcW w:w="1407" w:type="dxa"/>
            <w:tcBorders>
              <w:top w:val="single" w:sz="4" w:space="0" w:color="auto"/>
              <w:left w:val="single" w:sz="4" w:space="0" w:color="auto"/>
              <w:bottom w:val="single" w:sz="4" w:space="0" w:color="auto"/>
              <w:right w:val="single" w:sz="4" w:space="0" w:color="auto"/>
            </w:tcBorders>
          </w:tcPr>
          <w:p w14:paraId="44339A3A" w14:textId="77777777" w:rsidR="001114A5" w:rsidRPr="00B70F61" w:rsidRDefault="001114A5" w:rsidP="00F77E06">
            <w:pPr>
              <w:pStyle w:val="TAC"/>
            </w:pPr>
            <w:r w:rsidRPr="00B70F61">
              <w:t>No</w:t>
            </w:r>
          </w:p>
        </w:tc>
      </w:tr>
      <w:tr w:rsidR="001114A5" w:rsidRPr="00B70F61" w14:paraId="02308663" w14:textId="77777777" w:rsidTr="00F77E06">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A07DB7" w14:textId="77777777" w:rsidR="001114A5" w:rsidRPr="00B70F61" w:rsidRDefault="001114A5" w:rsidP="00F77E06">
            <w:pPr>
              <w:pStyle w:val="TAC"/>
              <w:rPr>
                <w:lang w:eastAsia="fi-FI"/>
              </w:rPr>
            </w:pPr>
            <w:r w:rsidRPr="00B70F61">
              <w:rPr>
                <w:lang w:eastAsia="fi-FI"/>
              </w:rPr>
              <w:t>DC_48A_n5A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18038FDA" w14:textId="77777777" w:rsidR="001114A5" w:rsidRPr="00B70F61" w:rsidRDefault="001114A5" w:rsidP="00F77E06">
            <w:pPr>
              <w:pStyle w:val="TAC"/>
              <w:rPr>
                <w:lang w:eastAsia="fi-FI"/>
              </w:rPr>
            </w:pPr>
            <w:r w:rsidRPr="00B70F61">
              <w:rPr>
                <w:lang w:eastAsia="fi-FI"/>
              </w:rPr>
              <w:t>DC_48A_n5A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B264C7" w14:textId="77777777" w:rsidR="001114A5" w:rsidRPr="00B70F61" w:rsidRDefault="001114A5" w:rsidP="00F77E06">
            <w:pPr>
              <w:pStyle w:val="TAC"/>
            </w:pPr>
            <w:r w:rsidRPr="00B70F61">
              <w:t>48A</w:t>
            </w:r>
          </w:p>
        </w:tc>
        <w:tc>
          <w:tcPr>
            <w:tcW w:w="1407" w:type="dxa"/>
            <w:tcBorders>
              <w:top w:val="single" w:sz="4" w:space="0" w:color="auto"/>
              <w:left w:val="single" w:sz="4" w:space="0" w:color="auto"/>
              <w:bottom w:val="single" w:sz="4" w:space="0" w:color="auto"/>
              <w:right w:val="single" w:sz="4" w:space="0" w:color="auto"/>
            </w:tcBorders>
            <w:vAlign w:val="center"/>
          </w:tcPr>
          <w:p w14:paraId="65D1042D" w14:textId="77777777" w:rsidR="001114A5" w:rsidRPr="00B70F61" w:rsidRDefault="001114A5" w:rsidP="00F77E06">
            <w:pPr>
              <w:pStyle w:val="TAC"/>
            </w:pPr>
            <w:r w:rsidRPr="00B70F61">
              <w:t>n5A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1E9A230B" w14:textId="77777777" w:rsidR="001114A5" w:rsidRPr="00B70F61" w:rsidRDefault="001114A5" w:rsidP="00F77E06">
            <w:pPr>
              <w:pStyle w:val="TAC"/>
            </w:pPr>
            <w:r w:rsidRPr="00B70F61">
              <w:t>48A</w:t>
            </w:r>
          </w:p>
        </w:tc>
        <w:tc>
          <w:tcPr>
            <w:tcW w:w="1408" w:type="dxa"/>
            <w:tcBorders>
              <w:top w:val="single" w:sz="4" w:space="0" w:color="auto"/>
              <w:left w:val="single" w:sz="4" w:space="0" w:color="auto"/>
              <w:bottom w:val="single" w:sz="4" w:space="0" w:color="auto"/>
              <w:right w:val="single" w:sz="4" w:space="0" w:color="auto"/>
            </w:tcBorders>
            <w:vAlign w:val="center"/>
          </w:tcPr>
          <w:p w14:paraId="1A3F17AB" w14:textId="77777777" w:rsidR="001114A5" w:rsidRPr="00B70F61" w:rsidRDefault="001114A5" w:rsidP="00F77E06">
            <w:pPr>
              <w:pStyle w:val="TAC"/>
            </w:pPr>
            <w:r w:rsidRPr="00B70F61">
              <w:t>n5A</w:t>
            </w:r>
          </w:p>
        </w:tc>
        <w:tc>
          <w:tcPr>
            <w:tcW w:w="1407" w:type="dxa"/>
            <w:tcBorders>
              <w:top w:val="single" w:sz="4" w:space="0" w:color="auto"/>
              <w:left w:val="single" w:sz="4" w:space="0" w:color="auto"/>
              <w:bottom w:val="single" w:sz="4" w:space="0" w:color="auto"/>
              <w:right w:val="single" w:sz="4" w:space="0" w:color="auto"/>
            </w:tcBorders>
          </w:tcPr>
          <w:p w14:paraId="017BB738" w14:textId="77777777" w:rsidR="001114A5" w:rsidRPr="00B70F61" w:rsidRDefault="001114A5" w:rsidP="00F77E06">
            <w:pPr>
              <w:pStyle w:val="TAC"/>
            </w:pPr>
            <w:r w:rsidRPr="00B70F61">
              <w:t>Yes</w:t>
            </w:r>
          </w:p>
        </w:tc>
      </w:tr>
      <w:tr w:rsidR="001114A5" w:rsidRPr="00B70F61" w14:paraId="28AF786F" w14:textId="77777777" w:rsidTr="00F77E06">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A0296F" w14:textId="77777777" w:rsidR="001114A5" w:rsidRPr="00B70F61" w:rsidRDefault="001114A5" w:rsidP="00F77E06">
            <w:pPr>
              <w:pStyle w:val="TAC"/>
              <w:rPr>
                <w:lang w:eastAsia="fi-FI"/>
              </w:rPr>
            </w:pPr>
            <w:r w:rsidRPr="00B70F61">
              <w:rPr>
                <w:lang w:eastAsia="fi-FI"/>
              </w:rPr>
              <w:t>DC_48A_n46A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0D623F69" w14:textId="77777777" w:rsidR="001114A5" w:rsidRPr="00B70F61" w:rsidRDefault="001114A5" w:rsidP="00F77E06">
            <w:pPr>
              <w:pStyle w:val="TAC"/>
              <w:rPr>
                <w:lang w:eastAsia="fi-FI"/>
              </w:rPr>
            </w:pPr>
            <w:r w:rsidRPr="00B70F61">
              <w:rPr>
                <w:lang w:eastAsia="fi-FI"/>
              </w:rPr>
              <w:t>DC_48A_n46A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274D31" w14:textId="77777777" w:rsidR="001114A5" w:rsidRPr="00B70F61" w:rsidRDefault="001114A5" w:rsidP="00F77E06">
            <w:pPr>
              <w:pStyle w:val="TAC"/>
            </w:pPr>
            <w:r w:rsidRPr="00B70F61">
              <w:t>48A</w:t>
            </w:r>
          </w:p>
        </w:tc>
        <w:tc>
          <w:tcPr>
            <w:tcW w:w="1407" w:type="dxa"/>
            <w:tcBorders>
              <w:top w:val="single" w:sz="4" w:space="0" w:color="auto"/>
              <w:left w:val="single" w:sz="4" w:space="0" w:color="auto"/>
              <w:bottom w:val="single" w:sz="4" w:space="0" w:color="auto"/>
              <w:right w:val="single" w:sz="4" w:space="0" w:color="auto"/>
            </w:tcBorders>
            <w:vAlign w:val="center"/>
          </w:tcPr>
          <w:p w14:paraId="37C908CF" w14:textId="77777777" w:rsidR="001114A5" w:rsidRPr="00B70F61" w:rsidRDefault="001114A5" w:rsidP="00F77E06">
            <w:pPr>
              <w:pStyle w:val="TAC"/>
            </w:pPr>
            <w:r w:rsidRPr="00B70F61">
              <w:t>n46A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3663D1A4" w14:textId="77777777" w:rsidR="001114A5" w:rsidRPr="00B70F61" w:rsidRDefault="001114A5" w:rsidP="00F77E06">
            <w:pPr>
              <w:pStyle w:val="TAC"/>
            </w:pPr>
            <w:r w:rsidRPr="00B70F61">
              <w:t>48A</w:t>
            </w:r>
          </w:p>
        </w:tc>
        <w:tc>
          <w:tcPr>
            <w:tcW w:w="1408" w:type="dxa"/>
            <w:tcBorders>
              <w:top w:val="single" w:sz="4" w:space="0" w:color="auto"/>
              <w:left w:val="single" w:sz="4" w:space="0" w:color="auto"/>
              <w:bottom w:val="single" w:sz="4" w:space="0" w:color="auto"/>
              <w:right w:val="single" w:sz="4" w:space="0" w:color="auto"/>
            </w:tcBorders>
            <w:vAlign w:val="center"/>
          </w:tcPr>
          <w:p w14:paraId="2E6E5A0B" w14:textId="77777777" w:rsidR="001114A5" w:rsidRPr="00B70F61" w:rsidRDefault="001114A5" w:rsidP="00F77E06">
            <w:pPr>
              <w:pStyle w:val="TAC"/>
            </w:pPr>
            <w:r w:rsidRPr="00B70F61">
              <w:t>n46A</w:t>
            </w:r>
          </w:p>
        </w:tc>
        <w:tc>
          <w:tcPr>
            <w:tcW w:w="1407" w:type="dxa"/>
            <w:tcBorders>
              <w:top w:val="single" w:sz="4" w:space="0" w:color="auto"/>
              <w:left w:val="single" w:sz="4" w:space="0" w:color="auto"/>
              <w:bottom w:val="single" w:sz="4" w:space="0" w:color="auto"/>
              <w:right w:val="single" w:sz="4" w:space="0" w:color="auto"/>
            </w:tcBorders>
          </w:tcPr>
          <w:p w14:paraId="5A812D30" w14:textId="77777777" w:rsidR="001114A5" w:rsidRPr="00B70F61" w:rsidRDefault="001114A5" w:rsidP="00F77E06">
            <w:pPr>
              <w:pStyle w:val="TAC"/>
            </w:pPr>
            <w:r w:rsidRPr="00B70F61">
              <w:t>Yes</w:t>
            </w:r>
          </w:p>
        </w:tc>
      </w:tr>
      <w:tr w:rsidR="001114A5" w:rsidRPr="00B70F61" w14:paraId="210DBA82" w14:textId="77777777" w:rsidTr="00F77E06">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AC06AC" w14:textId="77777777" w:rsidR="001114A5" w:rsidRPr="00B70F61" w:rsidRDefault="001114A5" w:rsidP="00F77E06">
            <w:pPr>
              <w:pStyle w:val="TAC"/>
              <w:rPr>
                <w:lang w:eastAsia="fi-FI"/>
              </w:rPr>
            </w:pPr>
            <w:r w:rsidRPr="00B70F61">
              <w:rPr>
                <w:lang w:eastAsia="fi-FI"/>
              </w:rPr>
              <w:t>DC_48A_n66A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5888F835" w14:textId="77777777" w:rsidR="001114A5" w:rsidRPr="00B70F61" w:rsidRDefault="001114A5" w:rsidP="00F77E06">
            <w:pPr>
              <w:pStyle w:val="TAC"/>
              <w:rPr>
                <w:lang w:eastAsia="fi-FI"/>
              </w:rPr>
            </w:pPr>
            <w:r w:rsidRPr="00B70F61">
              <w:rPr>
                <w:lang w:eastAsia="fi-FI"/>
              </w:rPr>
              <w:t>DC_48A_n66A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A6EFAF" w14:textId="77777777" w:rsidR="001114A5" w:rsidRPr="00B70F61" w:rsidRDefault="001114A5" w:rsidP="00F77E06">
            <w:pPr>
              <w:pStyle w:val="TAC"/>
            </w:pPr>
            <w:r w:rsidRPr="00B70F61">
              <w:t>48A</w:t>
            </w:r>
          </w:p>
        </w:tc>
        <w:tc>
          <w:tcPr>
            <w:tcW w:w="1407" w:type="dxa"/>
            <w:tcBorders>
              <w:top w:val="single" w:sz="4" w:space="0" w:color="auto"/>
              <w:left w:val="single" w:sz="4" w:space="0" w:color="auto"/>
              <w:bottom w:val="single" w:sz="4" w:space="0" w:color="auto"/>
              <w:right w:val="single" w:sz="4" w:space="0" w:color="auto"/>
            </w:tcBorders>
            <w:vAlign w:val="center"/>
          </w:tcPr>
          <w:p w14:paraId="3445CBAA" w14:textId="77777777" w:rsidR="001114A5" w:rsidRPr="00B70F61" w:rsidRDefault="001114A5" w:rsidP="00F77E06">
            <w:pPr>
              <w:pStyle w:val="TAC"/>
            </w:pPr>
            <w:r w:rsidRPr="00B70F61">
              <w:t>n66A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74A31059" w14:textId="77777777" w:rsidR="001114A5" w:rsidRPr="00B70F61" w:rsidRDefault="001114A5" w:rsidP="00F77E06">
            <w:pPr>
              <w:pStyle w:val="TAC"/>
            </w:pPr>
            <w:r w:rsidRPr="00B70F61">
              <w:t>48A</w:t>
            </w:r>
          </w:p>
        </w:tc>
        <w:tc>
          <w:tcPr>
            <w:tcW w:w="1408" w:type="dxa"/>
            <w:tcBorders>
              <w:top w:val="single" w:sz="4" w:space="0" w:color="auto"/>
              <w:left w:val="single" w:sz="4" w:space="0" w:color="auto"/>
              <w:bottom w:val="single" w:sz="4" w:space="0" w:color="auto"/>
              <w:right w:val="single" w:sz="4" w:space="0" w:color="auto"/>
            </w:tcBorders>
            <w:vAlign w:val="center"/>
          </w:tcPr>
          <w:p w14:paraId="2EB70D23" w14:textId="77777777" w:rsidR="001114A5" w:rsidRPr="00B70F61" w:rsidRDefault="001114A5" w:rsidP="00F77E06">
            <w:pPr>
              <w:pStyle w:val="TAC"/>
            </w:pPr>
            <w:r w:rsidRPr="00B70F61">
              <w:t>n66A</w:t>
            </w:r>
          </w:p>
        </w:tc>
        <w:tc>
          <w:tcPr>
            <w:tcW w:w="1407" w:type="dxa"/>
            <w:tcBorders>
              <w:top w:val="single" w:sz="4" w:space="0" w:color="auto"/>
              <w:left w:val="single" w:sz="4" w:space="0" w:color="auto"/>
              <w:bottom w:val="single" w:sz="4" w:space="0" w:color="auto"/>
              <w:right w:val="single" w:sz="4" w:space="0" w:color="auto"/>
            </w:tcBorders>
          </w:tcPr>
          <w:p w14:paraId="3F7FB348" w14:textId="77777777" w:rsidR="001114A5" w:rsidRPr="00B70F61" w:rsidRDefault="001114A5" w:rsidP="00F77E06">
            <w:pPr>
              <w:pStyle w:val="TAC"/>
            </w:pPr>
            <w:r w:rsidRPr="00B70F61">
              <w:t>Yes</w:t>
            </w:r>
          </w:p>
        </w:tc>
      </w:tr>
      <w:tr w:rsidR="001114A5" w:rsidRPr="00B70F61" w14:paraId="46AF46F2" w14:textId="77777777" w:rsidTr="00F77E06">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B8CF8A" w14:textId="77777777" w:rsidR="001114A5" w:rsidRPr="00B70F61" w:rsidRDefault="001114A5" w:rsidP="00F77E06">
            <w:pPr>
              <w:pStyle w:val="TAC"/>
              <w:rPr>
                <w:lang w:eastAsia="fi-FI"/>
              </w:rPr>
            </w:pPr>
            <w:r w:rsidRPr="00B70F61">
              <w:rPr>
                <w:lang w:eastAsia="fi-FI"/>
              </w:rPr>
              <w:t>DC_66A_n2A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1AFEB175" w14:textId="77777777" w:rsidR="001114A5" w:rsidRPr="00B70F61" w:rsidRDefault="001114A5" w:rsidP="00F77E06">
            <w:pPr>
              <w:pStyle w:val="TAC"/>
              <w:rPr>
                <w:lang w:eastAsia="fi-FI"/>
              </w:rPr>
            </w:pPr>
            <w:r w:rsidRPr="00B70F61">
              <w:rPr>
                <w:lang w:eastAsia="fi-FI"/>
              </w:rPr>
              <w:t>DC_66A_n2A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EAA48E" w14:textId="77777777" w:rsidR="001114A5" w:rsidRPr="00B70F61" w:rsidRDefault="001114A5" w:rsidP="00F77E06">
            <w:pPr>
              <w:pStyle w:val="TAC"/>
            </w:pPr>
            <w:r w:rsidRPr="00B70F61">
              <w:t>66A</w:t>
            </w:r>
          </w:p>
        </w:tc>
        <w:tc>
          <w:tcPr>
            <w:tcW w:w="1407" w:type="dxa"/>
            <w:tcBorders>
              <w:top w:val="single" w:sz="4" w:space="0" w:color="auto"/>
              <w:left w:val="single" w:sz="4" w:space="0" w:color="auto"/>
              <w:bottom w:val="single" w:sz="4" w:space="0" w:color="auto"/>
              <w:right w:val="single" w:sz="4" w:space="0" w:color="auto"/>
            </w:tcBorders>
            <w:vAlign w:val="center"/>
          </w:tcPr>
          <w:p w14:paraId="3FB7A744" w14:textId="77777777" w:rsidR="001114A5" w:rsidRPr="00B70F61" w:rsidRDefault="001114A5" w:rsidP="00F77E06">
            <w:pPr>
              <w:pStyle w:val="TAC"/>
            </w:pPr>
            <w:r w:rsidRPr="00B70F61">
              <w:t>n2A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0398A0B7" w14:textId="77777777" w:rsidR="001114A5" w:rsidRPr="00B70F61" w:rsidRDefault="001114A5" w:rsidP="00F77E06">
            <w:pPr>
              <w:pStyle w:val="TAC"/>
            </w:pPr>
            <w:r w:rsidRPr="00B70F61">
              <w:t>66A</w:t>
            </w:r>
          </w:p>
        </w:tc>
        <w:tc>
          <w:tcPr>
            <w:tcW w:w="1408" w:type="dxa"/>
            <w:tcBorders>
              <w:top w:val="single" w:sz="4" w:space="0" w:color="auto"/>
              <w:left w:val="single" w:sz="4" w:space="0" w:color="auto"/>
              <w:bottom w:val="single" w:sz="4" w:space="0" w:color="auto"/>
              <w:right w:val="single" w:sz="4" w:space="0" w:color="auto"/>
            </w:tcBorders>
            <w:vAlign w:val="center"/>
          </w:tcPr>
          <w:p w14:paraId="115A4B20" w14:textId="77777777" w:rsidR="001114A5" w:rsidRPr="00B70F61" w:rsidRDefault="001114A5" w:rsidP="00F77E06">
            <w:pPr>
              <w:pStyle w:val="TAC"/>
            </w:pPr>
            <w:r w:rsidRPr="00B70F61">
              <w:t>n2A</w:t>
            </w:r>
          </w:p>
        </w:tc>
        <w:tc>
          <w:tcPr>
            <w:tcW w:w="1407" w:type="dxa"/>
            <w:tcBorders>
              <w:top w:val="single" w:sz="4" w:space="0" w:color="auto"/>
              <w:left w:val="single" w:sz="4" w:space="0" w:color="auto"/>
              <w:bottom w:val="single" w:sz="4" w:space="0" w:color="auto"/>
              <w:right w:val="single" w:sz="4" w:space="0" w:color="auto"/>
            </w:tcBorders>
          </w:tcPr>
          <w:p w14:paraId="5000B868" w14:textId="77777777" w:rsidR="001114A5" w:rsidRPr="00B70F61" w:rsidRDefault="001114A5" w:rsidP="00F77E06">
            <w:pPr>
              <w:pStyle w:val="TAC"/>
            </w:pPr>
            <w:r w:rsidRPr="00B70F61">
              <w:t>Yes</w:t>
            </w:r>
          </w:p>
        </w:tc>
      </w:tr>
      <w:tr w:rsidR="001114A5" w:rsidRPr="00B70F61" w14:paraId="12B7E33E" w14:textId="77777777" w:rsidTr="00F77E06">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419199" w14:textId="77777777" w:rsidR="001114A5" w:rsidRPr="00B70F61" w:rsidRDefault="001114A5" w:rsidP="00F77E06">
            <w:pPr>
              <w:pStyle w:val="TAC"/>
              <w:rPr>
                <w:lang w:eastAsia="fi-FI"/>
              </w:rPr>
            </w:pPr>
            <w:r>
              <w:rPr>
                <w:lang w:eastAsia="fi-FI"/>
              </w:rPr>
              <w:t>DC_66A-66A_n2A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677B72B2" w14:textId="77777777" w:rsidR="001114A5" w:rsidRPr="00B70F61" w:rsidRDefault="001114A5" w:rsidP="00F77E06">
            <w:pPr>
              <w:pStyle w:val="TAC"/>
              <w:rPr>
                <w:lang w:eastAsia="fi-FI"/>
              </w:rPr>
            </w:pPr>
            <w:r>
              <w:rPr>
                <w:lang w:eastAsia="fi-FI"/>
              </w:rPr>
              <w:t>DC_66A_n2A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EC07E2" w14:textId="77777777" w:rsidR="001114A5" w:rsidRPr="00B70F61" w:rsidRDefault="001114A5" w:rsidP="00F77E06">
            <w:pPr>
              <w:pStyle w:val="TAC"/>
            </w:pPr>
            <w:r>
              <w:t>CA_66A-66A</w:t>
            </w:r>
          </w:p>
        </w:tc>
        <w:tc>
          <w:tcPr>
            <w:tcW w:w="1407" w:type="dxa"/>
            <w:tcBorders>
              <w:top w:val="single" w:sz="4" w:space="0" w:color="auto"/>
              <w:left w:val="single" w:sz="4" w:space="0" w:color="auto"/>
              <w:bottom w:val="single" w:sz="4" w:space="0" w:color="auto"/>
              <w:right w:val="single" w:sz="4" w:space="0" w:color="auto"/>
            </w:tcBorders>
            <w:vAlign w:val="center"/>
          </w:tcPr>
          <w:p w14:paraId="4AF72E2F" w14:textId="77777777" w:rsidR="001114A5" w:rsidRPr="00B70F61" w:rsidRDefault="001114A5" w:rsidP="00F77E06">
            <w:pPr>
              <w:pStyle w:val="TAC"/>
            </w:pPr>
            <w:r>
              <w:t>n2A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07B3AD0D" w14:textId="77777777" w:rsidR="001114A5" w:rsidRPr="00B70F61" w:rsidRDefault="001114A5" w:rsidP="00F77E06">
            <w:pPr>
              <w:pStyle w:val="TAC"/>
            </w:pPr>
            <w:r>
              <w:t>66A</w:t>
            </w:r>
          </w:p>
        </w:tc>
        <w:tc>
          <w:tcPr>
            <w:tcW w:w="1408" w:type="dxa"/>
            <w:tcBorders>
              <w:top w:val="single" w:sz="4" w:space="0" w:color="auto"/>
              <w:left w:val="single" w:sz="4" w:space="0" w:color="auto"/>
              <w:bottom w:val="single" w:sz="4" w:space="0" w:color="auto"/>
              <w:right w:val="single" w:sz="4" w:space="0" w:color="auto"/>
            </w:tcBorders>
            <w:vAlign w:val="center"/>
          </w:tcPr>
          <w:p w14:paraId="13027563" w14:textId="77777777" w:rsidR="001114A5" w:rsidRPr="00B70F61" w:rsidRDefault="001114A5" w:rsidP="00F77E06">
            <w:pPr>
              <w:pStyle w:val="TAC"/>
            </w:pPr>
            <w:r>
              <w:t>n2A</w:t>
            </w:r>
          </w:p>
        </w:tc>
        <w:tc>
          <w:tcPr>
            <w:tcW w:w="1407" w:type="dxa"/>
            <w:tcBorders>
              <w:top w:val="single" w:sz="4" w:space="0" w:color="auto"/>
              <w:left w:val="single" w:sz="4" w:space="0" w:color="auto"/>
              <w:bottom w:val="single" w:sz="4" w:space="0" w:color="auto"/>
              <w:right w:val="single" w:sz="4" w:space="0" w:color="auto"/>
            </w:tcBorders>
          </w:tcPr>
          <w:p w14:paraId="605E0A24" w14:textId="77777777" w:rsidR="001114A5" w:rsidRPr="00B70F61" w:rsidRDefault="001114A5" w:rsidP="00F77E06">
            <w:pPr>
              <w:pStyle w:val="TAC"/>
            </w:pPr>
            <w:r>
              <w:t>No</w:t>
            </w:r>
          </w:p>
        </w:tc>
      </w:tr>
      <w:tr w:rsidR="001114A5" w:rsidRPr="00B70F61" w14:paraId="73685406" w14:textId="77777777" w:rsidTr="00F77E06">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958509" w14:textId="77777777" w:rsidR="001114A5" w:rsidRPr="00B70F61" w:rsidRDefault="001114A5" w:rsidP="00F77E06">
            <w:pPr>
              <w:pStyle w:val="TAC"/>
              <w:rPr>
                <w:lang w:eastAsia="fi-FI"/>
              </w:rPr>
            </w:pPr>
            <w:r w:rsidRPr="00B70F61">
              <w:rPr>
                <w:lang w:eastAsia="fi-FI"/>
              </w:rPr>
              <w:t>DC_66A_n5A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0A1D7700" w14:textId="77777777" w:rsidR="001114A5" w:rsidRPr="00B70F61" w:rsidRDefault="001114A5" w:rsidP="00F77E06">
            <w:pPr>
              <w:pStyle w:val="TAC"/>
              <w:rPr>
                <w:lang w:eastAsia="fi-FI"/>
              </w:rPr>
            </w:pPr>
            <w:r w:rsidRPr="00B70F61">
              <w:rPr>
                <w:lang w:eastAsia="fi-FI"/>
              </w:rPr>
              <w:t>DC_66A_n5A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6AEE7A" w14:textId="77777777" w:rsidR="001114A5" w:rsidRPr="00B70F61" w:rsidRDefault="001114A5" w:rsidP="00F77E06">
            <w:pPr>
              <w:pStyle w:val="TAC"/>
              <w:rPr>
                <w:lang w:eastAsia="fi-FI"/>
              </w:rPr>
            </w:pPr>
            <w:r w:rsidRPr="00B70F61">
              <w:t>66A</w:t>
            </w:r>
          </w:p>
        </w:tc>
        <w:tc>
          <w:tcPr>
            <w:tcW w:w="1407" w:type="dxa"/>
            <w:tcBorders>
              <w:top w:val="single" w:sz="4" w:space="0" w:color="auto"/>
              <w:left w:val="single" w:sz="4" w:space="0" w:color="auto"/>
              <w:bottom w:val="single" w:sz="4" w:space="0" w:color="auto"/>
              <w:right w:val="single" w:sz="4" w:space="0" w:color="auto"/>
            </w:tcBorders>
            <w:vAlign w:val="center"/>
          </w:tcPr>
          <w:p w14:paraId="4C4B8FFE" w14:textId="77777777" w:rsidR="001114A5" w:rsidRPr="00B70F61" w:rsidRDefault="001114A5" w:rsidP="00F77E06">
            <w:pPr>
              <w:pStyle w:val="TAC"/>
              <w:rPr>
                <w:rFonts w:ascii="Calibri" w:hAnsi="Calibri" w:cs="Calibri"/>
                <w:sz w:val="22"/>
                <w:szCs w:val="22"/>
              </w:rPr>
            </w:pPr>
            <w:r w:rsidRPr="00B70F61">
              <w:t>n5A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09DFDCAB" w14:textId="77777777" w:rsidR="001114A5" w:rsidRPr="00B70F61" w:rsidRDefault="001114A5" w:rsidP="00F77E06">
            <w:pPr>
              <w:pStyle w:val="TAC"/>
              <w:rPr>
                <w:lang w:eastAsia="fi-FI"/>
              </w:rPr>
            </w:pPr>
            <w:r w:rsidRPr="00B70F61">
              <w:t>66A</w:t>
            </w:r>
          </w:p>
        </w:tc>
        <w:tc>
          <w:tcPr>
            <w:tcW w:w="1408" w:type="dxa"/>
            <w:tcBorders>
              <w:top w:val="single" w:sz="4" w:space="0" w:color="auto"/>
              <w:left w:val="single" w:sz="4" w:space="0" w:color="auto"/>
              <w:bottom w:val="single" w:sz="4" w:space="0" w:color="auto"/>
              <w:right w:val="single" w:sz="4" w:space="0" w:color="auto"/>
            </w:tcBorders>
            <w:vAlign w:val="center"/>
          </w:tcPr>
          <w:p w14:paraId="6C2133FB" w14:textId="77777777" w:rsidR="001114A5" w:rsidRPr="00B70F61" w:rsidRDefault="001114A5" w:rsidP="00F77E06">
            <w:pPr>
              <w:pStyle w:val="TAC"/>
              <w:rPr>
                <w:rFonts w:ascii="Calibri" w:hAnsi="Calibri" w:cs="Calibri"/>
                <w:sz w:val="22"/>
                <w:szCs w:val="22"/>
              </w:rPr>
            </w:pPr>
            <w:r w:rsidRPr="00B70F61">
              <w:t>n5A</w:t>
            </w:r>
          </w:p>
        </w:tc>
        <w:tc>
          <w:tcPr>
            <w:tcW w:w="1407" w:type="dxa"/>
            <w:tcBorders>
              <w:top w:val="single" w:sz="4" w:space="0" w:color="auto"/>
              <w:left w:val="single" w:sz="4" w:space="0" w:color="auto"/>
              <w:bottom w:val="single" w:sz="4" w:space="0" w:color="auto"/>
              <w:right w:val="single" w:sz="4" w:space="0" w:color="auto"/>
            </w:tcBorders>
          </w:tcPr>
          <w:p w14:paraId="50D4164C" w14:textId="77777777" w:rsidR="001114A5" w:rsidRPr="00B70F61" w:rsidRDefault="001114A5" w:rsidP="00F77E06">
            <w:pPr>
              <w:pStyle w:val="TAC"/>
            </w:pPr>
            <w:r w:rsidRPr="00B70F61">
              <w:t>Yes</w:t>
            </w:r>
          </w:p>
        </w:tc>
      </w:tr>
      <w:tr w:rsidR="001114A5" w:rsidRPr="00B70F61" w14:paraId="39EC1DBF" w14:textId="77777777" w:rsidTr="00F77E06">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6C5209" w14:textId="77777777" w:rsidR="001114A5" w:rsidRPr="00B70F61" w:rsidRDefault="001114A5" w:rsidP="00F77E06">
            <w:pPr>
              <w:pStyle w:val="TAC"/>
              <w:rPr>
                <w:lang w:eastAsia="fi-FI"/>
              </w:rPr>
            </w:pPr>
            <w:r w:rsidRPr="00B70F61">
              <w:rPr>
                <w:lang w:eastAsia="fi-FI"/>
              </w:rPr>
              <w:t>DC_66A</w:t>
            </w:r>
            <w:r>
              <w:rPr>
                <w:lang w:eastAsia="fi-FI"/>
              </w:rPr>
              <w:t>-66A</w:t>
            </w:r>
            <w:r w:rsidRPr="00B70F61">
              <w:rPr>
                <w:lang w:eastAsia="fi-FI"/>
              </w:rPr>
              <w:t>_n5A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4A93CD74" w14:textId="77777777" w:rsidR="001114A5" w:rsidRPr="00B70F61" w:rsidRDefault="001114A5" w:rsidP="00F77E06">
            <w:pPr>
              <w:pStyle w:val="TAC"/>
              <w:rPr>
                <w:lang w:eastAsia="fi-FI"/>
              </w:rPr>
            </w:pPr>
            <w:r w:rsidRPr="00B70F61">
              <w:rPr>
                <w:lang w:eastAsia="fi-FI"/>
              </w:rPr>
              <w:t>DC_66A</w:t>
            </w:r>
            <w:r>
              <w:rPr>
                <w:lang w:eastAsia="fi-FI"/>
              </w:rPr>
              <w:t>-66A</w:t>
            </w:r>
            <w:r w:rsidRPr="00B70F61">
              <w:rPr>
                <w:lang w:eastAsia="fi-FI"/>
              </w:rPr>
              <w:t>_n5A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3DBF19" w14:textId="77777777" w:rsidR="001114A5" w:rsidRPr="00B70F61" w:rsidRDefault="001114A5" w:rsidP="00F77E06">
            <w:pPr>
              <w:pStyle w:val="TAC"/>
            </w:pPr>
            <w:r w:rsidRPr="007368BF">
              <w:t>CA_66A-66A</w:t>
            </w:r>
          </w:p>
        </w:tc>
        <w:tc>
          <w:tcPr>
            <w:tcW w:w="1407" w:type="dxa"/>
            <w:tcBorders>
              <w:top w:val="single" w:sz="4" w:space="0" w:color="auto"/>
              <w:left w:val="single" w:sz="4" w:space="0" w:color="auto"/>
              <w:bottom w:val="single" w:sz="4" w:space="0" w:color="auto"/>
              <w:right w:val="single" w:sz="4" w:space="0" w:color="auto"/>
            </w:tcBorders>
            <w:vAlign w:val="center"/>
          </w:tcPr>
          <w:p w14:paraId="12D8E166" w14:textId="77777777" w:rsidR="001114A5" w:rsidRPr="00B70F61" w:rsidRDefault="001114A5" w:rsidP="00F77E06">
            <w:pPr>
              <w:pStyle w:val="TAC"/>
            </w:pPr>
            <w:r w:rsidRPr="00B70F61">
              <w:t>n5A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254BCC31" w14:textId="77777777" w:rsidR="001114A5" w:rsidRPr="00B70F61" w:rsidRDefault="001114A5" w:rsidP="00F77E06">
            <w:pPr>
              <w:pStyle w:val="TAC"/>
            </w:pPr>
            <w:r w:rsidRPr="00B70F61">
              <w:t>66A</w:t>
            </w:r>
          </w:p>
        </w:tc>
        <w:tc>
          <w:tcPr>
            <w:tcW w:w="1408" w:type="dxa"/>
            <w:tcBorders>
              <w:top w:val="single" w:sz="4" w:space="0" w:color="auto"/>
              <w:left w:val="single" w:sz="4" w:space="0" w:color="auto"/>
              <w:bottom w:val="single" w:sz="4" w:space="0" w:color="auto"/>
              <w:right w:val="single" w:sz="4" w:space="0" w:color="auto"/>
            </w:tcBorders>
            <w:vAlign w:val="center"/>
          </w:tcPr>
          <w:p w14:paraId="67E527E0" w14:textId="77777777" w:rsidR="001114A5" w:rsidRPr="00B70F61" w:rsidRDefault="001114A5" w:rsidP="00F77E06">
            <w:pPr>
              <w:pStyle w:val="TAC"/>
            </w:pPr>
            <w:r w:rsidRPr="00B70F61">
              <w:t>n5A</w:t>
            </w:r>
          </w:p>
        </w:tc>
        <w:tc>
          <w:tcPr>
            <w:tcW w:w="1407" w:type="dxa"/>
            <w:tcBorders>
              <w:top w:val="single" w:sz="4" w:space="0" w:color="auto"/>
              <w:left w:val="single" w:sz="4" w:space="0" w:color="auto"/>
              <w:bottom w:val="single" w:sz="4" w:space="0" w:color="auto"/>
              <w:right w:val="single" w:sz="4" w:space="0" w:color="auto"/>
            </w:tcBorders>
          </w:tcPr>
          <w:p w14:paraId="5D379F6E" w14:textId="77777777" w:rsidR="001114A5" w:rsidRPr="00B70F61" w:rsidRDefault="001114A5" w:rsidP="00F77E06">
            <w:pPr>
              <w:pStyle w:val="TAC"/>
            </w:pPr>
            <w:r>
              <w:t>No</w:t>
            </w:r>
          </w:p>
        </w:tc>
      </w:tr>
      <w:tr w:rsidR="001114A5" w:rsidRPr="00B70F61" w14:paraId="4AAE73E1" w14:textId="77777777" w:rsidTr="00F77E06">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3DF99C" w14:textId="77777777" w:rsidR="001114A5" w:rsidRPr="00B70F61" w:rsidRDefault="001114A5" w:rsidP="00F77E06">
            <w:pPr>
              <w:pStyle w:val="TAC"/>
              <w:rPr>
                <w:lang w:eastAsia="zh-CN"/>
              </w:rPr>
            </w:pPr>
            <w:r w:rsidRPr="00B70F61">
              <w:rPr>
                <w:lang w:eastAsia="zh-CN"/>
              </w:rPr>
              <w:t>DC_66A_n41A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0E9DAB9E" w14:textId="77777777" w:rsidR="001114A5" w:rsidRPr="00B70F61" w:rsidRDefault="001114A5" w:rsidP="00F77E06">
            <w:pPr>
              <w:pStyle w:val="TAC"/>
              <w:rPr>
                <w:lang w:eastAsia="zh-CN"/>
              </w:rPr>
            </w:pPr>
            <w:r w:rsidRPr="00B70F61">
              <w:rPr>
                <w:lang w:eastAsia="zh-CN"/>
              </w:rPr>
              <w:t>DC_66A_n41A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CD8CFC" w14:textId="77777777" w:rsidR="001114A5" w:rsidRPr="00B70F61" w:rsidRDefault="001114A5" w:rsidP="00F77E06">
            <w:pPr>
              <w:pStyle w:val="TAC"/>
              <w:rPr>
                <w:lang w:eastAsia="zh-CN"/>
              </w:rPr>
            </w:pPr>
            <w:r w:rsidRPr="00B70F61">
              <w:rPr>
                <w:lang w:eastAsia="zh-CN"/>
              </w:rPr>
              <w:t>66A</w:t>
            </w:r>
          </w:p>
        </w:tc>
        <w:tc>
          <w:tcPr>
            <w:tcW w:w="1407" w:type="dxa"/>
            <w:tcBorders>
              <w:top w:val="single" w:sz="4" w:space="0" w:color="auto"/>
              <w:left w:val="single" w:sz="4" w:space="0" w:color="auto"/>
              <w:bottom w:val="single" w:sz="4" w:space="0" w:color="auto"/>
              <w:right w:val="single" w:sz="4" w:space="0" w:color="auto"/>
            </w:tcBorders>
            <w:vAlign w:val="center"/>
          </w:tcPr>
          <w:p w14:paraId="55A68F6A" w14:textId="77777777" w:rsidR="001114A5" w:rsidRPr="00B70F61" w:rsidRDefault="001114A5" w:rsidP="00F77E06">
            <w:pPr>
              <w:pStyle w:val="TAC"/>
              <w:rPr>
                <w:lang w:eastAsia="zh-CN"/>
              </w:rPr>
            </w:pPr>
            <w:r w:rsidRPr="00B70F61">
              <w:rPr>
                <w:lang w:eastAsia="zh-CN"/>
              </w:rPr>
              <w:t>n41A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71D8B69D" w14:textId="77777777" w:rsidR="001114A5" w:rsidRPr="00B70F61" w:rsidRDefault="001114A5" w:rsidP="00F77E06">
            <w:pPr>
              <w:pStyle w:val="TAC"/>
              <w:rPr>
                <w:lang w:eastAsia="zh-CN"/>
              </w:rPr>
            </w:pPr>
            <w:r w:rsidRPr="00B70F61">
              <w:rPr>
                <w:lang w:eastAsia="zh-CN"/>
              </w:rPr>
              <w:t>66A</w:t>
            </w:r>
          </w:p>
        </w:tc>
        <w:tc>
          <w:tcPr>
            <w:tcW w:w="1408" w:type="dxa"/>
            <w:tcBorders>
              <w:top w:val="single" w:sz="4" w:space="0" w:color="auto"/>
              <w:left w:val="single" w:sz="4" w:space="0" w:color="auto"/>
              <w:bottom w:val="single" w:sz="4" w:space="0" w:color="auto"/>
              <w:right w:val="single" w:sz="4" w:space="0" w:color="auto"/>
            </w:tcBorders>
            <w:vAlign w:val="center"/>
          </w:tcPr>
          <w:p w14:paraId="21E28E76" w14:textId="77777777" w:rsidR="001114A5" w:rsidRPr="00B70F61" w:rsidRDefault="001114A5" w:rsidP="00F77E06">
            <w:pPr>
              <w:pStyle w:val="TAC"/>
              <w:rPr>
                <w:lang w:eastAsia="zh-CN"/>
              </w:rPr>
            </w:pPr>
            <w:r w:rsidRPr="00B70F61">
              <w:rPr>
                <w:lang w:eastAsia="zh-CN"/>
              </w:rPr>
              <w:t>n41A</w:t>
            </w:r>
          </w:p>
        </w:tc>
        <w:tc>
          <w:tcPr>
            <w:tcW w:w="1407" w:type="dxa"/>
            <w:tcBorders>
              <w:top w:val="single" w:sz="4" w:space="0" w:color="auto"/>
              <w:left w:val="single" w:sz="4" w:space="0" w:color="auto"/>
              <w:bottom w:val="single" w:sz="4" w:space="0" w:color="auto"/>
              <w:right w:val="single" w:sz="4" w:space="0" w:color="auto"/>
            </w:tcBorders>
          </w:tcPr>
          <w:p w14:paraId="0B800E3A" w14:textId="77777777" w:rsidR="001114A5" w:rsidRPr="00B70F61" w:rsidRDefault="001114A5" w:rsidP="00F77E06">
            <w:pPr>
              <w:pStyle w:val="TAC"/>
              <w:rPr>
                <w:lang w:eastAsia="zh-CN"/>
              </w:rPr>
            </w:pPr>
            <w:r w:rsidRPr="00B70F61">
              <w:t>Yes</w:t>
            </w:r>
          </w:p>
        </w:tc>
      </w:tr>
      <w:tr w:rsidR="001114A5" w:rsidRPr="00B70F61" w14:paraId="338C1277" w14:textId="77777777" w:rsidTr="00F77E06">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A04A0B" w14:textId="77777777" w:rsidR="001114A5" w:rsidRPr="00B70F61" w:rsidRDefault="001114A5" w:rsidP="00F77E06">
            <w:pPr>
              <w:pStyle w:val="TAC"/>
              <w:rPr>
                <w:lang w:eastAsia="fi-FI"/>
              </w:rPr>
            </w:pPr>
            <w:r w:rsidRPr="00B70F61">
              <w:rPr>
                <w:lang w:eastAsia="fi-FI"/>
              </w:rPr>
              <w:lastRenderedPageBreak/>
              <w:t>DC_66A_n71A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1D455087" w14:textId="77777777" w:rsidR="001114A5" w:rsidRPr="00B70F61" w:rsidRDefault="001114A5" w:rsidP="00F77E06">
            <w:pPr>
              <w:pStyle w:val="TAC"/>
              <w:rPr>
                <w:lang w:eastAsia="fi-FI"/>
              </w:rPr>
            </w:pPr>
            <w:r w:rsidRPr="00B70F61">
              <w:rPr>
                <w:lang w:eastAsia="fi-FI"/>
              </w:rPr>
              <w:t>DC_66A_n71A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2F1E4B" w14:textId="77777777" w:rsidR="001114A5" w:rsidRPr="00B70F61" w:rsidRDefault="001114A5" w:rsidP="00F77E06">
            <w:pPr>
              <w:pStyle w:val="TAC"/>
              <w:rPr>
                <w:lang w:eastAsia="fi-FI"/>
              </w:rPr>
            </w:pPr>
            <w:r w:rsidRPr="00B70F61">
              <w:t>66A</w:t>
            </w:r>
          </w:p>
        </w:tc>
        <w:tc>
          <w:tcPr>
            <w:tcW w:w="1407" w:type="dxa"/>
            <w:tcBorders>
              <w:top w:val="single" w:sz="4" w:space="0" w:color="auto"/>
              <w:left w:val="single" w:sz="4" w:space="0" w:color="auto"/>
              <w:bottom w:val="single" w:sz="4" w:space="0" w:color="auto"/>
              <w:right w:val="single" w:sz="4" w:space="0" w:color="auto"/>
            </w:tcBorders>
            <w:vAlign w:val="center"/>
          </w:tcPr>
          <w:p w14:paraId="35A9CF28" w14:textId="77777777" w:rsidR="001114A5" w:rsidRPr="00B70F61" w:rsidRDefault="001114A5" w:rsidP="00F77E06">
            <w:pPr>
              <w:pStyle w:val="TAC"/>
              <w:rPr>
                <w:rFonts w:ascii="Calibri" w:hAnsi="Calibri" w:cs="Calibri"/>
                <w:sz w:val="22"/>
                <w:szCs w:val="22"/>
              </w:rPr>
            </w:pPr>
            <w:r w:rsidRPr="00B70F61">
              <w:t>n71A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4E7CF5F1" w14:textId="77777777" w:rsidR="001114A5" w:rsidRPr="00B70F61" w:rsidRDefault="001114A5" w:rsidP="00F77E06">
            <w:pPr>
              <w:pStyle w:val="TAC"/>
              <w:rPr>
                <w:lang w:eastAsia="fi-FI"/>
              </w:rPr>
            </w:pPr>
            <w:r w:rsidRPr="00B70F61">
              <w:t>66A</w:t>
            </w:r>
          </w:p>
        </w:tc>
        <w:tc>
          <w:tcPr>
            <w:tcW w:w="1408" w:type="dxa"/>
            <w:tcBorders>
              <w:top w:val="single" w:sz="4" w:space="0" w:color="auto"/>
              <w:left w:val="single" w:sz="4" w:space="0" w:color="auto"/>
              <w:bottom w:val="single" w:sz="4" w:space="0" w:color="auto"/>
              <w:right w:val="single" w:sz="4" w:space="0" w:color="auto"/>
            </w:tcBorders>
            <w:vAlign w:val="center"/>
          </w:tcPr>
          <w:p w14:paraId="2AF3F22C" w14:textId="77777777" w:rsidR="001114A5" w:rsidRPr="00B70F61" w:rsidRDefault="001114A5" w:rsidP="00F77E06">
            <w:pPr>
              <w:pStyle w:val="TAC"/>
              <w:rPr>
                <w:rFonts w:ascii="Calibri" w:hAnsi="Calibri" w:cs="Calibri"/>
                <w:sz w:val="22"/>
                <w:szCs w:val="22"/>
              </w:rPr>
            </w:pPr>
            <w:r w:rsidRPr="00B70F61">
              <w:t>n71A</w:t>
            </w:r>
          </w:p>
        </w:tc>
        <w:tc>
          <w:tcPr>
            <w:tcW w:w="1407" w:type="dxa"/>
            <w:tcBorders>
              <w:top w:val="single" w:sz="4" w:space="0" w:color="auto"/>
              <w:left w:val="single" w:sz="4" w:space="0" w:color="auto"/>
              <w:bottom w:val="single" w:sz="4" w:space="0" w:color="auto"/>
              <w:right w:val="single" w:sz="4" w:space="0" w:color="auto"/>
            </w:tcBorders>
          </w:tcPr>
          <w:p w14:paraId="6B9E50BB" w14:textId="77777777" w:rsidR="001114A5" w:rsidRPr="00B70F61" w:rsidRDefault="001114A5" w:rsidP="00F77E06">
            <w:pPr>
              <w:pStyle w:val="TAC"/>
            </w:pPr>
            <w:r w:rsidRPr="00B70F61">
              <w:t>Yes</w:t>
            </w:r>
          </w:p>
        </w:tc>
      </w:tr>
      <w:tr w:rsidR="001114A5" w:rsidRPr="00B70F61" w14:paraId="559B003A" w14:textId="77777777" w:rsidTr="00F77E06">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AD34E0" w14:textId="77777777" w:rsidR="001114A5" w:rsidRPr="00B70F61" w:rsidRDefault="001114A5" w:rsidP="00F77E06">
            <w:pPr>
              <w:pStyle w:val="TAC"/>
              <w:rPr>
                <w:lang w:eastAsia="fi-FI"/>
              </w:rPr>
            </w:pPr>
            <w:r w:rsidRPr="00B70F61">
              <w:rPr>
                <w:lang w:eastAsia="fi-FI"/>
              </w:rPr>
              <w:t>DC_66A_n77A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52D24074" w14:textId="77777777" w:rsidR="001114A5" w:rsidRPr="00B70F61" w:rsidRDefault="001114A5" w:rsidP="00F77E06">
            <w:pPr>
              <w:pStyle w:val="TAC"/>
              <w:rPr>
                <w:lang w:eastAsia="fi-FI"/>
              </w:rPr>
            </w:pPr>
            <w:r w:rsidRPr="00B70F61">
              <w:rPr>
                <w:lang w:eastAsia="fi-FI"/>
              </w:rPr>
              <w:t>DC_66A_n77A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FF7C21" w14:textId="77777777" w:rsidR="001114A5" w:rsidRPr="00B70F61" w:rsidRDefault="001114A5" w:rsidP="00F77E06">
            <w:pPr>
              <w:pStyle w:val="TAC"/>
            </w:pPr>
            <w:r w:rsidRPr="00B70F61">
              <w:t>66A</w:t>
            </w:r>
          </w:p>
        </w:tc>
        <w:tc>
          <w:tcPr>
            <w:tcW w:w="1407" w:type="dxa"/>
            <w:tcBorders>
              <w:top w:val="single" w:sz="4" w:space="0" w:color="auto"/>
              <w:left w:val="single" w:sz="4" w:space="0" w:color="auto"/>
              <w:bottom w:val="single" w:sz="4" w:space="0" w:color="auto"/>
              <w:right w:val="single" w:sz="4" w:space="0" w:color="auto"/>
            </w:tcBorders>
            <w:vAlign w:val="center"/>
          </w:tcPr>
          <w:p w14:paraId="7249DD98" w14:textId="77777777" w:rsidR="001114A5" w:rsidRPr="00B70F61" w:rsidRDefault="001114A5" w:rsidP="00F77E06">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16C707BB" w14:textId="77777777" w:rsidR="001114A5" w:rsidRPr="00B70F61" w:rsidRDefault="001114A5" w:rsidP="00F77E06">
            <w:pPr>
              <w:pStyle w:val="TAC"/>
            </w:pPr>
            <w:r w:rsidRPr="00B70F61">
              <w:t>66A</w:t>
            </w:r>
          </w:p>
        </w:tc>
        <w:tc>
          <w:tcPr>
            <w:tcW w:w="1408" w:type="dxa"/>
            <w:tcBorders>
              <w:top w:val="single" w:sz="4" w:space="0" w:color="auto"/>
              <w:left w:val="single" w:sz="4" w:space="0" w:color="auto"/>
              <w:bottom w:val="single" w:sz="4" w:space="0" w:color="auto"/>
              <w:right w:val="single" w:sz="4" w:space="0" w:color="auto"/>
            </w:tcBorders>
            <w:vAlign w:val="center"/>
          </w:tcPr>
          <w:p w14:paraId="6C805FFB" w14:textId="77777777" w:rsidR="001114A5" w:rsidRPr="00B70F61" w:rsidRDefault="001114A5" w:rsidP="00F77E06">
            <w:pPr>
              <w:pStyle w:val="TAC"/>
            </w:pPr>
            <w:r w:rsidRPr="00B70F61">
              <w:t>n77A</w:t>
            </w:r>
          </w:p>
        </w:tc>
        <w:tc>
          <w:tcPr>
            <w:tcW w:w="1407" w:type="dxa"/>
            <w:tcBorders>
              <w:top w:val="single" w:sz="4" w:space="0" w:color="auto"/>
              <w:left w:val="single" w:sz="4" w:space="0" w:color="auto"/>
              <w:bottom w:val="single" w:sz="4" w:space="0" w:color="auto"/>
              <w:right w:val="single" w:sz="4" w:space="0" w:color="auto"/>
            </w:tcBorders>
          </w:tcPr>
          <w:p w14:paraId="13EF123A" w14:textId="77777777" w:rsidR="001114A5" w:rsidRPr="00B70F61" w:rsidRDefault="001114A5" w:rsidP="00F77E06">
            <w:pPr>
              <w:pStyle w:val="TAC"/>
            </w:pPr>
            <w:r w:rsidRPr="00B70F61">
              <w:t>Yes</w:t>
            </w:r>
          </w:p>
        </w:tc>
      </w:tr>
      <w:tr w:rsidR="001114A5" w:rsidRPr="00B70F61" w14:paraId="5610C2C2" w14:textId="77777777" w:rsidTr="00F77E06">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64A403" w14:textId="77777777" w:rsidR="001114A5" w:rsidRPr="00B70F61" w:rsidRDefault="001114A5" w:rsidP="00F77E06">
            <w:pPr>
              <w:pStyle w:val="TAC"/>
              <w:rPr>
                <w:lang w:eastAsia="fi-FI"/>
              </w:rPr>
            </w:pPr>
            <w:r w:rsidRPr="00B70F61">
              <w:rPr>
                <w:lang w:eastAsia="fi-FI"/>
              </w:rPr>
              <w:t>DC_66A_n77</w:t>
            </w:r>
            <w:r>
              <w:rPr>
                <w:lang w:eastAsia="fi-FI"/>
              </w:rPr>
              <w:t>(2</w:t>
            </w:r>
            <w:r w:rsidRPr="00B70F61">
              <w:rPr>
                <w:lang w:eastAsia="fi-FI"/>
              </w:rPr>
              <w:t>A</w:t>
            </w:r>
            <w:r>
              <w:rPr>
                <w:lang w:eastAsia="fi-FI"/>
              </w:rPr>
              <w:t>)</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4DF4D2FE" w14:textId="77777777" w:rsidR="001114A5" w:rsidRPr="00B70F61" w:rsidRDefault="001114A5" w:rsidP="00F77E06">
            <w:pPr>
              <w:pStyle w:val="TAC"/>
              <w:rPr>
                <w:lang w:eastAsia="fi-FI"/>
              </w:rPr>
            </w:pPr>
            <w:r w:rsidRPr="00B70F61">
              <w:rPr>
                <w:lang w:eastAsia="fi-FI"/>
              </w:rPr>
              <w:t>DC_66A_n77A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4F3430" w14:textId="77777777" w:rsidR="001114A5" w:rsidRPr="00B70F61" w:rsidRDefault="001114A5" w:rsidP="00F77E06">
            <w:pPr>
              <w:pStyle w:val="TAC"/>
            </w:pPr>
            <w:r w:rsidRPr="00B70F61">
              <w:t>66A</w:t>
            </w:r>
          </w:p>
        </w:tc>
        <w:tc>
          <w:tcPr>
            <w:tcW w:w="1407" w:type="dxa"/>
            <w:tcBorders>
              <w:top w:val="single" w:sz="4" w:space="0" w:color="auto"/>
              <w:left w:val="single" w:sz="4" w:space="0" w:color="auto"/>
              <w:bottom w:val="single" w:sz="4" w:space="0" w:color="auto"/>
              <w:right w:val="single" w:sz="4" w:space="0" w:color="auto"/>
            </w:tcBorders>
            <w:vAlign w:val="center"/>
          </w:tcPr>
          <w:p w14:paraId="2D91EE14" w14:textId="77777777" w:rsidR="001114A5" w:rsidRPr="00B70F61" w:rsidRDefault="001114A5" w:rsidP="00F77E06">
            <w:pPr>
              <w:pStyle w:val="TAC"/>
            </w:pPr>
            <w:r>
              <w:t>CA_</w:t>
            </w:r>
            <w:r w:rsidRPr="00B70F61">
              <w:t>n77</w:t>
            </w:r>
            <w:r>
              <w:t>(2</w:t>
            </w:r>
            <w:r w:rsidRPr="00B70F61">
              <w:t>A</w:t>
            </w:r>
            <w:r>
              <w:t>)</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52674A89" w14:textId="77777777" w:rsidR="001114A5" w:rsidRPr="00B70F61" w:rsidRDefault="001114A5" w:rsidP="00F77E06">
            <w:pPr>
              <w:pStyle w:val="TAC"/>
            </w:pPr>
            <w:r w:rsidRPr="00B70F61">
              <w:t>66A</w:t>
            </w:r>
          </w:p>
        </w:tc>
        <w:tc>
          <w:tcPr>
            <w:tcW w:w="1408" w:type="dxa"/>
            <w:tcBorders>
              <w:top w:val="single" w:sz="4" w:space="0" w:color="auto"/>
              <w:left w:val="single" w:sz="4" w:space="0" w:color="auto"/>
              <w:bottom w:val="single" w:sz="4" w:space="0" w:color="auto"/>
              <w:right w:val="single" w:sz="4" w:space="0" w:color="auto"/>
            </w:tcBorders>
            <w:vAlign w:val="center"/>
          </w:tcPr>
          <w:p w14:paraId="5FA3385E" w14:textId="77777777" w:rsidR="001114A5" w:rsidRPr="00B70F61" w:rsidRDefault="001114A5" w:rsidP="00F77E06">
            <w:pPr>
              <w:pStyle w:val="TAC"/>
            </w:pPr>
            <w:r w:rsidRPr="00B70F61">
              <w:t>n77A</w:t>
            </w:r>
          </w:p>
        </w:tc>
        <w:tc>
          <w:tcPr>
            <w:tcW w:w="1407" w:type="dxa"/>
            <w:tcBorders>
              <w:top w:val="single" w:sz="4" w:space="0" w:color="auto"/>
              <w:left w:val="single" w:sz="4" w:space="0" w:color="auto"/>
              <w:bottom w:val="single" w:sz="4" w:space="0" w:color="auto"/>
              <w:right w:val="single" w:sz="4" w:space="0" w:color="auto"/>
            </w:tcBorders>
          </w:tcPr>
          <w:p w14:paraId="13B65CBF" w14:textId="77777777" w:rsidR="001114A5" w:rsidRPr="00B70F61" w:rsidRDefault="001114A5" w:rsidP="00F77E06">
            <w:pPr>
              <w:pStyle w:val="TAC"/>
            </w:pPr>
            <w:r w:rsidRPr="00B70F61">
              <w:t>Yes (NR 2CC)</w:t>
            </w:r>
          </w:p>
        </w:tc>
      </w:tr>
      <w:tr w:rsidR="001114A5" w:rsidRPr="00B70F61" w14:paraId="31E3AD25" w14:textId="77777777" w:rsidTr="00F77E06">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0C6F3B" w14:textId="77777777" w:rsidR="001114A5" w:rsidRPr="00B70F61" w:rsidRDefault="001114A5" w:rsidP="00F77E06">
            <w:pPr>
              <w:pStyle w:val="TAC"/>
              <w:rPr>
                <w:lang w:eastAsia="fi-FI"/>
              </w:rPr>
            </w:pPr>
            <w:r w:rsidRPr="00B70F61">
              <w:rPr>
                <w:lang w:eastAsia="fi-FI"/>
              </w:rPr>
              <w:t>DC_66A</w:t>
            </w:r>
            <w:r>
              <w:rPr>
                <w:lang w:eastAsia="fi-FI"/>
              </w:rPr>
              <w:t>-66A</w:t>
            </w:r>
            <w:r w:rsidRPr="00B70F61">
              <w:rPr>
                <w:lang w:eastAsia="fi-FI"/>
              </w:rPr>
              <w:t>_n77A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641413B5" w14:textId="77777777" w:rsidR="001114A5" w:rsidRPr="00B70F61" w:rsidRDefault="001114A5" w:rsidP="00F77E06">
            <w:pPr>
              <w:pStyle w:val="TAC"/>
              <w:rPr>
                <w:lang w:eastAsia="fi-FI"/>
              </w:rPr>
            </w:pPr>
            <w:r w:rsidRPr="00B70F61">
              <w:rPr>
                <w:lang w:eastAsia="fi-FI"/>
              </w:rPr>
              <w:t>DC_66A_n77A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44E875" w14:textId="77777777" w:rsidR="001114A5" w:rsidRPr="00B70F61" w:rsidRDefault="001114A5" w:rsidP="00F77E06">
            <w:pPr>
              <w:pStyle w:val="TAC"/>
            </w:pPr>
            <w:r>
              <w:t>CA_</w:t>
            </w:r>
            <w:r w:rsidRPr="00B70F61">
              <w:t>66A</w:t>
            </w:r>
            <w:r>
              <w:t>-66A</w:t>
            </w:r>
          </w:p>
        </w:tc>
        <w:tc>
          <w:tcPr>
            <w:tcW w:w="1407" w:type="dxa"/>
            <w:tcBorders>
              <w:top w:val="single" w:sz="4" w:space="0" w:color="auto"/>
              <w:left w:val="single" w:sz="4" w:space="0" w:color="auto"/>
              <w:bottom w:val="single" w:sz="4" w:space="0" w:color="auto"/>
              <w:right w:val="single" w:sz="4" w:space="0" w:color="auto"/>
            </w:tcBorders>
            <w:vAlign w:val="center"/>
          </w:tcPr>
          <w:p w14:paraId="7B96CB4F" w14:textId="77777777" w:rsidR="001114A5" w:rsidRPr="00B70F61" w:rsidRDefault="001114A5" w:rsidP="00F77E06">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63028ACF" w14:textId="77777777" w:rsidR="001114A5" w:rsidRPr="00B70F61" w:rsidRDefault="001114A5" w:rsidP="00F77E06">
            <w:pPr>
              <w:pStyle w:val="TAC"/>
            </w:pPr>
            <w:r w:rsidRPr="00B70F61">
              <w:t>66A</w:t>
            </w:r>
          </w:p>
        </w:tc>
        <w:tc>
          <w:tcPr>
            <w:tcW w:w="1408" w:type="dxa"/>
            <w:tcBorders>
              <w:top w:val="single" w:sz="4" w:space="0" w:color="auto"/>
              <w:left w:val="single" w:sz="4" w:space="0" w:color="auto"/>
              <w:bottom w:val="single" w:sz="4" w:space="0" w:color="auto"/>
              <w:right w:val="single" w:sz="4" w:space="0" w:color="auto"/>
            </w:tcBorders>
            <w:vAlign w:val="center"/>
          </w:tcPr>
          <w:p w14:paraId="739423CD" w14:textId="77777777" w:rsidR="001114A5" w:rsidRPr="00B70F61" w:rsidRDefault="001114A5" w:rsidP="00F77E06">
            <w:pPr>
              <w:pStyle w:val="TAC"/>
            </w:pPr>
            <w:r w:rsidRPr="00B70F61">
              <w:t>n77A</w:t>
            </w:r>
          </w:p>
        </w:tc>
        <w:tc>
          <w:tcPr>
            <w:tcW w:w="1407" w:type="dxa"/>
            <w:tcBorders>
              <w:top w:val="single" w:sz="4" w:space="0" w:color="auto"/>
              <w:left w:val="single" w:sz="4" w:space="0" w:color="auto"/>
              <w:bottom w:val="single" w:sz="4" w:space="0" w:color="auto"/>
              <w:right w:val="single" w:sz="4" w:space="0" w:color="auto"/>
            </w:tcBorders>
          </w:tcPr>
          <w:p w14:paraId="152E724D" w14:textId="77777777" w:rsidR="001114A5" w:rsidRPr="00B70F61" w:rsidRDefault="001114A5" w:rsidP="00F77E06">
            <w:pPr>
              <w:pStyle w:val="TAC"/>
            </w:pPr>
            <w:r>
              <w:t>No</w:t>
            </w:r>
          </w:p>
        </w:tc>
      </w:tr>
      <w:tr w:rsidR="001114A5" w:rsidRPr="00B70F61" w14:paraId="430F5462" w14:textId="77777777" w:rsidTr="00F77E06">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762EA0" w14:textId="77777777" w:rsidR="001114A5" w:rsidRPr="00B70F61" w:rsidRDefault="001114A5" w:rsidP="00F77E06">
            <w:pPr>
              <w:pStyle w:val="TAC"/>
              <w:rPr>
                <w:lang w:eastAsia="fi-FI"/>
              </w:rPr>
            </w:pPr>
            <w:r>
              <w:rPr>
                <w:lang w:eastAsia="fi-FI"/>
              </w:rPr>
              <w:t>DC_66A-66A-66A_n77A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7EE75CDB" w14:textId="77777777" w:rsidR="001114A5" w:rsidRPr="00B70F61" w:rsidRDefault="001114A5" w:rsidP="00F77E06">
            <w:pPr>
              <w:pStyle w:val="TAC"/>
              <w:rPr>
                <w:lang w:eastAsia="fi-FI"/>
              </w:rPr>
            </w:pPr>
            <w:r>
              <w:rPr>
                <w:lang w:eastAsia="fi-FI"/>
              </w:rPr>
              <w:t>DC_66A_n77A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E22843" w14:textId="77777777" w:rsidR="001114A5" w:rsidRPr="00B70F61" w:rsidRDefault="001114A5" w:rsidP="00F77E06">
            <w:pPr>
              <w:pStyle w:val="TAC"/>
            </w:pPr>
            <w:r>
              <w:t>CA_66A-66A-66A</w:t>
            </w:r>
          </w:p>
        </w:tc>
        <w:tc>
          <w:tcPr>
            <w:tcW w:w="1407" w:type="dxa"/>
            <w:tcBorders>
              <w:top w:val="single" w:sz="4" w:space="0" w:color="auto"/>
              <w:left w:val="single" w:sz="4" w:space="0" w:color="auto"/>
              <w:bottom w:val="single" w:sz="4" w:space="0" w:color="auto"/>
              <w:right w:val="single" w:sz="4" w:space="0" w:color="auto"/>
            </w:tcBorders>
            <w:vAlign w:val="center"/>
          </w:tcPr>
          <w:p w14:paraId="5B2F38A0" w14:textId="77777777" w:rsidR="001114A5" w:rsidRPr="00B70F61" w:rsidRDefault="001114A5" w:rsidP="00F77E06">
            <w:pPr>
              <w:pStyle w:val="TAC"/>
            </w:pPr>
            <w:r>
              <w:t>n77A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3D9C4B5C" w14:textId="77777777" w:rsidR="001114A5" w:rsidRPr="00B70F61" w:rsidRDefault="001114A5" w:rsidP="00F77E06">
            <w:pPr>
              <w:pStyle w:val="TAC"/>
            </w:pPr>
            <w:r>
              <w:t>66A</w:t>
            </w:r>
          </w:p>
        </w:tc>
        <w:tc>
          <w:tcPr>
            <w:tcW w:w="1408" w:type="dxa"/>
            <w:tcBorders>
              <w:top w:val="single" w:sz="4" w:space="0" w:color="auto"/>
              <w:left w:val="single" w:sz="4" w:space="0" w:color="auto"/>
              <w:bottom w:val="single" w:sz="4" w:space="0" w:color="auto"/>
              <w:right w:val="single" w:sz="4" w:space="0" w:color="auto"/>
            </w:tcBorders>
            <w:vAlign w:val="center"/>
          </w:tcPr>
          <w:p w14:paraId="3003DE37" w14:textId="77777777" w:rsidR="001114A5" w:rsidRPr="00B70F61" w:rsidRDefault="001114A5" w:rsidP="00F77E06">
            <w:pPr>
              <w:pStyle w:val="TAC"/>
            </w:pPr>
            <w:r>
              <w:t>n77A</w:t>
            </w:r>
          </w:p>
        </w:tc>
        <w:tc>
          <w:tcPr>
            <w:tcW w:w="1407" w:type="dxa"/>
            <w:tcBorders>
              <w:top w:val="single" w:sz="4" w:space="0" w:color="auto"/>
              <w:left w:val="single" w:sz="4" w:space="0" w:color="auto"/>
              <w:bottom w:val="single" w:sz="4" w:space="0" w:color="auto"/>
              <w:right w:val="single" w:sz="4" w:space="0" w:color="auto"/>
            </w:tcBorders>
          </w:tcPr>
          <w:p w14:paraId="1F70BCFF" w14:textId="77777777" w:rsidR="001114A5" w:rsidRPr="00B70F61" w:rsidRDefault="001114A5" w:rsidP="00F77E06">
            <w:pPr>
              <w:pStyle w:val="TAC"/>
            </w:pPr>
            <w:r>
              <w:t>No</w:t>
            </w:r>
          </w:p>
        </w:tc>
      </w:tr>
      <w:tr w:rsidR="001114A5" w:rsidRPr="00B70F61" w14:paraId="1280BEC5" w14:textId="77777777" w:rsidTr="00F77E06">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2513F6" w14:textId="77777777" w:rsidR="001114A5" w:rsidRPr="00B70F61" w:rsidRDefault="001114A5" w:rsidP="00F77E06">
            <w:pPr>
              <w:pStyle w:val="TAC"/>
              <w:rPr>
                <w:lang w:eastAsia="fi-FI"/>
              </w:rPr>
            </w:pPr>
            <w:r w:rsidRPr="00B70F61">
              <w:rPr>
                <w:lang w:eastAsia="fi-FI"/>
              </w:rPr>
              <w:t>DC_66A</w:t>
            </w:r>
            <w:r>
              <w:rPr>
                <w:lang w:eastAsia="fi-FI"/>
              </w:rPr>
              <w:t>-66A</w:t>
            </w:r>
            <w:r w:rsidRPr="00B70F61">
              <w:rPr>
                <w:lang w:eastAsia="fi-FI"/>
              </w:rPr>
              <w:t xml:space="preserve"> _n77</w:t>
            </w:r>
            <w:r>
              <w:rPr>
                <w:lang w:eastAsia="fi-FI"/>
              </w:rPr>
              <w:t>(2</w:t>
            </w:r>
            <w:r w:rsidRPr="00B70F61">
              <w:rPr>
                <w:lang w:eastAsia="fi-FI"/>
              </w:rPr>
              <w:t>A</w:t>
            </w:r>
            <w:r>
              <w:rPr>
                <w:lang w:eastAsia="fi-FI"/>
              </w:rPr>
              <w:t>)</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2F7B8E79" w14:textId="77777777" w:rsidR="001114A5" w:rsidRPr="00B70F61" w:rsidRDefault="001114A5" w:rsidP="00F77E06">
            <w:pPr>
              <w:pStyle w:val="TAC"/>
              <w:rPr>
                <w:lang w:eastAsia="fi-FI"/>
              </w:rPr>
            </w:pPr>
            <w:r w:rsidRPr="00B70F61">
              <w:rPr>
                <w:lang w:eastAsia="fi-FI"/>
              </w:rPr>
              <w:t>DC_66A_n77A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158416" w14:textId="77777777" w:rsidR="001114A5" w:rsidRPr="00B70F61" w:rsidRDefault="001114A5" w:rsidP="00F77E06">
            <w:pPr>
              <w:pStyle w:val="TAC"/>
            </w:pPr>
            <w:r>
              <w:t>CA_</w:t>
            </w:r>
            <w:r w:rsidRPr="00B70F61">
              <w:t>66A</w:t>
            </w:r>
            <w:r>
              <w:t>-66A</w:t>
            </w:r>
          </w:p>
        </w:tc>
        <w:tc>
          <w:tcPr>
            <w:tcW w:w="1407" w:type="dxa"/>
            <w:tcBorders>
              <w:top w:val="single" w:sz="4" w:space="0" w:color="auto"/>
              <w:left w:val="single" w:sz="4" w:space="0" w:color="auto"/>
              <w:bottom w:val="single" w:sz="4" w:space="0" w:color="auto"/>
              <w:right w:val="single" w:sz="4" w:space="0" w:color="auto"/>
            </w:tcBorders>
            <w:vAlign w:val="center"/>
          </w:tcPr>
          <w:p w14:paraId="7E790872" w14:textId="77777777" w:rsidR="001114A5" w:rsidRPr="00B70F61" w:rsidRDefault="001114A5" w:rsidP="00F77E06">
            <w:pPr>
              <w:pStyle w:val="TAC"/>
            </w:pPr>
            <w:r>
              <w:t>CA_</w:t>
            </w:r>
            <w:r w:rsidRPr="00B70F61">
              <w:t>n77</w:t>
            </w:r>
            <w:r>
              <w:t>(2</w:t>
            </w:r>
            <w:r w:rsidRPr="00B70F61">
              <w:t>A</w:t>
            </w:r>
            <w:r>
              <w:t>)</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0445F00F" w14:textId="77777777" w:rsidR="001114A5" w:rsidRPr="00B70F61" w:rsidRDefault="001114A5" w:rsidP="00F77E06">
            <w:pPr>
              <w:pStyle w:val="TAC"/>
            </w:pPr>
            <w:r w:rsidRPr="00B70F61">
              <w:t>66A</w:t>
            </w:r>
          </w:p>
        </w:tc>
        <w:tc>
          <w:tcPr>
            <w:tcW w:w="1408" w:type="dxa"/>
            <w:tcBorders>
              <w:top w:val="single" w:sz="4" w:space="0" w:color="auto"/>
              <w:left w:val="single" w:sz="4" w:space="0" w:color="auto"/>
              <w:bottom w:val="single" w:sz="4" w:space="0" w:color="auto"/>
              <w:right w:val="single" w:sz="4" w:space="0" w:color="auto"/>
            </w:tcBorders>
            <w:vAlign w:val="center"/>
          </w:tcPr>
          <w:p w14:paraId="0A171FA2" w14:textId="77777777" w:rsidR="001114A5" w:rsidRPr="00B70F61" w:rsidRDefault="001114A5" w:rsidP="00F77E06">
            <w:pPr>
              <w:pStyle w:val="TAC"/>
            </w:pPr>
            <w:r w:rsidRPr="00B70F61">
              <w:t>n77A</w:t>
            </w:r>
          </w:p>
        </w:tc>
        <w:tc>
          <w:tcPr>
            <w:tcW w:w="1407" w:type="dxa"/>
            <w:tcBorders>
              <w:top w:val="single" w:sz="4" w:space="0" w:color="auto"/>
              <w:left w:val="single" w:sz="4" w:space="0" w:color="auto"/>
              <w:bottom w:val="single" w:sz="4" w:space="0" w:color="auto"/>
              <w:right w:val="single" w:sz="4" w:space="0" w:color="auto"/>
            </w:tcBorders>
          </w:tcPr>
          <w:p w14:paraId="34253576" w14:textId="77777777" w:rsidR="001114A5" w:rsidRPr="00B70F61" w:rsidRDefault="001114A5" w:rsidP="00F77E06">
            <w:pPr>
              <w:pStyle w:val="TAC"/>
            </w:pPr>
            <w:r>
              <w:t>No</w:t>
            </w:r>
          </w:p>
        </w:tc>
      </w:tr>
      <w:tr w:rsidR="001114A5" w:rsidRPr="00B70F61" w14:paraId="29928BC2" w14:textId="77777777" w:rsidTr="00F77E06">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23494E" w14:textId="77777777" w:rsidR="001114A5" w:rsidRPr="00B70F61" w:rsidRDefault="001114A5" w:rsidP="00F77E06">
            <w:pPr>
              <w:pStyle w:val="TAC"/>
              <w:rPr>
                <w:lang w:eastAsia="fi-FI"/>
              </w:rPr>
            </w:pPr>
            <w:r>
              <w:rPr>
                <w:lang w:eastAsia="fi-FI"/>
              </w:rPr>
              <w:t>DC_66A-66A-66A_n77(2A)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14C028F4" w14:textId="77777777" w:rsidR="001114A5" w:rsidRPr="00B70F61" w:rsidRDefault="001114A5" w:rsidP="00F77E06">
            <w:pPr>
              <w:pStyle w:val="TAC"/>
              <w:rPr>
                <w:lang w:eastAsia="fi-FI"/>
              </w:rPr>
            </w:pPr>
            <w:r>
              <w:rPr>
                <w:lang w:eastAsia="fi-FI"/>
              </w:rPr>
              <w:t>DC_66A_n77A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EFD69C" w14:textId="77777777" w:rsidR="001114A5" w:rsidRPr="00B70F61" w:rsidRDefault="001114A5" w:rsidP="00F77E06">
            <w:pPr>
              <w:pStyle w:val="TAC"/>
            </w:pPr>
            <w:r>
              <w:t>CA_66A-66A-66A</w:t>
            </w:r>
          </w:p>
        </w:tc>
        <w:tc>
          <w:tcPr>
            <w:tcW w:w="1407" w:type="dxa"/>
            <w:tcBorders>
              <w:top w:val="single" w:sz="4" w:space="0" w:color="auto"/>
              <w:left w:val="single" w:sz="4" w:space="0" w:color="auto"/>
              <w:bottom w:val="single" w:sz="4" w:space="0" w:color="auto"/>
              <w:right w:val="single" w:sz="4" w:space="0" w:color="auto"/>
            </w:tcBorders>
            <w:vAlign w:val="center"/>
          </w:tcPr>
          <w:p w14:paraId="4E08DA77" w14:textId="77777777" w:rsidR="001114A5" w:rsidRPr="00B70F61" w:rsidRDefault="001114A5" w:rsidP="00F77E06">
            <w:pPr>
              <w:pStyle w:val="TAC"/>
            </w:pPr>
            <w:r>
              <w:t>CA_n77(2A)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44B1DF1F" w14:textId="77777777" w:rsidR="001114A5" w:rsidRPr="00B70F61" w:rsidRDefault="001114A5" w:rsidP="00F77E06">
            <w:pPr>
              <w:pStyle w:val="TAC"/>
            </w:pPr>
            <w:r>
              <w:t>66A</w:t>
            </w:r>
          </w:p>
        </w:tc>
        <w:tc>
          <w:tcPr>
            <w:tcW w:w="1408" w:type="dxa"/>
            <w:tcBorders>
              <w:top w:val="single" w:sz="4" w:space="0" w:color="auto"/>
              <w:left w:val="single" w:sz="4" w:space="0" w:color="auto"/>
              <w:bottom w:val="single" w:sz="4" w:space="0" w:color="auto"/>
              <w:right w:val="single" w:sz="4" w:space="0" w:color="auto"/>
            </w:tcBorders>
            <w:vAlign w:val="center"/>
          </w:tcPr>
          <w:p w14:paraId="76C98492" w14:textId="77777777" w:rsidR="001114A5" w:rsidRPr="00B70F61" w:rsidRDefault="001114A5" w:rsidP="00F77E06">
            <w:pPr>
              <w:pStyle w:val="TAC"/>
            </w:pPr>
            <w:r>
              <w:t>n77A</w:t>
            </w:r>
          </w:p>
        </w:tc>
        <w:tc>
          <w:tcPr>
            <w:tcW w:w="1407" w:type="dxa"/>
            <w:tcBorders>
              <w:top w:val="single" w:sz="4" w:space="0" w:color="auto"/>
              <w:left w:val="single" w:sz="4" w:space="0" w:color="auto"/>
              <w:bottom w:val="single" w:sz="4" w:space="0" w:color="auto"/>
              <w:right w:val="single" w:sz="4" w:space="0" w:color="auto"/>
            </w:tcBorders>
          </w:tcPr>
          <w:p w14:paraId="2BEFCCDA" w14:textId="77777777" w:rsidR="001114A5" w:rsidRPr="00B70F61" w:rsidRDefault="001114A5" w:rsidP="00F77E06">
            <w:pPr>
              <w:pStyle w:val="TAC"/>
            </w:pPr>
            <w:r>
              <w:t>No</w:t>
            </w:r>
          </w:p>
        </w:tc>
      </w:tr>
      <w:tr w:rsidR="001114A5" w:rsidRPr="00B70F61" w14:paraId="1F99F769" w14:textId="77777777" w:rsidTr="00F77E06">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084CAB" w14:textId="77777777" w:rsidR="001114A5" w:rsidRPr="00B70F61" w:rsidRDefault="001114A5" w:rsidP="00F77E06">
            <w:pPr>
              <w:pStyle w:val="TAC"/>
              <w:rPr>
                <w:lang w:eastAsia="fi-FI"/>
              </w:rPr>
            </w:pPr>
            <w:r w:rsidRPr="00B70F61">
              <w:rPr>
                <w:lang w:eastAsia="fi-FI"/>
              </w:rPr>
              <w:t>DC_66A_n78A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377228FE" w14:textId="77777777" w:rsidR="001114A5" w:rsidRPr="00B70F61" w:rsidRDefault="001114A5" w:rsidP="00F77E06">
            <w:pPr>
              <w:pStyle w:val="TAC"/>
              <w:rPr>
                <w:lang w:eastAsia="fi-FI"/>
              </w:rPr>
            </w:pPr>
            <w:r w:rsidRPr="00B70F61">
              <w:rPr>
                <w:lang w:eastAsia="fi-FI"/>
              </w:rPr>
              <w:t>DC_66A_n78A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9B6F44" w14:textId="77777777" w:rsidR="001114A5" w:rsidRPr="00B70F61" w:rsidRDefault="001114A5" w:rsidP="00F77E06">
            <w:pPr>
              <w:pStyle w:val="TAC"/>
              <w:rPr>
                <w:lang w:eastAsia="fi-FI"/>
              </w:rPr>
            </w:pPr>
            <w:r w:rsidRPr="00B70F61">
              <w:t>66A</w:t>
            </w:r>
          </w:p>
        </w:tc>
        <w:tc>
          <w:tcPr>
            <w:tcW w:w="1407" w:type="dxa"/>
            <w:tcBorders>
              <w:top w:val="single" w:sz="4" w:space="0" w:color="auto"/>
              <w:left w:val="single" w:sz="4" w:space="0" w:color="auto"/>
              <w:bottom w:val="single" w:sz="4" w:space="0" w:color="auto"/>
              <w:right w:val="single" w:sz="4" w:space="0" w:color="auto"/>
            </w:tcBorders>
            <w:vAlign w:val="center"/>
          </w:tcPr>
          <w:p w14:paraId="3308591F" w14:textId="77777777" w:rsidR="001114A5" w:rsidRPr="00B70F61" w:rsidRDefault="001114A5" w:rsidP="00F77E06">
            <w:pPr>
              <w:pStyle w:val="TAC"/>
              <w:rPr>
                <w:rFonts w:ascii="Calibri" w:hAnsi="Calibri" w:cs="Calibri"/>
                <w:sz w:val="22"/>
                <w:szCs w:val="22"/>
              </w:rPr>
            </w:pPr>
            <w:r w:rsidRPr="00B70F61">
              <w:t>n78A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624FD6CC" w14:textId="77777777" w:rsidR="001114A5" w:rsidRPr="00B70F61" w:rsidRDefault="001114A5" w:rsidP="00F77E06">
            <w:pPr>
              <w:pStyle w:val="TAC"/>
              <w:rPr>
                <w:lang w:eastAsia="fi-FI"/>
              </w:rPr>
            </w:pPr>
            <w:r w:rsidRPr="00B70F61">
              <w:t>66A</w:t>
            </w:r>
          </w:p>
        </w:tc>
        <w:tc>
          <w:tcPr>
            <w:tcW w:w="1408" w:type="dxa"/>
            <w:tcBorders>
              <w:top w:val="single" w:sz="4" w:space="0" w:color="auto"/>
              <w:left w:val="single" w:sz="4" w:space="0" w:color="auto"/>
              <w:bottom w:val="single" w:sz="4" w:space="0" w:color="auto"/>
              <w:right w:val="single" w:sz="4" w:space="0" w:color="auto"/>
            </w:tcBorders>
            <w:vAlign w:val="center"/>
          </w:tcPr>
          <w:p w14:paraId="2BF03677" w14:textId="77777777" w:rsidR="001114A5" w:rsidRPr="00B70F61" w:rsidRDefault="001114A5" w:rsidP="00F77E06">
            <w:pPr>
              <w:pStyle w:val="TAC"/>
              <w:rPr>
                <w:rFonts w:ascii="Calibri" w:hAnsi="Calibri" w:cs="Calibri"/>
                <w:sz w:val="22"/>
                <w:szCs w:val="22"/>
              </w:rPr>
            </w:pPr>
            <w:r w:rsidRPr="00B70F61">
              <w:t>n78A</w:t>
            </w:r>
          </w:p>
        </w:tc>
        <w:tc>
          <w:tcPr>
            <w:tcW w:w="1407" w:type="dxa"/>
            <w:tcBorders>
              <w:top w:val="single" w:sz="4" w:space="0" w:color="auto"/>
              <w:left w:val="single" w:sz="4" w:space="0" w:color="auto"/>
              <w:bottom w:val="single" w:sz="4" w:space="0" w:color="auto"/>
              <w:right w:val="single" w:sz="4" w:space="0" w:color="auto"/>
            </w:tcBorders>
          </w:tcPr>
          <w:p w14:paraId="39662B5A" w14:textId="77777777" w:rsidR="001114A5" w:rsidRPr="00B70F61" w:rsidRDefault="001114A5" w:rsidP="00F77E06">
            <w:pPr>
              <w:pStyle w:val="TAC"/>
            </w:pPr>
            <w:r w:rsidRPr="00B70F61">
              <w:t>Yes</w:t>
            </w:r>
          </w:p>
        </w:tc>
      </w:tr>
      <w:tr w:rsidR="001114A5" w:rsidRPr="00B70F61" w14:paraId="212A95B7" w14:textId="77777777" w:rsidTr="00F77E06">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B53735" w14:textId="77777777" w:rsidR="001114A5" w:rsidRPr="00B70F61" w:rsidRDefault="001114A5" w:rsidP="00F77E06">
            <w:pPr>
              <w:pStyle w:val="TAC"/>
              <w:rPr>
                <w:lang w:eastAsia="fi-FI"/>
              </w:rPr>
            </w:pPr>
            <w:r w:rsidRPr="00B70F61">
              <w:rPr>
                <w:lang w:eastAsia="fi-FI"/>
              </w:rPr>
              <w:t>DC_71A_n2A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7313D1B4" w14:textId="77777777" w:rsidR="001114A5" w:rsidRPr="00B70F61" w:rsidRDefault="001114A5" w:rsidP="00F77E06">
            <w:pPr>
              <w:pStyle w:val="TAC"/>
              <w:rPr>
                <w:lang w:eastAsia="fi-FI"/>
              </w:rPr>
            </w:pPr>
            <w:r w:rsidRPr="00B70F61">
              <w:rPr>
                <w:lang w:eastAsia="fi-FI"/>
              </w:rPr>
              <w:t>DC_71A_n2A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60E47E" w14:textId="77777777" w:rsidR="001114A5" w:rsidRPr="00B70F61" w:rsidRDefault="001114A5" w:rsidP="00F77E06">
            <w:pPr>
              <w:pStyle w:val="TAC"/>
            </w:pPr>
            <w:r w:rsidRPr="00B70F61">
              <w:t>71A</w:t>
            </w:r>
          </w:p>
        </w:tc>
        <w:tc>
          <w:tcPr>
            <w:tcW w:w="1407" w:type="dxa"/>
            <w:tcBorders>
              <w:top w:val="single" w:sz="4" w:space="0" w:color="auto"/>
              <w:left w:val="single" w:sz="4" w:space="0" w:color="auto"/>
              <w:bottom w:val="single" w:sz="4" w:space="0" w:color="auto"/>
              <w:right w:val="single" w:sz="4" w:space="0" w:color="auto"/>
            </w:tcBorders>
            <w:vAlign w:val="center"/>
          </w:tcPr>
          <w:p w14:paraId="522AAA96" w14:textId="77777777" w:rsidR="001114A5" w:rsidRPr="00B70F61" w:rsidRDefault="001114A5" w:rsidP="00F77E06">
            <w:pPr>
              <w:pStyle w:val="TAC"/>
            </w:pPr>
            <w:r w:rsidRPr="00B70F61">
              <w:t>n2A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49DF1D26" w14:textId="77777777" w:rsidR="001114A5" w:rsidRPr="00B70F61" w:rsidRDefault="001114A5" w:rsidP="00F77E06">
            <w:pPr>
              <w:pStyle w:val="TAC"/>
            </w:pPr>
            <w:r w:rsidRPr="00B70F61">
              <w:t>71A</w:t>
            </w:r>
          </w:p>
        </w:tc>
        <w:tc>
          <w:tcPr>
            <w:tcW w:w="1408" w:type="dxa"/>
            <w:tcBorders>
              <w:top w:val="single" w:sz="4" w:space="0" w:color="auto"/>
              <w:left w:val="single" w:sz="4" w:space="0" w:color="auto"/>
              <w:bottom w:val="single" w:sz="4" w:space="0" w:color="auto"/>
              <w:right w:val="single" w:sz="4" w:space="0" w:color="auto"/>
            </w:tcBorders>
            <w:vAlign w:val="center"/>
          </w:tcPr>
          <w:p w14:paraId="0F6E20C9" w14:textId="77777777" w:rsidR="001114A5" w:rsidRPr="00B70F61" w:rsidRDefault="001114A5" w:rsidP="00F77E06">
            <w:pPr>
              <w:pStyle w:val="TAC"/>
            </w:pPr>
            <w:r w:rsidRPr="00B70F61">
              <w:t>n2A</w:t>
            </w:r>
          </w:p>
        </w:tc>
        <w:tc>
          <w:tcPr>
            <w:tcW w:w="1407" w:type="dxa"/>
            <w:tcBorders>
              <w:top w:val="single" w:sz="4" w:space="0" w:color="auto"/>
              <w:left w:val="single" w:sz="4" w:space="0" w:color="auto"/>
              <w:bottom w:val="single" w:sz="4" w:space="0" w:color="auto"/>
              <w:right w:val="single" w:sz="4" w:space="0" w:color="auto"/>
            </w:tcBorders>
          </w:tcPr>
          <w:p w14:paraId="0EEC7AAA" w14:textId="77777777" w:rsidR="001114A5" w:rsidRPr="00B70F61" w:rsidRDefault="001114A5" w:rsidP="00F77E06">
            <w:pPr>
              <w:pStyle w:val="TAC"/>
            </w:pPr>
            <w:r w:rsidRPr="00B70F61">
              <w:t>Yes</w:t>
            </w:r>
          </w:p>
        </w:tc>
      </w:tr>
      <w:tr w:rsidR="001114A5" w:rsidRPr="00B70F61" w14:paraId="7A3EF769" w14:textId="77777777" w:rsidTr="00F77E06">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BE4BAB" w14:textId="77777777" w:rsidR="001114A5" w:rsidRPr="00B70F61" w:rsidRDefault="001114A5" w:rsidP="00F77E06">
            <w:pPr>
              <w:pStyle w:val="TAC"/>
              <w:rPr>
                <w:lang w:eastAsia="fi-FI"/>
              </w:rPr>
            </w:pPr>
            <w:r w:rsidRPr="00B70F61">
              <w:rPr>
                <w:lang w:eastAsia="fi-FI"/>
              </w:rPr>
              <w:t>DC_71A_n66A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1469D62F" w14:textId="77777777" w:rsidR="001114A5" w:rsidRPr="00B70F61" w:rsidRDefault="001114A5" w:rsidP="00F77E06">
            <w:pPr>
              <w:pStyle w:val="TAC"/>
              <w:rPr>
                <w:lang w:eastAsia="fi-FI"/>
              </w:rPr>
            </w:pPr>
            <w:r w:rsidRPr="00B70F61">
              <w:rPr>
                <w:lang w:eastAsia="fi-FI"/>
              </w:rPr>
              <w:t>DC_71A_n66A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4A94AD" w14:textId="77777777" w:rsidR="001114A5" w:rsidRPr="00B70F61" w:rsidRDefault="001114A5" w:rsidP="00F77E06">
            <w:pPr>
              <w:pStyle w:val="TAC"/>
            </w:pPr>
            <w:r w:rsidRPr="00B70F61">
              <w:t>71A</w:t>
            </w:r>
          </w:p>
        </w:tc>
        <w:tc>
          <w:tcPr>
            <w:tcW w:w="1407" w:type="dxa"/>
            <w:tcBorders>
              <w:top w:val="single" w:sz="4" w:space="0" w:color="auto"/>
              <w:left w:val="single" w:sz="4" w:space="0" w:color="auto"/>
              <w:bottom w:val="single" w:sz="4" w:space="0" w:color="auto"/>
              <w:right w:val="single" w:sz="4" w:space="0" w:color="auto"/>
            </w:tcBorders>
            <w:vAlign w:val="center"/>
          </w:tcPr>
          <w:p w14:paraId="37369541" w14:textId="77777777" w:rsidR="001114A5" w:rsidRPr="00B70F61" w:rsidRDefault="001114A5" w:rsidP="00F77E06">
            <w:pPr>
              <w:pStyle w:val="TAC"/>
            </w:pPr>
            <w:r w:rsidRPr="00B70F61">
              <w:t>n66A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4408A160" w14:textId="77777777" w:rsidR="001114A5" w:rsidRPr="00B70F61" w:rsidRDefault="001114A5" w:rsidP="00F77E06">
            <w:pPr>
              <w:pStyle w:val="TAC"/>
            </w:pPr>
            <w:r w:rsidRPr="00B70F61">
              <w:t>71A</w:t>
            </w:r>
          </w:p>
        </w:tc>
        <w:tc>
          <w:tcPr>
            <w:tcW w:w="1408" w:type="dxa"/>
            <w:tcBorders>
              <w:top w:val="single" w:sz="4" w:space="0" w:color="auto"/>
              <w:left w:val="single" w:sz="4" w:space="0" w:color="auto"/>
              <w:bottom w:val="single" w:sz="4" w:space="0" w:color="auto"/>
              <w:right w:val="single" w:sz="4" w:space="0" w:color="auto"/>
            </w:tcBorders>
            <w:vAlign w:val="center"/>
          </w:tcPr>
          <w:p w14:paraId="1A23B3A6" w14:textId="77777777" w:rsidR="001114A5" w:rsidRPr="00B70F61" w:rsidRDefault="001114A5" w:rsidP="00F77E06">
            <w:pPr>
              <w:pStyle w:val="TAC"/>
            </w:pPr>
            <w:r w:rsidRPr="00B70F61">
              <w:t>n66A</w:t>
            </w:r>
          </w:p>
        </w:tc>
        <w:tc>
          <w:tcPr>
            <w:tcW w:w="1407" w:type="dxa"/>
            <w:tcBorders>
              <w:top w:val="single" w:sz="4" w:space="0" w:color="auto"/>
              <w:left w:val="single" w:sz="4" w:space="0" w:color="auto"/>
              <w:bottom w:val="single" w:sz="4" w:space="0" w:color="auto"/>
              <w:right w:val="single" w:sz="4" w:space="0" w:color="auto"/>
            </w:tcBorders>
          </w:tcPr>
          <w:p w14:paraId="66AF9DA0" w14:textId="77777777" w:rsidR="001114A5" w:rsidRPr="00B70F61" w:rsidRDefault="001114A5" w:rsidP="00F77E06">
            <w:pPr>
              <w:pStyle w:val="TAC"/>
            </w:pPr>
            <w:r w:rsidRPr="00B70F61">
              <w:t>Yes</w:t>
            </w:r>
          </w:p>
        </w:tc>
      </w:tr>
      <w:tr w:rsidR="001114A5" w:rsidRPr="00B70F61" w14:paraId="78B36949" w14:textId="77777777" w:rsidTr="00F77E06">
        <w:tc>
          <w:tcPr>
            <w:tcW w:w="10700"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5CA673C0" w14:textId="77777777" w:rsidR="001114A5" w:rsidRPr="00B70F61" w:rsidRDefault="001114A5" w:rsidP="00F77E06">
            <w:pPr>
              <w:pStyle w:val="TAN"/>
            </w:pPr>
            <w:r w:rsidRPr="00B70F61">
              <w:t>Note 1:</w:t>
            </w:r>
            <w:r w:rsidRPr="00B70F61">
              <w:tab/>
              <w:t>Protocol testing is limited to EN-DC configurations with 1 CC E-UTRA and 1CC or 2CC NR configurations.</w:t>
            </w:r>
          </w:p>
        </w:tc>
      </w:tr>
    </w:tbl>
    <w:p w14:paraId="15DAFBE0" w14:textId="77777777" w:rsidR="001114A5" w:rsidRPr="00B70F61" w:rsidRDefault="001114A5" w:rsidP="001114A5"/>
    <w:p w14:paraId="0CFD78A6" w14:textId="77777777" w:rsidR="001114A5" w:rsidRPr="00B70F61" w:rsidRDefault="001114A5" w:rsidP="001114A5">
      <w:pPr>
        <w:pStyle w:val="6"/>
      </w:pPr>
      <w:bookmarkStart w:id="189" w:name="_Toc21353638"/>
      <w:bookmarkStart w:id="190" w:name="_Toc27749253"/>
      <w:bookmarkStart w:id="191" w:name="_Toc36228057"/>
      <w:bookmarkStart w:id="192" w:name="_Toc36228353"/>
      <w:bookmarkStart w:id="193" w:name="_Toc36228808"/>
      <w:bookmarkStart w:id="194" w:name="_Toc36229025"/>
      <w:bookmarkStart w:id="195" w:name="_Toc44454610"/>
      <w:bookmarkStart w:id="196" w:name="_Toc44455062"/>
      <w:r w:rsidRPr="00B70F61">
        <w:lastRenderedPageBreak/>
        <w:t>4.3.1.4.1.3</w:t>
      </w:r>
      <w:r w:rsidRPr="00B70F61">
        <w:tab/>
        <w:t>Inter-band EN-DC configurations within FR1 (three bands)</w:t>
      </w:r>
      <w:bookmarkEnd w:id="189"/>
      <w:bookmarkEnd w:id="190"/>
      <w:bookmarkEnd w:id="191"/>
      <w:bookmarkEnd w:id="192"/>
      <w:bookmarkEnd w:id="193"/>
      <w:bookmarkEnd w:id="194"/>
      <w:bookmarkEnd w:id="195"/>
      <w:bookmarkEnd w:id="196"/>
    </w:p>
    <w:p w14:paraId="730A3B96" w14:textId="77777777" w:rsidR="001114A5" w:rsidRPr="00B70F61" w:rsidRDefault="001114A5" w:rsidP="001114A5">
      <w:pPr>
        <w:pStyle w:val="TH"/>
      </w:pPr>
      <w:bookmarkStart w:id="197" w:name="_CRTable4_3_1_4_1_31"/>
      <w:r w:rsidRPr="00B70F61">
        <w:t xml:space="preserve">Table </w:t>
      </w:r>
      <w:bookmarkEnd w:id="197"/>
      <w:r w:rsidRPr="00B70F61">
        <w:t>4.3.1.4.1.3-1: Inter-band EN-DC configurations within FR1 (three bands)</w:t>
      </w:r>
    </w:p>
    <w:tbl>
      <w:tblPr>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72"/>
        <w:gridCol w:w="1690"/>
        <w:gridCol w:w="1408"/>
        <w:gridCol w:w="1408"/>
        <w:gridCol w:w="1408"/>
        <w:gridCol w:w="1408"/>
        <w:gridCol w:w="1408"/>
      </w:tblGrid>
      <w:tr w:rsidR="001114A5" w:rsidRPr="00B70F61" w14:paraId="7C477BB7" w14:textId="77777777" w:rsidTr="00F77E06">
        <w:trPr>
          <w:trHeight w:val="47"/>
          <w:tblHeader/>
        </w:trPr>
        <w:tc>
          <w:tcPr>
            <w:tcW w:w="1972" w:type="dxa"/>
            <w:shd w:val="clear" w:color="auto" w:fill="auto"/>
            <w:vAlign w:val="center"/>
            <w:hideMark/>
          </w:tcPr>
          <w:p w14:paraId="6A9CEE0A" w14:textId="77777777" w:rsidR="001114A5" w:rsidRPr="00B70F61" w:rsidRDefault="001114A5" w:rsidP="00F77E06">
            <w:pPr>
              <w:pStyle w:val="TAH"/>
              <w:rPr>
                <w:lang w:eastAsia="fi-FI"/>
              </w:rPr>
            </w:pPr>
            <w:r w:rsidRPr="00B70F61">
              <w:rPr>
                <w:lang w:eastAsia="fi-FI"/>
              </w:rPr>
              <w:lastRenderedPageBreak/>
              <w:t>EN-DC</w:t>
            </w:r>
          </w:p>
          <w:p w14:paraId="2164DBEA" w14:textId="77777777" w:rsidR="001114A5" w:rsidRPr="00B70F61" w:rsidRDefault="001114A5" w:rsidP="00F77E06">
            <w:pPr>
              <w:pStyle w:val="TAH"/>
              <w:rPr>
                <w:lang w:eastAsia="fi-FI"/>
              </w:rPr>
            </w:pPr>
            <w:r w:rsidRPr="00B70F61">
              <w:rPr>
                <w:lang w:eastAsia="fi-FI"/>
              </w:rPr>
              <w:t>configuration</w:t>
            </w:r>
          </w:p>
        </w:tc>
        <w:tc>
          <w:tcPr>
            <w:tcW w:w="1690" w:type="dxa"/>
            <w:vAlign w:val="center"/>
          </w:tcPr>
          <w:p w14:paraId="35555129" w14:textId="77777777" w:rsidR="001114A5" w:rsidRPr="00B70F61" w:rsidRDefault="001114A5" w:rsidP="00F77E06">
            <w:pPr>
              <w:pStyle w:val="TAH"/>
              <w:rPr>
                <w:lang w:eastAsia="fi-FI"/>
              </w:rPr>
            </w:pPr>
            <w:r w:rsidRPr="00B70F61">
              <w:rPr>
                <w:lang w:eastAsia="fi-FI"/>
              </w:rPr>
              <w:t>Uplink EN-DC</w:t>
            </w:r>
          </w:p>
          <w:p w14:paraId="251771BB" w14:textId="77777777" w:rsidR="001114A5" w:rsidRPr="00B70F61" w:rsidDel="00C35823" w:rsidRDefault="001114A5" w:rsidP="00F77E06">
            <w:pPr>
              <w:pStyle w:val="TAH"/>
              <w:rPr>
                <w:lang w:eastAsia="fi-FI"/>
              </w:rPr>
            </w:pPr>
            <w:r w:rsidRPr="00B70F61">
              <w:rPr>
                <w:lang w:eastAsia="fi-FI"/>
              </w:rPr>
              <w:t>Configuration</w:t>
            </w:r>
          </w:p>
        </w:tc>
        <w:tc>
          <w:tcPr>
            <w:tcW w:w="1408" w:type="dxa"/>
            <w:shd w:val="clear" w:color="auto" w:fill="auto"/>
            <w:vAlign w:val="center"/>
            <w:hideMark/>
          </w:tcPr>
          <w:p w14:paraId="0F72D2A0" w14:textId="77777777" w:rsidR="001114A5" w:rsidRPr="00B70F61" w:rsidRDefault="001114A5" w:rsidP="00F77E06">
            <w:pPr>
              <w:pStyle w:val="TAH"/>
              <w:rPr>
                <w:lang w:eastAsia="fi-FI"/>
              </w:rPr>
            </w:pPr>
            <w:r w:rsidRPr="00B70F61">
              <w:rPr>
                <w:lang w:eastAsia="fi-FI"/>
              </w:rPr>
              <w:t>E-UTRA downlink configuration</w:t>
            </w:r>
          </w:p>
        </w:tc>
        <w:tc>
          <w:tcPr>
            <w:tcW w:w="1408" w:type="dxa"/>
            <w:vAlign w:val="center"/>
          </w:tcPr>
          <w:p w14:paraId="430706BD" w14:textId="77777777" w:rsidR="001114A5" w:rsidRPr="00B70F61" w:rsidRDefault="001114A5" w:rsidP="00F77E06">
            <w:pPr>
              <w:pStyle w:val="TAH"/>
              <w:rPr>
                <w:rFonts w:cs="Arial"/>
                <w:bCs/>
                <w:szCs w:val="18"/>
                <w:lang w:eastAsia="fi-FI"/>
              </w:rPr>
            </w:pPr>
            <w:r w:rsidRPr="00B70F61">
              <w:rPr>
                <w:lang w:eastAsia="fi-FI"/>
              </w:rPr>
              <w:t>NR downlink configuration</w:t>
            </w:r>
          </w:p>
        </w:tc>
        <w:tc>
          <w:tcPr>
            <w:tcW w:w="1408" w:type="dxa"/>
            <w:vAlign w:val="center"/>
          </w:tcPr>
          <w:p w14:paraId="7F9A467D" w14:textId="77777777" w:rsidR="001114A5" w:rsidRPr="00B70F61" w:rsidRDefault="001114A5" w:rsidP="00F77E06">
            <w:pPr>
              <w:pStyle w:val="TAH"/>
              <w:rPr>
                <w:lang w:eastAsia="fi-FI"/>
              </w:rPr>
            </w:pPr>
            <w:r w:rsidRPr="00B70F61">
              <w:rPr>
                <w:lang w:eastAsia="fi-FI"/>
              </w:rPr>
              <w:t>E-UTRA uplink configuration</w:t>
            </w:r>
          </w:p>
        </w:tc>
        <w:tc>
          <w:tcPr>
            <w:tcW w:w="1408" w:type="dxa"/>
            <w:vAlign w:val="center"/>
          </w:tcPr>
          <w:p w14:paraId="5C8F34B3" w14:textId="77777777" w:rsidR="001114A5" w:rsidRPr="00B70F61" w:rsidRDefault="001114A5" w:rsidP="00F77E06">
            <w:pPr>
              <w:pStyle w:val="TAH"/>
              <w:rPr>
                <w:lang w:eastAsia="fi-FI"/>
              </w:rPr>
            </w:pPr>
            <w:r w:rsidRPr="00B70F61">
              <w:rPr>
                <w:lang w:eastAsia="fi-FI"/>
              </w:rPr>
              <w:t>NR uplink configuration</w:t>
            </w:r>
          </w:p>
        </w:tc>
        <w:tc>
          <w:tcPr>
            <w:tcW w:w="1408" w:type="dxa"/>
          </w:tcPr>
          <w:p w14:paraId="7CE5AAA3" w14:textId="77777777" w:rsidR="001114A5" w:rsidRPr="00B70F61" w:rsidRDefault="001114A5" w:rsidP="00F77E06">
            <w:pPr>
              <w:pStyle w:val="TAH"/>
              <w:rPr>
                <w:lang w:eastAsia="fi-FI"/>
              </w:rPr>
            </w:pPr>
            <w:r w:rsidRPr="00B70F61">
              <w:rPr>
                <w:lang w:eastAsia="fi-FI"/>
              </w:rPr>
              <w:t>Applicable for protocol testing</w:t>
            </w:r>
          </w:p>
          <w:p w14:paraId="11D039D6" w14:textId="77777777" w:rsidR="001114A5" w:rsidRPr="00B70F61" w:rsidRDefault="001114A5" w:rsidP="00F77E06">
            <w:pPr>
              <w:pStyle w:val="TAH"/>
              <w:rPr>
                <w:lang w:eastAsia="fi-FI"/>
              </w:rPr>
            </w:pPr>
            <w:r w:rsidRPr="00B70F61">
              <w:rPr>
                <w:lang w:eastAsia="fi-FI"/>
              </w:rPr>
              <w:t>(Note 1)</w:t>
            </w:r>
          </w:p>
        </w:tc>
      </w:tr>
      <w:tr w:rsidR="001114A5" w:rsidRPr="00B70F61" w14:paraId="090155EA" w14:textId="77777777" w:rsidTr="00F77E06">
        <w:trPr>
          <w:trHeight w:val="47"/>
        </w:trPr>
        <w:tc>
          <w:tcPr>
            <w:tcW w:w="1972" w:type="dxa"/>
            <w:tcBorders>
              <w:bottom w:val="nil"/>
            </w:tcBorders>
            <w:shd w:val="clear" w:color="auto" w:fill="auto"/>
          </w:tcPr>
          <w:p w14:paraId="5D62056D" w14:textId="77777777" w:rsidR="001114A5" w:rsidRPr="00B70F61" w:rsidRDefault="001114A5" w:rsidP="00F77E06">
            <w:pPr>
              <w:pStyle w:val="TAC"/>
              <w:rPr>
                <w:lang w:eastAsia="fi-FI"/>
              </w:rPr>
            </w:pPr>
            <w:r w:rsidRPr="00B70F61">
              <w:t>DC_1A-3A_n28A</w:t>
            </w:r>
          </w:p>
        </w:tc>
        <w:tc>
          <w:tcPr>
            <w:tcW w:w="1690" w:type="dxa"/>
          </w:tcPr>
          <w:p w14:paraId="147720CF" w14:textId="77777777" w:rsidR="001114A5" w:rsidRPr="00B70F61" w:rsidRDefault="001114A5" w:rsidP="00F77E06">
            <w:pPr>
              <w:pStyle w:val="TAC"/>
              <w:rPr>
                <w:lang w:eastAsia="fi-FI"/>
              </w:rPr>
            </w:pPr>
            <w:r w:rsidRPr="00B70F61">
              <w:t>DC_1A_n28A</w:t>
            </w:r>
          </w:p>
        </w:tc>
        <w:tc>
          <w:tcPr>
            <w:tcW w:w="1408" w:type="dxa"/>
            <w:shd w:val="clear" w:color="auto" w:fill="auto"/>
          </w:tcPr>
          <w:p w14:paraId="3932627E" w14:textId="77777777" w:rsidR="001114A5" w:rsidRPr="00B70F61" w:rsidRDefault="001114A5" w:rsidP="00F77E06">
            <w:pPr>
              <w:pStyle w:val="TAC"/>
              <w:rPr>
                <w:lang w:eastAsia="fi-FI"/>
              </w:rPr>
            </w:pPr>
            <w:r w:rsidRPr="00B70F61">
              <w:t>CA_1A-3A</w:t>
            </w:r>
          </w:p>
        </w:tc>
        <w:tc>
          <w:tcPr>
            <w:tcW w:w="1408" w:type="dxa"/>
          </w:tcPr>
          <w:p w14:paraId="5CF94594" w14:textId="77777777" w:rsidR="001114A5" w:rsidRPr="00B70F61" w:rsidRDefault="001114A5" w:rsidP="00F77E06">
            <w:pPr>
              <w:pStyle w:val="TAC"/>
              <w:rPr>
                <w:lang w:eastAsia="fi-FI"/>
              </w:rPr>
            </w:pPr>
            <w:r w:rsidRPr="00B70F61">
              <w:t>n28A</w:t>
            </w:r>
          </w:p>
        </w:tc>
        <w:tc>
          <w:tcPr>
            <w:tcW w:w="1408" w:type="dxa"/>
          </w:tcPr>
          <w:p w14:paraId="61EF1562" w14:textId="77777777" w:rsidR="001114A5" w:rsidRPr="00B70F61" w:rsidRDefault="001114A5" w:rsidP="00F77E06">
            <w:pPr>
              <w:pStyle w:val="TAC"/>
            </w:pPr>
            <w:r w:rsidRPr="00B70F61">
              <w:t>1A</w:t>
            </w:r>
          </w:p>
        </w:tc>
        <w:tc>
          <w:tcPr>
            <w:tcW w:w="1408" w:type="dxa"/>
          </w:tcPr>
          <w:p w14:paraId="2C14298B" w14:textId="77777777" w:rsidR="001114A5" w:rsidRPr="00B70F61" w:rsidRDefault="001114A5" w:rsidP="00F77E06">
            <w:pPr>
              <w:pStyle w:val="TAC"/>
            </w:pPr>
            <w:r w:rsidRPr="00B70F61">
              <w:t>n28A</w:t>
            </w:r>
          </w:p>
        </w:tc>
        <w:tc>
          <w:tcPr>
            <w:tcW w:w="1408" w:type="dxa"/>
          </w:tcPr>
          <w:p w14:paraId="1C8A8447" w14:textId="77777777" w:rsidR="001114A5" w:rsidRPr="00B70F61" w:rsidRDefault="001114A5" w:rsidP="00F77E06">
            <w:pPr>
              <w:pStyle w:val="TAC"/>
            </w:pPr>
            <w:r w:rsidRPr="00B70F61">
              <w:t>No</w:t>
            </w:r>
          </w:p>
        </w:tc>
      </w:tr>
      <w:tr w:rsidR="001114A5" w:rsidRPr="00B70F61" w14:paraId="38E4AA0F" w14:textId="77777777" w:rsidTr="00F77E06">
        <w:trPr>
          <w:trHeight w:val="47"/>
        </w:trPr>
        <w:tc>
          <w:tcPr>
            <w:tcW w:w="1972" w:type="dxa"/>
            <w:tcBorders>
              <w:top w:val="nil"/>
              <w:bottom w:val="single" w:sz="4" w:space="0" w:color="auto"/>
            </w:tcBorders>
            <w:shd w:val="clear" w:color="auto" w:fill="auto"/>
          </w:tcPr>
          <w:p w14:paraId="13499561" w14:textId="77777777" w:rsidR="001114A5" w:rsidRPr="00B70F61" w:rsidRDefault="001114A5" w:rsidP="00F77E06">
            <w:pPr>
              <w:pStyle w:val="TAC"/>
              <w:rPr>
                <w:lang w:eastAsia="fi-FI"/>
              </w:rPr>
            </w:pPr>
          </w:p>
        </w:tc>
        <w:tc>
          <w:tcPr>
            <w:tcW w:w="1690" w:type="dxa"/>
          </w:tcPr>
          <w:p w14:paraId="08F45387" w14:textId="77777777" w:rsidR="001114A5" w:rsidRPr="00B70F61" w:rsidRDefault="001114A5" w:rsidP="00F77E06">
            <w:pPr>
              <w:pStyle w:val="TAC"/>
              <w:rPr>
                <w:lang w:eastAsia="fi-FI"/>
              </w:rPr>
            </w:pPr>
            <w:r w:rsidRPr="00B70F61">
              <w:t>DC_3A_n28A</w:t>
            </w:r>
          </w:p>
        </w:tc>
        <w:tc>
          <w:tcPr>
            <w:tcW w:w="1408" w:type="dxa"/>
            <w:shd w:val="clear" w:color="auto" w:fill="auto"/>
          </w:tcPr>
          <w:p w14:paraId="203518BE" w14:textId="77777777" w:rsidR="001114A5" w:rsidRPr="00B70F61" w:rsidRDefault="001114A5" w:rsidP="00F77E06">
            <w:pPr>
              <w:pStyle w:val="TAC"/>
              <w:rPr>
                <w:lang w:eastAsia="fi-FI"/>
              </w:rPr>
            </w:pPr>
            <w:r w:rsidRPr="00B70F61">
              <w:t>CA_1A-3A</w:t>
            </w:r>
          </w:p>
        </w:tc>
        <w:tc>
          <w:tcPr>
            <w:tcW w:w="1408" w:type="dxa"/>
          </w:tcPr>
          <w:p w14:paraId="3002FB6E" w14:textId="77777777" w:rsidR="001114A5" w:rsidRPr="00B70F61" w:rsidRDefault="001114A5" w:rsidP="00F77E06">
            <w:pPr>
              <w:pStyle w:val="TAC"/>
              <w:rPr>
                <w:lang w:eastAsia="fi-FI"/>
              </w:rPr>
            </w:pPr>
            <w:r w:rsidRPr="00B70F61">
              <w:t>n28A</w:t>
            </w:r>
          </w:p>
        </w:tc>
        <w:tc>
          <w:tcPr>
            <w:tcW w:w="1408" w:type="dxa"/>
          </w:tcPr>
          <w:p w14:paraId="7D746C98" w14:textId="77777777" w:rsidR="001114A5" w:rsidRPr="00B70F61" w:rsidRDefault="001114A5" w:rsidP="00F77E06">
            <w:pPr>
              <w:pStyle w:val="TAC"/>
            </w:pPr>
            <w:r w:rsidRPr="00B70F61">
              <w:t>3A</w:t>
            </w:r>
          </w:p>
        </w:tc>
        <w:tc>
          <w:tcPr>
            <w:tcW w:w="1408" w:type="dxa"/>
          </w:tcPr>
          <w:p w14:paraId="767707EA" w14:textId="77777777" w:rsidR="001114A5" w:rsidRPr="00B70F61" w:rsidRDefault="001114A5" w:rsidP="00F77E06">
            <w:pPr>
              <w:pStyle w:val="TAC"/>
            </w:pPr>
            <w:r w:rsidRPr="00B70F61">
              <w:t>n28A</w:t>
            </w:r>
          </w:p>
        </w:tc>
        <w:tc>
          <w:tcPr>
            <w:tcW w:w="1408" w:type="dxa"/>
          </w:tcPr>
          <w:p w14:paraId="4F779039" w14:textId="77777777" w:rsidR="001114A5" w:rsidRPr="00B70F61" w:rsidRDefault="001114A5" w:rsidP="00F77E06">
            <w:pPr>
              <w:pStyle w:val="TAC"/>
            </w:pPr>
            <w:r w:rsidRPr="00B70F61">
              <w:t>No</w:t>
            </w:r>
          </w:p>
        </w:tc>
      </w:tr>
      <w:tr w:rsidR="001114A5" w:rsidRPr="00B70F61" w14:paraId="70A1988E" w14:textId="77777777" w:rsidTr="00F77E06">
        <w:trPr>
          <w:trHeight w:val="47"/>
        </w:trPr>
        <w:tc>
          <w:tcPr>
            <w:tcW w:w="1972" w:type="dxa"/>
            <w:tcBorders>
              <w:top w:val="single" w:sz="4" w:space="0" w:color="auto"/>
              <w:left w:val="single" w:sz="4" w:space="0" w:color="auto"/>
              <w:bottom w:val="nil"/>
              <w:right w:val="single" w:sz="4" w:space="0" w:color="auto"/>
            </w:tcBorders>
            <w:shd w:val="clear" w:color="auto" w:fill="auto"/>
          </w:tcPr>
          <w:p w14:paraId="375CC2A3" w14:textId="77777777" w:rsidR="001114A5" w:rsidRPr="00B70F61" w:rsidRDefault="001114A5" w:rsidP="00F77E06">
            <w:pPr>
              <w:pStyle w:val="TAC"/>
              <w:rPr>
                <w:lang w:eastAsia="fi-FI"/>
              </w:rPr>
            </w:pPr>
            <w:r w:rsidRPr="00B70F61">
              <w:t>DC_1A-3A_n41A</w:t>
            </w:r>
          </w:p>
        </w:tc>
        <w:tc>
          <w:tcPr>
            <w:tcW w:w="1690" w:type="dxa"/>
            <w:tcBorders>
              <w:left w:val="single" w:sz="4" w:space="0" w:color="auto"/>
            </w:tcBorders>
          </w:tcPr>
          <w:p w14:paraId="7CA3C219" w14:textId="77777777" w:rsidR="001114A5" w:rsidRPr="00B70F61" w:rsidRDefault="001114A5" w:rsidP="00F77E06">
            <w:pPr>
              <w:pStyle w:val="TAC"/>
            </w:pPr>
            <w:r w:rsidRPr="00B70F61">
              <w:t>DC_1A_n41A</w:t>
            </w:r>
          </w:p>
        </w:tc>
        <w:tc>
          <w:tcPr>
            <w:tcW w:w="1408" w:type="dxa"/>
            <w:shd w:val="clear" w:color="auto" w:fill="auto"/>
          </w:tcPr>
          <w:p w14:paraId="315A45F3" w14:textId="77777777" w:rsidR="001114A5" w:rsidRPr="00B70F61" w:rsidRDefault="001114A5" w:rsidP="00F77E06">
            <w:pPr>
              <w:pStyle w:val="TAC"/>
            </w:pPr>
            <w:r w:rsidRPr="00B70F61">
              <w:t>CA_1A-3A</w:t>
            </w:r>
          </w:p>
        </w:tc>
        <w:tc>
          <w:tcPr>
            <w:tcW w:w="1408" w:type="dxa"/>
          </w:tcPr>
          <w:p w14:paraId="6F3A4155" w14:textId="77777777" w:rsidR="001114A5" w:rsidRPr="00B70F61" w:rsidRDefault="001114A5" w:rsidP="00F77E06">
            <w:pPr>
              <w:pStyle w:val="TAC"/>
            </w:pPr>
            <w:r w:rsidRPr="00B70F61">
              <w:t>n41A</w:t>
            </w:r>
          </w:p>
        </w:tc>
        <w:tc>
          <w:tcPr>
            <w:tcW w:w="1408" w:type="dxa"/>
          </w:tcPr>
          <w:p w14:paraId="28E953B7" w14:textId="77777777" w:rsidR="001114A5" w:rsidRPr="00B70F61" w:rsidRDefault="001114A5" w:rsidP="00F77E06">
            <w:pPr>
              <w:pStyle w:val="TAC"/>
            </w:pPr>
            <w:r w:rsidRPr="00B70F61">
              <w:t>1A</w:t>
            </w:r>
          </w:p>
        </w:tc>
        <w:tc>
          <w:tcPr>
            <w:tcW w:w="1408" w:type="dxa"/>
          </w:tcPr>
          <w:p w14:paraId="1A3D5472" w14:textId="77777777" w:rsidR="001114A5" w:rsidRPr="00B70F61" w:rsidRDefault="001114A5" w:rsidP="00F77E06">
            <w:pPr>
              <w:pStyle w:val="TAC"/>
            </w:pPr>
            <w:r w:rsidRPr="00B70F61">
              <w:t>n41A</w:t>
            </w:r>
          </w:p>
        </w:tc>
        <w:tc>
          <w:tcPr>
            <w:tcW w:w="1408" w:type="dxa"/>
          </w:tcPr>
          <w:p w14:paraId="3DDD5F66" w14:textId="77777777" w:rsidR="001114A5" w:rsidRPr="00B70F61" w:rsidRDefault="001114A5" w:rsidP="00F77E06">
            <w:pPr>
              <w:pStyle w:val="TAC"/>
            </w:pPr>
            <w:r w:rsidRPr="00B70F61">
              <w:t>No</w:t>
            </w:r>
          </w:p>
        </w:tc>
      </w:tr>
      <w:tr w:rsidR="001114A5" w:rsidRPr="00B70F61" w14:paraId="119A8F75" w14:textId="77777777" w:rsidTr="00F77E06">
        <w:trPr>
          <w:trHeight w:val="47"/>
        </w:trPr>
        <w:tc>
          <w:tcPr>
            <w:tcW w:w="1972" w:type="dxa"/>
            <w:tcBorders>
              <w:top w:val="nil"/>
              <w:left w:val="single" w:sz="4" w:space="0" w:color="auto"/>
              <w:bottom w:val="single" w:sz="4" w:space="0" w:color="auto"/>
              <w:right w:val="single" w:sz="4" w:space="0" w:color="auto"/>
            </w:tcBorders>
            <w:shd w:val="clear" w:color="auto" w:fill="auto"/>
          </w:tcPr>
          <w:p w14:paraId="02666AE3" w14:textId="77777777" w:rsidR="001114A5" w:rsidRPr="00B70F61" w:rsidRDefault="001114A5" w:rsidP="00F77E06">
            <w:pPr>
              <w:pStyle w:val="TAC"/>
              <w:rPr>
                <w:lang w:eastAsia="fi-FI"/>
              </w:rPr>
            </w:pPr>
          </w:p>
        </w:tc>
        <w:tc>
          <w:tcPr>
            <w:tcW w:w="1690" w:type="dxa"/>
            <w:tcBorders>
              <w:left w:val="single" w:sz="4" w:space="0" w:color="auto"/>
            </w:tcBorders>
          </w:tcPr>
          <w:p w14:paraId="2E1F3E23" w14:textId="77777777" w:rsidR="001114A5" w:rsidRPr="00B70F61" w:rsidRDefault="001114A5" w:rsidP="00F77E06">
            <w:pPr>
              <w:pStyle w:val="TAC"/>
            </w:pPr>
            <w:r w:rsidRPr="00B70F61">
              <w:t>DC_3A_n41A</w:t>
            </w:r>
          </w:p>
        </w:tc>
        <w:tc>
          <w:tcPr>
            <w:tcW w:w="1408" w:type="dxa"/>
            <w:shd w:val="clear" w:color="auto" w:fill="auto"/>
          </w:tcPr>
          <w:p w14:paraId="7F9F9CFB" w14:textId="77777777" w:rsidR="001114A5" w:rsidRPr="00B70F61" w:rsidRDefault="001114A5" w:rsidP="00F77E06">
            <w:pPr>
              <w:pStyle w:val="TAC"/>
            </w:pPr>
            <w:r w:rsidRPr="00B70F61">
              <w:t>CA_1A-3A</w:t>
            </w:r>
          </w:p>
        </w:tc>
        <w:tc>
          <w:tcPr>
            <w:tcW w:w="1408" w:type="dxa"/>
          </w:tcPr>
          <w:p w14:paraId="295638FA" w14:textId="77777777" w:rsidR="001114A5" w:rsidRPr="00B70F61" w:rsidRDefault="001114A5" w:rsidP="00F77E06">
            <w:pPr>
              <w:pStyle w:val="TAC"/>
            </w:pPr>
            <w:r w:rsidRPr="00B70F61">
              <w:t>n41A</w:t>
            </w:r>
          </w:p>
        </w:tc>
        <w:tc>
          <w:tcPr>
            <w:tcW w:w="1408" w:type="dxa"/>
          </w:tcPr>
          <w:p w14:paraId="6BD4A8F5" w14:textId="77777777" w:rsidR="001114A5" w:rsidRPr="00B70F61" w:rsidRDefault="001114A5" w:rsidP="00F77E06">
            <w:pPr>
              <w:pStyle w:val="TAC"/>
            </w:pPr>
            <w:r w:rsidRPr="00B70F61">
              <w:t>3A</w:t>
            </w:r>
          </w:p>
        </w:tc>
        <w:tc>
          <w:tcPr>
            <w:tcW w:w="1408" w:type="dxa"/>
          </w:tcPr>
          <w:p w14:paraId="5862AC8C" w14:textId="77777777" w:rsidR="001114A5" w:rsidRPr="00B70F61" w:rsidRDefault="001114A5" w:rsidP="00F77E06">
            <w:pPr>
              <w:pStyle w:val="TAC"/>
            </w:pPr>
            <w:r w:rsidRPr="00B70F61">
              <w:t>n41A</w:t>
            </w:r>
          </w:p>
        </w:tc>
        <w:tc>
          <w:tcPr>
            <w:tcW w:w="1408" w:type="dxa"/>
          </w:tcPr>
          <w:p w14:paraId="5C826647" w14:textId="77777777" w:rsidR="001114A5" w:rsidRPr="00B70F61" w:rsidRDefault="001114A5" w:rsidP="00F77E06">
            <w:pPr>
              <w:pStyle w:val="TAC"/>
            </w:pPr>
            <w:r w:rsidRPr="00B70F61">
              <w:t>No</w:t>
            </w:r>
          </w:p>
        </w:tc>
      </w:tr>
      <w:tr w:rsidR="001114A5" w:rsidRPr="00B70F61" w14:paraId="582776E3" w14:textId="77777777" w:rsidTr="00F77E06">
        <w:trPr>
          <w:trHeight w:val="47"/>
        </w:trPr>
        <w:tc>
          <w:tcPr>
            <w:tcW w:w="1972" w:type="dxa"/>
            <w:tcBorders>
              <w:top w:val="single" w:sz="4" w:space="0" w:color="auto"/>
              <w:left w:val="single" w:sz="4" w:space="0" w:color="auto"/>
              <w:bottom w:val="nil"/>
              <w:right w:val="single" w:sz="4" w:space="0" w:color="auto"/>
            </w:tcBorders>
            <w:shd w:val="clear" w:color="auto" w:fill="auto"/>
          </w:tcPr>
          <w:p w14:paraId="717E30ED" w14:textId="77777777" w:rsidR="001114A5" w:rsidRPr="00B70F61" w:rsidRDefault="001114A5" w:rsidP="00F77E06">
            <w:pPr>
              <w:pStyle w:val="TAC"/>
              <w:rPr>
                <w:lang w:eastAsia="fi-FI"/>
              </w:rPr>
            </w:pPr>
            <w:r w:rsidRPr="00B70F61">
              <w:t>DC_1A-3A_n77A</w:t>
            </w:r>
          </w:p>
        </w:tc>
        <w:tc>
          <w:tcPr>
            <w:tcW w:w="1690" w:type="dxa"/>
            <w:tcBorders>
              <w:left w:val="single" w:sz="4" w:space="0" w:color="auto"/>
            </w:tcBorders>
          </w:tcPr>
          <w:p w14:paraId="1127E17F" w14:textId="77777777" w:rsidR="001114A5" w:rsidRPr="00B70F61" w:rsidRDefault="001114A5" w:rsidP="00F77E06">
            <w:pPr>
              <w:pStyle w:val="TAC"/>
            </w:pPr>
            <w:r w:rsidRPr="00B70F61">
              <w:t>DC_1A_n77A</w:t>
            </w:r>
          </w:p>
        </w:tc>
        <w:tc>
          <w:tcPr>
            <w:tcW w:w="1408" w:type="dxa"/>
            <w:shd w:val="clear" w:color="auto" w:fill="auto"/>
          </w:tcPr>
          <w:p w14:paraId="4202801B" w14:textId="77777777" w:rsidR="001114A5" w:rsidRPr="00B70F61" w:rsidRDefault="001114A5" w:rsidP="00F77E06">
            <w:pPr>
              <w:pStyle w:val="TAC"/>
            </w:pPr>
            <w:r w:rsidRPr="00B70F61">
              <w:t>CA_1A-3A</w:t>
            </w:r>
          </w:p>
        </w:tc>
        <w:tc>
          <w:tcPr>
            <w:tcW w:w="1408" w:type="dxa"/>
          </w:tcPr>
          <w:p w14:paraId="74F963C6" w14:textId="77777777" w:rsidR="001114A5" w:rsidRPr="00B70F61" w:rsidRDefault="001114A5" w:rsidP="00F77E06">
            <w:pPr>
              <w:pStyle w:val="TAC"/>
            </w:pPr>
            <w:r w:rsidRPr="00B70F61">
              <w:t>n77A</w:t>
            </w:r>
          </w:p>
        </w:tc>
        <w:tc>
          <w:tcPr>
            <w:tcW w:w="1408" w:type="dxa"/>
          </w:tcPr>
          <w:p w14:paraId="1E758636" w14:textId="77777777" w:rsidR="001114A5" w:rsidRPr="00B70F61" w:rsidRDefault="001114A5" w:rsidP="00F77E06">
            <w:pPr>
              <w:pStyle w:val="TAC"/>
            </w:pPr>
            <w:r w:rsidRPr="00B70F61">
              <w:t>1A</w:t>
            </w:r>
          </w:p>
        </w:tc>
        <w:tc>
          <w:tcPr>
            <w:tcW w:w="1408" w:type="dxa"/>
          </w:tcPr>
          <w:p w14:paraId="1DAA9305" w14:textId="77777777" w:rsidR="001114A5" w:rsidRPr="00B70F61" w:rsidRDefault="001114A5" w:rsidP="00F77E06">
            <w:pPr>
              <w:pStyle w:val="TAC"/>
            </w:pPr>
            <w:r w:rsidRPr="00B70F61">
              <w:t>n77A</w:t>
            </w:r>
          </w:p>
        </w:tc>
        <w:tc>
          <w:tcPr>
            <w:tcW w:w="1408" w:type="dxa"/>
          </w:tcPr>
          <w:p w14:paraId="33D6F2A5" w14:textId="77777777" w:rsidR="001114A5" w:rsidRPr="00B70F61" w:rsidRDefault="001114A5" w:rsidP="00F77E06">
            <w:pPr>
              <w:pStyle w:val="TAC"/>
            </w:pPr>
            <w:r w:rsidRPr="00B70F61">
              <w:t>No</w:t>
            </w:r>
          </w:p>
        </w:tc>
      </w:tr>
      <w:tr w:rsidR="001114A5" w:rsidRPr="00B70F61" w14:paraId="18D3B69B" w14:textId="77777777" w:rsidTr="00F77E06">
        <w:trPr>
          <w:trHeight w:val="47"/>
        </w:trPr>
        <w:tc>
          <w:tcPr>
            <w:tcW w:w="1972" w:type="dxa"/>
            <w:tcBorders>
              <w:top w:val="nil"/>
              <w:left w:val="single" w:sz="4" w:space="0" w:color="auto"/>
              <w:bottom w:val="single" w:sz="4" w:space="0" w:color="auto"/>
              <w:right w:val="single" w:sz="4" w:space="0" w:color="auto"/>
            </w:tcBorders>
            <w:shd w:val="clear" w:color="auto" w:fill="auto"/>
          </w:tcPr>
          <w:p w14:paraId="7D08BF39" w14:textId="77777777" w:rsidR="001114A5" w:rsidRPr="00B70F61" w:rsidRDefault="001114A5" w:rsidP="00F77E06">
            <w:pPr>
              <w:pStyle w:val="TAC"/>
              <w:rPr>
                <w:lang w:eastAsia="fi-FI"/>
              </w:rPr>
            </w:pPr>
          </w:p>
        </w:tc>
        <w:tc>
          <w:tcPr>
            <w:tcW w:w="1690" w:type="dxa"/>
            <w:tcBorders>
              <w:left w:val="single" w:sz="4" w:space="0" w:color="auto"/>
            </w:tcBorders>
          </w:tcPr>
          <w:p w14:paraId="539CE8F7" w14:textId="77777777" w:rsidR="001114A5" w:rsidRPr="00B70F61" w:rsidRDefault="001114A5" w:rsidP="00F77E06">
            <w:pPr>
              <w:pStyle w:val="TAC"/>
            </w:pPr>
            <w:r w:rsidRPr="00B70F61">
              <w:t>DC_3A_n77A</w:t>
            </w:r>
          </w:p>
        </w:tc>
        <w:tc>
          <w:tcPr>
            <w:tcW w:w="1408" w:type="dxa"/>
            <w:shd w:val="clear" w:color="auto" w:fill="auto"/>
          </w:tcPr>
          <w:p w14:paraId="45A21DED" w14:textId="77777777" w:rsidR="001114A5" w:rsidRPr="00B70F61" w:rsidRDefault="001114A5" w:rsidP="00F77E06">
            <w:pPr>
              <w:pStyle w:val="TAC"/>
            </w:pPr>
            <w:r w:rsidRPr="00B70F61">
              <w:t>CA_1A-3A</w:t>
            </w:r>
          </w:p>
        </w:tc>
        <w:tc>
          <w:tcPr>
            <w:tcW w:w="1408" w:type="dxa"/>
          </w:tcPr>
          <w:p w14:paraId="7762F0E6" w14:textId="77777777" w:rsidR="001114A5" w:rsidRPr="00B70F61" w:rsidRDefault="001114A5" w:rsidP="00F77E06">
            <w:pPr>
              <w:pStyle w:val="TAC"/>
            </w:pPr>
            <w:r w:rsidRPr="00B70F61">
              <w:t>n77A</w:t>
            </w:r>
          </w:p>
        </w:tc>
        <w:tc>
          <w:tcPr>
            <w:tcW w:w="1408" w:type="dxa"/>
          </w:tcPr>
          <w:p w14:paraId="29C0A5A9" w14:textId="77777777" w:rsidR="001114A5" w:rsidRPr="00B70F61" w:rsidRDefault="001114A5" w:rsidP="00F77E06">
            <w:pPr>
              <w:pStyle w:val="TAC"/>
            </w:pPr>
            <w:r w:rsidRPr="00B70F61">
              <w:t>3A</w:t>
            </w:r>
          </w:p>
        </w:tc>
        <w:tc>
          <w:tcPr>
            <w:tcW w:w="1408" w:type="dxa"/>
          </w:tcPr>
          <w:p w14:paraId="5EA012D8" w14:textId="77777777" w:rsidR="001114A5" w:rsidRPr="00B70F61" w:rsidRDefault="001114A5" w:rsidP="00F77E06">
            <w:pPr>
              <w:pStyle w:val="TAC"/>
            </w:pPr>
            <w:r w:rsidRPr="00B70F61">
              <w:t>n77A</w:t>
            </w:r>
          </w:p>
        </w:tc>
        <w:tc>
          <w:tcPr>
            <w:tcW w:w="1408" w:type="dxa"/>
          </w:tcPr>
          <w:p w14:paraId="3DFFC920" w14:textId="77777777" w:rsidR="001114A5" w:rsidRPr="00B70F61" w:rsidRDefault="001114A5" w:rsidP="00F77E06">
            <w:pPr>
              <w:pStyle w:val="TAC"/>
            </w:pPr>
            <w:r w:rsidRPr="00B70F61">
              <w:t>No</w:t>
            </w:r>
          </w:p>
        </w:tc>
      </w:tr>
      <w:tr w:rsidR="001114A5" w:rsidRPr="00B70F61" w14:paraId="3A25CC83" w14:textId="77777777" w:rsidTr="00F77E06">
        <w:trPr>
          <w:trHeight w:val="47"/>
        </w:trPr>
        <w:tc>
          <w:tcPr>
            <w:tcW w:w="1972" w:type="dxa"/>
            <w:tcBorders>
              <w:top w:val="single" w:sz="4" w:space="0" w:color="auto"/>
              <w:bottom w:val="nil"/>
            </w:tcBorders>
            <w:shd w:val="clear" w:color="auto" w:fill="auto"/>
          </w:tcPr>
          <w:p w14:paraId="0D1113F4" w14:textId="77777777" w:rsidR="001114A5" w:rsidRPr="00B70F61" w:rsidRDefault="001114A5" w:rsidP="00F77E06">
            <w:pPr>
              <w:pStyle w:val="TAC"/>
              <w:rPr>
                <w:lang w:eastAsia="fi-FI"/>
              </w:rPr>
            </w:pPr>
            <w:r w:rsidRPr="00B70F61">
              <w:t>DC_1A-3A_n78A</w:t>
            </w:r>
          </w:p>
        </w:tc>
        <w:tc>
          <w:tcPr>
            <w:tcW w:w="1690" w:type="dxa"/>
          </w:tcPr>
          <w:p w14:paraId="63374198" w14:textId="77777777" w:rsidR="001114A5" w:rsidRPr="00B70F61" w:rsidRDefault="001114A5" w:rsidP="00F77E06">
            <w:pPr>
              <w:pStyle w:val="TAC"/>
              <w:rPr>
                <w:lang w:eastAsia="fi-FI"/>
              </w:rPr>
            </w:pPr>
            <w:r w:rsidRPr="00B70F61">
              <w:t>DC_1A_n78A</w:t>
            </w:r>
          </w:p>
        </w:tc>
        <w:tc>
          <w:tcPr>
            <w:tcW w:w="1408" w:type="dxa"/>
            <w:shd w:val="clear" w:color="auto" w:fill="auto"/>
          </w:tcPr>
          <w:p w14:paraId="59DC48C5" w14:textId="77777777" w:rsidR="001114A5" w:rsidRPr="00B70F61" w:rsidRDefault="001114A5" w:rsidP="00F77E06">
            <w:pPr>
              <w:pStyle w:val="TAC"/>
              <w:rPr>
                <w:lang w:eastAsia="fi-FI"/>
              </w:rPr>
            </w:pPr>
            <w:r w:rsidRPr="00B70F61">
              <w:t>CA_1A-3A</w:t>
            </w:r>
          </w:p>
        </w:tc>
        <w:tc>
          <w:tcPr>
            <w:tcW w:w="1408" w:type="dxa"/>
          </w:tcPr>
          <w:p w14:paraId="72E0A4A0" w14:textId="77777777" w:rsidR="001114A5" w:rsidRPr="00B70F61" w:rsidRDefault="001114A5" w:rsidP="00F77E06">
            <w:pPr>
              <w:pStyle w:val="TAC"/>
              <w:rPr>
                <w:lang w:eastAsia="fi-FI"/>
              </w:rPr>
            </w:pPr>
            <w:r w:rsidRPr="00B70F61">
              <w:t>n78A</w:t>
            </w:r>
          </w:p>
        </w:tc>
        <w:tc>
          <w:tcPr>
            <w:tcW w:w="1408" w:type="dxa"/>
          </w:tcPr>
          <w:p w14:paraId="2F188004" w14:textId="77777777" w:rsidR="001114A5" w:rsidRPr="00B70F61" w:rsidRDefault="001114A5" w:rsidP="00F77E06">
            <w:pPr>
              <w:pStyle w:val="TAC"/>
            </w:pPr>
            <w:r w:rsidRPr="00B70F61">
              <w:t>1A</w:t>
            </w:r>
          </w:p>
        </w:tc>
        <w:tc>
          <w:tcPr>
            <w:tcW w:w="1408" w:type="dxa"/>
          </w:tcPr>
          <w:p w14:paraId="59F3F6E3" w14:textId="77777777" w:rsidR="001114A5" w:rsidRPr="00B70F61" w:rsidRDefault="001114A5" w:rsidP="00F77E06">
            <w:pPr>
              <w:pStyle w:val="TAC"/>
            </w:pPr>
            <w:r w:rsidRPr="00B70F61">
              <w:t>n78A</w:t>
            </w:r>
          </w:p>
        </w:tc>
        <w:tc>
          <w:tcPr>
            <w:tcW w:w="1408" w:type="dxa"/>
          </w:tcPr>
          <w:p w14:paraId="7F534FB5" w14:textId="77777777" w:rsidR="001114A5" w:rsidRPr="00B70F61" w:rsidRDefault="001114A5" w:rsidP="00F77E06">
            <w:pPr>
              <w:pStyle w:val="TAC"/>
            </w:pPr>
            <w:r w:rsidRPr="00B70F61">
              <w:t>No</w:t>
            </w:r>
          </w:p>
        </w:tc>
      </w:tr>
      <w:tr w:rsidR="001114A5" w:rsidRPr="00B70F61" w14:paraId="76210CB4" w14:textId="77777777" w:rsidTr="00F77E06">
        <w:trPr>
          <w:trHeight w:val="47"/>
        </w:trPr>
        <w:tc>
          <w:tcPr>
            <w:tcW w:w="1972" w:type="dxa"/>
            <w:tcBorders>
              <w:top w:val="nil"/>
              <w:bottom w:val="single" w:sz="4" w:space="0" w:color="auto"/>
            </w:tcBorders>
            <w:shd w:val="clear" w:color="auto" w:fill="auto"/>
          </w:tcPr>
          <w:p w14:paraId="57239DDF" w14:textId="77777777" w:rsidR="001114A5" w:rsidRPr="00B70F61" w:rsidRDefault="001114A5" w:rsidP="00F77E06">
            <w:pPr>
              <w:pStyle w:val="TAC"/>
              <w:rPr>
                <w:lang w:eastAsia="fi-FI"/>
              </w:rPr>
            </w:pPr>
          </w:p>
        </w:tc>
        <w:tc>
          <w:tcPr>
            <w:tcW w:w="1690" w:type="dxa"/>
          </w:tcPr>
          <w:p w14:paraId="0C6C5D84" w14:textId="77777777" w:rsidR="001114A5" w:rsidRPr="00B70F61" w:rsidRDefault="001114A5" w:rsidP="00F77E06">
            <w:pPr>
              <w:pStyle w:val="TAC"/>
              <w:rPr>
                <w:lang w:eastAsia="fi-FI"/>
              </w:rPr>
            </w:pPr>
            <w:r w:rsidRPr="00B70F61">
              <w:t>DC_3A_n78A</w:t>
            </w:r>
          </w:p>
        </w:tc>
        <w:tc>
          <w:tcPr>
            <w:tcW w:w="1408" w:type="dxa"/>
            <w:shd w:val="clear" w:color="auto" w:fill="auto"/>
          </w:tcPr>
          <w:p w14:paraId="344C3AD7" w14:textId="77777777" w:rsidR="001114A5" w:rsidRPr="00B70F61" w:rsidRDefault="001114A5" w:rsidP="00F77E06">
            <w:pPr>
              <w:pStyle w:val="TAC"/>
              <w:rPr>
                <w:lang w:eastAsia="fi-FI"/>
              </w:rPr>
            </w:pPr>
            <w:r w:rsidRPr="00B70F61">
              <w:t>CA_1A-3A</w:t>
            </w:r>
          </w:p>
        </w:tc>
        <w:tc>
          <w:tcPr>
            <w:tcW w:w="1408" w:type="dxa"/>
          </w:tcPr>
          <w:p w14:paraId="6B7A122F" w14:textId="77777777" w:rsidR="001114A5" w:rsidRPr="00B70F61" w:rsidRDefault="001114A5" w:rsidP="00F77E06">
            <w:pPr>
              <w:pStyle w:val="TAC"/>
              <w:rPr>
                <w:lang w:eastAsia="fi-FI"/>
              </w:rPr>
            </w:pPr>
            <w:r w:rsidRPr="00B70F61">
              <w:t>n78A</w:t>
            </w:r>
          </w:p>
        </w:tc>
        <w:tc>
          <w:tcPr>
            <w:tcW w:w="1408" w:type="dxa"/>
          </w:tcPr>
          <w:p w14:paraId="45188B3C" w14:textId="77777777" w:rsidR="001114A5" w:rsidRPr="00B70F61" w:rsidRDefault="001114A5" w:rsidP="00F77E06">
            <w:pPr>
              <w:pStyle w:val="TAC"/>
            </w:pPr>
            <w:r w:rsidRPr="00B70F61">
              <w:t>3A</w:t>
            </w:r>
          </w:p>
        </w:tc>
        <w:tc>
          <w:tcPr>
            <w:tcW w:w="1408" w:type="dxa"/>
          </w:tcPr>
          <w:p w14:paraId="59A267DE" w14:textId="77777777" w:rsidR="001114A5" w:rsidRPr="00B70F61" w:rsidRDefault="001114A5" w:rsidP="00F77E06">
            <w:pPr>
              <w:pStyle w:val="TAC"/>
            </w:pPr>
            <w:r w:rsidRPr="00B70F61">
              <w:t>n78A</w:t>
            </w:r>
          </w:p>
        </w:tc>
        <w:tc>
          <w:tcPr>
            <w:tcW w:w="1408" w:type="dxa"/>
          </w:tcPr>
          <w:p w14:paraId="46779F24" w14:textId="77777777" w:rsidR="001114A5" w:rsidRPr="00B70F61" w:rsidRDefault="001114A5" w:rsidP="00F77E06">
            <w:pPr>
              <w:pStyle w:val="TAC"/>
            </w:pPr>
            <w:r w:rsidRPr="00B70F61">
              <w:t>No</w:t>
            </w:r>
          </w:p>
        </w:tc>
      </w:tr>
      <w:tr w:rsidR="001114A5" w:rsidRPr="00B70F61" w14:paraId="1D8B3658" w14:textId="77777777" w:rsidTr="00F77E06">
        <w:trPr>
          <w:trHeight w:val="47"/>
        </w:trPr>
        <w:tc>
          <w:tcPr>
            <w:tcW w:w="1972" w:type="dxa"/>
            <w:vMerge w:val="restart"/>
            <w:tcBorders>
              <w:top w:val="nil"/>
            </w:tcBorders>
            <w:shd w:val="clear" w:color="auto" w:fill="auto"/>
          </w:tcPr>
          <w:p w14:paraId="6CF1536B" w14:textId="77777777" w:rsidR="001114A5" w:rsidRPr="00B70F61" w:rsidRDefault="001114A5" w:rsidP="00F77E06">
            <w:pPr>
              <w:pStyle w:val="TAC"/>
            </w:pPr>
            <w:r w:rsidRPr="00B70F61">
              <w:t>DC_1A-3C_n7</w:t>
            </w:r>
            <w:r>
              <w:t>7</w:t>
            </w:r>
            <w:r w:rsidRPr="00B70F61">
              <w:t>A</w:t>
            </w:r>
          </w:p>
        </w:tc>
        <w:tc>
          <w:tcPr>
            <w:tcW w:w="1690" w:type="dxa"/>
          </w:tcPr>
          <w:p w14:paraId="011A1DCC" w14:textId="77777777" w:rsidR="001114A5" w:rsidRPr="00B70F61" w:rsidRDefault="001114A5" w:rsidP="00F77E06">
            <w:pPr>
              <w:pStyle w:val="TAC"/>
            </w:pPr>
            <w:r w:rsidRPr="00B70F61">
              <w:t>DC_1A_n7</w:t>
            </w:r>
            <w:r>
              <w:t>7</w:t>
            </w:r>
            <w:r w:rsidRPr="00B70F61">
              <w:t>A</w:t>
            </w:r>
          </w:p>
        </w:tc>
        <w:tc>
          <w:tcPr>
            <w:tcW w:w="1408" w:type="dxa"/>
            <w:shd w:val="clear" w:color="auto" w:fill="auto"/>
          </w:tcPr>
          <w:p w14:paraId="61F5BA34" w14:textId="77777777" w:rsidR="001114A5" w:rsidRPr="00B70F61" w:rsidRDefault="001114A5" w:rsidP="00F77E06">
            <w:pPr>
              <w:pStyle w:val="TAC"/>
            </w:pPr>
            <w:r w:rsidRPr="00B70F61">
              <w:t>CA_1A-3C</w:t>
            </w:r>
          </w:p>
        </w:tc>
        <w:tc>
          <w:tcPr>
            <w:tcW w:w="1408" w:type="dxa"/>
          </w:tcPr>
          <w:p w14:paraId="2AF54558" w14:textId="77777777" w:rsidR="001114A5" w:rsidRPr="00B70F61" w:rsidRDefault="001114A5" w:rsidP="00F77E06">
            <w:pPr>
              <w:pStyle w:val="TAC"/>
            </w:pPr>
            <w:r w:rsidRPr="00B70F61">
              <w:t>n7</w:t>
            </w:r>
            <w:r>
              <w:t>7</w:t>
            </w:r>
            <w:r w:rsidRPr="00B70F61">
              <w:t>A</w:t>
            </w:r>
          </w:p>
        </w:tc>
        <w:tc>
          <w:tcPr>
            <w:tcW w:w="1408" w:type="dxa"/>
          </w:tcPr>
          <w:p w14:paraId="1E7207DA" w14:textId="77777777" w:rsidR="001114A5" w:rsidRPr="00B70F61" w:rsidRDefault="001114A5" w:rsidP="00F77E06">
            <w:pPr>
              <w:pStyle w:val="TAC"/>
            </w:pPr>
            <w:r w:rsidRPr="00B70F61">
              <w:t>1A</w:t>
            </w:r>
          </w:p>
        </w:tc>
        <w:tc>
          <w:tcPr>
            <w:tcW w:w="1408" w:type="dxa"/>
          </w:tcPr>
          <w:p w14:paraId="17A40998" w14:textId="77777777" w:rsidR="001114A5" w:rsidRPr="00B70F61" w:rsidRDefault="001114A5" w:rsidP="00F77E06">
            <w:pPr>
              <w:pStyle w:val="TAC"/>
            </w:pPr>
            <w:r w:rsidRPr="00B70F61">
              <w:t>n7</w:t>
            </w:r>
            <w:r>
              <w:t>7</w:t>
            </w:r>
            <w:r w:rsidRPr="00B70F61">
              <w:t>A</w:t>
            </w:r>
          </w:p>
        </w:tc>
        <w:tc>
          <w:tcPr>
            <w:tcW w:w="1408" w:type="dxa"/>
          </w:tcPr>
          <w:p w14:paraId="0B10C611" w14:textId="77777777" w:rsidR="001114A5" w:rsidRPr="00B70F61" w:rsidRDefault="001114A5" w:rsidP="00F77E06">
            <w:pPr>
              <w:pStyle w:val="TAC"/>
            </w:pPr>
            <w:r w:rsidRPr="00B70F61">
              <w:t>No</w:t>
            </w:r>
          </w:p>
        </w:tc>
      </w:tr>
      <w:tr w:rsidR="001114A5" w:rsidRPr="00B70F61" w14:paraId="43D2DB16" w14:textId="77777777" w:rsidTr="00F77E06">
        <w:trPr>
          <w:trHeight w:val="47"/>
        </w:trPr>
        <w:tc>
          <w:tcPr>
            <w:tcW w:w="1972" w:type="dxa"/>
            <w:vMerge/>
            <w:tcBorders>
              <w:bottom w:val="single" w:sz="4" w:space="0" w:color="auto"/>
            </w:tcBorders>
            <w:shd w:val="clear" w:color="auto" w:fill="auto"/>
          </w:tcPr>
          <w:p w14:paraId="00B0A258" w14:textId="77777777" w:rsidR="001114A5" w:rsidRPr="00B70F61" w:rsidRDefault="001114A5" w:rsidP="00F77E06">
            <w:pPr>
              <w:pStyle w:val="TAC"/>
              <w:rPr>
                <w:lang w:eastAsia="fi-FI"/>
              </w:rPr>
            </w:pPr>
          </w:p>
        </w:tc>
        <w:tc>
          <w:tcPr>
            <w:tcW w:w="1690" w:type="dxa"/>
          </w:tcPr>
          <w:p w14:paraId="1350AB51" w14:textId="77777777" w:rsidR="001114A5" w:rsidRPr="00B70F61" w:rsidRDefault="001114A5" w:rsidP="00F77E06">
            <w:pPr>
              <w:pStyle w:val="TAC"/>
            </w:pPr>
            <w:r w:rsidRPr="00B70F61">
              <w:t>DC_3A_n7</w:t>
            </w:r>
            <w:r>
              <w:t>7</w:t>
            </w:r>
            <w:r w:rsidRPr="00B70F61">
              <w:t>A</w:t>
            </w:r>
          </w:p>
        </w:tc>
        <w:tc>
          <w:tcPr>
            <w:tcW w:w="1408" w:type="dxa"/>
            <w:shd w:val="clear" w:color="auto" w:fill="auto"/>
          </w:tcPr>
          <w:p w14:paraId="18C8EF63" w14:textId="77777777" w:rsidR="001114A5" w:rsidRPr="00B70F61" w:rsidRDefault="001114A5" w:rsidP="00F77E06">
            <w:pPr>
              <w:pStyle w:val="TAC"/>
            </w:pPr>
            <w:r w:rsidRPr="00B70F61">
              <w:t>CA_1A-3C</w:t>
            </w:r>
          </w:p>
        </w:tc>
        <w:tc>
          <w:tcPr>
            <w:tcW w:w="1408" w:type="dxa"/>
          </w:tcPr>
          <w:p w14:paraId="6F946757" w14:textId="77777777" w:rsidR="001114A5" w:rsidRPr="00B70F61" w:rsidRDefault="001114A5" w:rsidP="00F77E06">
            <w:pPr>
              <w:pStyle w:val="TAC"/>
            </w:pPr>
            <w:r w:rsidRPr="00B70F61">
              <w:t>n7</w:t>
            </w:r>
            <w:r>
              <w:t>7</w:t>
            </w:r>
            <w:r w:rsidRPr="00B70F61">
              <w:t>A</w:t>
            </w:r>
          </w:p>
        </w:tc>
        <w:tc>
          <w:tcPr>
            <w:tcW w:w="1408" w:type="dxa"/>
          </w:tcPr>
          <w:p w14:paraId="2B4D69E8" w14:textId="77777777" w:rsidR="001114A5" w:rsidRPr="00B70F61" w:rsidRDefault="001114A5" w:rsidP="00F77E06">
            <w:pPr>
              <w:pStyle w:val="TAC"/>
            </w:pPr>
            <w:r w:rsidRPr="00B70F61">
              <w:t>3A</w:t>
            </w:r>
          </w:p>
        </w:tc>
        <w:tc>
          <w:tcPr>
            <w:tcW w:w="1408" w:type="dxa"/>
          </w:tcPr>
          <w:p w14:paraId="53E4BDB9" w14:textId="77777777" w:rsidR="001114A5" w:rsidRPr="00B70F61" w:rsidRDefault="001114A5" w:rsidP="00F77E06">
            <w:pPr>
              <w:pStyle w:val="TAC"/>
            </w:pPr>
            <w:r w:rsidRPr="00B70F61">
              <w:t>n7</w:t>
            </w:r>
            <w:r>
              <w:t>7</w:t>
            </w:r>
            <w:r w:rsidRPr="00B70F61">
              <w:t>A</w:t>
            </w:r>
          </w:p>
        </w:tc>
        <w:tc>
          <w:tcPr>
            <w:tcW w:w="1408" w:type="dxa"/>
          </w:tcPr>
          <w:p w14:paraId="094F5740" w14:textId="77777777" w:rsidR="001114A5" w:rsidRPr="00B70F61" w:rsidRDefault="001114A5" w:rsidP="00F77E06">
            <w:pPr>
              <w:pStyle w:val="TAC"/>
            </w:pPr>
            <w:r w:rsidRPr="00B70F61">
              <w:t>No</w:t>
            </w:r>
          </w:p>
        </w:tc>
      </w:tr>
      <w:tr w:rsidR="001114A5" w:rsidRPr="00B70F61" w14:paraId="67A4B742" w14:textId="77777777" w:rsidTr="00F77E06">
        <w:trPr>
          <w:trHeight w:val="47"/>
        </w:trPr>
        <w:tc>
          <w:tcPr>
            <w:tcW w:w="1972" w:type="dxa"/>
            <w:vMerge w:val="restart"/>
            <w:tcBorders>
              <w:top w:val="nil"/>
            </w:tcBorders>
            <w:shd w:val="clear" w:color="auto" w:fill="auto"/>
          </w:tcPr>
          <w:p w14:paraId="0B2BB49C" w14:textId="77777777" w:rsidR="001114A5" w:rsidRPr="00B70F61" w:rsidRDefault="001114A5" w:rsidP="00F77E06">
            <w:pPr>
              <w:pStyle w:val="TAC"/>
            </w:pPr>
            <w:r w:rsidRPr="00B70F61">
              <w:rPr>
                <w:rFonts w:eastAsia="等线"/>
                <w:lang w:eastAsia="fi-FI"/>
              </w:rPr>
              <w:t>DC_1A-3C_n7</w:t>
            </w:r>
            <w:r>
              <w:rPr>
                <w:rFonts w:eastAsia="等线"/>
                <w:lang w:eastAsia="fi-FI"/>
              </w:rPr>
              <w:t>7</w:t>
            </w:r>
            <w:r w:rsidRPr="00B70F61">
              <w:rPr>
                <w:rFonts w:eastAsia="等线"/>
                <w:lang w:eastAsia="fi-FI"/>
              </w:rPr>
              <w:t>(2A)</w:t>
            </w:r>
          </w:p>
        </w:tc>
        <w:tc>
          <w:tcPr>
            <w:tcW w:w="1690" w:type="dxa"/>
          </w:tcPr>
          <w:p w14:paraId="26BC8171" w14:textId="77777777" w:rsidR="001114A5" w:rsidRPr="00B70F61" w:rsidRDefault="001114A5" w:rsidP="00F77E06">
            <w:pPr>
              <w:pStyle w:val="TAC"/>
            </w:pPr>
            <w:r w:rsidRPr="00B70F61">
              <w:rPr>
                <w:rFonts w:eastAsia="等线"/>
              </w:rPr>
              <w:t>DC_1A_n7</w:t>
            </w:r>
            <w:r>
              <w:rPr>
                <w:rFonts w:eastAsia="等线"/>
              </w:rPr>
              <w:t>7</w:t>
            </w:r>
            <w:r w:rsidRPr="00B70F61">
              <w:rPr>
                <w:rFonts w:eastAsia="等线"/>
              </w:rPr>
              <w:t>A</w:t>
            </w:r>
          </w:p>
        </w:tc>
        <w:tc>
          <w:tcPr>
            <w:tcW w:w="1408" w:type="dxa"/>
            <w:shd w:val="clear" w:color="auto" w:fill="auto"/>
          </w:tcPr>
          <w:p w14:paraId="28BE8B71" w14:textId="77777777" w:rsidR="001114A5" w:rsidRPr="00B70F61" w:rsidRDefault="001114A5" w:rsidP="00F77E06">
            <w:pPr>
              <w:pStyle w:val="TAC"/>
            </w:pPr>
            <w:r w:rsidRPr="00B70F61">
              <w:rPr>
                <w:rFonts w:eastAsia="等线"/>
              </w:rPr>
              <w:t>CA_1A-3C</w:t>
            </w:r>
          </w:p>
        </w:tc>
        <w:tc>
          <w:tcPr>
            <w:tcW w:w="1408" w:type="dxa"/>
          </w:tcPr>
          <w:p w14:paraId="30F83B27" w14:textId="77777777" w:rsidR="001114A5" w:rsidRPr="00B70F61" w:rsidRDefault="001114A5" w:rsidP="00F77E06">
            <w:pPr>
              <w:pStyle w:val="TAC"/>
            </w:pPr>
            <w:r w:rsidRPr="00B70F61">
              <w:t>CA_</w:t>
            </w:r>
            <w:r w:rsidRPr="00B70F61">
              <w:rPr>
                <w:rFonts w:eastAsia="等线"/>
              </w:rPr>
              <w:t>n7</w:t>
            </w:r>
            <w:r>
              <w:rPr>
                <w:rFonts w:eastAsia="等线"/>
              </w:rPr>
              <w:t>7</w:t>
            </w:r>
            <w:r w:rsidRPr="00B70F61">
              <w:rPr>
                <w:rFonts w:eastAsia="等线"/>
                <w:lang w:eastAsia="zh-CN"/>
              </w:rPr>
              <w:t>(2</w:t>
            </w:r>
            <w:r w:rsidRPr="00B70F61">
              <w:rPr>
                <w:rFonts w:eastAsia="等线"/>
              </w:rPr>
              <w:t>A)</w:t>
            </w:r>
          </w:p>
        </w:tc>
        <w:tc>
          <w:tcPr>
            <w:tcW w:w="1408" w:type="dxa"/>
          </w:tcPr>
          <w:p w14:paraId="3E021D7C" w14:textId="77777777" w:rsidR="001114A5" w:rsidRPr="00B70F61" w:rsidRDefault="001114A5" w:rsidP="00F77E06">
            <w:pPr>
              <w:pStyle w:val="TAC"/>
            </w:pPr>
            <w:r w:rsidRPr="00B70F61">
              <w:rPr>
                <w:rFonts w:eastAsia="等线"/>
              </w:rPr>
              <w:t>1A</w:t>
            </w:r>
          </w:p>
        </w:tc>
        <w:tc>
          <w:tcPr>
            <w:tcW w:w="1408" w:type="dxa"/>
          </w:tcPr>
          <w:p w14:paraId="72320179" w14:textId="77777777" w:rsidR="001114A5" w:rsidRPr="00B70F61" w:rsidRDefault="001114A5" w:rsidP="00F77E06">
            <w:pPr>
              <w:pStyle w:val="TAC"/>
            </w:pPr>
            <w:r w:rsidRPr="00B70F61">
              <w:rPr>
                <w:rFonts w:eastAsia="等线"/>
              </w:rPr>
              <w:t>n7</w:t>
            </w:r>
            <w:r>
              <w:rPr>
                <w:rFonts w:eastAsia="等线"/>
              </w:rPr>
              <w:t>7</w:t>
            </w:r>
            <w:r w:rsidRPr="00B70F61">
              <w:rPr>
                <w:rFonts w:eastAsia="等线"/>
              </w:rPr>
              <w:t>A</w:t>
            </w:r>
          </w:p>
        </w:tc>
        <w:tc>
          <w:tcPr>
            <w:tcW w:w="1408" w:type="dxa"/>
          </w:tcPr>
          <w:p w14:paraId="036F8096" w14:textId="77777777" w:rsidR="001114A5" w:rsidRPr="00B70F61" w:rsidRDefault="001114A5" w:rsidP="00F77E06">
            <w:pPr>
              <w:pStyle w:val="TAC"/>
            </w:pPr>
            <w:r w:rsidRPr="00B70F61">
              <w:rPr>
                <w:rFonts w:eastAsia="等线"/>
              </w:rPr>
              <w:t>No</w:t>
            </w:r>
          </w:p>
        </w:tc>
      </w:tr>
      <w:tr w:rsidR="001114A5" w:rsidRPr="00B70F61" w14:paraId="5F9CBC52" w14:textId="77777777" w:rsidTr="00F77E06">
        <w:trPr>
          <w:trHeight w:val="47"/>
        </w:trPr>
        <w:tc>
          <w:tcPr>
            <w:tcW w:w="1972" w:type="dxa"/>
            <w:vMerge/>
            <w:tcBorders>
              <w:bottom w:val="single" w:sz="4" w:space="0" w:color="auto"/>
            </w:tcBorders>
            <w:shd w:val="clear" w:color="auto" w:fill="auto"/>
          </w:tcPr>
          <w:p w14:paraId="351744BB" w14:textId="77777777" w:rsidR="001114A5" w:rsidRPr="00B70F61" w:rsidRDefault="001114A5" w:rsidP="00F77E06">
            <w:pPr>
              <w:pStyle w:val="TAC"/>
              <w:rPr>
                <w:lang w:eastAsia="fi-FI"/>
              </w:rPr>
            </w:pPr>
          </w:p>
        </w:tc>
        <w:tc>
          <w:tcPr>
            <w:tcW w:w="1690" w:type="dxa"/>
          </w:tcPr>
          <w:p w14:paraId="58B48709" w14:textId="77777777" w:rsidR="001114A5" w:rsidRPr="00B70F61" w:rsidRDefault="001114A5" w:rsidP="00F77E06">
            <w:pPr>
              <w:pStyle w:val="TAC"/>
            </w:pPr>
            <w:r w:rsidRPr="00B70F61">
              <w:rPr>
                <w:rFonts w:eastAsia="等线"/>
              </w:rPr>
              <w:t>DC_3A_n7</w:t>
            </w:r>
            <w:r>
              <w:rPr>
                <w:rFonts w:eastAsia="等线"/>
              </w:rPr>
              <w:t>7</w:t>
            </w:r>
            <w:r w:rsidRPr="00B70F61">
              <w:rPr>
                <w:rFonts w:eastAsia="等线"/>
              </w:rPr>
              <w:t>A</w:t>
            </w:r>
          </w:p>
        </w:tc>
        <w:tc>
          <w:tcPr>
            <w:tcW w:w="1408" w:type="dxa"/>
            <w:shd w:val="clear" w:color="auto" w:fill="auto"/>
          </w:tcPr>
          <w:p w14:paraId="20AD3A97" w14:textId="77777777" w:rsidR="001114A5" w:rsidRPr="00B70F61" w:rsidRDefault="001114A5" w:rsidP="00F77E06">
            <w:pPr>
              <w:pStyle w:val="TAC"/>
            </w:pPr>
            <w:r w:rsidRPr="00B70F61">
              <w:rPr>
                <w:rFonts w:eastAsia="等线"/>
              </w:rPr>
              <w:t>CA_1A-3C</w:t>
            </w:r>
          </w:p>
        </w:tc>
        <w:tc>
          <w:tcPr>
            <w:tcW w:w="1408" w:type="dxa"/>
          </w:tcPr>
          <w:p w14:paraId="30AD6FEC" w14:textId="77777777" w:rsidR="001114A5" w:rsidRPr="00B70F61" w:rsidRDefault="001114A5" w:rsidP="00F77E06">
            <w:pPr>
              <w:pStyle w:val="TAC"/>
            </w:pPr>
            <w:r w:rsidRPr="00B70F61">
              <w:t>CA_</w:t>
            </w:r>
            <w:r w:rsidRPr="00B70F61">
              <w:rPr>
                <w:rFonts w:eastAsia="等线"/>
              </w:rPr>
              <w:t>n7</w:t>
            </w:r>
            <w:r>
              <w:rPr>
                <w:rFonts w:eastAsia="等线"/>
              </w:rPr>
              <w:t>7</w:t>
            </w:r>
            <w:r w:rsidRPr="00B70F61">
              <w:rPr>
                <w:rFonts w:eastAsia="等线"/>
                <w:lang w:eastAsia="zh-CN"/>
              </w:rPr>
              <w:t>(2</w:t>
            </w:r>
            <w:r w:rsidRPr="00B70F61">
              <w:rPr>
                <w:rFonts w:eastAsia="等线"/>
              </w:rPr>
              <w:t>A)</w:t>
            </w:r>
          </w:p>
        </w:tc>
        <w:tc>
          <w:tcPr>
            <w:tcW w:w="1408" w:type="dxa"/>
          </w:tcPr>
          <w:p w14:paraId="08AB8C00" w14:textId="77777777" w:rsidR="001114A5" w:rsidRPr="00B70F61" w:rsidRDefault="001114A5" w:rsidP="00F77E06">
            <w:pPr>
              <w:pStyle w:val="TAC"/>
            </w:pPr>
            <w:r w:rsidRPr="00B70F61">
              <w:rPr>
                <w:rFonts w:eastAsia="等线"/>
              </w:rPr>
              <w:t>3A</w:t>
            </w:r>
          </w:p>
        </w:tc>
        <w:tc>
          <w:tcPr>
            <w:tcW w:w="1408" w:type="dxa"/>
          </w:tcPr>
          <w:p w14:paraId="3826989E" w14:textId="77777777" w:rsidR="001114A5" w:rsidRPr="00B70F61" w:rsidRDefault="001114A5" w:rsidP="00F77E06">
            <w:pPr>
              <w:pStyle w:val="TAC"/>
            </w:pPr>
            <w:r w:rsidRPr="00B70F61">
              <w:rPr>
                <w:rFonts w:eastAsia="等线"/>
              </w:rPr>
              <w:t>n7</w:t>
            </w:r>
            <w:r>
              <w:rPr>
                <w:rFonts w:eastAsia="等线"/>
              </w:rPr>
              <w:t>7</w:t>
            </w:r>
            <w:r w:rsidRPr="00B70F61">
              <w:rPr>
                <w:rFonts w:eastAsia="等线"/>
              </w:rPr>
              <w:t>A</w:t>
            </w:r>
          </w:p>
        </w:tc>
        <w:tc>
          <w:tcPr>
            <w:tcW w:w="1408" w:type="dxa"/>
          </w:tcPr>
          <w:p w14:paraId="3BB9BD37" w14:textId="77777777" w:rsidR="001114A5" w:rsidRPr="00B70F61" w:rsidRDefault="001114A5" w:rsidP="00F77E06">
            <w:pPr>
              <w:pStyle w:val="TAC"/>
            </w:pPr>
            <w:r w:rsidRPr="00B70F61">
              <w:rPr>
                <w:rFonts w:eastAsia="等线"/>
              </w:rPr>
              <w:t>No</w:t>
            </w:r>
          </w:p>
        </w:tc>
      </w:tr>
      <w:tr w:rsidR="001114A5" w:rsidRPr="00B70F61" w14:paraId="138D5CA1" w14:textId="77777777" w:rsidTr="00F77E06">
        <w:trPr>
          <w:trHeight w:val="47"/>
        </w:trPr>
        <w:tc>
          <w:tcPr>
            <w:tcW w:w="1972" w:type="dxa"/>
            <w:tcBorders>
              <w:bottom w:val="nil"/>
            </w:tcBorders>
            <w:shd w:val="clear" w:color="auto" w:fill="auto"/>
          </w:tcPr>
          <w:p w14:paraId="1AF191B9" w14:textId="77777777" w:rsidR="001114A5" w:rsidRPr="00B70F61" w:rsidRDefault="001114A5" w:rsidP="00F77E06">
            <w:pPr>
              <w:pStyle w:val="TAC"/>
              <w:rPr>
                <w:lang w:eastAsia="fi-FI"/>
              </w:rPr>
            </w:pPr>
            <w:r w:rsidRPr="00B70F61">
              <w:t>DC_1A-3C_n78A</w:t>
            </w:r>
          </w:p>
        </w:tc>
        <w:tc>
          <w:tcPr>
            <w:tcW w:w="1690" w:type="dxa"/>
          </w:tcPr>
          <w:p w14:paraId="40702A51" w14:textId="77777777" w:rsidR="001114A5" w:rsidRPr="00B70F61" w:rsidRDefault="001114A5" w:rsidP="00F77E06">
            <w:pPr>
              <w:pStyle w:val="TAC"/>
              <w:rPr>
                <w:lang w:eastAsia="fi-FI"/>
              </w:rPr>
            </w:pPr>
            <w:r w:rsidRPr="00B70F61">
              <w:t>DC_1A_n78A</w:t>
            </w:r>
          </w:p>
        </w:tc>
        <w:tc>
          <w:tcPr>
            <w:tcW w:w="1408" w:type="dxa"/>
            <w:shd w:val="clear" w:color="auto" w:fill="auto"/>
          </w:tcPr>
          <w:p w14:paraId="2A14438A" w14:textId="77777777" w:rsidR="001114A5" w:rsidRPr="00B70F61" w:rsidRDefault="001114A5" w:rsidP="00F77E06">
            <w:pPr>
              <w:pStyle w:val="TAC"/>
              <w:rPr>
                <w:lang w:eastAsia="fi-FI"/>
              </w:rPr>
            </w:pPr>
            <w:r w:rsidRPr="00B70F61">
              <w:t>CA_1A-3C</w:t>
            </w:r>
          </w:p>
        </w:tc>
        <w:tc>
          <w:tcPr>
            <w:tcW w:w="1408" w:type="dxa"/>
          </w:tcPr>
          <w:p w14:paraId="666FBE00" w14:textId="77777777" w:rsidR="001114A5" w:rsidRPr="00B70F61" w:rsidRDefault="001114A5" w:rsidP="00F77E06">
            <w:pPr>
              <w:pStyle w:val="TAC"/>
              <w:rPr>
                <w:lang w:eastAsia="fi-FI"/>
              </w:rPr>
            </w:pPr>
            <w:r w:rsidRPr="00B70F61">
              <w:t>n78A</w:t>
            </w:r>
          </w:p>
        </w:tc>
        <w:tc>
          <w:tcPr>
            <w:tcW w:w="1408" w:type="dxa"/>
          </w:tcPr>
          <w:p w14:paraId="67D90108" w14:textId="77777777" w:rsidR="001114A5" w:rsidRPr="00B70F61" w:rsidRDefault="001114A5" w:rsidP="00F77E06">
            <w:pPr>
              <w:pStyle w:val="TAC"/>
            </w:pPr>
            <w:r w:rsidRPr="00B70F61">
              <w:t>1A</w:t>
            </w:r>
          </w:p>
        </w:tc>
        <w:tc>
          <w:tcPr>
            <w:tcW w:w="1408" w:type="dxa"/>
          </w:tcPr>
          <w:p w14:paraId="0B09737D" w14:textId="77777777" w:rsidR="001114A5" w:rsidRPr="00B70F61" w:rsidRDefault="001114A5" w:rsidP="00F77E06">
            <w:pPr>
              <w:pStyle w:val="TAC"/>
            </w:pPr>
            <w:r w:rsidRPr="00B70F61">
              <w:t>n78A</w:t>
            </w:r>
          </w:p>
        </w:tc>
        <w:tc>
          <w:tcPr>
            <w:tcW w:w="1408" w:type="dxa"/>
          </w:tcPr>
          <w:p w14:paraId="04A04540" w14:textId="77777777" w:rsidR="001114A5" w:rsidRPr="00B70F61" w:rsidRDefault="001114A5" w:rsidP="00F77E06">
            <w:pPr>
              <w:pStyle w:val="TAC"/>
            </w:pPr>
            <w:r w:rsidRPr="00B70F61">
              <w:t>No</w:t>
            </w:r>
          </w:p>
        </w:tc>
      </w:tr>
      <w:tr w:rsidR="001114A5" w:rsidRPr="00B70F61" w14:paraId="0D5B29FA" w14:textId="77777777" w:rsidTr="00F77E06">
        <w:trPr>
          <w:trHeight w:val="47"/>
        </w:trPr>
        <w:tc>
          <w:tcPr>
            <w:tcW w:w="1972" w:type="dxa"/>
            <w:tcBorders>
              <w:top w:val="nil"/>
              <w:bottom w:val="single" w:sz="4" w:space="0" w:color="auto"/>
            </w:tcBorders>
            <w:shd w:val="clear" w:color="auto" w:fill="auto"/>
          </w:tcPr>
          <w:p w14:paraId="31273EB1" w14:textId="77777777" w:rsidR="001114A5" w:rsidRPr="00B70F61" w:rsidRDefault="001114A5" w:rsidP="00F77E06">
            <w:pPr>
              <w:pStyle w:val="TAC"/>
              <w:rPr>
                <w:lang w:eastAsia="fi-FI"/>
              </w:rPr>
            </w:pPr>
          </w:p>
        </w:tc>
        <w:tc>
          <w:tcPr>
            <w:tcW w:w="1690" w:type="dxa"/>
          </w:tcPr>
          <w:p w14:paraId="499CDA9A" w14:textId="77777777" w:rsidR="001114A5" w:rsidRPr="00B70F61" w:rsidRDefault="001114A5" w:rsidP="00F77E06">
            <w:pPr>
              <w:pStyle w:val="TAC"/>
              <w:rPr>
                <w:lang w:eastAsia="fi-FI"/>
              </w:rPr>
            </w:pPr>
            <w:r w:rsidRPr="00B70F61">
              <w:t>DC_3A_n78A</w:t>
            </w:r>
          </w:p>
        </w:tc>
        <w:tc>
          <w:tcPr>
            <w:tcW w:w="1408" w:type="dxa"/>
            <w:shd w:val="clear" w:color="auto" w:fill="auto"/>
          </w:tcPr>
          <w:p w14:paraId="217B18AB" w14:textId="77777777" w:rsidR="001114A5" w:rsidRPr="00B70F61" w:rsidRDefault="001114A5" w:rsidP="00F77E06">
            <w:pPr>
              <w:pStyle w:val="TAC"/>
              <w:rPr>
                <w:lang w:eastAsia="fi-FI"/>
              </w:rPr>
            </w:pPr>
            <w:r w:rsidRPr="00B70F61">
              <w:t>CA_1A-3C</w:t>
            </w:r>
          </w:p>
        </w:tc>
        <w:tc>
          <w:tcPr>
            <w:tcW w:w="1408" w:type="dxa"/>
          </w:tcPr>
          <w:p w14:paraId="0A6E1FFB" w14:textId="77777777" w:rsidR="001114A5" w:rsidRPr="00B70F61" w:rsidRDefault="001114A5" w:rsidP="00F77E06">
            <w:pPr>
              <w:pStyle w:val="TAC"/>
              <w:rPr>
                <w:lang w:eastAsia="fi-FI"/>
              </w:rPr>
            </w:pPr>
            <w:r w:rsidRPr="00B70F61">
              <w:t>n78A</w:t>
            </w:r>
          </w:p>
        </w:tc>
        <w:tc>
          <w:tcPr>
            <w:tcW w:w="1408" w:type="dxa"/>
          </w:tcPr>
          <w:p w14:paraId="3DCD9B14" w14:textId="77777777" w:rsidR="001114A5" w:rsidRPr="00B70F61" w:rsidRDefault="001114A5" w:rsidP="00F77E06">
            <w:pPr>
              <w:pStyle w:val="TAC"/>
            </w:pPr>
            <w:r w:rsidRPr="00B70F61">
              <w:t>3A</w:t>
            </w:r>
          </w:p>
        </w:tc>
        <w:tc>
          <w:tcPr>
            <w:tcW w:w="1408" w:type="dxa"/>
          </w:tcPr>
          <w:p w14:paraId="13C31F44" w14:textId="77777777" w:rsidR="001114A5" w:rsidRPr="00B70F61" w:rsidRDefault="001114A5" w:rsidP="00F77E06">
            <w:pPr>
              <w:pStyle w:val="TAC"/>
            </w:pPr>
            <w:r w:rsidRPr="00B70F61">
              <w:t>n78A</w:t>
            </w:r>
          </w:p>
        </w:tc>
        <w:tc>
          <w:tcPr>
            <w:tcW w:w="1408" w:type="dxa"/>
          </w:tcPr>
          <w:p w14:paraId="3F9334BE" w14:textId="77777777" w:rsidR="001114A5" w:rsidRPr="00B70F61" w:rsidRDefault="001114A5" w:rsidP="00F77E06">
            <w:pPr>
              <w:pStyle w:val="TAC"/>
            </w:pPr>
            <w:r w:rsidRPr="00B70F61">
              <w:t>No</w:t>
            </w:r>
          </w:p>
        </w:tc>
      </w:tr>
      <w:tr w:rsidR="001114A5" w:rsidRPr="00B70F61" w14:paraId="0A839B19" w14:textId="77777777" w:rsidTr="00F77E06">
        <w:trPr>
          <w:trHeight w:val="47"/>
        </w:trPr>
        <w:tc>
          <w:tcPr>
            <w:tcW w:w="1972" w:type="dxa"/>
            <w:tcBorders>
              <w:top w:val="nil"/>
              <w:bottom w:val="nil"/>
            </w:tcBorders>
            <w:shd w:val="clear" w:color="auto" w:fill="auto"/>
          </w:tcPr>
          <w:p w14:paraId="7D662433" w14:textId="77777777" w:rsidR="001114A5" w:rsidRPr="00B70F61" w:rsidRDefault="001114A5" w:rsidP="00F77E06">
            <w:pPr>
              <w:pStyle w:val="TAC"/>
              <w:rPr>
                <w:lang w:eastAsia="fi-FI"/>
              </w:rPr>
            </w:pPr>
            <w:r w:rsidRPr="00B70F61">
              <w:rPr>
                <w:rFonts w:eastAsia="等线"/>
                <w:lang w:eastAsia="fi-FI"/>
              </w:rPr>
              <w:t>DC_1A-3C_n78(2A)</w:t>
            </w:r>
          </w:p>
        </w:tc>
        <w:tc>
          <w:tcPr>
            <w:tcW w:w="1690" w:type="dxa"/>
          </w:tcPr>
          <w:p w14:paraId="5287A433" w14:textId="77777777" w:rsidR="001114A5" w:rsidRPr="00B70F61" w:rsidRDefault="001114A5" w:rsidP="00F77E06">
            <w:pPr>
              <w:pStyle w:val="TAC"/>
            </w:pPr>
            <w:r w:rsidRPr="00B70F61">
              <w:rPr>
                <w:rFonts w:eastAsia="等线"/>
              </w:rPr>
              <w:t>DC_1A_n78A</w:t>
            </w:r>
          </w:p>
        </w:tc>
        <w:tc>
          <w:tcPr>
            <w:tcW w:w="1408" w:type="dxa"/>
            <w:shd w:val="clear" w:color="auto" w:fill="auto"/>
          </w:tcPr>
          <w:p w14:paraId="38B3131E" w14:textId="77777777" w:rsidR="001114A5" w:rsidRPr="00B70F61" w:rsidRDefault="001114A5" w:rsidP="00F77E06">
            <w:pPr>
              <w:pStyle w:val="TAC"/>
            </w:pPr>
            <w:r w:rsidRPr="00B70F61">
              <w:rPr>
                <w:rFonts w:eastAsia="等线"/>
              </w:rPr>
              <w:t>CA_1A-3C</w:t>
            </w:r>
          </w:p>
        </w:tc>
        <w:tc>
          <w:tcPr>
            <w:tcW w:w="1408" w:type="dxa"/>
          </w:tcPr>
          <w:p w14:paraId="48F13087" w14:textId="77777777" w:rsidR="001114A5" w:rsidRPr="00B70F61" w:rsidRDefault="001114A5" w:rsidP="00F77E06">
            <w:pPr>
              <w:pStyle w:val="TAC"/>
            </w:pPr>
            <w:r w:rsidRPr="00B70F61">
              <w:t>CA_</w:t>
            </w:r>
            <w:r w:rsidRPr="00B70F61">
              <w:rPr>
                <w:rFonts w:eastAsia="等线"/>
              </w:rPr>
              <w:t>n78</w:t>
            </w:r>
            <w:r w:rsidRPr="00B70F61">
              <w:rPr>
                <w:rFonts w:eastAsia="等线"/>
                <w:lang w:eastAsia="zh-CN"/>
              </w:rPr>
              <w:t>(2</w:t>
            </w:r>
            <w:r w:rsidRPr="00B70F61">
              <w:rPr>
                <w:rFonts w:eastAsia="等线"/>
              </w:rPr>
              <w:t>A)</w:t>
            </w:r>
          </w:p>
        </w:tc>
        <w:tc>
          <w:tcPr>
            <w:tcW w:w="1408" w:type="dxa"/>
          </w:tcPr>
          <w:p w14:paraId="67DF8195" w14:textId="77777777" w:rsidR="001114A5" w:rsidRPr="00B70F61" w:rsidRDefault="001114A5" w:rsidP="00F77E06">
            <w:pPr>
              <w:pStyle w:val="TAC"/>
            </w:pPr>
            <w:r w:rsidRPr="00B70F61">
              <w:rPr>
                <w:rFonts w:eastAsia="等线"/>
              </w:rPr>
              <w:t>1A</w:t>
            </w:r>
          </w:p>
        </w:tc>
        <w:tc>
          <w:tcPr>
            <w:tcW w:w="1408" w:type="dxa"/>
          </w:tcPr>
          <w:p w14:paraId="047B2978" w14:textId="77777777" w:rsidR="001114A5" w:rsidRPr="00B70F61" w:rsidRDefault="001114A5" w:rsidP="00F77E06">
            <w:pPr>
              <w:pStyle w:val="TAC"/>
            </w:pPr>
            <w:r w:rsidRPr="00B70F61">
              <w:rPr>
                <w:rFonts w:eastAsia="等线"/>
              </w:rPr>
              <w:t>n78A</w:t>
            </w:r>
          </w:p>
        </w:tc>
        <w:tc>
          <w:tcPr>
            <w:tcW w:w="1408" w:type="dxa"/>
          </w:tcPr>
          <w:p w14:paraId="03F28922" w14:textId="77777777" w:rsidR="001114A5" w:rsidRPr="00B70F61" w:rsidRDefault="001114A5" w:rsidP="00F77E06">
            <w:pPr>
              <w:pStyle w:val="TAC"/>
            </w:pPr>
            <w:r w:rsidRPr="00B70F61">
              <w:rPr>
                <w:rFonts w:eastAsia="等线"/>
              </w:rPr>
              <w:t>No</w:t>
            </w:r>
          </w:p>
        </w:tc>
      </w:tr>
      <w:tr w:rsidR="001114A5" w:rsidRPr="00B70F61" w14:paraId="33D4113D" w14:textId="77777777" w:rsidTr="00F77E06">
        <w:trPr>
          <w:trHeight w:val="47"/>
        </w:trPr>
        <w:tc>
          <w:tcPr>
            <w:tcW w:w="1972" w:type="dxa"/>
            <w:tcBorders>
              <w:top w:val="nil"/>
              <w:bottom w:val="nil"/>
            </w:tcBorders>
            <w:shd w:val="clear" w:color="auto" w:fill="auto"/>
          </w:tcPr>
          <w:p w14:paraId="75E1B4F8" w14:textId="77777777" w:rsidR="001114A5" w:rsidRPr="00B70F61" w:rsidRDefault="001114A5" w:rsidP="00F77E06">
            <w:pPr>
              <w:pStyle w:val="TAC"/>
              <w:rPr>
                <w:lang w:eastAsia="fi-FI"/>
              </w:rPr>
            </w:pPr>
          </w:p>
        </w:tc>
        <w:tc>
          <w:tcPr>
            <w:tcW w:w="1690" w:type="dxa"/>
          </w:tcPr>
          <w:p w14:paraId="6EE87258" w14:textId="77777777" w:rsidR="001114A5" w:rsidRPr="00B70F61" w:rsidRDefault="001114A5" w:rsidP="00F77E06">
            <w:pPr>
              <w:pStyle w:val="TAC"/>
            </w:pPr>
            <w:r w:rsidRPr="00B70F61">
              <w:rPr>
                <w:rFonts w:eastAsia="等线"/>
              </w:rPr>
              <w:t>DC_3A_n78A</w:t>
            </w:r>
          </w:p>
        </w:tc>
        <w:tc>
          <w:tcPr>
            <w:tcW w:w="1408" w:type="dxa"/>
            <w:shd w:val="clear" w:color="auto" w:fill="auto"/>
          </w:tcPr>
          <w:p w14:paraId="66779BAB" w14:textId="77777777" w:rsidR="001114A5" w:rsidRPr="00B70F61" w:rsidRDefault="001114A5" w:rsidP="00F77E06">
            <w:pPr>
              <w:pStyle w:val="TAC"/>
            </w:pPr>
            <w:r w:rsidRPr="00B70F61">
              <w:rPr>
                <w:rFonts w:eastAsia="等线"/>
              </w:rPr>
              <w:t>CA_1A-3C</w:t>
            </w:r>
          </w:p>
        </w:tc>
        <w:tc>
          <w:tcPr>
            <w:tcW w:w="1408" w:type="dxa"/>
          </w:tcPr>
          <w:p w14:paraId="159BD926" w14:textId="77777777" w:rsidR="001114A5" w:rsidRPr="00B70F61" w:rsidRDefault="001114A5" w:rsidP="00F77E06">
            <w:pPr>
              <w:pStyle w:val="TAC"/>
            </w:pPr>
            <w:r w:rsidRPr="00B70F61">
              <w:t>CA_</w:t>
            </w:r>
            <w:r w:rsidRPr="00B70F61">
              <w:rPr>
                <w:rFonts w:eastAsia="等线"/>
              </w:rPr>
              <w:t>n78</w:t>
            </w:r>
            <w:r w:rsidRPr="00B70F61">
              <w:rPr>
                <w:rFonts w:eastAsia="等线"/>
                <w:lang w:eastAsia="zh-CN"/>
              </w:rPr>
              <w:t>(2</w:t>
            </w:r>
            <w:r w:rsidRPr="00B70F61">
              <w:rPr>
                <w:rFonts w:eastAsia="等线"/>
              </w:rPr>
              <w:t>A)</w:t>
            </w:r>
          </w:p>
        </w:tc>
        <w:tc>
          <w:tcPr>
            <w:tcW w:w="1408" w:type="dxa"/>
          </w:tcPr>
          <w:p w14:paraId="16E63B1C" w14:textId="77777777" w:rsidR="001114A5" w:rsidRPr="00B70F61" w:rsidRDefault="001114A5" w:rsidP="00F77E06">
            <w:pPr>
              <w:pStyle w:val="TAC"/>
            </w:pPr>
            <w:r w:rsidRPr="00B70F61">
              <w:rPr>
                <w:rFonts w:eastAsia="等线"/>
              </w:rPr>
              <w:t>3A</w:t>
            </w:r>
          </w:p>
        </w:tc>
        <w:tc>
          <w:tcPr>
            <w:tcW w:w="1408" w:type="dxa"/>
          </w:tcPr>
          <w:p w14:paraId="19764C68" w14:textId="77777777" w:rsidR="001114A5" w:rsidRPr="00B70F61" w:rsidRDefault="001114A5" w:rsidP="00F77E06">
            <w:pPr>
              <w:pStyle w:val="TAC"/>
            </w:pPr>
            <w:r w:rsidRPr="00B70F61">
              <w:rPr>
                <w:rFonts w:eastAsia="等线"/>
              </w:rPr>
              <w:t>n78A</w:t>
            </w:r>
          </w:p>
        </w:tc>
        <w:tc>
          <w:tcPr>
            <w:tcW w:w="1408" w:type="dxa"/>
          </w:tcPr>
          <w:p w14:paraId="6A5E0433" w14:textId="77777777" w:rsidR="001114A5" w:rsidRPr="00B70F61" w:rsidRDefault="001114A5" w:rsidP="00F77E06">
            <w:pPr>
              <w:pStyle w:val="TAC"/>
            </w:pPr>
            <w:r w:rsidRPr="00B70F61">
              <w:rPr>
                <w:rFonts w:eastAsia="等线"/>
              </w:rPr>
              <w:t>No</w:t>
            </w:r>
          </w:p>
        </w:tc>
      </w:tr>
      <w:tr w:rsidR="001114A5" w:rsidRPr="00B70F61" w14:paraId="3505563F" w14:textId="77777777" w:rsidTr="00F77E06">
        <w:trPr>
          <w:trHeight w:val="47"/>
        </w:trPr>
        <w:tc>
          <w:tcPr>
            <w:tcW w:w="1972" w:type="dxa"/>
            <w:tcBorders>
              <w:top w:val="nil"/>
              <w:bottom w:val="single" w:sz="4" w:space="0" w:color="auto"/>
            </w:tcBorders>
            <w:shd w:val="clear" w:color="auto" w:fill="auto"/>
          </w:tcPr>
          <w:p w14:paraId="69A61C89" w14:textId="77777777" w:rsidR="001114A5" w:rsidRPr="00B70F61" w:rsidRDefault="001114A5" w:rsidP="00F77E06">
            <w:pPr>
              <w:pStyle w:val="TAC"/>
              <w:rPr>
                <w:lang w:eastAsia="fi-FI"/>
              </w:rPr>
            </w:pPr>
          </w:p>
        </w:tc>
        <w:tc>
          <w:tcPr>
            <w:tcW w:w="1690" w:type="dxa"/>
          </w:tcPr>
          <w:p w14:paraId="24A1A9A2" w14:textId="77777777" w:rsidR="001114A5" w:rsidRPr="00B70F61" w:rsidRDefault="001114A5" w:rsidP="00F77E06">
            <w:pPr>
              <w:pStyle w:val="TAC"/>
            </w:pPr>
            <w:r w:rsidRPr="00B70F61">
              <w:rPr>
                <w:rFonts w:eastAsia="等线"/>
              </w:rPr>
              <w:t>DC_3C_n78A</w:t>
            </w:r>
          </w:p>
        </w:tc>
        <w:tc>
          <w:tcPr>
            <w:tcW w:w="1408" w:type="dxa"/>
            <w:shd w:val="clear" w:color="auto" w:fill="auto"/>
          </w:tcPr>
          <w:p w14:paraId="68F57AF9" w14:textId="77777777" w:rsidR="001114A5" w:rsidRPr="00B70F61" w:rsidRDefault="001114A5" w:rsidP="00F77E06">
            <w:pPr>
              <w:pStyle w:val="TAC"/>
            </w:pPr>
            <w:r w:rsidRPr="00B70F61">
              <w:rPr>
                <w:rFonts w:eastAsia="等线"/>
              </w:rPr>
              <w:t>CA_1A-3C</w:t>
            </w:r>
          </w:p>
        </w:tc>
        <w:tc>
          <w:tcPr>
            <w:tcW w:w="1408" w:type="dxa"/>
          </w:tcPr>
          <w:p w14:paraId="2C7B9B78" w14:textId="77777777" w:rsidR="001114A5" w:rsidRPr="00B70F61" w:rsidRDefault="001114A5" w:rsidP="00F77E06">
            <w:pPr>
              <w:pStyle w:val="TAC"/>
            </w:pPr>
            <w:r w:rsidRPr="00B70F61">
              <w:t>CA_</w:t>
            </w:r>
            <w:r w:rsidRPr="00B70F61">
              <w:rPr>
                <w:rFonts w:eastAsia="等线"/>
              </w:rPr>
              <w:t>n78</w:t>
            </w:r>
            <w:r w:rsidRPr="00B70F61">
              <w:rPr>
                <w:rFonts w:eastAsia="等线"/>
                <w:lang w:eastAsia="zh-CN"/>
              </w:rPr>
              <w:t>(2</w:t>
            </w:r>
            <w:r w:rsidRPr="00B70F61">
              <w:rPr>
                <w:rFonts w:eastAsia="等线"/>
              </w:rPr>
              <w:t>A)</w:t>
            </w:r>
          </w:p>
        </w:tc>
        <w:tc>
          <w:tcPr>
            <w:tcW w:w="1408" w:type="dxa"/>
          </w:tcPr>
          <w:p w14:paraId="1D080B7C" w14:textId="77777777" w:rsidR="001114A5" w:rsidRPr="00B70F61" w:rsidRDefault="001114A5" w:rsidP="00F77E06">
            <w:pPr>
              <w:pStyle w:val="TAC"/>
            </w:pPr>
            <w:r w:rsidRPr="00B70F61">
              <w:t>CA_</w:t>
            </w:r>
            <w:r w:rsidRPr="00B70F61">
              <w:rPr>
                <w:rFonts w:eastAsia="等线"/>
                <w:lang w:eastAsia="zh-CN"/>
              </w:rPr>
              <w:t>3C</w:t>
            </w:r>
          </w:p>
        </w:tc>
        <w:tc>
          <w:tcPr>
            <w:tcW w:w="1408" w:type="dxa"/>
          </w:tcPr>
          <w:p w14:paraId="58AD530F" w14:textId="77777777" w:rsidR="001114A5" w:rsidRPr="00B70F61" w:rsidRDefault="001114A5" w:rsidP="00F77E06">
            <w:pPr>
              <w:pStyle w:val="TAC"/>
            </w:pPr>
            <w:r w:rsidRPr="00B70F61">
              <w:rPr>
                <w:rFonts w:eastAsia="等线"/>
              </w:rPr>
              <w:t>n78A</w:t>
            </w:r>
          </w:p>
        </w:tc>
        <w:tc>
          <w:tcPr>
            <w:tcW w:w="1408" w:type="dxa"/>
          </w:tcPr>
          <w:p w14:paraId="0C585D70" w14:textId="77777777" w:rsidR="001114A5" w:rsidRPr="00B70F61" w:rsidRDefault="001114A5" w:rsidP="00F77E06">
            <w:pPr>
              <w:pStyle w:val="TAC"/>
            </w:pPr>
            <w:r w:rsidRPr="00B70F61">
              <w:rPr>
                <w:rFonts w:eastAsia="等线"/>
              </w:rPr>
              <w:t>No</w:t>
            </w:r>
          </w:p>
        </w:tc>
      </w:tr>
      <w:tr w:rsidR="001114A5" w:rsidRPr="00B70F61" w14:paraId="0D103D9E" w14:textId="77777777" w:rsidTr="00F77E06">
        <w:trPr>
          <w:trHeight w:val="47"/>
        </w:trPr>
        <w:tc>
          <w:tcPr>
            <w:tcW w:w="1972" w:type="dxa"/>
            <w:tcBorders>
              <w:bottom w:val="nil"/>
            </w:tcBorders>
            <w:shd w:val="clear" w:color="auto" w:fill="auto"/>
          </w:tcPr>
          <w:p w14:paraId="28CA9072" w14:textId="77777777" w:rsidR="001114A5" w:rsidRPr="00B70F61" w:rsidRDefault="001114A5" w:rsidP="00F77E06">
            <w:pPr>
              <w:pStyle w:val="TAC"/>
              <w:rPr>
                <w:lang w:eastAsia="fi-FI"/>
              </w:rPr>
            </w:pPr>
            <w:r w:rsidRPr="00B70F61">
              <w:rPr>
                <w:lang w:eastAsia="fi-FI"/>
              </w:rPr>
              <w:t>DC_1A-1A-3A_n78A</w:t>
            </w:r>
          </w:p>
        </w:tc>
        <w:tc>
          <w:tcPr>
            <w:tcW w:w="1690" w:type="dxa"/>
          </w:tcPr>
          <w:p w14:paraId="7E142BEB" w14:textId="77777777" w:rsidR="001114A5" w:rsidRPr="00B70F61" w:rsidRDefault="001114A5" w:rsidP="00F77E06">
            <w:pPr>
              <w:pStyle w:val="TAC"/>
              <w:rPr>
                <w:lang w:eastAsia="fi-FI"/>
              </w:rPr>
            </w:pPr>
            <w:r w:rsidRPr="00B70F61">
              <w:rPr>
                <w:lang w:eastAsia="zh-CN"/>
              </w:rPr>
              <w:t>DC_1A_n78A</w:t>
            </w:r>
          </w:p>
        </w:tc>
        <w:tc>
          <w:tcPr>
            <w:tcW w:w="1408" w:type="dxa"/>
            <w:shd w:val="clear" w:color="auto" w:fill="auto"/>
          </w:tcPr>
          <w:p w14:paraId="66E5D3A6" w14:textId="77777777" w:rsidR="001114A5" w:rsidRPr="00B70F61" w:rsidRDefault="001114A5" w:rsidP="00F77E06">
            <w:pPr>
              <w:pStyle w:val="TAC"/>
              <w:rPr>
                <w:lang w:eastAsia="fi-FI"/>
              </w:rPr>
            </w:pPr>
            <w:r w:rsidRPr="00B70F61">
              <w:rPr>
                <w:lang w:eastAsia="zh-CN"/>
              </w:rPr>
              <w:t>CA</w:t>
            </w:r>
            <w:r w:rsidRPr="00B70F61">
              <w:rPr>
                <w:lang w:eastAsia="fi-FI"/>
              </w:rPr>
              <w:t>_1A-1A-3A</w:t>
            </w:r>
          </w:p>
        </w:tc>
        <w:tc>
          <w:tcPr>
            <w:tcW w:w="1408" w:type="dxa"/>
          </w:tcPr>
          <w:p w14:paraId="19F57C1F" w14:textId="77777777" w:rsidR="001114A5" w:rsidRPr="00B70F61" w:rsidRDefault="001114A5" w:rsidP="00F77E06">
            <w:pPr>
              <w:pStyle w:val="TAC"/>
              <w:rPr>
                <w:lang w:eastAsia="fi-FI"/>
              </w:rPr>
            </w:pPr>
            <w:r w:rsidRPr="00B70F61">
              <w:rPr>
                <w:lang w:eastAsia="fi-FI"/>
              </w:rPr>
              <w:t>n78A</w:t>
            </w:r>
          </w:p>
        </w:tc>
        <w:tc>
          <w:tcPr>
            <w:tcW w:w="1408" w:type="dxa"/>
          </w:tcPr>
          <w:p w14:paraId="79A76B8E" w14:textId="77777777" w:rsidR="001114A5" w:rsidRPr="00B70F61" w:rsidRDefault="001114A5" w:rsidP="00F77E06">
            <w:pPr>
              <w:pStyle w:val="TAC"/>
            </w:pPr>
            <w:r w:rsidRPr="00B70F61">
              <w:rPr>
                <w:lang w:eastAsia="zh-CN"/>
              </w:rPr>
              <w:t>1A</w:t>
            </w:r>
          </w:p>
        </w:tc>
        <w:tc>
          <w:tcPr>
            <w:tcW w:w="1408" w:type="dxa"/>
          </w:tcPr>
          <w:p w14:paraId="26D60C91" w14:textId="77777777" w:rsidR="001114A5" w:rsidRPr="00B70F61" w:rsidRDefault="001114A5" w:rsidP="00F77E06">
            <w:pPr>
              <w:pStyle w:val="TAC"/>
            </w:pPr>
            <w:r w:rsidRPr="00B70F61">
              <w:rPr>
                <w:lang w:eastAsia="zh-CN"/>
              </w:rPr>
              <w:t>n78A</w:t>
            </w:r>
          </w:p>
        </w:tc>
        <w:tc>
          <w:tcPr>
            <w:tcW w:w="1408" w:type="dxa"/>
          </w:tcPr>
          <w:p w14:paraId="7CACD264" w14:textId="77777777" w:rsidR="001114A5" w:rsidRPr="00B70F61" w:rsidRDefault="001114A5" w:rsidP="00F77E06">
            <w:pPr>
              <w:pStyle w:val="TAC"/>
            </w:pPr>
            <w:r w:rsidRPr="00B70F61">
              <w:t>No</w:t>
            </w:r>
          </w:p>
        </w:tc>
      </w:tr>
      <w:tr w:rsidR="001114A5" w:rsidRPr="00B70F61" w14:paraId="0AE30E18" w14:textId="77777777" w:rsidTr="00F77E06">
        <w:trPr>
          <w:trHeight w:val="47"/>
        </w:trPr>
        <w:tc>
          <w:tcPr>
            <w:tcW w:w="1972" w:type="dxa"/>
            <w:tcBorders>
              <w:top w:val="nil"/>
              <w:bottom w:val="single" w:sz="4" w:space="0" w:color="auto"/>
            </w:tcBorders>
            <w:shd w:val="clear" w:color="auto" w:fill="auto"/>
          </w:tcPr>
          <w:p w14:paraId="43189078" w14:textId="77777777" w:rsidR="001114A5" w:rsidRPr="00B70F61" w:rsidRDefault="001114A5" w:rsidP="00F77E06">
            <w:pPr>
              <w:pStyle w:val="TAC"/>
              <w:rPr>
                <w:lang w:eastAsia="fi-FI"/>
              </w:rPr>
            </w:pPr>
          </w:p>
        </w:tc>
        <w:tc>
          <w:tcPr>
            <w:tcW w:w="1690" w:type="dxa"/>
          </w:tcPr>
          <w:p w14:paraId="206B1CAB" w14:textId="77777777" w:rsidR="001114A5" w:rsidRPr="00B70F61" w:rsidRDefault="001114A5" w:rsidP="00F77E06">
            <w:pPr>
              <w:pStyle w:val="TAC"/>
              <w:rPr>
                <w:lang w:eastAsia="fi-FI"/>
              </w:rPr>
            </w:pPr>
            <w:r w:rsidRPr="00B70F61">
              <w:rPr>
                <w:lang w:eastAsia="zh-CN"/>
              </w:rPr>
              <w:t>DC_3A_n78A</w:t>
            </w:r>
          </w:p>
        </w:tc>
        <w:tc>
          <w:tcPr>
            <w:tcW w:w="1408" w:type="dxa"/>
            <w:shd w:val="clear" w:color="auto" w:fill="auto"/>
          </w:tcPr>
          <w:p w14:paraId="48379421" w14:textId="77777777" w:rsidR="001114A5" w:rsidRPr="00B70F61" w:rsidRDefault="001114A5" w:rsidP="00F77E06">
            <w:pPr>
              <w:pStyle w:val="TAC"/>
              <w:rPr>
                <w:lang w:eastAsia="fi-FI"/>
              </w:rPr>
            </w:pPr>
            <w:r w:rsidRPr="00B70F61">
              <w:rPr>
                <w:lang w:eastAsia="zh-CN"/>
              </w:rPr>
              <w:t>CA</w:t>
            </w:r>
            <w:r w:rsidRPr="00B70F61">
              <w:rPr>
                <w:lang w:eastAsia="fi-FI"/>
              </w:rPr>
              <w:t>_1A-1A-3A</w:t>
            </w:r>
          </w:p>
        </w:tc>
        <w:tc>
          <w:tcPr>
            <w:tcW w:w="1408" w:type="dxa"/>
          </w:tcPr>
          <w:p w14:paraId="173A7ED2" w14:textId="77777777" w:rsidR="001114A5" w:rsidRPr="00B70F61" w:rsidRDefault="001114A5" w:rsidP="00F77E06">
            <w:pPr>
              <w:pStyle w:val="TAC"/>
              <w:rPr>
                <w:lang w:eastAsia="fi-FI"/>
              </w:rPr>
            </w:pPr>
            <w:r w:rsidRPr="00B70F61">
              <w:rPr>
                <w:lang w:eastAsia="fi-FI"/>
              </w:rPr>
              <w:t>n78A</w:t>
            </w:r>
          </w:p>
        </w:tc>
        <w:tc>
          <w:tcPr>
            <w:tcW w:w="1408" w:type="dxa"/>
          </w:tcPr>
          <w:p w14:paraId="3A20070C" w14:textId="77777777" w:rsidR="001114A5" w:rsidRPr="00B70F61" w:rsidRDefault="001114A5" w:rsidP="00F77E06">
            <w:pPr>
              <w:pStyle w:val="TAC"/>
            </w:pPr>
            <w:r w:rsidRPr="00B70F61">
              <w:rPr>
                <w:lang w:eastAsia="zh-CN"/>
              </w:rPr>
              <w:t>3A</w:t>
            </w:r>
          </w:p>
        </w:tc>
        <w:tc>
          <w:tcPr>
            <w:tcW w:w="1408" w:type="dxa"/>
          </w:tcPr>
          <w:p w14:paraId="79BB1925" w14:textId="77777777" w:rsidR="001114A5" w:rsidRPr="00B70F61" w:rsidRDefault="001114A5" w:rsidP="00F77E06">
            <w:pPr>
              <w:pStyle w:val="TAC"/>
            </w:pPr>
            <w:r w:rsidRPr="00B70F61">
              <w:rPr>
                <w:lang w:eastAsia="zh-CN"/>
              </w:rPr>
              <w:t>n78A</w:t>
            </w:r>
          </w:p>
        </w:tc>
        <w:tc>
          <w:tcPr>
            <w:tcW w:w="1408" w:type="dxa"/>
          </w:tcPr>
          <w:p w14:paraId="19C08CB7" w14:textId="77777777" w:rsidR="001114A5" w:rsidRPr="00B70F61" w:rsidRDefault="001114A5" w:rsidP="00F77E06">
            <w:pPr>
              <w:pStyle w:val="TAC"/>
            </w:pPr>
            <w:r w:rsidRPr="00B70F61">
              <w:t>No</w:t>
            </w:r>
          </w:p>
        </w:tc>
      </w:tr>
      <w:tr w:rsidR="001114A5" w:rsidRPr="00B70F61" w14:paraId="23A1DB52" w14:textId="77777777" w:rsidTr="00F77E06">
        <w:trPr>
          <w:trHeight w:val="47"/>
        </w:trPr>
        <w:tc>
          <w:tcPr>
            <w:tcW w:w="1972" w:type="dxa"/>
            <w:tcBorders>
              <w:top w:val="nil"/>
              <w:bottom w:val="nil"/>
            </w:tcBorders>
            <w:shd w:val="clear" w:color="auto" w:fill="auto"/>
          </w:tcPr>
          <w:p w14:paraId="43A05861" w14:textId="77777777" w:rsidR="001114A5" w:rsidRPr="00B70F61" w:rsidRDefault="001114A5" w:rsidP="00F77E06">
            <w:pPr>
              <w:pStyle w:val="TAC"/>
              <w:rPr>
                <w:lang w:eastAsia="fi-FI"/>
              </w:rPr>
            </w:pPr>
            <w:r w:rsidRPr="00B70F61">
              <w:rPr>
                <w:lang w:eastAsia="fi-FI"/>
              </w:rPr>
              <w:t>DC_1A-1A-5A_n78A</w:t>
            </w:r>
          </w:p>
        </w:tc>
        <w:tc>
          <w:tcPr>
            <w:tcW w:w="1690" w:type="dxa"/>
          </w:tcPr>
          <w:p w14:paraId="796B5AC6" w14:textId="77777777" w:rsidR="001114A5" w:rsidRPr="00B70F61" w:rsidRDefault="001114A5" w:rsidP="00F77E06">
            <w:pPr>
              <w:pStyle w:val="TAC"/>
              <w:rPr>
                <w:lang w:eastAsia="zh-CN"/>
              </w:rPr>
            </w:pPr>
            <w:r w:rsidRPr="00B70F61">
              <w:rPr>
                <w:lang w:eastAsia="zh-CN"/>
              </w:rPr>
              <w:t>DC_1A_n78A</w:t>
            </w:r>
          </w:p>
        </w:tc>
        <w:tc>
          <w:tcPr>
            <w:tcW w:w="1408" w:type="dxa"/>
            <w:shd w:val="clear" w:color="auto" w:fill="auto"/>
          </w:tcPr>
          <w:p w14:paraId="26866075" w14:textId="77777777" w:rsidR="001114A5" w:rsidRPr="00B70F61" w:rsidRDefault="001114A5" w:rsidP="00F77E06">
            <w:pPr>
              <w:pStyle w:val="TAC"/>
              <w:rPr>
                <w:lang w:eastAsia="zh-CN"/>
              </w:rPr>
            </w:pPr>
            <w:r w:rsidRPr="00B70F61">
              <w:rPr>
                <w:lang w:eastAsia="zh-CN"/>
              </w:rPr>
              <w:t>CA_1A-1A-5A</w:t>
            </w:r>
          </w:p>
        </w:tc>
        <w:tc>
          <w:tcPr>
            <w:tcW w:w="1408" w:type="dxa"/>
          </w:tcPr>
          <w:p w14:paraId="0C2F2C2B" w14:textId="77777777" w:rsidR="001114A5" w:rsidRPr="00B70F61" w:rsidRDefault="001114A5" w:rsidP="00F77E06">
            <w:pPr>
              <w:pStyle w:val="TAC"/>
              <w:rPr>
                <w:lang w:eastAsia="fi-FI"/>
              </w:rPr>
            </w:pPr>
            <w:r w:rsidRPr="00B70F61">
              <w:rPr>
                <w:lang w:eastAsia="zh-CN"/>
              </w:rPr>
              <w:t>n78A</w:t>
            </w:r>
          </w:p>
        </w:tc>
        <w:tc>
          <w:tcPr>
            <w:tcW w:w="1408" w:type="dxa"/>
          </w:tcPr>
          <w:p w14:paraId="08BE21ED" w14:textId="77777777" w:rsidR="001114A5" w:rsidRPr="00B70F61" w:rsidRDefault="001114A5" w:rsidP="00F77E06">
            <w:pPr>
              <w:pStyle w:val="TAC"/>
              <w:rPr>
                <w:lang w:eastAsia="zh-CN"/>
              </w:rPr>
            </w:pPr>
            <w:r w:rsidRPr="00B70F61">
              <w:rPr>
                <w:lang w:eastAsia="zh-CN"/>
              </w:rPr>
              <w:t>1A</w:t>
            </w:r>
          </w:p>
        </w:tc>
        <w:tc>
          <w:tcPr>
            <w:tcW w:w="1408" w:type="dxa"/>
          </w:tcPr>
          <w:p w14:paraId="01282C56" w14:textId="77777777" w:rsidR="001114A5" w:rsidRPr="00B70F61" w:rsidRDefault="001114A5" w:rsidP="00F77E06">
            <w:pPr>
              <w:pStyle w:val="TAC"/>
              <w:rPr>
                <w:lang w:eastAsia="zh-CN"/>
              </w:rPr>
            </w:pPr>
            <w:r w:rsidRPr="00B70F61">
              <w:rPr>
                <w:lang w:eastAsia="zh-CN"/>
              </w:rPr>
              <w:t>n78A</w:t>
            </w:r>
          </w:p>
        </w:tc>
        <w:tc>
          <w:tcPr>
            <w:tcW w:w="1408" w:type="dxa"/>
          </w:tcPr>
          <w:p w14:paraId="7D398B4C" w14:textId="77777777" w:rsidR="001114A5" w:rsidRPr="00B70F61" w:rsidRDefault="001114A5" w:rsidP="00F77E06">
            <w:pPr>
              <w:pStyle w:val="TAC"/>
            </w:pPr>
            <w:r w:rsidRPr="00B70F61">
              <w:rPr>
                <w:lang w:eastAsia="zh-CN"/>
              </w:rPr>
              <w:t>No</w:t>
            </w:r>
          </w:p>
        </w:tc>
      </w:tr>
      <w:tr w:rsidR="001114A5" w:rsidRPr="00B70F61" w14:paraId="66BDD888" w14:textId="77777777" w:rsidTr="00F77E06">
        <w:trPr>
          <w:trHeight w:val="47"/>
        </w:trPr>
        <w:tc>
          <w:tcPr>
            <w:tcW w:w="1972" w:type="dxa"/>
            <w:tcBorders>
              <w:top w:val="nil"/>
              <w:bottom w:val="single" w:sz="4" w:space="0" w:color="auto"/>
            </w:tcBorders>
            <w:shd w:val="clear" w:color="auto" w:fill="auto"/>
          </w:tcPr>
          <w:p w14:paraId="1367AFC9" w14:textId="77777777" w:rsidR="001114A5" w:rsidRPr="00B70F61" w:rsidRDefault="001114A5" w:rsidP="00F77E06">
            <w:pPr>
              <w:pStyle w:val="TAC"/>
              <w:rPr>
                <w:lang w:eastAsia="fi-FI"/>
              </w:rPr>
            </w:pPr>
          </w:p>
        </w:tc>
        <w:tc>
          <w:tcPr>
            <w:tcW w:w="1690" w:type="dxa"/>
          </w:tcPr>
          <w:p w14:paraId="0BCF6114" w14:textId="77777777" w:rsidR="001114A5" w:rsidRPr="00B70F61" w:rsidRDefault="001114A5" w:rsidP="00F77E06">
            <w:pPr>
              <w:pStyle w:val="TAC"/>
              <w:rPr>
                <w:lang w:eastAsia="zh-CN"/>
              </w:rPr>
            </w:pPr>
            <w:r w:rsidRPr="00B70F61">
              <w:rPr>
                <w:lang w:eastAsia="zh-CN"/>
              </w:rPr>
              <w:t>DC_5A_n78A</w:t>
            </w:r>
          </w:p>
        </w:tc>
        <w:tc>
          <w:tcPr>
            <w:tcW w:w="1408" w:type="dxa"/>
            <w:shd w:val="clear" w:color="auto" w:fill="auto"/>
          </w:tcPr>
          <w:p w14:paraId="2DCBF271" w14:textId="77777777" w:rsidR="001114A5" w:rsidRPr="00B70F61" w:rsidRDefault="001114A5" w:rsidP="00F77E06">
            <w:pPr>
              <w:pStyle w:val="TAC"/>
              <w:rPr>
                <w:lang w:eastAsia="zh-CN"/>
              </w:rPr>
            </w:pPr>
            <w:r w:rsidRPr="00B70F61">
              <w:rPr>
                <w:lang w:eastAsia="zh-CN"/>
              </w:rPr>
              <w:t>CA_1A-1A-5A</w:t>
            </w:r>
          </w:p>
        </w:tc>
        <w:tc>
          <w:tcPr>
            <w:tcW w:w="1408" w:type="dxa"/>
          </w:tcPr>
          <w:p w14:paraId="0420990B" w14:textId="77777777" w:rsidR="001114A5" w:rsidRPr="00B70F61" w:rsidRDefault="001114A5" w:rsidP="00F77E06">
            <w:pPr>
              <w:pStyle w:val="TAC"/>
              <w:rPr>
                <w:lang w:eastAsia="fi-FI"/>
              </w:rPr>
            </w:pPr>
            <w:r w:rsidRPr="00B70F61">
              <w:rPr>
                <w:lang w:eastAsia="zh-CN"/>
              </w:rPr>
              <w:t>n78A</w:t>
            </w:r>
          </w:p>
        </w:tc>
        <w:tc>
          <w:tcPr>
            <w:tcW w:w="1408" w:type="dxa"/>
          </w:tcPr>
          <w:p w14:paraId="719BF31D" w14:textId="77777777" w:rsidR="001114A5" w:rsidRPr="00B70F61" w:rsidRDefault="001114A5" w:rsidP="00F77E06">
            <w:pPr>
              <w:pStyle w:val="TAC"/>
              <w:rPr>
                <w:lang w:eastAsia="zh-CN"/>
              </w:rPr>
            </w:pPr>
            <w:r w:rsidRPr="00B70F61">
              <w:rPr>
                <w:lang w:eastAsia="zh-CN"/>
              </w:rPr>
              <w:t>5A</w:t>
            </w:r>
          </w:p>
        </w:tc>
        <w:tc>
          <w:tcPr>
            <w:tcW w:w="1408" w:type="dxa"/>
          </w:tcPr>
          <w:p w14:paraId="06CAA19D" w14:textId="77777777" w:rsidR="001114A5" w:rsidRPr="00B70F61" w:rsidRDefault="001114A5" w:rsidP="00F77E06">
            <w:pPr>
              <w:pStyle w:val="TAC"/>
              <w:rPr>
                <w:lang w:eastAsia="zh-CN"/>
              </w:rPr>
            </w:pPr>
            <w:r w:rsidRPr="00B70F61">
              <w:rPr>
                <w:lang w:eastAsia="zh-CN"/>
              </w:rPr>
              <w:t>n78A</w:t>
            </w:r>
          </w:p>
        </w:tc>
        <w:tc>
          <w:tcPr>
            <w:tcW w:w="1408" w:type="dxa"/>
          </w:tcPr>
          <w:p w14:paraId="26A6C41A" w14:textId="77777777" w:rsidR="001114A5" w:rsidRPr="00B70F61" w:rsidRDefault="001114A5" w:rsidP="00F77E06">
            <w:pPr>
              <w:pStyle w:val="TAC"/>
            </w:pPr>
            <w:r w:rsidRPr="00B70F61">
              <w:rPr>
                <w:lang w:eastAsia="zh-CN"/>
              </w:rPr>
              <w:t>No</w:t>
            </w:r>
          </w:p>
        </w:tc>
      </w:tr>
      <w:tr w:rsidR="001114A5" w:rsidRPr="00B70F61" w14:paraId="429AE796" w14:textId="77777777" w:rsidTr="00F77E06">
        <w:trPr>
          <w:trHeight w:val="47"/>
        </w:trPr>
        <w:tc>
          <w:tcPr>
            <w:tcW w:w="1972" w:type="dxa"/>
            <w:tcBorders>
              <w:bottom w:val="nil"/>
            </w:tcBorders>
            <w:shd w:val="clear" w:color="auto" w:fill="auto"/>
          </w:tcPr>
          <w:p w14:paraId="1C28D75D" w14:textId="77777777" w:rsidR="001114A5" w:rsidRPr="00B70F61" w:rsidRDefault="001114A5" w:rsidP="00F77E06">
            <w:pPr>
              <w:pStyle w:val="TAC"/>
              <w:rPr>
                <w:lang w:eastAsia="fi-FI"/>
              </w:rPr>
            </w:pPr>
            <w:r w:rsidRPr="00B70F61">
              <w:rPr>
                <w:lang w:eastAsia="fi-FI"/>
              </w:rPr>
              <w:t>DC_1A-1A-3C_n78A</w:t>
            </w:r>
          </w:p>
        </w:tc>
        <w:tc>
          <w:tcPr>
            <w:tcW w:w="1690" w:type="dxa"/>
          </w:tcPr>
          <w:p w14:paraId="65DACB39" w14:textId="77777777" w:rsidR="001114A5" w:rsidRPr="00B70F61" w:rsidRDefault="001114A5" w:rsidP="00F77E06">
            <w:pPr>
              <w:pStyle w:val="TAC"/>
              <w:rPr>
                <w:lang w:eastAsia="fi-FI"/>
              </w:rPr>
            </w:pPr>
            <w:r w:rsidRPr="00B70F61">
              <w:rPr>
                <w:lang w:eastAsia="zh-CN"/>
              </w:rPr>
              <w:t>DC_1A_n78A</w:t>
            </w:r>
          </w:p>
        </w:tc>
        <w:tc>
          <w:tcPr>
            <w:tcW w:w="1408" w:type="dxa"/>
            <w:shd w:val="clear" w:color="auto" w:fill="auto"/>
          </w:tcPr>
          <w:p w14:paraId="15B32BA4" w14:textId="77777777" w:rsidR="001114A5" w:rsidRPr="00B70F61" w:rsidRDefault="001114A5" w:rsidP="00F77E06">
            <w:pPr>
              <w:pStyle w:val="TAC"/>
              <w:rPr>
                <w:lang w:eastAsia="fi-FI"/>
              </w:rPr>
            </w:pPr>
            <w:r w:rsidRPr="00B70F61">
              <w:rPr>
                <w:lang w:eastAsia="zh-CN"/>
              </w:rPr>
              <w:t>CA</w:t>
            </w:r>
            <w:r w:rsidRPr="00B70F61">
              <w:rPr>
                <w:lang w:eastAsia="fi-FI"/>
              </w:rPr>
              <w:t>_1A-1A-3C</w:t>
            </w:r>
          </w:p>
        </w:tc>
        <w:tc>
          <w:tcPr>
            <w:tcW w:w="1408" w:type="dxa"/>
          </w:tcPr>
          <w:p w14:paraId="159DF591" w14:textId="77777777" w:rsidR="001114A5" w:rsidRPr="00B70F61" w:rsidRDefault="001114A5" w:rsidP="00F77E06">
            <w:pPr>
              <w:pStyle w:val="TAC"/>
              <w:rPr>
                <w:lang w:eastAsia="fi-FI"/>
              </w:rPr>
            </w:pPr>
            <w:r w:rsidRPr="00B70F61">
              <w:rPr>
                <w:lang w:eastAsia="fi-FI"/>
              </w:rPr>
              <w:t>n78A</w:t>
            </w:r>
          </w:p>
        </w:tc>
        <w:tc>
          <w:tcPr>
            <w:tcW w:w="1408" w:type="dxa"/>
          </w:tcPr>
          <w:p w14:paraId="67E27DFC" w14:textId="77777777" w:rsidR="001114A5" w:rsidRPr="00B70F61" w:rsidRDefault="001114A5" w:rsidP="00F77E06">
            <w:pPr>
              <w:pStyle w:val="TAC"/>
            </w:pPr>
            <w:r w:rsidRPr="00B70F61">
              <w:rPr>
                <w:lang w:eastAsia="zh-CN"/>
              </w:rPr>
              <w:t>1A</w:t>
            </w:r>
          </w:p>
        </w:tc>
        <w:tc>
          <w:tcPr>
            <w:tcW w:w="1408" w:type="dxa"/>
          </w:tcPr>
          <w:p w14:paraId="7708233B" w14:textId="77777777" w:rsidR="001114A5" w:rsidRPr="00B70F61" w:rsidRDefault="001114A5" w:rsidP="00F77E06">
            <w:pPr>
              <w:pStyle w:val="TAC"/>
            </w:pPr>
            <w:r w:rsidRPr="00B70F61">
              <w:rPr>
                <w:lang w:eastAsia="zh-CN"/>
              </w:rPr>
              <w:t>n78A</w:t>
            </w:r>
          </w:p>
        </w:tc>
        <w:tc>
          <w:tcPr>
            <w:tcW w:w="1408" w:type="dxa"/>
          </w:tcPr>
          <w:p w14:paraId="0E3C83D9" w14:textId="77777777" w:rsidR="001114A5" w:rsidRPr="00B70F61" w:rsidRDefault="001114A5" w:rsidP="00F77E06">
            <w:pPr>
              <w:pStyle w:val="TAC"/>
            </w:pPr>
            <w:r w:rsidRPr="00B70F61">
              <w:t>No</w:t>
            </w:r>
          </w:p>
        </w:tc>
      </w:tr>
      <w:tr w:rsidR="001114A5" w:rsidRPr="00B70F61" w14:paraId="695BA39A" w14:textId="77777777" w:rsidTr="00F77E06">
        <w:trPr>
          <w:trHeight w:val="47"/>
        </w:trPr>
        <w:tc>
          <w:tcPr>
            <w:tcW w:w="1972" w:type="dxa"/>
            <w:tcBorders>
              <w:top w:val="nil"/>
              <w:bottom w:val="nil"/>
            </w:tcBorders>
            <w:shd w:val="clear" w:color="auto" w:fill="auto"/>
          </w:tcPr>
          <w:p w14:paraId="4BB33178" w14:textId="77777777" w:rsidR="001114A5" w:rsidRPr="00B70F61" w:rsidRDefault="001114A5" w:rsidP="00F77E06">
            <w:pPr>
              <w:pStyle w:val="TAC"/>
            </w:pPr>
          </w:p>
        </w:tc>
        <w:tc>
          <w:tcPr>
            <w:tcW w:w="1690" w:type="dxa"/>
          </w:tcPr>
          <w:p w14:paraId="347DA97A" w14:textId="77777777" w:rsidR="001114A5" w:rsidRPr="00B70F61" w:rsidRDefault="001114A5" w:rsidP="00F77E06">
            <w:pPr>
              <w:pStyle w:val="TAC"/>
            </w:pPr>
            <w:r w:rsidRPr="00B70F61">
              <w:rPr>
                <w:lang w:eastAsia="zh-CN"/>
              </w:rPr>
              <w:t>DC_3A_n78A</w:t>
            </w:r>
          </w:p>
        </w:tc>
        <w:tc>
          <w:tcPr>
            <w:tcW w:w="1408" w:type="dxa"/>
            <w:shd w:val="clear" w:color="auto" w:fill="auto"/>
          </w:tcPr>
          <w:p w14:paraId="53DB81D7" w14:textId="77777777" w:rsidR="001114A5" w:rsidRPr="00B70F61" w:rsidRDefault="001114A5" w:rsidP="00F77E06">
            <w:pPr>
              <w:pStyle w:val="TAC"/>
            </w:pPr>
            <w:r w:rsidRPr="00B70F61">
              <w:rPr>
                <w:lang w:eastAsia="zh-CN"/>
              </w:rPr>
              <w:t>CA</w:t>
            </w:r>
            <w:r w:rsidRPr="00B70F61">
              <w:rPr>
                <w:lang w:eastAsia="fi-FI"/>
              </w:rPr>
              <w:t>_1A-1A-3C</w:t>
            </w:r>
          </w:p>
        </w:tc>
        <w:tc>
          <w:tcPr>
            <w:tcW w:w="1408" w:type="dxa"/>
          </w:tcPr>
          <w:p w14:paraId="2710EAC0" w14:textId="77777777" w:rsidR="001114A5" w:rsidRPr="00B70F61" w:rsidRDefault="001114A5" w:rsidP="00F77E06">
            <w:pPr>
              <w:pStyle w:val="TAC"/>
            </w:pPr>
            <w:bookmarkStart w:id="198" w:name="OLE_LINK2"/>
            <w:r w:rsidRPr="00B70F61">
              <w:rPr>
                <w:lang w:eastAsia="fi-FI"/>
              </w:rPr>
              <w:t>n78A</w:t>
            </w:r>
            <w:bookmarkEnd w:id="198"/>
          </w:p>
        </w:tc>
        <w:tc>
          <w:tcPr>
            <w:tcW w:w="1408" w:type="dxa"/>
          </w:tcPr>
          <w:p w14:paraId="4F0A92D4" w14:textId="77777777" w:rsidR="001114A5" w:rsidRPr="00B70F61" w:rsidRDefault="001114A5" w:rsidP="00F77E06">
            <w:pPr>
              <w:pStyle w:val="TAC"/>
            </w:pPr>
            <w:r w:rsidRPr="00B70F61">
              <w:rPr>
                <w:lang w:eastAsia="zh-CN"/>
              </w:rPr>
              <w:t>3A</w:t>
            </w:r>
          </w:p>
        </w:tc>
        <w:tc>
          <w:tcPr>
            <w:tcW w:w="1408" w:type="dxa"/>
          </w:tcPr>
          <w:p w14:paraId="63AFA901" w14:textId="77777777" w:rsidR="001114A5" w:rsidRPr="00B70F61" w:rsidRDefault="001114A5" w:rsidP="00F77E06">
            <w:pPr>
              <w:pStyle w:val="TAC"/>
            </w:pPr>
            <w:r w:rsidRPr="00B70F61">
              <w:rPr>
                <w:lang w:eastAsia="zh-CN"/>
              </w:rPr>
              <w:t>n78A</w:t>
            </w:r>
          </w:p>
        </w:tc>
        <w:tc>
          <w:tcPr>
            <w:tcW w:w="1408" w:type="dxa"/>
          </w:tcPr>
          <w:p w14:paraId="64F36AF8" w14:textId="77777777" w:rsidR="001114A5" w:rsidRPr="00B70F61" w:rsidRDefault="001114A5" w:rsidP="00F77E06">
            <w:pPr>
              <w:pStyle w:val="TAC"/>
            </w:pPr>
            <w:r w:rsidRPr="00B70F61">
              <w:t>No</w:t>
            </w:r>
          </w:p>
        </w:tc>
      </w:tr>
      <w:tr w:rsidR="001114A5" w:rsidRPr="00B70F61" w14:paraId="62CC6294" w14:textId="77777777" w:rsidTr="00F77E06">
        <w:trPr>
          <w:trHeight w:val="47"/>
        </w:trPr>
        <w:tc>
          <w:tcPr>
            <w:tcW w:w="1972" w:type="dxa"/>
            <w:tcBorders>
              <w:top w:val="nil"/>
              <w:bottom w:val="single" w:sz="4" w:space="0" w:color="auto"/>
            </w:tcBorders>
            <w:shd w:val="clear" w:color="auto" w:fill="auto"/>
          </w:tcPr>
          <w:p w14:paraId="7BA04048" w14:textId="77777777" w:rsidR="001114A5" w:rsidRPr="00B70F61" w:rsidRDefault="001114A5" w:rsidP="00F77E06">
            <w:pPr>
              <w:pStyle w:val="TAC"/>
              <w:rPr>
                <w:lang w:eastAsia="fi-FI"/>
              </w:rPr>
            </w:pPr>
          </w:p>
        </w:tc>
        <w:tc>
          <w:tcPr>
            <w:tcW w:w="1690" w:type="dxa"/>
          </w:tcPr>
          <w:p w14:paraId="4DCEF53A" w14:textId="77777777" w:rsidR="001114A5" w:rsidRPr="00B70F61" w:rsidRDefault="001114A5" w:rsidP="00F77E06">
            <w:pPr>
              <w:pStyle w:val="TAC"/>
              <w:rPr>
                <w:lang w:eastAsia="fi-FI"/>
              </w:rPr>
            </w:pPr>
            <w:r w:rsidRPr="00B70F61">
              <w:rPr>
                <w:lang w:eastAsia="zh-CN"/>
              </w:rPr>
              <w:t>DC_3C_n78A</w:t>
            </w:r>
          </w:p>
        </w:tc>
        <w:tc>
          <w:tcPr>
            <w:tcW w:w="1408" w:type="dxa"/>
            <w:shd w:val="clear" w:color="auto" w:fill="auto"/>
          </w:tcPr>
          <w:p w14:paraId="17A2A1A4" w14:textId="77777777" w:rsidR="001114A5" w:rsidRPr="00B70F61" w:rsidRDefault="001114A5" w:rsidP="00F77E06">
            <w:pPr>
              <w:pStyle w:val="TAC"/>
              <w:rPr>
                <w:lang w:eastAsia="fi-FI"/>
              </w:rPr>
            </w:pPr>
            <w:r w:rsidRPr="00B70F61">
              <w:rPr>
                <w:lang w:eastAsia="zh-CN"/>
              </w:rPr>
              <w:t>CA</w:t>
            </w:r>
            <w:r w:rsidRPr="00B70F61">
              <w:rPr>
                <w:lang w:eastAsia="fi-FI"/>
              </w:rPr>
              <w:t>_1A-1A-3C</w:t>
            </w:r>
          </w:p>
        </w:tc>
        <w:tc>
          <w:tcPr>
            <w:tcW w:w="1408" w:type="dxa"/>
          </w:tcPr>
          <w:p w14:paraId="551FD5D0" w14:textId="77777777" w:rsidR="001114A5" w:rsidRPr="00B70F61" w:rsidRDefault="001114A5" w:rsidP="00F77E06">
            <w:pPr>
              <w:pStyle w:val="TAC"/>
              <w:rPr>
                <w:lang w:eastAsia="fi-FI"/>
              </w:rPr>
            </w:pPr>
            <w:r w:rsidRPr="00B70F61">
              <w:rPr>
                <w:lang w:eastAsia="fi-FI"/>
              </w:rPr>
              <w:t>n78A</w:t>
            </w:r>
          </w:p>
        </w:tc>
        <w:tc>
          <w:tcPr>
            <w:tcW w:w="1408" w:type="dxa"/>
          </w:tcPr>
          <w:p w14:paraId="415A601C" w14:textId="77777777" w:rsidR="001114A5" w:rsidRPr="00B70F61" w:rsidRDefault="001114A5" w:rsidP="00F77E06">
            <w:pPr>
              <w:pStyle w:val="TAC"/>
            </w:pPr>
            <w:r w:rsidRPr="00B70F61">
              <w:rPr>
                <w:lang w:eastAsia="zh-CN"/>
              </w:rPr>
              <w:t>CA_3C</w:t>
            </w:r>
          </w:p>
        </w:tc>
        <w:tc>
          <w:tcPr>
            <w:tcW w:w="1408" w:type="dxa"/>
          </w:tcPr>
          <w:p w14:paraId="4325D9F4" w14:textId="77777777" w:rsidR="001114A5" w:rsidRPr="00B70F61" w:rsidRDefault="001114A5" w:rsidP="00F77E06">
            <w:pPr>
              <w:pStyle w:val="TAC"/>
            </w:pPr>
            <w:r w:rsidRPr="00B70F61">
              <w:rPr>
                <w:lang w:eastAsia="zh-CN"/>
              </w:rPr>
              <w:t>n78A</w:t>
            </w:r>
          </w:p>
        </w:tc>
        <w:tc>
          <w:tcPr>
            <w:tcW w:w="1408" w:type="dxa"/>
          </w:tcPr>
          <w:p w14:paraId="1E273FEE" w14:textId="77777777" w:rsidR="001114A5" w:rsidRPr="00B70F61" w:rsidRDefault="001114A5" w:rsidP="00F77E06">
            <w:pPr>
              <w:pStyle w:val="TAC"/>
            </w:pPr>
            <w:r w:rsidRPr="00B70F61">
              <w:t>No</w:t>
            </w:r>
          </w:p>
        </w:tc>
      </w:tr>
      <w:tr w:rsidR="001114A5" w:rsidRPr="00B70F61" w14:paraId="45A92696" w14:textId="77777777" w:rsidTr="00F77E06">
        <w:trPr>
          <w:trHeight w:val="47"/>
        </w:trPr>
        <w:tc>
          <w:tcPr>
            <w:tcW w:w="1972" w:type="dxa"/>
            <w:tcBorders>
              <w:bottom w:val="nil"/>
            </w:tcBorders>
            <w:shd w:val="clear" w:color="auto" w:fill="auto"/>
          </w:tcPr>
          <w:p w14:paraId="55EEAECA" w14:textId="77777777" w:rsidR="001114A5" w:rsidRPr="00B70F61" w:rsidRDefault="001114A5" w:rsidP="00F77E06">
            <w:pPr>
              <w:pStyle w:val="TAC"/>
              <w:rPr>
                <w:lang w:eastAsia="fi-FI"/>
              </w:rPr>
            </w:pPr>
            <w:r w:rsidRPr="00B70F61">
              <w:t>DC_1A-3A_n79A</w:t>
            </w:r>
          </w:p>
        </w:tc>
        <w:tc>
          <w:tcPr>
            <w:tcW w:w="1690" w:type="dxa"/>
          </w:tcPr>
          <w:p w14:paraId="40B47238" w14:textId="77777777" w:rsidR="001114A5" w:rsidRPr="00B70F61" w:rsidRDefault="001114A5" w:rsidP="00F77E06">
            <w:pPr>
              <w:pStyle w:val="TAC"/>
              <w:rPr>
                <w:lang w:eastAsia="fi-FI"/>
              </w:rPr>
            </w:pPr>
            <w:r w:rsidRPr="00B70F61">
              <w:t>DC_1A_n79A</w:t>
            </w:r>
          </w:p>
        </w:tc>
        <w:tc>
          <w:tcPr>
            <w:tcW w:w="1408" w:type="dxa"/>
            <w:shd w:val="clear" w:color="auto" w:fill="auto"/>
          </w:tcPr>
          <w:p w14:paraId="658EAB54" w14:textId="77777777" w:rsidR="001114A5" w:rsidRPr="00B70F61" w:rsidRDefault="001114A5" w:rsidP="00F77E06">
            <w:pPr>
              <w:pStyle w:val="TAC"/>
              <w:rPr>
                <w:lang w:eastAsia="fi-FI"/>
              </w:rPr>
            </w:pPr>
            <w:r w:rsidRPr="00B70F61">
              <w:t>CA_1A-3A</w:t>
            </w:r>
          </w:p>
        </w:tc>
        <w:tc>
          <w:tcPr>
            <w:tcW w:w="1408" w:type="dxa"/>
          </w:tcPr>
          <w:p w14:paraId="2D4F9F51" w14:textId="77777777" w:rsidR="001114A5" w:rsidRPr="00B70F61" w:rsidRDefault="001114A5" w:rsidP="00F77E06">
            <w:pPr>
              <w:pStyle w:val="TAC"/>
              <w:rPr>
                <w:lang w:eastAsia="fi-FI"/>
              </w:rPr>
            </w:pPr>
            <w:r w:rsidRPr="00B70F61">
              <w:t>n79A</w:t>
            </w:r>
          </w:p>
        </w:tc>
        <w:tc>
          <w:tcPr>
            <w:tcW w:w="1408" w:type="dxa"/>
          </w:tcPr>
          <w:p w14:paraId="629FAC2F" w14:textId="77777777" w:rsidR="001114A5" w:rsidRPr="00B70F61" w:rsidRDefault="001114A5" w:rsidP="00F77E06">
            <w:pPr>
              <w:pStyle w:val="TAC"/>
            </w:pPr>
            <w:r w:rsidRPr="00B70F61">
              <w:t>1A</w:t>
            </w:r>
          </w:p>
        </w:tc>
        <w:tc>
          <w:tcPr>
            <w:tcW w:w="1408" w:type="dxa"/>
          </w:tcPr>
          <w:p w14:paraId="229D6509" w14:textId="77777777" w:rsidR="001114A5" w:rsidRPr="00B70F61" w:rsidRDefault="001114A5" w:rsidP="00F77E06">
            <w:pPr>
              <w:pStyle w:val="TAC"/>
            </w:pPr>
            <w:r w:rsidRPr="00B70F61">
              <w:t>n79A</w:t>
            </w:r>
          </w:p>
        </w:tc>
        <w:tc>
          <w:tcPr>
            <w:tcW w:w="1408" w:type="dxa"/>
          </w:tcPr>
          <w:p w14:paraId="0B39DB92" w14:textId="77777777" w:rsidR="001114A5" w:rsidRPr="00B70F61" w:rsidRDefault="001114A5" w:rsidP="00F77E06">
            <w:pPr>
              <w:pStyle w:val="TAC"/>
            </w:pPr>
            <w:r w:rsidRPr="00B70F61">
              <w:t>No</w:t>
            </w:r>
          </w:p>
        </w:tc>
      </w:tr>
      <w:tr w:rsidR="001114A5" w:rsidRPr="00B70F61" w14:paraId="2F264827" w14:textId="77777777" w:rsidTr="00F77E06">
        <w:trPr>
          <w:trHeight w:val="47"/>
        </w:trPr>
        <w:tc>
          <w:tcPr>
            <w:tcW w:w="1972" w:type="dxa"/>
            <w:tcBorders>
              <w:top w:val="nil"/>
              <w:bottom w:val="single" w:sz="4" w:space="0" w:color="auto"/>
            </w:tcBorders>
            <w:shd w:val="clear" w:color="auto" w:fill="auto"/>
          </w:tcPr>
          <w:p w14:paraId="053A2B54" w14:textId="77777777" w:rsidR="001114A5" w:rsidRPr="00B70F61" w:rsidRDefault="001114A5" w:rsidP="00F77E06">
            <w:pPr>
              <w:pStyle w:val="TAC"/>
              <w:rPr>
                <w:lang w:eastAsia="fi-FI"/>
              </w:rPr>
            </w:pPr>
          </w:p>
        </w:tc>
        <w:tc>
          <w:tcPr>
            <w:tcW w:w="1690" w:type="dxa"/>
          </w:tcPr>
          <w:p w14:paraId="239CD909" w14:textId="77777777" w:rsidR="001114A5" w:rsidRPr="00B70F61" w:rsidRDefault="001114A5" w:rsidP="00F77E06">
            <w:pPr>
              <w:pStyle w:val="TAC"/>
              <w:rPr>
                <w:lang w:eastAsia="fi-FI"/>
              </w:rPr>
            </w:pPr>
            <w:r w:rsidRPr="00B70F61">
              <w:t>DC_3A_n79A</w:t>
            </w:r>
          </w:p>
        </w:tc>
        <w:tc>
          <w:tcPr>
            <w:tcW w:w="1408" w:type="dxa"/>
            <w:shd w:val="clear" w:color="auto" w:fill="auto"/>
          </w:tcPr>
          <w:p w14:paraId="533EE57E" w14:textId="77777777" w:rsidR="001114A5" w:rsidRPr="00B70F61" w:rsidRDefault="001114A5" w:rsidP="00F77E06">
            <w:pPr>
              <w:pStyle w:val="TAC"/>
              <w:rPr>
                <w:lang w:eastAsia="fi-FI"/>
              </w:rPr>
            </w:pPr>
            <w:r w:rsidRPr="00B70F61">
              <w:t>CA_1A-3A</w:t>
            </w:r>
          </w:p>
        </w:tc>
        <w:tc>
          <w:tcPr>
            <w:tcW w:w="1408" w:type="dxa"/>
          </w:tcPr>
          <w:p w14:paraId="2EF6E798" w14:textId="77777777" w:rsidR="001114A5" w:rsidRPr="00B70F61" w:rsidRDefault="001114A5" w:rsidP="00F77E06">
            <w:pPr>
              <w:pStyle w:val="TAC"/>
              <w:rPr>
                <w:lang w:eastAsia="fi-FI"/>
              </w:rPr>
            </w:pPr>
            <w:r w:rsidRPr="00B70F61">
              <w:t>n79A</w:t>
            </w:r>
          </w:p>
        </w:tc>
        <w:tc>
          <w:tcPr>
            <w:tcW w:w="1408" w:type="dxa"/>
          </w:tcPr>
          <w:p w14:paraId="511F7D5F" w14:textId="77777777" w:rsidR="001114A5" w:rsidRPr="00B70F61" w:rsidRDefault="001114A5" w:rsidP="00F77E06">
            <w:pPr>
              <w:pStyle w:val="TAC"/>
            </w:pPr>
            <w:r w:rsidRPr="00B70F61">
              <w:t>3A</w:t>
            </w:r>
          </w:p>
        </w:tc>
        <w:tc>
          <w:tcPr>
            <w:tcW w:w="1408" w:type="dxa"/>
          </w:tcPr>
          <w:p w14:paraId="40198678" w14:textId="77777777" w:rsidR="001114A5" w:rsidRPr="00B70F61" w:rsidRDefault="001114A5" w:rsidP="00F77E06">
            <w:pPr>
              <w:pStyle w:val="TAC"/>
            </w:pPr>
            <w:r w:rsidRPr="00B70F61">
              <w:t>n79A</w:t>
            </w:r>
          </w:p>
        </w:tc>
        <w:tc>
          <w:tcPr>
            <w:tcW w:w="1408" w:type="dxa"/>
          </w:tcPr>
          <w:p w14:paraId="2E488515" w14:textId="77777777" w:rsidR="001114A5" w:rsidRPr="00B70F61" w:rsidRDefault="001114A5" w:rsidP="00F77E06">
            <w:pPr>
              <w:pStyle w:val="TAC"/>
            </w:pPr>
            <w:r w:rsidRPr="00B70F61">
              <w:t>No</w:t>
            </w:r>
          </w:p>
        </w:tc>
      </w:tr>
      <w:tr w:rsidR="001114A5" w:rsidRPr="00B70F61" w14:paraId="5A7EBC26" w14:textId="77777777" w:rsidTr="00F77E06">
        <w:trPr>
          <w:trHeight w:val="47"/>
        </w:trPr>
        <w:tc>
          <w:tcPr>
            <w:tcW w:w="1972" w:type="dxa"/>
            <w:tcBorders>
              <w:top w:val="nil"/>
              <w:bottom w:val="nil"/>
            </w:tcBorders>
            <w:shd w:val="clear" w:color="auto" w:fill="auto"/>
          </w:tcPr>
          <w:p w14:paraId="6AAACB9E" w14:textId="77777777" w:rsidR="001114A5" w:rsidRPr="00B70F61" w:rsidRDefault="001114A5" w:rsidP="00F77E06">
            <w:pPr>
              <w:pStyle w:val="TAC"/>
              <w:rPr>
                <w:lang w:eastAsia="fi-FI"/>
              </w:rPr>
            </w:pPr>
            <w:r w:rsidRPr="00B70F61">
              <w:t>DC_1A-5A_n78C</w:t>
            </w:r>
          </w:p>
        </w:tc>
        <w:tc>
          <w:tcPr>
            <w:tcW w:w="1690" w:type="dxa"/>
          </w:tcPr>
          <w:p w14:paraId="3552693B" w14:textId="77777777" w:rsidR="001114A5" w:rsidRPr="00B70F61" w:rsidRDefault="001114A5" w:rsidP="00F77E06">
            <w:pPr>
              <w:pStyle w:val="TAC"/>
              <w:rPr>
                <w:lang w:eastAsia="zh-CN"/>
              </w:rPr>
            </w:pPr>
            <w:r w:rsidRPr="00B70F61">
              <w:t>DC_1A_n78A</w:t>
            </w:r>
          </w:p>
        </w:tc>
        <w:tc>
          <w:tcPr>
            <w:tcW w:w="1408" w:type="dxa"/>
            <w:shd w:val="clear" w:color="auto" w:fill="auto"/>
            <w:vAlign w:val="bottom"/>
          </w:tcPr>
          <w:p w14:paraId="359BC770" w14:textId="77777777" w:rsidR="001114A5" w:rsidRPr="00B70F61" w:rsidRDefault="001114A5" w:rsidP="00F77E06">
            <w:pPr>
              <w:pStyle w:val="TAC"/>
              <w:rPr>
                <w:lang w:eastAsia="zh-CN"/>
              </w:rPr>
            </w:pPr>
            <w:r w:rsidRPr="00B70F61">
              <w:t>CA_1A-5A</w:t>
            </w:r>
          </w:p>
        </w:tc>
        <w:tc>
          <w:tcPr>
            <w:tcW w:w="1408" w:type="dxa"/>
            <w:vAlign w:val="bottom"/>
          </w:tcPr>
          <w:p w14:paraId="343EE6B6" w14:textId="77777777" w:rsidR="001114A5" w:rsidRPr="00B70F61" w:rsidRDefault="001114A5" w:rsidP="00F77E06">
            <w:pPr>
              <w:pStyle w:val="TAC"/>
              <w:rPr>
                <w:lang w:eastAsia="fi-FI"/>
              </w:rPr>
            </w:pPr>
            <w:r w:rsidRPr="00B70F61">
              <w:rPr>
                <w:lang w:eastAsia="zh-CN"/>
              </w:rPr>
              <w:t>CA_</w:t>
            </w:r>
            <w:r w:rsidRPr="00B70F61">
              <w:t>n78C</w:t>
            </w:r>
          </w:p>
        </w:tc>
        <w:tc>
          <w:tcPr>
            <w:tcW w:w="1408" w:type="dxa"/>
            <w:vAlign w:val="bottom"/>
          </w:tcPr>
          <w:p w14:paraId="6C25917B" w14:textId="77777777" w:rsidR="001114A5" w:rsidRPr="00B70F61" w:rsidRDefault="001114A5" w:rsidP="00F77E06">
            <w:pPr>
              <w:pStyle w:val="TAC"/>
              <w:rPr>
                <w:lang w:eastAsia="zh-CN"/>
              </w:rPr>
            </w:pPr>
            <w:r w:rsidRPr="00B70F61">
              <w:t>1A</w:t>
            </w:r>
          </w:p>
        </w:tc>
        <w:tc>
          <w:tcPr>
            <w:tcW w:w="1408" w:type="dxa"/>
            <w:vAlign w:val="bottom"/>
          </w:tcPr>
          <w:p w14:paraId="784B12D1" w14:textId="77777777" w:rsidR="001114A5" w:rsidRPr="00B70F61" w:rsidRDefault="001114A5" w:rsidP="00F77E06">
            <w:pPr>
              <w:pStyle w:val="TAC"/>
              <w:rPr>
                <w:lang w:eastAsia="zh-CN"/>
              </w:rPr>
            </w:pPr>
            <w:r w:rsidRPr="00B70F61">
              <w:t>n78A</w:t>
            </w:r>
          </w:p>
        </w:tc>
        <w:tc>
          <w:tcPr>
            <w:tcW w:w="1408" w:type="dxa"/>
          </w:tcPr>
          <w:p w14:paraId="731DD4EF" w14:textId="77777777" w:rsidR="001114A5" w:rsidRPr="00B70F61" w:rsidRDefault="001114A5" w:rsidP="00F77E06">
            <w:pPr>
              <w:pStyle w:val="TAC"/>
            </w:pPr>
            <w:r w:rsidRPr="00B70F61">
              <w:t>No</w:t>
            </w:r>
          </w:p>
        </w:tc>
      </w:tr>
      <w:tr w:rsidR="001114A5" w:rsidRPr="00B70F61" w14:paraId="76970DAF" w14:textId="77777777" w:rsidTr="00F77E06">
        <w:trPr>
          <w:trHeight w:val="47"/>
        </w:trPr>
        <w:tc>
          <w:tcPr>
            <w:tcW w:w="1972" w:type="dxa"/>
            <w:tcBorders>
              <w:top w:val="nil"/>
              <w:bottom w:val="single" w:sz="4" w:space="0" w:color="auto"/>
            </w:tcBorders>
            <w:shd w:val="clear" w:color="auto" w:fill="auto"/>
          </w:tcPr>
          <w:p w14:paraId="4B04EA3A" w14:textId="77777777" w:rsidR="001114A5" w:rsidRPr="00B70F61" w:rsidRDefault="001114A5" w:rsidP="00F77E06">
            <w:pPr>
              <w:pStyle w:val="TAC"/>
              <w:rPr>
                <w:lang w:eastAsia="fi-FI"/>
              </w:rPr>
            </w:pPr>
          </w:p>
        </w:tc>
        <w:tc>
          <w:tcPr>
            <w:tcW w:w="1690" w:type="dxa"/>
          </w:tcPr>
          <w:p w14:paraId="169A868B" w14:textId="77777777" w:rsidR="001114A5" w:rsidRPr="00B70F61" w:rsidRDefault="001114A5" w:rsidP="00F77E06">
            <w:pPr>
              <w:pStyle w:val="TAC"/>
              <w:rPr>
                <w:lang w:eastAsia="zh-CN"/>
              </w:rPr>
            </w:pPr>
            <w:r w:rsidRPr="00B70F61">
              <w:t>DC_5A_n78A</w:t>
            </w:r>
          </w:p>
        </w:tc>
        <w:tc>
          <w:tcPr>
            <w:tcW w:w="1408" w:type="dxa"/>
            <w:shd w:val="clear" w:color="auto" w:fill="auto"/>
            <w:vAlign w:val="bottom"/>
          </w:tcPr>
          <w:p w14:paraId="4128434F" w14:textId="77777777" w:rsidR="001114A5" w:rsidRPr="00B70F61" w:rsidRDefault="001114A5" w:rsidP="00F77E06">
            <w:pPr>
              <w:pStyle w:val="TAC"/>
              <w:rPr>
                <w:lang w:eastAsia="zh-CN"/>
              </w:rPr>
            </w:pPr>
            <w:r w:rsidRPr="00B70F61">
              <w:t>CA_1A-5A</w:t>
            </w:r>
          </w:p>
        </w:tc>
        <w:tc>
          <w:tcPr>
            <w:tcW w:w="1408" w:type="dxa"/>
            <w:vAlign w:val="bottom"/>
          </w:tcPr>
          <w:p w14:paraId="40AB0C1C" w14:textId="77777777" w:rsidR="001114A5" w:rsidRPr="00B70F61" w:rsidRDefault="001114A5" w:rsidP="00F77E06">
            <w:pPr>
              <w:pStyle w:val="TAC"/>
              <w:rPr>
                <w:lang w:eastAsia="fi-FI"/>
              </w:rPr>
            </w:pPr>
            <w:r w:rsidRPr="00B70F61">
              <w:rPr>
                <w:lang w:eastAsia="zh-CN"/>
              </w:rPr>
              <w:t>CA_</w:t>
            </w:r>
            <w:r w:rsidRPr="00B70F61">
              <w:t>n78C</w:t>
            </w:r>
          </w:p>
        </w:tc>
        <w:tc>
          <w:tcPr>
            <w:tcW w:w="1408" w:type="dxa"/>
            <w:vAlign w:val="bottom"/>
          </w:tcPr>
          <w:p w14:paraId="7CFC62EA" w14:textId="77777777" w:rsidR="001114A5" w:rsidRPr="00B70F61" w:rsidRDefault="001114A5" w:rsidP="00F77E06">
            <w:pPr>
              <w:pStyle w:val="TAC"/>
              <w:rPr>
                <w:lang w:eastAsia="zh-CN"/>
              </w:rPr>
            </w:pPr>
            <w:r w:rsidRPr="00B70F61">
              <w:t>5A</w:t>
            </w:r>
          </w:p>
        </w:tc>
        <w:tc>
          <w:tcPr>
            <w:tcW w:w="1408" w:type="dxa"/>
            <w:vAlign w:val="bottom"/>
          </w:tcPr>
          <w:p w14:paraId="796B958D" w14:textId="77777777" w:rsidR="001114A5" w:rsidRPr="00B70F61" w:rsidRDefault="001114A5" w:rsidP="00F77E06">
            <w:pPr>
              <w:pStyle w:val="TAC"/>
              <w:rPr>
                <w:lang w:eastAsia="zh-CN"/>
              </w:rPr>
            </w:pPr>
            <w:r w:rsidRPr="00B70F61">
              <w:t>n78A</w:t>
            </w:r>
          </w:p>
        </w:tc>
        <w:tc>
          <w:tcPr>
            <w:tcW w:w="1408" w:type="dxa"/>
          </w:tcPr>
          <w:p w14:paraId="2F554DD1" w14:textId="77777777" w:rsidR="001114A5" w:rsidRPr="00B70F61" w:rsidRDefault="001114A5" w:rsidP="00F77E06">
            <w:pPr>
              <w:pStyle w:val="TAC"/>
            </w:pPr>
            <w:r w:rsidRPr="00B70F61">
              <w:t>No</w:t>
            </w:r>
          </w:p>
        </w:tc>
      </w:tr>
      <w:tr w:rsidR="001114A5" w:rsidRPr="00B70F61" w14:paraId="34A74A45" w14:textId="77777777" w:rsidTr="00F77E06">
        <w:trPr>
          <w:trHeight w:val="47"/>
        </w:trPr>
        <w:tc>
          <w:tcPr>
            <w:tcW w:w="1972" w:type="dxa"/>
            <w:vMerge w:val="restart"/>
            <w:tcBorders>
              <w:top w:val="nil"/>
            </w:tcBorders>
            <w:shd w:val="clear" w:color="auto" w:fill="auto"/>
          </w:tcPr>
          <w:p w14:paraId="1BF4ECB6" w14:textId="77777777" w:rsidR="001114A5" w:rsidRPr="00B70F61" w:rsidRDefault="001114A5" w:rsidP="00F77E06">
            <w:pPr>
              <w:pStyle w:val="TAC"/>
              <w:rPr>
                <w:lang w:eastAsia="fi-FI"/>
              </w:rPr>
            </w:pPr>
            <w:r w:rsidRPr="00B70F61">
              <w:t>DC_1A-7A_n3A</w:t>
            </w:r>
          </w:p>
        </w:tc>
        <w:tc>
          <w:tcPr>
            <w:tcW w:w="1690" w:type="dxa"/>
          </w:tcPr>
          <w:p w14:paraId="1E29B898" w14:textId="77777777" w:rsidR="001114A5" w:rsidRPr="00B70F61" w:rsidRDefault="001114A5" w:rsidP="00F77E06">
            <w:pPr>
              <w:pStyle w:val="TAC"/>
            </w:pPr>
            <w:r w:rsidRPr="00B70F61">
              <w:t>DC_1A_n3A</w:t>
            </w:r>
          </w:p>
        </w:tc>
        <w:tc>
          <w:tcPr>
            <w:tcW w:w="1408" w:type="dxa"/>
            <w:shd w:val="clear" w:color="auto" w:fill="auto"/>
            <w:vAlign w:val="bottom"/>
          </w:tcPr>
          <w:p w14:paraId="419B54B8" w14:textId="77777777" w:rsidR="001114A5" w:rsidRPr="00B70F61" w:rsidRDefault="001114A5" w:rsidP="00F77E06">
            <w:pPr>
              <w:pStyle w:val="TAC"/>
            </w:pPr>
            <w:r w:rsidRPr="00B70F61">
              <w:t>CA_1A-7A</w:t>
            </w:r>
          </w:p>
        </w:tc>
        <w:tc>
          <w:tcPr>
            <w:tcW w:w="1408" w:type="dxa"/>
            <w:vAlign w:val="bottom"/>
          </w:tcPr>
          <w:p w14:paraId="7F0DE4D7" w14:textId="77777777" w:rsidR="001114A5" w:rsidRPr="00B70F61" w:rsidRDefault="001114A5" w:rsidP="00F77E06">
            <w:pPr>
              <w:pStyle w:val="TAC"/>
            </w:pPr>
            <w:r w:rsidRPr="00B70F61">
              <w:t>n3A</w:t>
            </w:r>
          </w:p>
        </w:tc>
        <w:tc>
          <w:tcPr>
            <w:tcW w:w="1408" w:type="dxa"/>
            <w:vAlign w:val="bottom"/>
          </w:tcPr>
          <w:p w14:paraId="53110FAE" w14:textId="77777777" w:rsidR="001114A5" w:rsidRPr="00B70F61" w:rsidRDefault="001114A5" w:rsidP="00F77E06">
            <w:pPr>
              <w:pStyle w:val="TAC"/>
            </w:pPr>
            <w:r w:rsidRPr="00B70F61">
              <w:t>1A</w:t>
            </w:r>
          </w:p>
        </w:tc>
        <w:tc>
          <w:tcPr>
            <w:tcW w:w="1408" w:type="dxa"/>
            <w:vAlign w:val="bottom"/>
          </w:tcPr>
          <w:p w14:paraId="50935E8D" w14:textId="77777777" w:rsidR="001114A5" w:rsidRPr="00B70F61" w:rsidRDefault="001114A5" w:rsidP="00F77E06">
            <w:pPr>
              <w:pStyle w:val="TAC"/>
            </w:pPr>
            <w:r w:rsidRPr="00B70F61">
              <w:t>n3A</w:t>
            </w:r>
          </w:p>
        </w:tc>
        <w:tc>
          <w:tcPr>
            <w:tcW w:w="1408" w:type="dxa"/>
          </w:tcPr>
          <w:p w14:paraId="409F26FB" w14:textId="77777777" w:rsidR="001114A5" w:rsidRPr="00B70F61" w:rsidRDefault="001114A5" w:rsidP="00F77E06">
            <w:pPr>
              <w:pStyle w:val="TAC"/>
            </w:pPr>
            <w:r w:rsidRPr="00B70F61">
              <w:t>No</w:t>
            </w:r>
          </w:p>
        </w:tc>
      </w:tr>
      <w:tr w:rsidR="001114A5" w:rsidRPr="00B70F61" w14:paraId="79C59590" w14:textId="77777777" w:rsidTr="00F77E06">
        <w:trPr>
          <w:trHeight w:val="47"/>
        </w:trPr>
        <w:tc>
          <w:tcPr>
            <w:tcW w:w="1972" w:type="dxa"/>
            <w:vMerge/>
            <w:tcBorders>
              <w:bottom w:val="single" w:sz="4" w:space="0" w:color="auto"/>
            </w:tcBorders>
            <w:shd w:val="clear" w:color="auto" w:fill="auto"/>
          </w:tcPr>
          <w:p w14:paraId="10D8FFCD" w14:textId="77777777" w:rsidR="001114A5" w:rsidRPr="00B70F61" w:rsidRDefault="001114A5" w:rsidP="00F77E06">
            <w:pPr>
              <w:pStyle w:val="TAC"/>
              <w:rPr>
                <w:lang w:eastAsia="fi-FI"/>
              </w:rPr>
            </w:pPr>
          </w:p>
        </w:tc>
        <w:tc>
          <w:tcPr>
            <w:tcW w:w="1690" w:type="dxa"/>
          </w:tcPr>
          <w:p w14:paraId="6FDA20EE" w14:textId="77777777" w:rsidR="001114A5" w:rsidRPr="00B70F61" w:rsidRDefault="001114A5" w:rsidP="00F77E06">
            <w:pPr>
              <w:pStyle w:val="TAC"/>
            </w:pPr>
            <w:r w:rsidRPr="00B70F61">
              <w:t>DC_7A_n3A</w:t>
            </w:r>
          </w:p>
        </w:tc>
        <w:tc>
          <w:tcPr>
            <w:tcW w:w="1408" w:type="dxa"/>
            <w:shd w:val="clear" w:color="auto" w:fill="auto"/>
            <w:vAlign w:val="bottom"/>
          </w:tcPr>
          <w:p w14:paraId="1E2E32EA" w14:textId="77777777" w:rsidR="001114A5" w:rsidRPr="00B70F61" w:rsidRDefault="001114A5" w:rsidP="00F77E06">
            <w:pPr>
              <w:pStyle w:val="TAC"/>
            </w:pPr>
            <w:r w:rsidRPr="00B70F61">
              <w:t>CA_1A-7A</w:t>
            </w:r>
          </w:p>
        </w:tc>
        <w:tc>
          <w:tcPr>
            <w:tcW w:w="1408" w:type="dxa"/>
            <w:vAlign w:val="bottom"/>
          </w:tcPr>
          <w:p w14:paraId="6D63F693" w14:textId="77777777" w:rsidR="001114A5" w:rsidRPr="00B70F61" w:rsidRDefault="001114A5" w:rsidP="00F77E06">
            <w:pPr>
              <w:pStyle w:val="TAC"/>
            </w:pPr>
            <w:r w:rsidRPr="00B70F61">
              <w:t>n3A</w:t>
            </w:r>
          </w:p>
        </w:tc>
        <w:tc>
          <w:tcPr>
            <w:tcW w:w="1408" w:type="dxa"/>
            <w:vAlign w:val="bottom"/>
          </w:tcPr>
          <w:p w14:paraId="2EF74EC1" w14:textId="77777777" w:rsidR="001114A5" w:rsidRPr="00B70F61" w:rsidRDefault="001114A5" w:rsidP="00F77E06">
            <w:pPr>
              <w:pStyle w:val="TAC"/>
            </w:pPr>
            <w:r w:rsidRPr="00B70F61">
              <w:t>7A</w:t>
            </w:r>
          </w:p>
        </w:tc>
        <w:tc>
          <w:tcPr>
            <w:tcW w:w="1408" w:type="dxa"/>
            <w:vAlign w:val="bottom"/>
          </w:tcPr>
          <w:p w14:paraId="60950493" w14:textId="77777777" w:rsidR="001114A5" w:rsidRPr="00B70F61" w:rsidRDefault="001114A5" w:rsidP="00F77E06">
            <w:pPr>
              <w:pStyle w:val="TAC"/>
            </w:pPr>
            <w:r w:rsidRPr="00B70F61">
              <w:t>n3A</w:t>
            </w:r>
          </w:p>
        </w:tc>
        <w:tc>
          <w:tcPr>
            <w:tcW w:w="1408" w:type="dxa"/>
          </w:tcPr>
          <w:p w14:paraId="4FDD59A9" w14:textId="77777777" w:rsidR="001114A5" w:rsidRPr="00B70F61" w:rsidRDefault="001114A5" w:rsidP="00F77E06">
            <w:pPr>
              <w:pStyle w:val="TAC"/>
            </w:pPr>
            <w:r w:rsidRPr="00B70F61">
              <w:t>No</w:t>
            </w:r>
          </w:p>
        </w:tc>
      </w:tr>
      <w:tr w:rsidR="001114A5" w:rsidRPr="00B70F61" w14:paraId="44EC3434" w14:textId="77777777" w:rsidTr="00F77E06">
        <w:trPr>
          <w:trHeight w:val="47"/>
        </w:trPr>
        <w:tc>
          <w:tcPr>
            <w:tcW w:w="1972" w:type="dxa"/>
            <w:tcBorders>
              <w:bottom w:val="nil"/>
            </w:tcBorders>
            <w:shd w:val="clear" w:color="auto" w:fill="auto"/>
          </w:tcPr>
          <w:p w14:paraId="2C07A81B" w14:textId="77777777" w:rsidR="001114A5" w:rsidRPr="00B70F61" w:rsidRDefault="001114A5" w:rsidP="00F77E06">
            <w:pPr>
              <w:pStyle w:val="TAC"/>
              <w:rPr>
                <w:lang w:eastAsia="fi-FI"/>
              </w:rPr>
            </w:pPr>
            <w:r w:rsidRPr="00B70F61">
              <w:t>DC_1A-7A_n28A</w:t>
            </w:r>
          </w:p>
        </w:tc>
        <w:tc>
          <w:tcPr>
            <w:tcW w:w="1690" w:type="dxa"/>
          </w:tcPr>
          <w:p w14:paraId="3CC8D1C6" w14:textId="77777777" w:rsidR="001114A5" w:rsidRPr="00B70F61" w:rsidRDefault="001114A5" w:rsidP="00F77E06">
            <w:pPr>
              <w:pStyle w:val="TAC"/>
            </w:pPr>
            <w:r w:rsidRPr="00B70F61">
              <w:t>DC_1A_n28A</w:t>
            </w:r>
          </w:p>
        </w:tc>
        <w:tc>
          <w:tcPr>
            <w:tcW w:w="1408" w:type="dxa"/>
            <w:shd w:val="clear" w:color="auto" w:fill="auto"/>
          </w:tcPr>
          <w:p w14:paraId="7F247B15" w14:textId="77777777" w:rsidR="001114A5" w:rsidRPr="00B70F61" w:rsidRDefault="001114A5" w:rsidP="00F77E06">
            <w:pPr>
              <w:pStyle w:val="TAC"/>
            </w:pPr>
            <w:r w:rsidRPr="00B70F61">
              <w:t>CA_1A-7A</w:t>
            </w:r>
          </w:p>
        </w:tc>
        <w:tc>
          <w:tcPr>
            <w:tcW w:w="1408" w:type="dxa"/>
          </w:tcPr>
          <w:p w14:paraId="3592D2E2" w14:textId="77777777" w:rsidR="001114A5" w:rsidRPr="00B70F61" w:rsidRDefault="001114A5" w:rsidP="00F77E06">
            <w:pPr>
              <w:pStyle w:val="TAC"/>
            </w:pPr>
            <w:r w:rsidRPr="00B70F61">
              <w:rPr>
                <w:lang w:eastAsia="zh-CN"/>
              </w:rPr>
              <w:t>n28A</w:t>
            </w:r>
          </w:p>
        </w:tc>
        <w:tc>
          <w:tcPr>
            <w:tcW w:w="1408" w:type="dxa"/>
          </w:tcPr>
          <w:p w14:paraId="5CB1047D" w14:textId="77777777" w:rsidR="001114A5" w:rsidRPr="00B70F61" w:rsidRDefault="001114A5" w:rsidP="00F77E06">
            <w:pPr>
              <w:pStyle w:val="TAC"/>
            </w:pPr>
            <w:r w:rsidRPr="00B70F61">
              <w:rPr>
                <w:lang w:eastAsia="zh-CN"/>
              </w:rPr>
              <w:t>1A</w:t>
            </w:r>
          </w:p>
        </w:tc>
        <w:tc>
          <w:tcPr>
            <w:tcW w:w="1408" w:type="dxa"/>
          </w:tcPr>
          <w:p w14:paraId="0E0607D4" w14:textId="77777777" w:rsidR="001114A5" w:rsidRPr="00B70F61" w:rsidRDefault="001114A5" w:rsidP="00F77E06">
            <w:pPr>
              <w:pStyle w:val="TAC"/>
            </w:pPr>
            <w:r w:rsidRPr="00B70F61">
              <w:rPr>
                <w:lang w:eastAsia="zh-CN"/>
              </w:rPr>
              <w:t>n28A</w:t>
            </w:r>
          </w:p>
        </w:tc>
        <w:tc>
          <w:tcPr>
            <w:tcW w:w="1408" w:type="dxa"/>
          </w:tcPr>
          <w:p w14:paraId="18671062" w14:textId="77777777" w:rsidR="001114A5" w:rsidRPr="00B70F61" w:rsidRDefault="001114A5" w:rsidP="00F77E06">
            <w:pPr>
              <w:pStyle w:val="TAC"/>
            </w:pPr>
            <w:r w:rsidRPr="00B70F61">
              <w:t>No</w:t>
            </w:r>
          </w:p>
        </w:tc>
      </w:tr>
      <w:tr w:rsidR="001114A5" w:rsidRPr="00B70F61" w14:paraId="33ADDB61" w14:textId="77777777" w:rsidTr="00F77E06">
        <w:trPr>
          <w:trHeight w:val="47"/>
        </w:trPr>
        <w:tc>
          <w:tcPr>
            <w:tcW w:w="1972" w:type="dxa"/>
            <w:tcBorders>
              <w:top w:val="nil"/>
              <w:left w:val="single" w:sz="4" w:space="0" w:color="auto"/>
              <w:bottom w:val="single" w:sz="4" w:space="0" w:color="auto"/>
              <w:right w:val="single" w:sz="4" w:space="0" w:color="auto"/>
            </w:tcBorders>
            <w:shd w:val="clear" w:color="auto" w:fill="auto"/>
          </w:tcPr>
          <w:p w14:paraId="349B7600" w14:textId="77777777" w:rsidR="001114A5" w:rsidRPr="00B70F61" w:rsidRDefault="001114A5" w:rsidP="00F77E06">
            <w:pPr>
              <w:pStyle w:val="TAC"/>
              <w:rPr>
                <w:lang w:eastAsia="fi-FI"/>
              </w:rPr>
            </w:pPr>
          </w:p>
        </w:tc>
        <w:tc>
          <w:tcPr>
            <w:tcW w:w="1690" w:type="dxa"/>
            <w:tcBorders>
              <w:left w:val="single" w:sz="4" w:space="0" w:color="auto"/>
            </w:tcBorders>
          </w:tcPr>
          <w:p w14:paraId="4B0A9FF0" w14:textId="77777777" w:rsidR="001114A5" w:rsidRPr="00B70F61" w:rsidRDefault="001114A5" w:rsidP="00F77E06">
            <w:pPr>
              <w:pStyle w:val="TAC"/>
            </w:pPr>
            <w:r w:rsidRPr="00B70F61">
              <w:t>DC_7A_n28A</w:t>
            </w:r>
          </w:p>
        </w:tc>
        <w:tc>
          <w:tcPr>
            <w:tcW w:w="1408" w:type="dxa"/>
            <w:shd w:val="clear" w:color="auto" w:fill="auto"/>
          </w:tcPr>
          <w:p w14:paraId="71A68E08" w14:textId="77777777" w:rsidR="001114A5" w:rsidRPr="00B70F61" w:rsidRDefault="001114A5" w:rsidP="00F77E06">
            <w:pPr>
              <w:pStyle w:val="TAC"/>
            </w:pPr>
            <w:r w:rsidRPr="00B70F61">
              <w:t>CA_1A-7A</w:t>
            </w:r>
          </w:p>
        </w:tc>
        <w:tc>
          <w:tcPr>
            <w:tcW w:w="1408" w:type="dxa"/>
          </w:tcPr>
          <w:p w14:paraId="1DA3AC90" w14:textId="77777777" w:rsidR="001114A5" w:rsidRPr="00B70F61" w:rsidRDefault="001114A5" w:rsidP="00F77E06">
            <w:pPr>
              <w:pStyle w:val="TAC"/>
            </w:pPr>
            <w:r w:rsidRPr="00B70F61">
              <w:rPr>
                <w:lang w:eastAsia="zh-CN"/>
              </w:rPr>
              <w:t>n28A</w:t>
            </w:r>
          </w:p>
        </w:tc>
        <w:tc>
          <w:tcPr>
            <w:tcW w:w="1408" w:type="dxa"/>
          </w:tcPr>
          <w:p w14:paraId="2B1FDA45" w14:textId="77777777" w:rsidR="001114A5" w:rsidRPr="00B70F61" w:rsidRDefault="001114A5" w:rsidP="00F77E06">
            <w:pPr>
              <w:pStyle w:val="TAC"/>
            </w:pPr>
            <w:r w:rsidRPr="00B70F61">
              <w:rPr>
                <w:lang w:eastAsia="zh-CN"/>
              </w:rPr>
              <w:t>7A</w:t>
            </w:r>
          </w:p>
        </w:tc>
        <w:tc>
          <w:tcPr>
            <w:tcW w:w="1408" w:type="dxa"/>
          </w:tcPr>
          <w:p w14:paraId="00054743" w14:textId="77777777" w:rsidR="001114A5" w:rsidRPr="00B70F61" w:rsidRDefault="001114A5" w:rsidP="00F77E06">
            <w:pPr>
              <w:pStyle w:val="TAC"/>
            </w:pPr>
            <w:r w:rsidRPr="00B70F61">
              <w:rPr>
                <w:lang w:eastAsia="zh-CN"/>
              </w:rPr>
              <w:t>n28A</w:t>
            </w:r>
          </w:p>
        </w:tc>
        <w:tc>
          <w:tcPr>
            <w:tcW w:w="1408" w:type="dxa"/>
          </w:tcPr>
          <w:p w14:paraId="658B7FAC" w14:textId="77777777" w:rsidR="001114A5" w:rsidRPr="00B70F61" w:rsidRDefault="001114A5" w:rsidP="00F77E06">
            <w:pPr>
              <w:pStyle w:val="TAC"/>
            </w:pPr>
            <w:r w:rsidRPr="00B70F61">
              <w:t>No</w:t>
            </w:r>
          </w:p>
        </w:tc>
      </w:tr>
      <w:tr w:rsidR="001114A5" w:rsidRPr="00B70F61" w14:paraId="4ACBBF80" w14:textId="77777777" w:rsidTr="00F77E06">
        <w:trPr>
          <w:trHeight w:val="47"/>
        </w:trPr>
        <w:tc>
          <w:tcPr>
            <w:tcW w:w="1972" w:type="dxa"/>
            <w:tcBorders>
              <w:top w:val="single" w:sz="4" w:space="0" w:color="auto"/>
              <w:bottom w:val="nil"/>
            </w:tcBorders>
            <w:shd w:val="clear" w:color="auto" w:fill="auto"/>
          </w:tcPr>
          <w:p w14:paraId="2FC5DD2C" w14:textId="77777777" w:rsidR="001114A5" w:rsidRPr="00B70F61" w:rsidRDefault="001114A5" w:rsidP="00F77E06">
            <w:pPr>
              <w:pStyle w:val="TAC"/>
              <w:rPr>
                <w:lang w:eastAsia="fi-FI"/>
              </w:rPr>
            </w:pPr>
            <w:r w:rsidRPr="00B70F61">
              <w:t>DC_1A-7A_n78A</w:t>
            </w:r>
          </w:p>
        </w:tc>
        <w:tc>
          <w:tcPr>
            <w:tcW w:w="1690" w:type="dxa"/>
          </w:tcPr>
          <w:p w14:paraId="54C2BF05" w14:textId="77777777" w:rsidR="001114A5" w:rsidRPr="00B70F61" w:rsidRDefault="001114A5" w:rsidP="00F77E06">
            <w:pPr>
              <w:pStyle w:val="TAC"/>
              <w:rPr>
                <w:lang w:eastAsia="fi-FI"/>
              </w:rPr>
            </w:pPr>
            <w:r w:rsidRPr="00B70F61">
              <w:t>DC_1A_n78A</w:t>
            </w:r>
          </w:p>
        </w:tc>
        <w:tc>
          <w:tcPr>
            <w:tcW w:w="1408" w:type="dxa"/>
            <w:shd w:val="clear" w:color="auto" w:fill="auto"/>
          </w:tcPr>
          <w:p w14:paraId="4E26FB15" w14:textId="77777777" w:rsidR="001114A5" w:rsidRPr="00B70F61" w:rsidRDefault="001114A5" w:rsidP="00F77E06">
            <w:pPr>
              <w:pStyle w:val="TAC"/>
              <w:rPr>
                <w:lang w:eastAsia="fi-FI"/>
              </w:rPr>
            </w:pPr>
            <w:r w:rsidRPr="00B70F61">
              <w:t>CA_1A-7A</w:t>
            </w:r>
          </w:p>
        </w:tc>
        <w:tc>
          <w:tcPr>
            <w:tcW w:w="1408" w:type="dxa"/>
          </w:tcPr>
          <w:p w14:paraId="487B2D6B" w14:textId="77777777" w:rsidR="001114A5" w:rsidRPr="00B70F61" w:rsidRDefault="001114A5" w:rsidP="00F77E06">
            <w:pPr>
              <w:pStyle w:val="TAC"/>
              <w:rPr>
                <w:lang w:eastAsia="fi-FI"/>
              </w:rPr>
            </w:pPr>
            <w:r w:rsidRPr="00B70F61">
              <w:t>n78A</w:t>
            </w:r>
          </w:p>
        </w:tc>
        <w:tc>
          <w:tcPr>
            <w:tcW w:w="1408" w:type="dxa"/>
          </w:tcPr>
          <w:p w14:paraId="388A4514" w14:textId="77777777" w:rsidR="001114A5" w:rsidRPr="00B70F61" w:rsidRDefault="001114A5" w:rsidP="00F77E06">
            <w:pPr>
              <w:pStyle w:val="TAC"/>
            </w:pPr>
            <w:r w:rsidRPr="00B70F61">
              <w:t>1A</w:t>
            </w:r>
          </w:p>
        </w:tc>
        <w:tc>
          <w:tcPr>
            <w:tcW w:w="1408" w:type="dxa"/>
          </w:tcPr>
          <w:p w14:paraId="2B88D6A0" w14:textId="77777777" w:rsidR="001114A5" w:rsidRPr="00B70F61" w:rsidRDefault="001114A5" w:rsidP="00F77E06">
            <w:pPr>
              <w:pStyle w:val="TAC"/>
            </w:pPr>
            <w:r w:rsidRPr="00B70F61">
              <w:t>n78A</w:t>
            </w:r>
          </w:p>
        </w:tc>
        <w:tc>
          <w:tcPr>
            <w:tcW w:w="1408" w:type="dxa"/>
          </w:tcPr>
          <w:p w14:paraId="3B9E811B" w14:textId="77777777" w:rsidR="001114A5" w:rsidRPr="00B70F61" w:rsidRDefault="001114A5" w:rsidP="00F77E06">
            <w:pPr>
              <w:pStyle w:val="TAC"/>
            </w:pPr>
            <w:r w:rsidRPr="00B70F61">
              <w:t>No</w:t>
            </w:r>
          </w:p>
        </w:tc>
      </w:tr>
      <w:tr w:rsidR="001114A5" w:rsidRPr="00B70F61" w14:paraId="2AE48B51" w14:textId="77777777" w:rsidTr="00F77E06">
        <w:trPr>
          <w:trHeight w:val="47"/>
        </w:trPr>
        <w:tc>
          <w:tcPr>
            <w:tcW w:w="1972" w:type="dxa"/>
            <w:tcBorders>
              <w:top w:val="nil"/>
              <w:bottom w:val="single" w:sz="4" w:space="0" w:color="auto"/>
            </w:tcBorders>
            <w:shd w:val="clear" w:color="auto" w:fill="auto"/>
          </w:tcPr>
          <w:p w14:paraId="057E716A" w14:textId="77777777" w:rsidR="001114A5" w:rsidRPr="00B70F61" w:rsidRDefault="001114A5" w:rsidP="00F77E06">
            <w:pPr>
              <w:pStyle w:val="TAC"/>
              <w:rPr>
                <w:lang w:eastAsia="fi-FI"/>
              </w:rPr>
            </w:pPr>
          </w:p>
        </w:tc>
        <w:tc>
          <w:tcPr>
            <w:tcW w:w="1690" w:type="dxa"/>
          </w:tcPr>
          <w:p w14:paraId="5ED18FCD" w14:textId="77777777" w:rsidR="001114A5" w:rsidRPr="00B70F61" w:rsidRDefault="001114A5" w:rsidP="00F77E06">
            <w:pPr>
              <w:pStyle w:val="TAC"/>
              <w:rPr>
                <w:lang w:eastAsia="fi-FI"/>
              </w:rPr>
            </w:pPr>
            <w:r w:rsidRPr="00B70F61">
              <w:t>DC_7A_n78A</w:t>
            </w:r>
          </w:p>
        </w:tc>
        <w:tc>
          <w:tcPr>
            <w:tcW w:w="1408" w:type="dxa"/>
            <w:shd w:val="clear" w:color="auto" w:fill="auto"/>
          </w:tcPr>
          <w:p w14:paraId="28869054" w14:textId="77777777" w:rsidR="001114A5" w:rsidRPr="00B70F61" w:rsidRDefault="001114A5" w:rsidP="00F77E06">
            <w:pPr>
              <w:pStyle w:val="TAC"/>
              <w:rPr>
                <w:lang w:eastAsia="fi-FI"/>
              </w:rPr>
            </w:pPr>
            <w:r w:rsidRPr="00B70F61">
              <w:t>CA_1A-7A</w:t>
            </w:r>
          </w:p>
        </w:tc>
        <w:tc>
          <w:tcPr>
            <w:tcW w:w="1408" w:type="dxa"/>
          </w:tcPr>
          <w:p w14:paraId="4D5BACB9" w14:textId="77777777" w:rsidR="001114A5" w:rsidRPr="00B70F61" w:rsidRDefault="001114A5" w:rsidP="00F77E06">
            <w:pPr>
              <w:pStyle w:val="TAC"/>
              <w:rPr>
                <w:lang w:eastAsia="fi-FI"/>
              </w:rPr>
            </w:pPr>
            <w:r w:rsidRPr="00B70F61">
              <w:t>n78A</w:t>
            </w:r>
          </w:p>
        </w:tc>
        <w:tc>
          <w:tcPr>
            <w:tcW w:w="1408" w:type="dxa"/>
          </w:tcPr>
          <w:p w14:paraId="50FE169D" w14:textId="77777777" w:rsidR="001114A5" w:rsidRPr="00B70F61" w:rsidRDefault="001114A5" w:rsidP="00F77E06">
            <w:pPr>
              <w:pStyle w:val="TAC"/>
            </w:pPr>
            <w:r w:rsidRPr="00B70F61">
              <w:t>7A</w:t>
            </w:r>
          </w:p>
        </w:tc>
        <w:tc>
          <w:tcPr>
            <w:tcW w:w="1408" w:type="dxa"/>
          </w:tcPr>
          <w:p w14:paraId="3EB663F8" w14:textId="77777777" w:rsidR="001114A5" w:rsidRPr="00B70F61" w:rsidRDefault="001114A5" w:rsidP="00F77E06">
            <w:pPr>
              <w:pStyle w:val="TAC"/>
            </w:pPr>
            <w:r w:rsidRPr="00B70F61">
              <w:t>n78A</w:t>
            </w:r>
          </w:p>
        </w:tc>
        <w:tc>
          <w:tcPr>
            <w:tcW w:w="1408" w:type="dxa"/>
          </w:tcPr>
          <w:p w14:paraId="76260040" w14:textId="77777777" w:rsidR="001114A5" w:rsidRPr="00B70F61" w:rsidRDefault="001114A5" w:rsidP="00F77E06">
            <w:pPr>
              <w:pStyle w:val="TAC"/>
            </w:pPr>
            <w:r w:rsidRPr="00B70F61">
              <w:t>No</w:t>
            </w:r>
          </w:p>
        </w:tc>
      </w:tr>
      <w:tr w:rsidR="001114A5" w:rsidRPr="00B70F61" w14:paraId="49788FF1" w14:textId="77777777" w:rsidTr="00F77E06">
        <w:trPr>
          <w:trHeight w:val="47"/>
        </w:trPr>
        <w:tc>
          <w:tcPr>
            <w:tcW w:w="1972" w:type="dxa"/>
            <w:vMerge w:val="restart"/>
            <w:tcBorders>
              <w:top w:val="nil"/>
            </w:tcBorders>
            <w:shd w:val="clear" w:color="auto" w:fill="auto"/>
          </w:tcPr>
          <w:p w14:paraId="1CC163D7" w14:textId="77777777" w:rsidR="001114A5" w:rsidRPr="00B70F61" w:rsidRDefault="001114A5" w:rsidP="00F77E06">
            <w:pPr>
              <w:pStyle w:val="TAC"/>
              <w:rPr>
                <w:lang w:eastAsia="fi-FI"/>
              </w:rPr>
            </w:pPr>
            <w:r w:rsidRPr="00B70F61">
              <w:t>DC_1A-8A_n3A</w:t>
            </w:r>
          </w:p>
        </w:tc>
        <w:tc>
          <w:tcPr>
            <w:tcW w:w="1690" w:type="dxa"/>
          </w:tcPr>
          <w:p w14:paraId="421FF889" w14:textId="77777777" w:rsidR="001114A5" w:rsidRPr="00B70F61" w:rsidRDefault="001114A5" w:rsidP="00F77E06">
            <w:pPr>
              <w:pStyle w:val="TAC"/>
            </w:pPr>
            <w:r w:rsidRPr="00B70F61">
              <w:t>DC_1A_n3A</w:t>
            </w:r>
          </w:p>
        </w:tc>
        <w:tc>
          <w:tcPr>
            <w:tcW w:w="1408" w:type="dxa"/>
            <w:shd w:val="clear" w:color="auto" w:fill="auto"/>
            <w:vAlign w:val="bottom"/>
          </w:tcPr>
          <w:p w14:paraId="5F8E79E8" w14:textId="77777777" w:rsidR="001114A5" w:rsidRPr="00B70F61" w:rsidRDefault="001114A5" w:rsidP="00F77E06">
            <w:pPr>
              <w:pStyle w:val="TAC"/>
            </w:pPr>
            <w:r w:rsidRPr="00B70F61">
              <w:t>CA_1A-8A</w:t>
            </w:r>
          </w:p>
        </w:tc>
        <w:tc>
          <w:tcPr>
            <w:tcW w:w="1408" w:type="dxa"/>
            <w:vAlign w:val="bottom"/>
          </w:tcPr>
          <w:p w14:paraId="77E7A6D3" w14:textId="77777777" w:rsidR="001114A5" w:rsidRPr="00B70F61" w:rsidRDefault="001114A5" w:rsidP="00F77E06">
            <w:pPr>
              <w:pStyle w:val="TAC"/>
            </w:pPr>
            <w:r w:rsidRPr="00B70F61">
              <w:t>n3A</w:t>
            </w:r>
          </w:p>
        </w:tc>
        <w:tc>
          <w:tcPr>
            <w:tcW w:w="1408" w:type="dxa"/>
            <w:vAlign w:val="bottom"/>
          </w:tcPr>
          <w:p w14:paraId="0CF7DBED" w14:textId="77777777" w:rsidR="001114A5" w:rsidRPr="00B70F61" w:rsidRDefault="001114A5" w:rsidP="00F77E06">
            <w:pPr>
              <w:pStyle w:val="TAC"/>
            </w:pPr>
            <w:r w:rsidRPr="00B70F61">
              <w:t>1A</w:t>
            </w:r>
          </w:p>
        </w:tc>
        <w:tc>
          <w:tcPr>
            <w:tcW w:w="1408" w:type="dxa"/>
            <w:vAlign w:val="bottom"/>
          </w:tcPr>
          <w:p w14:paraId="1BBCBC89" w14:textId="77777777" w:rsidR="001114A5" w:rsidRPr="00B70F61" w:rsidRDefault="001114A5" w:rsidP="00F77E06">
            <w:pPr>
              <w:pStyle w:val="TAC"/>
            </w:pPr>
            <w:r w:rsidRPr="00B70F61">
              <w:t>n3A</w:t>
            </w:r>
          </w:p>
        </w:tc>
        <w:tc>
          <w:tcPr>
            <w:tcW w:w="1408" w:type="dxa"/>
          </w:tcPr>
          <w:p w14:paraId="32999868" w14:textId="77777777" w:rsidR="001114A5" w:rsidRPr="00B70F61" w:rsidRDefault="001114A5" w:rsidP="00F77E06">
            <w:pPr>
              <w:pStyle w:val="TAC"/>
            </w:pPr>
            <w:r w:rsidRPr="00B70F61">
              <w:t>No</w:t>
            </w:r>
          </w:p>
        </w:tc>
      </w:tr>
      <w:tr w:rsidR="001114A5" w:rsidRPr="00B70F61" w14:paraId="64F88F2D" w14:textId="77777777" w:rsidTr="00F77E06">
        <w:trPr>
          <w:trHeight w:val="47"/>
        </w:trPr>
        <w:tc>
          <w:tcPr>
            <w:tcW w:w="1972" w:type="dxa"/>
            <w:vMerge/>
            <w:tcBorders>
              <w:bottom w:val="single" w:sz="4" w:space="0" w:color="auto"/>
            </w:tcBorders>
            <w:shd w:val="clear" w:color="auto" w:fill="auto"/>
          </w:tcPr>
          <w:p w14:paraId="3136F94D" w14:textId="77777777" w:rsidR="001114A5" w:rsidRPr="00B70F61" w:rsidRDefault="001114A5" w:rsidP="00F77E06">
            <w:pPr>
              <w:pStyle w:val="TAC"/>
              <w:rPr>
                <w:lang w:eastAsia="fi-FI"/>
              </w:rPr>
            </w:pPr>
          </w:p>
        </w:tc>
        <w:tc>
          <w:tcPr>
            <w:tcW w:w="1690" w:type="dxa"/>
          </w:tcPr>
          <w:p w14:paraId="2506D644" w14:textId="77777777" w:rsidR="001114A5" w:rsidRPr="00B70F61" w:rsidRDefault="001114A5" w:rsidP="00F77E06">
            <w:pPr>
              <w:pStyle w:val="TAC"/>
            </w:pPr>
            <w:r w:rsidRPr="00B70F61">
              <w:t>DC_8A_n3A</w:t>
            </w:r>
          </w:p>
        </w:tc>
        <w:tc>
          <w:tcPr>
            <w:tcW w:w="1408" w:type="dxa"/>
            <w:shd w:val="clear" w:color="auto" w:fill="auto"/>
            <w:vAlign w:val="bottom"/>
          </w:tcPr>
          <w:p w14:paraId="1256B9A2" w14:textId="77777777" w:rsidR="001114A5" w:rsidRPr="00B70F61" w:rsidRDefault="001114A5" w:rsidP="00F77E06">
            <w:pPr>
              <w:pStyle w:val="TAC"/>
            </w:pPr>
            <w:r w:rsidRPr="00B70F61">
              <w:t>CA_1A-8A</w:t>
            </w:r>
          </w:p>
        </w:tc>
        <w:tc>
          <w:tcPr>
            <w:tcW w:w="1408" w:type="dxa"/>
            <w:vAlign w:val="bottom"/>
          </w:tcPr>
          <w:p w14:paraId="241C47E8" w14:textId="77777777" w:rsidR="001114A5" w:rsidRPr="00B70F61" w:rsidRDefault="001114A5" w:rsidP="00F77E06">
            <w:pPr>
              <w:pStyle w:val="TAC"/>
            </w:pPr>
            <w:r w:rsidRPr="00B70F61">
              <w:t>n3A</w:t>
            </w:r>
          </w:p>
        </w:tc>
        <w:tc>
          <w:tcPr>
            <w:tcW w:w="1408" w:type="dxa"/>
            <w:vAlign w:val="bottom"/>
          </w:tcPr>
          <w:p w14:paraId="6BFF50C4" w14:textId="77777777" w:rsidR="001114A5" w:rsidRPr="00B70F61" w:rsidRDefault="001114A5" w:rsidP="00F77E06">
            <w:pPr>
              <w:pStyle w:val="TAC"/>
            </w:pPr>
            <w:r w:rsidRPr="00B70F61">
              <w:t>8A</w:t>
            </w:r>
          </w:p>
        </w:tc>
        <w:tc>
          <w:tcPr>
            <w:tcW w:w="1408" w:type="dxa"/>
            <w:vAlign w:val="bottom"/>
          </w:tcPr>
          <w:p w14:paraId="3CCA65F7" w14:textId="77777777" w:rsidR="001114A5" w:rsidRPr="00B70F61" w:rsidRDefault="001114A5" w:rsidP="00F77E06">
            <w:pPr>
              <w:pStyle w:val="TAC"/>
            </w:pPr>
            <w:r w:rsidRPr="00B70F61">
              <w:t>n3A</w:t>
            </w:r>
          </w:p>
        </w:tc>
        <w:tc>
          <w:tcPr>
            <w:tcW w:w="1408" w:type="dxa"/>
          </w:tcPr>
          <w:p w14:paraId="3BB68AD3" w14:textId="77777777" w:rsidR="001114A5" w:rsidRPr="00B70F61" w:rsidRDefault="001114A5" w:rsidP="00F77E06">
            <w:pPr>
              <w:pStyle w:val="TAC"/>
            </w:pPr>
            <w:r w:rsidRPr="00B70F61">
              <w:t>No</w:t>
            </w:r>
          </w:p>
        </w:tc>
      </w:tr>
      <w:tr w:rsidR="001114A5" w:rsidRPr="00B70F61" w14:paraId="49C0B232" w14:textId="77777777" w:rsidTr="00F77E06">
        <w:trPr>
          <w:trHeight w:val="47"/>
        </w:trPr>
        <w:tc>
          <w:tcPr>
            <w:tcW w:w="1972" w:type="dxa"/>
            <w:tcBorders>
              <w:bottom w:val="nil"/>
            </w:tcBorders>
            <w:shd w:val="clear" w:color="auto" w:fill="auto"/>
          </w:tcPr>
          <w:p w14:paraId="2E9998FA" w14:textId="77777777" w:rsidR="001114A5" w:rsidRPr="00B70F61" w:rsidRDefault="001114A5" w:rsidP="00F77E06">
            <w:pPr>
              <w:keepNext/>
              <w:keepLines/>
              <w:spacing w:after="0"/>
              <w:jc w:val="center"/>
              <w:rPr>
                <w:rFonts w:ascii="Arial" w:eastAsia="Malgun Gothic" w:hAnsi="Arial"/>
                <w:sz w:val="18"/>
                <w:lang w:eastAsia="fi-FI"/>
              </w:rPr>
            </w:pPr>
            <w:r w:rsidRPr="00B70F61">
              <w:rPr>
                <w:rFonts w:ascii="Arial" w:eastAsia="Malgun Gothic" w:hAnsi="Arial"/>
                <w:sz w:val="18"/>
              </w:rPr>
              <w:t>DC_1A-8A_n77A</w:t>
            </w:r>
          </w:p>
        </w:tc>
        <w:tc>
          <w:tcPr>
            <w:tcW w:w="1690" w:type="dxa"/>
          </w:tcPr>
          <w:p w14:paraId="558E6A50" w14:textId="77777777" w:rsidR="001114A5" w:rsidRPr="00B70F61" w:rsidRDefault="001114A5" w:rsidP="00F77E06">
            <w:pPr>
              <w:pStyle w:val="TAC"/>
            </w:pPr>
            <w:r w:rsidRPr="00B70F61">
              <w:t>DC_1A_n77A</w:t>
            </w:r>
          </w:p>
        </w:tc>
        <w:tc>
          <w:tcPr>
            <w:tcW w:w="1408" w:type="dxa"/>
            <w:shd w:val="clear" w:color="auto" w:fill="auto"/>
            <w:vAlign w:val="bottom"/>
          </w:tcPr>
          <w:p w14:paraId="53916171" w14:textId="77777777" w:rsidR="001114A5" w:rsidRPr="00B70F61" w:rsidRDefault="001114A5" w:rsidP="00F77E06">
            <w:pPr>
              <w:pStyle w:val="TAC"/>
            </w:pPr>
            <w:r w:rsidRPr="00B70F61">
              <w:t>CA_1A-8A</w:t>
            </w:r>
          </w:p>
        </w:tc>
        <w:tc>
          <w:tcPr>
            <w:tcW w:w="1408" w:type="dxa"/>
            <w:vAlign w:val="bottom"/>
          </w:tcPr>
          <w:p w14:paraId="0B5418DA" w14:textId="77777777" w:rsidR="001114A5" w:rsidRPr="00B70F61" w:rsidRDefault="001114A5" w:rsidP="00F77E06">
            <w:pPr>
              <w:pStyle w:val="TAC"/>
            </w:pPr>
            <w:r w:rsidRPr="00B70F61">
              <w:t>n77A</w:t>
            </w:r>
          </w:p>
        </w:tc>
        <w:tc>
          <w:tcPr>
            <w:tcW w:w="1408" w:type="dxa"/>
            <w:vAlign w:val="bottom"/>
          </w:tcPr>
          <w:p w14:paraId="344A0CC8" w14:textId="77777777" w:rsidR="001114A5" w:rsidRPr="00B70F61" w:rsidRDefault="001114A5" w:rsidP="00F77E06">
            <w:pPr>
              <w:pStyle w:val="TAC"/>
            </w:pPr>
            <w:r w:rsidRPr="00B70F61">
              <w:t>1A</w:t>
            </w:r>
          </w:p>
        </w:tc>
        <w:tc>
          <w:tcPr>
            <w:tcW w:w="1408" w:type="dxa"/>
          </w:tcPr>
          <w:p w14:paraId="17D9273B" w14:textId="77777777" w:rsidR="001114A5" w:rsidRPr="00B70F61" w:rsidRDefault="001114A5" w:rsidP="00F77E06">
            <w:pPr>
              <w:pStyle w:val="TAC"/>
            </w:pPr>
            <w:r w:rsidRPr="00B70F61">
              <w:t>n77A</w:t>
            </w:r>
          </w:p>
        </w:tc>
        <w:tc>
          <w:tcPr>
            <w:tcW w:w="1408" w:type="dxa"/>
          </w:tcPr>
          <w:p w14:paraId="00C2BC5B" w14:textId="77777777" w:rsidR="001114A5" w:rsidRPr="00B70F61" w:rsidRDefault="001114A5" w:rsidP="00F77E06">
            <w:pPr>
              <w:pStyle w:val="TAC"/>
            </w:pPr>
            <w:r w:rsidRPr="00B70F61">
              <w:t>No</w:t>
            </w:r>
          </w:p>
        </w:tc>
      </w:tr>
      <w:tr w:rsidR="001114A5" w:rsidRPr="00B70F61" w14:paraId="61F876A8" w14:textId="77777777" w:rsidTr="00F77E06">
        <w:trPr>
          <w:trHeight w:val="47"/>
        </w:trPr>
        <w:tc>
          <w:tcPr>
            <w:tcW w:w="1972" w:type="dxa"/>
            <w:tcBorders>
              <w:top w:val="nil"/>
              <w:bottom w:val="single" w:sz="4" w:space="0" w:color="auto"/>
            </w:tcBorders>
            <w:shd w:val="clear" w:color="auto" w:fill="auto"/>
          </w:tcPr>
          <w:p w14:paraId="0080F86B" w14:textId="77777777" w:rsidR="001114A5" w:rsidRPr="00B70F61" w:rsidRDefault="001114A5" w:rsidP="00F77E06">
            <w:pPr>
              <w:pStyle w:val="TAC"/>
            </w:pPr>
          </w:p>
        </w:tc>
        <w:tc>
          <w:tcPr>
            <w:tcW w:w="1690" w:type="dxa"/>
          </w:tcPr>
          <w:p w14:paraId="6EC6CE0D" w14:textId="77777777" w:rsidR="001114A5" w:rsidRPr="00B70F61" w:rsidRDefault="001114A5" w:rsidP="00F77E06">
            <w:pPr>
              <w:pStyle w:val="TAC"/>
            </w:pPr>
            <w:r w:rsidRPr="00B70F61">
              <w:t>DC_8A_n77A</w:t>
            </w:r>
          </w:p>
        </w:tc>
        <w:tc>
          <w:tcPr>
            <w:tcW w:w="1408" w:type="dxa"/>
            <w:shd w:val="clear" w:color="auto" w:fill="auto"/>
            <w:vAlign w:val="bottom"/>
          </w:tcPr>
          <w:p w14:paraId="5BDBB6DE" w14:textId="77777777" w:rsidR="001114A5" w:rsidRPr="00B70F61" w:rsidRDefault="001114A5" w:rsidP="00F77E06">
            <w:pPr>
              <w:pStyle w:val="TAC"/>
            </w:pPr>
            <w:r w:rsidRPr="00B70F61">
              <w:t>CA_1A-8A</w:t>
            </w:r>
          </w:p>
        </w:tc>
        <w:tc>
          <w:tcPr>
            <w:tcW w:w="1408" w:type="dxa"/>
            <w:vAlign w:val="bottom"/>
          </w:tcPr>
          <w:p w14:paraId="1703487B" w14:textId="77777777" w:rsidR="001114A5" w:rsidRPr="00B70F61" w:rsidRDefault="001114A5" w:rsidP="00F77E06">
            <w:pPr>
              <w:pStyle w:val="TAC"/>
            </w:pPr>
            <w:r w:rsidRPr="00B70F61">
              <w:t>n77A</w:t>
            </w:r>
          </w:p>
        </w:tc>
        <w:tc>
          <w:tcPr>
            <w:tcW w:w="1408" w:type="dxa"/>
            <w:vAlign w:val="bottom"/>
          </w:tcPr>
          <w:p w14:paraId="74004463" w14:textId="77777777" w:rsidR="001114A5" w:rsidRPr="00B70F61" w:rsidRDefault="001114A5" w:rsidP="00F77E06">
            <w:pPr>
              <w:pStyle w:val="TAC"/>
            </w:pPr>
            <w:r w:rsidRPr="00B70F61">
              <w:t>8A</w:t>
            </w:r>
          </w:p>
        </w:tc>
        <w:tc>
          <w:tcPr>
            <w:tcW w:w="1408" w:type="dxa"/>
          </w:tcPr>
          <w:p w14:paraId="494C8286" w14:textId="77777777" w:rsidR="001114A5" w:rsidRPr="00B70F61" w:rsidRDefault="001114A5" w:rsidP="00F77E06">
            <w:pPr>
              <w:pStyle w:val="TAC"/>
            </w:pPr>
            <w:r w:rsidRPr="00B70F61">
              <w:t>n77A</w:t>
            </w:r>
          </w:p>
        </w:tc>
        <w:tc>
          <w:tcPr>
            <w:tcW w:w="1408" w:type="dxa"/>
          </w:tcPr>
          <w:p w14:paraId="17383290" w14:textId="77777777" w:rsidR="001114A5" w:rsidRPr="00B70F61" w:rsidRDefault="001114A5" w:rsidP="00F77E06">
            <w:pPr>
              <w:pStyle w:val="TAC"/>
            </w:pPr>
            <w:r w:rsidRPr="00B70F61">
              <w:t>No</w:t>
            </w:r>
          </w:p>
        </w:tc>
      </w:tr>
      <w:tr w:rsidR="001114A5" w:rsidRPr="00B70F61" w14:paraId="601D1D65" w14:textId="77777777" w:rsidTr="00F77E06">
        <w:trPr>
          <w:trHeight w:val="47"/>
        </w:trPr>
        <w:tc>
          <w:tcPr>
            <w:tcW w:w="1972" w:type="dxa"/>
            <w:tcBorders>
              <w:top w:val="single" w:sz="4" w:space="0" w:color="auto"/>
              <w:bottom w:val="nil"/>
            </w:tcBorders>
            <w:shd w:val="clear" w:color="auto" w:fill="auto"/>
          </w:tcPr>
          <w:p w14:paraId="13ECFBA7" w14:textId="77777777" w:rsidR="001114A5" w:rsidRPr="00B70F61" w:rsidRDefault="001114A5" w:rsidP="00F77E06">
            <w:pPr>
              <w:keepNext/>
              <w:keepLines/>
              <w:spacing w:after="0"/>
              <w:jc w:val="center"/>
              <w:rPr>
                <w:rFonts w:ascii="Arial" w:eastAsia="Malgun Gothic" w:hAnsi="Arial"/>
                <w:sz w:val="18"/>
                <w:lang w:eastAsia="fi-FI"/>
              </w:rPr>
            </w:pPr>
            <w:r w:rsidRPr="00B70F61">
              <w:rPr>
                <w:rFonts w:ascii="Arial" w:eastAsia="Malgun Gothic" w:hAnsi="Arial"/>
                <w:sz w:val="18"/>
              </w:rPr>
              <w:t>DC_1A-8A_n77(2A)</w:t>
            </w:r>
          </w:p>
        </w:tc>
        <w:tc>
          <w:tcPr>
            <w:tcW w:w="1690" w:type="dxa"/>
          </w:tcPr>
          <w:p w14:paraId="057EE95F" w14:textId="77777777" w:rsidR="001114A5" w:rsidRPr="00B70F61" w:rsidRDefault="001114A5" w:rsidP="00F77E06">
            <w:pPr>
              <w:pStyle w:val="TAC"/>
            </w:pPr>
            <w:r w:rsidRPr="00B70F61">
              <w:t>DC_1A_n77A</w:t>
            </w:r>
          </w:p>
        </w:tc>
        <w:tc>
          <w:tcPr>
            <w:tcW w:w="1408" w:type="dxa"/>
            <w:shd w:val="clear" w:color="auto" w:fill="auto"/>
            <w:vAlign w:val="bottom"/>
          </w:tcPr>
          <w:p w14:paraId="70CBA1B9" w14:textId="77777777" w:rsidR="001114A5" w:rsidRPr="00B70F61" w:rsidRDefault="001114A5" w:rsidP="00F77E06">
            <w:pPr>
              <w:pStyle w:val="TAC"/>
            </w:pPr>
            <w:r w:rsidRPr="00B70F61">
              <w:t>CA_1A-8A</w:t>
            </w:r>
          </w:p>
        </w:tc>
        <w:tc>
          <w:tcPr>
            <w:tcW w:w="1408" w:type="dxa"/>
            <w:vAlign w:val="bottom"/>
          </w:tcPr>
          <w:p w14:paraId="4F082999" w14:textId="77777777" w:rsidR="001114A5" w:rsidRPr="00B70F61" w:rsidRDefault="001114A5" w:rsidP="00F77E06">
            <w:pPr>
              <w:pStyle w:val="TAC"/>
            </w:pPr>
            <w:r w:rsidRPr="00B70F61">
              <w:t>CA_n77(2A)</w:t>
            </w:r>
          </w:p>
        </w:tc>
        <w:tc>
          <w:tcPr>
            <w:tcW w:w="1408" w:type="dxa"/>
            <w:vAlign w:val="bottom"/>
          </w:tcPr>
          <w:p w14:paraId="0730A1EF" w14:textId="77777777" w:rsidR="001114A5" w:rsidRPr="00B70F61" w:rsidRDefault="001114A5" w:rsidP="00F77E06">
            <w:pPr>
              <w:pStyle w:val="TAC"/>
            </w:pPr>
            <w:r w:rsidRPr="00B70F61">
              <w:t>1A</w:t>
            </w:r>
          </w:p>
        </w:tc>
        <w:tc>
          <w:tcPr>
            <w:tcW w:w="1408" w:type="dxa"/>
          </w:tcPr>
          <w:p w14:paraId="6FC10F02" w14:textId="77777777" w:rsidR="001114A5" w:rsidRPr="00B70F61" w:rsidRDefault="001114A5" w:rsidP="00F77E06">
            <w:pPr>
              <w:pStyle w:val="TAC"/>
            </w:pPr>
            <w:r w:rsidRPr="00B70F61">
              <w:t>n77A</w:t>
            </w:r>
          </w:p>
        </w:tc>
        <w:tc>
          <w:tcPr>
            <w:tcW w:w="1408" w:type="dxa"/>
          </w:tcPr>
          <w:p w14:paraId="5C69C0FA" w14:textId="77777777" w:rsidR="001114A5" w:rsidRPr="00B70F61" w:rsidRDefault="001114A5" w:rsidP="00F77E06">
            <w:pPr>
              <w:pStyle w:val="TAC"/>
            </w:pPr>
            <w:r w:rsidRPr="00B70F61">
              <w:t>No</w:t>
            </w:r>
          </w:p>
        </w:tc>
      </w:tr>
      <w:tr w:rsidR="001114A5" w:rsidRPr="00B70F61" w14:paraId="55D27EBA" w14:textId="77777777" w:rsidTr="00F77E06">
        <w:trPr>
          <w:trHeight w:val="47"/>
        </w:trPr>
        <w:tc>
          <w:tcPr>
            <w:tcW w:w="1972" w:type="dxa"/>
            <w:tcBorders>
              <w:top w:val="nil"/>
              <w:bottom w:val="single" w:sz="4" w:space="0" w:color="auto"/>
            </w:tcBorders>
            <w:shd w:val="clear" w:color="auto" w:fill="auto"/>
          </w:tcPr>
          <w:p w14:paraId="57FD9F14" w14:textId="77777777" w:rsidR="001114A5" w:rsidRPr="00B70F61" w:rsidRDefault="001114A5" w:rsidP="00F77E06">
            <w:pPr>
              <w:pStyle w:val="TAC"/>
            </w:pPr>
          </w:p>
        </w:tc>
        <w:tc>
          <w:tcPr>
            <w:tcW w:w="1690" w:type="dxa"/>
          </w:tcPr>
          <w:p w14:paraId="37CCB7FB" w14:textId="77777777" w:rsidR="001114A5" w:rsidRPr="00B70F61" w:rsidRDefault="001114A5" w:rsidP="00F77E06">
            <w:pPr>
              <w:pStyle w:val="TAC"/>
            </w:pPr>
            <w:r w:rsidRPr="00B70F61">
              <w:t>DC_8A_n77A</w:t>
            </w:r>
          </w:p>
        </w:tc>
        <w:tc>
          <w:tcPr>
            <w:tcW w:w="1408" w:type="dxa"/>
            <w:shd w:val="clear" w:color="auto" w:fill="auto"/>
            <w:vAlign w:val="bottom"/>
          </w:tcPr>
          <w:p w14:paraId="43BAD95F" w14:textId="77777777" w:rsidR="001114A5" w:rsidRPr="00B70F61" w:rsidRDefault="001114A5" w:rsidP="00F77E06">
            <w:pPr>
              <w:pStyle w:val="TAC"/>
            </w:pPr>
            <w:r w:rsidRPr="00B70F61">
              <w:t>CA_1A-8A</w:t>
            </w:r>
          </w:p>
        </w:tc>
        <w:tc>
          <w:tcPr>
            <w:tcW w:w="1408" w:type="dxa"/>
            <w:vAlign w:val="bottom"/>
          </w:tcPr>
          <w:p w14:paraId="7231EC66" w14:textId="77777777" w:rsidR="001114A5" w:rsidRPr="00B70F61" w:rsidRDefault="001114A5" w:rsidP="00F77E06">
            <w:pPr>
              <w:pStyle w:val="TAC"/>
            </w:pPr>
            <w:r w:rsidRPr="00B70F61">
              <w:t>CA_n77(2A)</w:t>
            </w:r>
          </w:p>
        </w:tc>
        <w:tc>
          <w:tcPr>
            <w:tcW w:w="1408" w:type="dxa"/>
            <w:vAlign w:val="bottom"/>
          </w:tcPr>
          <w:p w14:paraId="0046EB90" w14:textId="77777777" w:rsidR="001114A5" w:rsidRPr="00B70F61" w:rsidRDefault="001114A5" w:rsidP="00F77E06">
            <w:pPr>
              <w:pStyle w:val="TAC"/>
            </w:pPr>
            <w:r w:rsidRPr="00B70F61">
              <w:t>8A</w:t>
            </w:r>
          </w:p>
        </w:tc>
        <w:tc>
          <w:tcPr>
            <w:tcW w:w="1408" w:type="dxa"/>
          </w:tcPr>
          <w:p w14:paraId="3BC79302" w14:textId="77777777" w:rsidR="001114A5" w:rsidRPr="00B70F61" w:rsidRDefault="001114A5" w:rsidP="00F77E06">
            <w:pPr>
              <w:pStyle w:val="TAC"/>
            </w:pPr>
            <w:r w:rsidRPr="00B70F61">
              <w:t>n77A</w:t>
            </w:r>
          </w:p>
        </w:tc>
        <w:tc>
          <w:tcPr>
            <w:tcW w:w="1408" w:type="dxa"/>
          </w:tcPr>
          <w:p w14:paraId="725F8732" w14:textId="77777777" w:rsidR="001114A5" w:rsidRPr="00B70F61" w:rsidRDefault="001114A5" w:rsidP="00F77E06">
            <w:pPr>
              <w:pStyle w:val="TAC"/>
            </w:pPr>
            <w:r w:rsidRPr="00B70F61">
              <w:t>No</w:t>
            </w:r>
          </w:p>
        </w:tc>
      </w:tr>
      <w:tr w:rsidR="001114A5" w:rsidRPr="00B70F61" w14:paraId="7690AE2B" w14:textId="77777777" w:rsidTr="00F77E06">
        <w:trPr>
          <w:trHeight w:val="47"/>
        </w:trPr>
        <w:tc>
          <w:tcPr>
            <w:tcW w:w="1972" w:type="dxa"/>
            <w:tcBorders>
              <w:top w:val="single" w:sz="4" w:space="0" w:color="auto"/>
              <w:bottom w:val="nil"/>
            </w:tcBorders>
            <w:shd w:val="clear" w:color="auto" w:fill="auto"/>
          </w:tcPr>
          <w:p w14:paraId="07547F43" w14:textId="77777777" w:rsidR="001114A5" w:rsidRPr="00B70F61" w:rsidRDefault="001114A5" w:rsidP="00F77E06">
            <w:pPr>
              <w:pStyle w:val="TAC"/>
              <w:rPr>
                <w:lang w:eastAsia="fi-FI"/>
              </w:rPr>
            </w:pPr>
            <w:r w:rsidRPr="00B70F61">
              <w:lastRenderedPageBreak/>
              <w:t>DC_1A-8A_n78A</w:t>
            </w:r>
          </w:p>
        </w:tc>
        <w:tc>
          <w:tcPr>
            <w:tcW w:w="1690" w:type="dxa"/>
          </w:tcPr>
          <w:p w14:paraId="4FA2F113" w14:textId="77777777" w:rsidR="001114A5" w:rsidRPr="00B70F61" w:rsidRDefault="001114A5" w:rsidP="00F77E06">
            <w:pPr>
              <w:pStyle w:val="TAC"/>
              <w:rPr>
                <w:lang w:eastAsia="fi-FI"/>
              </w:rPr>
            </w:pPr>
            <w:r w:rsidRPr="00B70F61">
              <w:t>DC_1A_n78A</w:t>
            </w:r>
          </w:p>
        </w:tc>
        <w:tc>
          <w:tcPr>
            <w:tcW w:w="1408" w:type="dxa"/>
            <w:shd w:val="clear" w:color="auto" w:fill="auto"/>
            <w:vAlign w:val="bottom"/>
          </w:tcPr>
          <w:p w14:paraId="39074789" w14:textId="77777777" w:rsidR="001114A5" w:rsidRPr="00B70F61" w:rsidRDefault="001114A5" w:rsidP="00F77E06">
            <w:pPr>
              <w:pStyle w:val="TAC"/>
              <w:rPr>
                <w:lang w:eastAsia="fi-FI"/>
              </w:rPr>
            </w:pPr>
            <w:r w:rsidRPr="00B70F61">
              <w:t>CA_1A-8A</w:t>
            </w:r>
          </w:p>
        </w:tc>
        <w:tc>
          <w:tcPr>
            <w:tcW w:w="1408" w:type="dxa"/>
            <w:vAlign w:val="bottom"/>
          </w:tcPr>
          <w:p w14:paraId="6750203E" w14:textId="77777777" w:rsidR="001114A5" w:rsidRPr="00B70F61" w:rsidRDefault="001114A5" w:rsidP="00F77E06">
            <w:pPr>
              <w:pStyle w:val="TAC"/>
              <w:rPr>
                <w:lang w:eastAsia="fi-FI"/>
              </w:rPr>
            </w:pPr>
            <w:r w:rsidRPr="00B70F61">
              <w:t>n78A</w:t>
            </w:r>
          </w:p>
        </w:tc>
        <w:tc>
          <w:tcPr>
            <w:tcW w:w="1408" w:type="dxa"/>
            <w:vAlign w:val="bottom"/>
          </w:tcPr>
          <w:p w14:paraId="07F1E3B0" w14:textId="77777777" w:rsidR="001114A5" w:rsidRPr="00B70F61" w:rsidRDefault="001114A5" w:rsidP="00F77E06">
            <w:pPr>
              <w:pStyle w:val="TAC"/>
            </w:pPr>
            <w:r w:rsidRPr="00B70F61">
              <w:t>1A</w:t>
            </w:r>
          </w:p>
        </w:tc>
        <w:tc>
          <w:tcPr>
            <w:tcW w:w="1408" w:type="dxa"/>
          </w:tcPr>
          <w:p w14:paraId="65B87F66" w14:textId="77777777" w:rsidR="001114A5" w:rsidRPr="00B70F61" w:rsidRDefault="001114A5" w:rsidP="00F77E06">
            <w:pPr>
              <w:pStyle w:val="TAC"/>
            </w:pPr>
            <w:r w:rsidRPr="00B70F61">
              <w:t>n78A</w:t>
            </w:r>
          </w:p>
        </w:tc>
        <w:tc>
          <w:tcPr>
            <w:tcW w:w="1408" w:type="dxa"/>
          </w:tcPr>
          <w:p w14:paraId="71FC4930" w14:textId="77777777" w:rsidR="001114A5" w:rsidRPr="00B70F61" w:rsidRDefault="001114A5" w:rsidP="00F77E06">
            <w:pPr>
              <w:pStyle w:val="TAC"/>
            </w:pPr>
            <w:r w:rsidRPr="00B70F61">
              <w:t>No</w:t>
            </w:r>
          </w:p>
        </w:tc>
      </w:tr>
      <w:tr w:rsidR="001114A5" w:rsidRPr="00B70F61" w14:paraId="445EAC69" w14:textId="77777777" w:rsidTr="00F77E06">
        <w:trPr>
          <w:trHeight w:val="47"/>
        </w:trPr>
        <w:tc>
          <w:tcPr>
            <w:tcW w:w="1972" w:type="dxa"/>
            <w:tcBorders>
              <w:top w:val="nil"/>
              <w:bottom w:val="single" w:sz="4" w:space="0" w:color="auto"/>
            </w:tcBorders>
            <w:shd w:val="clear" w:color="auto" w:fill="auto"/>
          </w:tcPr>
          <w:p w14:paraId="2776B204" w14:textId="77777777" w:rsidR="001114A5" w:rsidRPr="00B70F61" w:rsidRDefault="001114A5" w:rsidP="00F77E06">
            <w:pPr>
              <w:pStyle w:val="TAC"/>
              <w:rPr>
                <w:lang w:eastAsia="fi-FI"/>
              </w:rPr>
            </w:pPr>
          </w:p>
        </w:tc>
        <w:tc>
          <w:tcPr>
            <w:tcW w:w="1690" w:type="dxa"/>
          </w:tcPr>
          <w:p w14:paraId="0F9809D0" w14:textId="77777777" w:rsidR="001114A5" w:rsidRPr="00B70F61" w:rsidRDefault="001114A5" w:rsidP="00F77E06">
            <w:pPr>
              <w:pStyle w:val="TAC"/>
              <w:rPr>
                <w:lang w:eastAsia="fi-FI"/>
              </w:rPr>
            </w:pPr>
            <w:r w:rsidRPr="00B70F61">
              <w:t>DC_8A_n78A</w:t>
            </w:r>
          </w:p>
        </w:tc>
        <w:tc>
          <w:tcPr>
            <w:tcW w:w="1408" w:type="dxa"/>
            <w:shd w:val="clear" w:color="auto" w:fill="auto"/>
            <w:vAlign w:val="bottom"/>
          </w:tcPr>
          <w:p w14:paraId="56BD398B" w14:textId="77777777" w:rsidR="001114A5" w:rsidRPr="00B70F61" w:rsidRDefault="001114A5" w:rsidP="00F77E06">
            <w:pPr>
              <w:pStyle w:val="TAC"/>
              <w:rPr>
                <w:lang w:eastAsia="fi-FI"/>
              </w:rPr>
            </w:pPr>
            <w:r w:rsidRPr="00B70F61">
              <w:t>CA_1A-8A</w:t>
            </w:r>
          </w:p>
        </w:tc>
        <w:tc>
          <w:tcPr>
            <w:tcW w:w="1408" w:type="dxa"/>
            <w:vAlign w:val="bottom"/>
          </w:tcPr>
          <w:p w14:paraId="34556030" w14:textId="77777777" w:rsidR="001114A5" w:rsidRPr="00B70F61" w:rsidRDefault="001114A5" w:rsidP="00F77E06">
            <w:pPr>
              <w:pStyle w:val="TAC"/>
              <w:rPr>
                <w:lang w:eastAsia="fi-FI"/>
              </w:rPr>
            </w:pPr>
            <w:r w:rsidRPr="00B70F61">
              <w:t>n78A</w:t>
            </w:r>
          </w:p>
        </w:tc>
        <w:tc>
          <w:tcPr>
            <w:tcW w:w="1408" w:type="dxa"/>
            <w:vAlign w:val="bottom"/>
          </w:tcPr>
          <w:p w14:paraId="4A57F158" w14:textId="77777777" w:rsidR="001114A5" w:rsidRPr="00B70F61" w:rsidRDefault="001114A5" w:rsidP="00F77E06">
            <w:pPr>
              <w:pStyle w:val="TAC"/>
            </w:pPr>
            <w:r w:rsidRPr="00B70F61">
              <w:t>8A</w:t>
            </w:r>
          </w:p>
        </w:tc>
        <w:tc>
          <w:tcPr>
            <w:tcW w:w="1408" w:type="dxa"/>
          </w:tcPr>
          <w:p w14:paraId="2AD2A9FE" w14:textId="77777777" w:rsidR="001114A5" w:rsidRPr="00B70F61" w:rsidRDefault="001114A5" w:rsidP="00F77E06">
            <w:pPr>
              <w:pStyle w:val="TAC"/>
            </w:pPr>
            <w:r w:rsidRPr="00B70F61">
              <w:t>n78A</w:t>
            </w:r>
          </w:p>
        </w:tc>
        <w:tc>
          <w:tcPr>
            <w:tcW w:w="1408" w:type="dxa"/>
          </w:tcPr>
          <w:p w14:paraId="6ED033C3" w14:textId="77777777" w:rsidR="001114A5" w:rsidRPr="00B70F61" w:rsidRDefault="001114A5" w:rsidP="00F77E06">
            <w:pPr>
              <w:pStyle w:val="TAC"/>
            </w:pPr>
            <w:r w:rsidRPr="00B70F61">
              <w:t>No</w:t>
            </w:r>
          </w:p>
        </w:tc>
      </w:tr>
      <w:tr w:rsidR="001114A5" w:rsidRPr="00B70F61" w14:paraId="547A513C" w14:textId="77777777" w:rsidTr="00F77E06">
        <w:trPr>
          <w:trHeight w:val="47"/>
        </w:trPr>
        <w:tc>
          <w:tcPr>
            <w:tcW w:w="1972" w:type="dxa"/>
            <w:tcBorders>
              <w:top w:val="nil"/>
              <w:bottom w:val="nil"/>
            </w:tcBorders>
            <w:shd w:val="clear" w:color="auto" w:fill="auto"/>
          </w:tcPr>
          <w:p w14:paraId="7F09199F" w14:textId="77777777" w:rsidR="001114A5" w:rsidRPr="00B70F61" w:rsidRDefault="001114A5" w:rsidP="00F77E06">
            <w:pPr>
              <w:pStyle w:val="TAC"/>
              <w:rPr>
                <w:lang w:eastAsia="fi-FI"/>
              </w:rPr>
            </w:pPr>
            <w:r w:rsidRPr="00B70F61">
              <w:rPr>
                <w:lang w:eastAsia="fi-FI"/>
              </w:rPr>
              <w:t>DC_1A-8A_n78(2A)</w:t>
            </w:r>
          </w:p>
        </w:tc>
        <w:tc>
          <w:tcPr>
            <w:tcW w:w="1690" w:type="dxa"/>
          </w:tcPr>
          <w:p w14:paraId="1B28F508" w14:textId="77777777" w:rsidR="001114A5" w:rsidRPr="00B70F61" w:rsidRDefault="001114A5" w:rsidP="00F77E06">
            <w:pPr>
              <w:pStyle w:val="TAC"/>
              <w:rPr>
                <w:lang w:eastAsia="zh-CN"/>
              </w:rPr>
            </w:pPr>
            <w:r w:rsidRPr="00B70F61">
              <w:t>DC_1A_n78A</w:t>
            </w:r>
          </w:p>
        </w:tc>
        <w:tc>
          <w:tcPr>
            <w:tcW w:w="1408" w:type="dxa"/>
            <w:shd w:val="clear" w:color="auto" w:fill="auto"/>
            <w:vAlign w:val="bottom"/>
          </w:tcPr>
          <w:p w14:paraId="0D4CE896" w14:textId="77777777" w:rsidR="001114A5" w:rsidRPr="00B70F61" w:rsidRDefault="001114A5" w:rsidP="00F77E06">
            <w:pPr>
              <w:pStyle w:val="TAC"/>
              <w:rPr>
                <w:lang w:eastAsia="zh-CN"/>
              </w:rPr>
            </w:pPr>
            <w:r w:rsidRPr="00B70F61">
              <w:t>CA_1A-8A</w:t>
            </w:r>
          </w:p>
        </w:tc>
        <w:tc>
          <w:tcPr>
            <w:tcW w:w="1408" w:type="dxa"/>
            <w:vAlign w:val="bottom"/>
          </w:tcPr>
          <w:p w14:paraId="5A836A34" w14:textId="77777777" w:rsidR="001114A5" w:rsidRPr="00B70F61" w:rsidRDefault="001114A5" w:rsidP="00F77E06">
            <w:pPr>
              <w:pStyle w:val="TAC"/>
              <w:rPr>
                <w:lang w:eastAsia="fi-FI"/>
              </w:rPr>
            </w:pPr>
            <w:r w:rsidRPr="00B70F61">
              <w:rPr>
                <w:lang w:eastAsia="zh-CN"/>
              </w:rPr>
              <w:t>CA_</w:t>
            </w:r>
            <w:r w:rsidRPr="00B70F61">
              <w:rPr>
                <w:lang w:eastAsia="fi-FI"/>
              </w:rPr>
              <w:t>n78(2A)</w:t>
            </w:r>
          </w:p>
        </w:tc>
        <w:tc>
          <w:tcPr>
            <w:tcW w:w="1408" w:type="dxa"/>
            <w:vAlign w:val="bottom"/>
          </w:tcPr>
          <w:p w14:paraId="7E8E3111" w14:textId="77777777" w:rsidR="001114A5" w:rsidRPr="00B70F61" w:rsidRDefault="001114A5" w:rsidP="00F77E06">
            <w:pPr>
              <w:pStyle w:val="TAC"/>
              <w:rPr>
                <w:lang w:eastAsia="zh-CN"/>
              </w:rPr>
            </w:pPr>
            <w:r w:rsidRPr="00B70F61">
              <w:t>1A</w:t>
            </w:r>
          </w:p>
        </w:tc>
        <w:tc>
          <w:tcPr>
            <w:tcW w:w="1408" w:type="dxa"/>
          </w:tcPr>
          <w:p w14:paraId="2FFD53C3" w14:textId="77777777" w:rsidR="001114A5" w:rsidRPr="00B70F61" w:rsidRDefault="001114A5" w:rsidP="00F77E06">
            <w:pPr>
              <w:pStyle w:val="TAC"/>
              <w:rPr>
                <w:lang w:eastAsia="zh-CN"/>
              </w:rPr>
            </w:pPr>
            <w:r w:rsidRPr="00B70F61">
              <w:rPr>
                <w:rFonts w:ascii="Times New Roman" w:hAnsi="Times New Roman"/>
                <w:lang w:eastAsia="zh-CN"/>
              </w:rPr>
              <w:t xml:space="preserve"> </w:t>
            </w:r>
            <w:r w:rsidRPr="00B70F61">
              <w:t>n78A</w:t>
            </w:r>
          </w:p>
        </w:tc>
        <w:tc>
          <w:tcPr>
            <w:tcW w:w="1408" w:type="dxa"/>
          </w:tcPr>
          <w:p w14:paraId="2483199D" w14:textId="77777777" w:rsidR="001114A5" w:rsidRPr="00B70F61" w:rsidRDefault="001114A5" w:rsidP="00F77E06">
            <w:pPr>
              <w:pStyle w:val="TAC"/>
            </w:pPr>
            <w:r w:rsidRPr="00B70F61">
              <w:t>No</w:t>
            </w:r>
          </w:p>
        </w:tc>
      </w:tr>
      <w:tr w:rsidR="001114A5" w:rsidRPr="00B70F61" w14:paraId="73F0F329" w14:textId="77777777" w:rsidTr="00F77E06">
        <w:trPr>
          <w:trHeight w:val="47"/>
        </w:trPr>
        <w:tc>
          <w:tcPr>
            <w:tcW w:w="1972" w:type="dxa"/>
            <w:tcBorders>
              <w:top w:val="nil"/>
              <w:bottom w:val="single" w:sz="4" w:space="0" w:color="auto"/>
            </w:tcBorders>
            <w:shd w:val="clear" w:color="auto" w:fill="auto"/>
          </w:tcPr>
          <w:p w14:paraId="738B4349" w14:textId="77777777" w:rsidR="001114A5" w:rsidRPr="00B70F61" w:rsidRDefault="001114A5" w:rsidP="00F77E06">
            <w:pPr>
              <w:pStyle w:val="TAC"/>
              <w:rPr>
                <w:lang w:eastAsia="fi-FI"/>
              </w:rPr>
            </w:pPr>
          </w:p>
        </w:tc>
        <w:tc>
          <w:tcPr>
            <w:tcW w:w="1690" w:type="dxa"/>
          </w:tcPr>
          <w:p w14:paraId="40A13537" w14:textId="77777777" w:rsidR="001114A5" w:rsidRPr="00B70F61" w:rsidRDefault="001114A5" w:rsidP="00F77E06">
            <w:pPr>
              <w:pStyle w:val="TAC"/>
              <w:rPr>
                <w:lang w:eastAsia="zh-CN"/>
              </w:rPr>
            </w:pPr>
            <w:r w:rsidRPr="00B70F61">
              <w:t>DC_8A_n78A</w:t>
            </w:r>
          </w:p>
        </w:tc>
        <w:tc>
          <w:tcPr>
            <w:tcW w:w="1408" w:type="dxa"/>
            <w:shd w:val="clear" w:color="auto" w:fill="auto"/>
            <w:vAlign w:val="bottom"/>
          </w:tcPr>
          <w:p w14:paraId="038355D4" w14:textId="77777777" w:rsidR="001114A5" w:rsidRPr="00B70F61" w:rsidRDefault="001114A5" w:rsidP="00F77E06">
            <w:pPr>
              <w:pStyle w:val="TAC"/>
              <w:rPr>
                <w:lang w:eastAsia="zh-CN"/>
              </w:rPr>
            </w:pPr>
            <w:r w:rsidRPr="00B70F61">
              <w:t>CA_1A-8A</w:t>
            </w:r>
          </w:p>
        </w:tc>
        <w:tc>
          <w:tcPr>
            <w:tcW w:w="1408" w:type="dxa"/>
            <w:vAlign w:val="bottom"/>
          </w:tcPr>
          <w:p w14:paraId="60804722" w14:textId="77777777" w:rsidR="001114A5" w:rsidRPr="00B70F61" w:rsidRDefault="001114A5" w:rsidP="00F77E06">
            <w:pPr>
              <w:pStyle w:val="TAC"/>
              <w:rPr>
                <w:lang w:eastAsia="fi-FI"/>
              </w:rPr>
            </w:pPr>
            <w:r w:rsidRPr="00B70F61">
              <w:rPr>
                <w:lang w:eastAsia="zh-CN"/>
              </w:rPr>
              <w:t>CA_</w:t>
            </w:r>
            <w:r w:rsidRPr="00B70F61">
              <w:rPr>
                <w:lang w:eastAsia="fi-FI"/>
              </w:rPr>
              <w:t>n78(2A)</w:t>
            </w:r>
          </w:p>
        </w:tc>
        <w:tc>
          <w:tcPr>
            <w:tcW w:w="1408" w:type="dxa"/>
            <w:vAlign w:val="bottom"/>
          </w:tcPr>
          <w:p w14:paraId="3435C822" w14:textId="77777777" w:rsidR="001114A5" w:rsidRPr="00B70F61" w:rsidRDefault="001114A5" w:rsidP="00F77E06">
            <w:pPr>
              <w:pStyle w:val="TAC"/>
              <w:rPr>
                <w:lang w:eastAsia="zh-CN"/>
              </w:rPr>
            </w:pPr>
            <w:r w:rsidRPr="00B70F61">
              <w:t>8A</w:t>
            </w:r>
          </w:p>
        </w:tc>
        <w:tc>
          <w:tcPr>
            <w:tcW w:w="1408" w:type="dxa"/>
          </w:tcPr>
          <w:p w14:paraId="0E4B7F98" w14:textId="77777777" w:rsidR="001114A5" w:rsidRPr="00B70F61" w:rsidRDefault="001114A5" w:rsidP="00F77E06">
            <w:pPr>
              <w:pStyle w:val="TAC"/>
              <w:rPr>
                <w:lang w:eastAsia="zh-CN"/>
              </w:rPr>
            </w:pPr>
            <w:r w:rsidRPr="00B70F61">
              <w:t>n78A</w:t>
            </w:r>
          </w:p>
        </w:tc>
        <w:tc>
          <w:tcPr>
            <w:tcW w:w="1408" w:type="dxa"/>
          </w:tcPr>
          <w:p w14:paraId="016AA963" w14:textId="77777777" w:rsidR="001114A5" w:rsidRPr="00B70F61" w:rsidRDefault="001114A5" w:rsidP="00F77E06">
            <w:pPr>
              <w:pStyle w:val="TAC"/>
            </w:pPr>
            <w:r w:rsidRPr="00B70F61">
              <w:t>No</w:t>
            </w:r>
          </w:p>
        </w:tc>
      </w:tr>
      <w:tr w:rsidR="001114A5" w:rsidRPr="00B70F61" w14:paraId="0CC96140" w14:textId="77777777" w:rsidTr="00F77E06">
        <w:trPr>
          <w:trHeight w:val="47"/>
        </w:trPr>
        <w:tc>
          <w:tcPr>
            <w:tcW w:w="1972" w:type="dxa"/>
            <w:tcBorders>
              <w:top w:val="single" w:sz="4" w:space="0" w:color="auto"/>
              <w:bottom w:val="nil"/>
            </w:tcBorders>
            <w:shd w:val="clear" w:color="auto" w:fill="auto"/>
          </w:tcPr>
          <w:p w14:paraId="7DAD4E93" w14:textId="77777777" w:rsidR="001114A5" w:rsidRPr="00B70F61" w:rsidRDefault="001114A5" w:rsidP="00F77E06">
            <w:pPr>
              <w:pStyle w:val="TAC"/>
              <w:rPr>
                <w:lang w:eastAsia="fi-FI"/>
              </w:rPr>
            </w:pPr>
            <w:r w:rsidRPr="00B70F61">
              <w:t>DC_1A-18A_n77A</w:t>
            </w:r>
          </w:p>
        </w:tc>
        <w:tc>
          <w:tcPr>
            <w:tcW w:w="1690" w:type="dxa"/>
          </w:tcPr>
          <w:p w14:paraId="7CAC4B52" w14:textId="77777777" w:rsidR="001114A5" w:rsidRPr="00B70F61" w:rsidRDefault="001114A5" w:rsidP="00F77E06">
            <w:pPr>
              <w:pStyle w:val="TAC"/>
            </w:pPr>
            <w:r w:rsidRPr="00B70F61">
              <w:t>DC_1A_n77A</w:t>
            </w:r>
          </w:p>
        </w:tc>
        <w:tc>
          <w:tcPr>
            <w:tcW w:w="1408" w:type="dxa"/>
            <w:shd w:val="clear" w:color="auto" w:fill="auto"/>
            <w:vAlign w:val="bottom"/>
          </w:tcPr>
          <w:p w14:paraId="78D2749C" w14:textId="77777777" w:rsidR="001114A5" w:rsidRPr="00B70F61" w:rsidRDefault="001114A5" w:rsidP="00F77E06">
            <w:pPr>
              <w:pStyle w:val="TAC"/>
            </w:pPr>
            <w:r w:rsidRPr="00B70F61">
              <w:t>CA_1A-18A</w:t>
            </w:r>
          </w:p>
        </w:tc>
        <w:tc>
          <w:tcPr>
            <w:tcW w:w="1408" w:type="dxa"/>
            <w:vAlign w:val="bottom"/>
          </w:tcPr>
          <w:p w14:paraId="3CD06D33" w14:textId="77777777" w:rsidR="001114A5" w:rsidRPr="00B70F61" w:rsidRDefault="001114A5" w:rsidP="00F77E06">
            <w:pPr>
              <w:pStyle w:val="TAC"/>
              <w:rPr>
                <w:lang w:eastAsia="zh-CN"/>
              </w:rPr>
            </w:pPr>
            <w:r w:rsidRPr="00B70F61">
              <w:t>n77A</w:t>
            </w:r>
          </w:p>
        </w:tc>
        <w:tc>
          <w:tcPr>
            <w:tcW w:w="1408" w:type="dxa"/>
            <w:vAlign w:val="bottom"/>
          </w:tcPr>
          <w:p w14:paraId="22F9FFFE" w14:textId="77777777" w:rsidR="001114A5" w:rsidRPr="00B70F61" w:rsidRDefault="001114A5" w:rsidP="00F77E06">
            <w:pPr>
              <w:pStyle w:val="TAC"/>
            </w:pPr>
            <w:r w:rsidRPr="00B70F61">
              <w:t>1A</w:t>
            </w:r>
          </w:p>
        </w:tc>
        <w:tc>
          <w:tcPr>
            <w:tcW w:w="1408" w:type="dxa"/>
          </w:tcPr>
          <w:p w14:paraId="6BDE6B2B" w14:textId="77777777" w:rsidR="001114A5" w:rsidRPr="00B70F61" w:rsidRDefault="001114A5" w:rsidP="00F77E06">
            <w:pPr>
              <w:pStyle w:val="TAC"/>
            </w:pPr>
            <w:r w:rsidRPr="00B70F61">
              <w:t>n77A</w:t>
            </w:r>
          </w:p>
        </w:tc>
        <w:tc>
          <w:tcPr>
            <w:tcW w:w="1408" w:type="dxa"/>
          </w:tcPr>
          <w:p w14:paraId="4EC23DCB" w14:textId="77777777" w:rsidR="001114A5" w:rsidRPr="00B70F61" w:rsidRDefault="001114A5" w:rsidP="00F77E06">
            <w:pPr>
              <w:pStyle w:val="TAC"/>
            </w:pPr>
            <w:r w:rsidRPr="00B70F61">
              <w:t>No</w:t>
            </w:r>
          </w:p>
        </w:tc>
      </w:tr>
      <w:tr w:rsidR="001114A5" w:rsidRPr="00B70F61" w14:paraId="199618E6" w14:textId="77777777" w:rsidTr="00F77E06">
        <w:trPr>
          <w:trHeight w:val="47"/>
        </w:trPr>
        <w:tc>
          <w:tcPr>
            <w:tcW w:w="1972" w:type="dxa"/>
            <w:tcBorders>
              <w:top w:val="nil"/>
              <w:bottom w:val="single" w:sz="4" w:space="0" w:color="auto"/>
            </w:tcBorders>
            <w:shd w:val="clear" w:color="auto" w:fill="auto"/>
          </w:tcPr>
          <w:p w14:paraId="24A49930" w14:textId="77777777" w:rsidR="001114A5" w:rsidRPr="00B70F61" w:rsidRDefault="001114A5" w:rsidP="00F77E06">
            <w:pPr>
              <w:pStyle w:val="TAC"/>
              <w:rPr>
                <w:lang w:eastAsia="fi-FI"/>
              </w:rPr>
            </w:pPr>
          </w:p>
        </w:tc>
        <w:tc>
          <w:tcPr>
            <w:tcW w:w="1690" w:type="dxa"/>
          </w:tcPr>
          <w:p w14:paraId="59957E1C" w14:textId="77777777" w:rsidR="001114A5" w:rsidRPr="00B70F61" w:rsidRDefault="001114A5" w:rsidP="00F77E06">
            <w:pPr>
              <w:pStyle w:val="TAC"/>
            </w:pPr>
            <w:r w:rsidRPr="00B70F61">
              <w:t>DC_18A_n77A</w:t>
            </w:r>
          </w:p>
        </w:tc>
        <w:tc>
          <w:tcPr>
            <w:tcW w:w="1408" w:type="dxa"/>
            <w:shd w:val="clear" w:color="auto" w:fill="auto"/>
            <w:vAlign w:val="bottom"/>
          </w:tcPr>
          <w:p w14:paraId="5713D070" w14:textId="77777777" w:rsidR="001114A5" w:rsidRPr="00B70F61" w:rsidRDefault="001114A5" w:rsidP="00F77E06">
            <w:pPr>
              <w:pStyle w:val="TAC"/>
            </w:pPr>
            <w:r w:rsidRPr="00B70F61">
              <w:t>CA_1A-18A</w:t>
            </w:r>
          </w:p>
        </w:tc>
        <w:tc>
          <w:tcPr>
            <w:tcW w:w="1408" w:type="dxa"/>
            <w:vAlign w:val="bottom"/>
          </w:tcPr>
          <w:p w14:paraId="2E30317B" w14:textId="77777777" w:rsidR="001114A5" w:rsidRPr="00B70F61" w:rsidRDefault="001114A5" w:rsidP="00F77E06">
            <w:pPr>
              <w:pStyle w:val="TAC"/>
              <w:rPr>
                <w:lang w:eastAsia="zh-CN"/>
              </w:rPr>
            </w:pPr>
            <w:r w:rsidRPr="00B70F61">
              <w:t>n77A</w:t>
            </w:r>
          </w:p>
        </w:tc>
        <w:tc>
          <w:tcPr>
            <w:tcW w:w="1408" w:type="dxa"/>
            <w:vAlign w:val="bottom"/>
          </w:tcPr>
          <w:p w14:paraId="09E6F887" w14:textId="77777777" w:rsidR="001114A5" w:rsidRPr="00B70F61" w:rsidRDefault="001114A5" w:rsidP="00F77E06">
            <w:pPr>
              <w:pStyle w:val="TAC"/>
            </w:pPr>
            <w:r w:rsidRPr="00B70F61">
              <w:t>18A</w:t>
            </w:r>
          </w:p>
        </w:tc>
        <w:tc>
          <w:tcPr>
            <w:tcW w:w="1408" w:type="dxa"/>
          </w:tcPr>
          <w:p w14:paraId="7CD91966" w14:textId="77777777" w:rsidR="001114A5" w:rsidRPr="00B70F61" w:rsidRDefault="001114A5" w:rsidP="00F77E06">
            <w:pPr>
              <w:pStyle w:val="TAC"/>
            </w:pPr>
            <w:r w:rsidRPr="00B70F61">
              <w:t>n77A</w:t>
            </w:r>
          </w:p>
        </w:tc>
        <w:tc>
          <w:tcPr>
            <w:tcW w:w="1408" w:type="dxa"/>
          </w:tcPr>
          <w:p w14:paraId="2FB04D66" w14:textId="77777777" w:rsidR="001114A5" w:rsidRPr="00B70F61" w:rsidRDefault="001114A5" w:rsidP="00F77E06">
            <w:pPr>
              <w:pStyle w:val="TAC"/>
            </w:pPr>
            <w:r w:rsidRPr="00B70F61">
              <w:t>No</w:t>
            </w:r>
          </w:p>
        </w:tc>
      </w:tr>
      <w:tr w:rsidR="001114A5" w:rsidRPr="00B70F61" w14:paraId="4C149F88" w14:textId="77777777" w:rsidTr="00F77E06">
        <w:trPr>
          <w:trHeight w:val="47"/>
        </w:trPr>
        <w:tc>
          <w:tcPr>
            <w:tcW w:w="1972" w:type="dxa"/>
            <w:tcBorders>
              <w:top w:val="nil"/>
              <w:bottom w:val="nil"/>
            </w:tcBorders>
            <w:shd w:val="clear" w:color="auto" w:fill="auto"/>
          </w:tcPr>
          <w:p w14:paraId="2E45F70A" w14:textId="77777777" w:rsidR="001114A5" w:rsidRPr="00B70F61" w:rsidRDefault="001114A5" w:rsidP="00F77E06">
            <w:pPr>
              <w:pStyle w:val="TAC"/>
              <w:rPr>
                <w:lang w:eastAsia="fi-FI"/>
              </w:rPr>
            </w:pPr>
            <w:r w:rsidRPr="00B70F61">
              <w:t>DC_1A-19A_n77(2A)</w:t>
            </w:r>
          </w:p>
        </w:tc>
        <w:tc>
          <w:tcPr>
            <w:tcW w:w="1690" w:type="dxa"/>
          </w:tcPr>
          <w:p w14:paraId="4D22F90C" w14:textId="77777777" w:rsidR="001114A5" w:rsidRPr="00B70F61" w:rsidRDefault="001114A5" w:rsidP="00F77E06">
            <w:pPr>
              <w:pStyle w:val="TAC"/>
            </w:pPr>
            <w:r w:rsidRPr="00B70F61">
              <w:t>DC_1A_n77A</w:t>
            </w:r>
          </w:p>
        </w:tc>
        <w:tc>
          <w:tcPr>
            <w:tcW w:w="1408" w:type="dxa"/>
            <w:shd w:val="clear" w:color="auto" w:fill="auto"/>
          </w:tcPr>
          <w:p w14:paraId="51B926F6" w14:textId="77777777" w:rsidR="001114A5" w:rsidRPr="00B70F61" w:rsidRDefault="001114A5" w:rsidP="00F77E06">
            <w:pPr>
              <w:pStyle w:val="TAC"/>
            </w:pPr>
            <w:r w:rsidRPr="00B70F61">
              <w:t>CA_1A-19A</w:t>
            </w:r>
          </w:p>
        </w:tc>
        <w:tc>
          <w:tcPr>
            <w:tcW w:w="1408" w:type="dxa"/>
          </w:tcPr>
          <w:p w14:paraId="471890E5" w14:textId="77777777" w:rsidR="001114A5" w:rsidRPr="00B70F61" w:rsidRDefault="001114A5" w:rsidP="00F77E06">
            <w:pPr>
              <w:pStyle w:val="TAC"/>
            </w:pPr>
            <w:r w:rsidRPr="00B70F61">
              <w:t>CA_n77(2A)</w:t>
            </w:r>
          </w:p>
        </w:tc>
        <w:tc>
          <w:tcPr>
            <w:tcW w:w="1408" w:type="dxa"/>
          </w:tcPr>
          <w:p w14:paraId="147B7FC1" w14:textId="77777777" w:rsidR="001114A5" w:rsidRPr="00B70F61" w:rsidRDefault="001114A5" w:rsidP="00F77E06">
            <w:pPr>
              <w:pStyle w:val="TAC"/>
            </w:pPr>
            <w:r w:rsidRPr="00B70F61">
              <w:t>1A</w:t>
            </w:r>
          </w:p>
        </w:tc>
        <w:tc>
          <w:tcPr>
            <w:tcW w:w="1408" w:type="dxa"/>
          </w:tcPr>
          <w:p w14:paraId="60E0CB6E" w14:textId="77777777" w:rsidR="001114A5" w:rsidRPr="00B70F61" w:rsidRDefault="001114A5" w:rsidP="00F77E06">
            <w:pPr>
              <w:pStyle w:val="TAC"/>
            </w:pPr>
            <w:r w:rsidRPr="00B70F61">
              <w:t>n77A</w:t>
            </w:r>
          </w:p>
        </w:tc>
        <w:tc>
          <w:tcPr>
            <w:tcW w:w="1408" w:type="dxa"/>
          </w:tcPr>
          <w:p w14:paraId="2AE91D45" w14:textId="77777777" w:rsidR="001114A5" w:rsidRPr="00B70F61" w:rsidRDefault="001114A5" w:rsidP="00F77E06">
            <w:pPr>
              <w:pStyle w:val="TAC"/>
            </w:pPr>
            <w:r w:rsidRPr="00B70F61">
              <w:t>No</w:t>
            </w:r>
          </w:p>
        </w:tc>
      </w:tr>
      <w:tr w:rsidR="001114A5" w:rsidRPr="00B70F61" w14:paraId="7DDB767E" w14:textId="77777777" w:rsidTr="00F77E06">
        <w:trPr>
          <w:trHeight w:val="47"/>
        </w:trPr>
        <w:tc>
          <w:tcPr>
            <w:tcW w:w="1972" w:type="dxa"/>
            <w:tcBorders>
              <w:top w:val="nil"/>
              <w:bottom w:val="single" w:sz="4" w:space="0" w:color="auto"/>
            </w:tcBorders>
            <w:shd w:val="clear" w:color="auto" w:fill="auto"/>
          </w:tcPr>
          <w:p w14:paraId="4E38F87A" w14:textId="77777777" w:rsidR="001114A5" w:rsidRPr="00B70F61" w:rsidRDefault="001114A5" w:rsidP="00F77E06">
            <w:pPr>
              <w:pStyle w:val="TAC"/>
              <w:rPr>
                <w:lang w:eastAsia="fi-FI"/>
              </w:rPr>
            </w:pPr>
          </w:p>
        </w:tc>
        <w:tc>
          <w:tcPr>
            <w:tcW w:w="1690" w:type="dxa"/>
          </w:tcPr>
          <w:p w14:paraId="7AA13283" w14:textId="77777777" w:rsidR="001114A5" w:rsidRPr="00B70F61" w:rsidRDefault="001114A5" w:rsidP="00F77E06">
            <w:pPr>
              <w:pStyle w:val="TAC"/>
            </w:pPr>
            <w:r w:rsidRPr="00B70F61">
              <w:t>DC_19A_n77A</w:t>
            </w:r>
          </w:p>
        </w:tc>
        <w:tc>
          <w:tcPr>
            <w:tcW w:w="1408" w:type="dxa"/>
            <w:shd w:val="clear" w:color="auto" w:fill="auto"/>
          </w:tcPr>
          <w:p w14:paraId="151BD5C3" w14:textId="77777777" w:rsidR="001114A5" w:rsidRPr="00B70F61" w:rsidRDefault="001114A5" w:rsidP="00F77E06">
            <w:pPr>
              <w:pStyle w:val="TAC"/>
            </w:pPr>
            <w:r w:rsidRPr="00B70F61">
              <w:t>CA_1A-19A</w:t>
            </w:r>
          </w:p>
        </w:tc>
        <w:tc>
          <w:tcPr>
            <w:tcW w:w="1408" w:type="dxa"/>
          </w:tcPr>
          <w:p w14:paraId="67E44B37" w14:textId="77777777" w:rsidR="001114A5" w:rsidRPr="00B70F61" w:rsidRDefault="001114A5" w:rsidP="00F77E06">
            <w:pPr>
              <w:pStyle w:val="TAC"/>
            </w:pPr>
            <w:r w:rsidRPr="00B70F61">
              <w:t>CA_n77(2A)</w:t>
            </w:r>
          </w:p>
        </w:tc>
        <w:tc>
          <w:tcPr>
            <w:tcW w:w="1408" w:type="dxa"/>
          </w:tcPr>
          <w:p w14:paraId="3C2671B8" w14:textId="77777777" w:rsidR="001114A5" w:rsidRPr="00B70F61" w:rsidRDefault="001114A5" w:rsidP="00F77E06">
            <w:pPr>
              <w:pStyle w:val="TAC"/>
            </w:pPr>
            <w:r w:rsidRPr="00B70F61">
              <w:t>19A</w:t>
            </w:r>
          </w:p>
        </w:tc>
        <w:tc>
          <w:tcPr>
            <w:tcW w:w="1408" w:type="dxa"/>
          </w:tcPr>
          <w:p w14:paraId="29E57989" w14:textId="77777777" w:rsidR="001114A5" w:rsidRPr="00B70F61" w:rsidRDefault="001114A5" w:rsidP="00F77E06">
            <w:pPr>
              <w:pStyle w:val="TAC"/>
            </w:pPr>
            <w:r w:rsidRPr="00B70F61">
              <w:t>n77A</w:t>
            </w:r>
          </w:p>
        </w:tc>
        <w:tc>
          <w:tcPr>
            <w:tcW w:w="1408" w:type="dxa"/>
          </w:tcPr>
          <w:p w14:paraId="63744081" w14:textId="77777777" w:rsidR="001114A5" w:rsidRPr="00B70F61" w:rsidRDefault="001114A5" w:rsidP="00F77E06">
            <w:pPr>
              <w:pStyle w:val="TAC"/>
            </w:pPr>
            <w:r w:rsidRPr="00B70F61">
              <w:t>No</w:t>
            </w:r>
          </w:p>
        </w:tc>
      </w:tr>
      <w:tr w:rsidR="001114A5" w:rsidRPr="00B70F61" w14:paraId="5EEE1EE9" w14:textId="77777777" w:rsidTr="00F77E06">
        <w:trPr>
          <w:trHeight w:val="47"/>
        </w:trPr>
        <w:tc>
          <w:tcPr>
            <w:tcW w:w="1972" w:type="dxa"/>
            <w:tcBorders>
              <w:bottom w:val="nil"/>
            </w:tcBorders>
            <w:shd w:val="clear" w:color="auto" w:fill="auto"/>
          </w:tcPr>
          <w:p w14:paraId="675DB39C" w14:textId="77777777" w:rsidR="001114A5" w:rsidRPr="00B70F61" w:rsidRDefault="001114A5" w:rsidP="00F77E06">
            <w:pPr>
              <w:pStyle w:val="TAC"/>
              <w:rPr>
                <w:lang w:eastAsia="fi-FI"/>
              </w:rPr>
            </w:pPr>
            <w:r w:rsidRPr="00B70F61">
              <w:t>DC_1A-19A_n78A</w:t>
            </w:r>
          </w:p>
        </w:tc>
        <w:tc>
          <w:tcPr>
            <w:tcW w:w="1690" w:type="dxa"/>
          </w:tcPr>
          <w:p w14:paraId="10C060FC" w14:textId="77777777" w:rsidR="001114A5" w:rsidRPr="00B70F61" w:rsidRDefault="001114A5" w:rsidP="00F77E06">
            <w:pPr>
              <w:pStyle w:val="TAC"/>
              <w:rPr>
                <w:lang w:eastAsia="fi-FI"/>
              </w:rPr>
            </w:pPr>
            <w:r w:rsidRPr="00B70F61">
              <w:t>DC_1A_n78A</w:t>
            </w:r>
          </w:p>
        </w:tc>
        <w:tc>
          <w:tcPr>
            <w:tcW w:w="1408" w:type="dxa"/>
            <w:shd w:val="clear" w:color="auto" w:fill="auto"/>
          </w:tcPr>
          <w:p w14:paraId="3F5559F2" w14:textId="77777777" w:rsidR="001114A5" w:rsidRPr="00B70F61" w:rsidRDefault="001114A5" w:rsidP="00F77E06">
            <w:pPr>
              <w:pStyle w:val="TAC"/>
              <w:rPr>
                <w:lang w:eastAsia="fi-FI"/>
              </w:rPr>
            </w:pPr>
            <w:r w:rsidRPr="00B70F61">
              <w:t>CA_1A-19A</w:t>
            </w:r>
          </w:p>
        </w:tc>
        <w:tc>
          <w:tcPr>
            <w:tcW w:w="1408" w:type="dxa"/>
          </w:tcPr>
          <w:p w14:paraId="48686DCF" w14:textId="77777777" w:rsidR="001114A5" w:rsidRPr="00B70F61" w:rsidRDefault="001114A5" w:rsidP="00F77E06">
            <w:pPr>
              <w:pStyle w:val="TAC"/>
              <w:rPr>
                <w:lang w:eastAsia="fi-FI"/>
              </w:rPr>
            </w:pPr>
            <w:r w:rsidRPr="00B70F61">
              <w:t>n78A</w:t>
            </w:r>
          </w:p>
        </w:tc>
        <w:tc>
          <w:tcPr>
            <w:tcW w:w="1408" w:type="dxa"/>
          </w:tcPr>
          <w:p w14:paraId="69497052" w14:textId="77777777" w:rsidR="001114A5" w:rsidRPr="00B70F61" w:rsidRDefault="001114A5" w:rsidP="00F77E06">
            <w:pPr>
              <w:pStyle w:val="TAC"/>
            </w:pPr>
            <w:r w:rsidRPr="00B70F61">
              <w:t>1A</w:t>
            </w:r>
          </w:p>
        </w:tc>
        <w:tc>
          <w:tcPr>
            <w:tcW w:w="1408" w:type="dxa"/>
          </w:tcPr>
          <w:p w14:paraId="4166D6A0" w14:textId="77777777" w:rsidR="001114A5" w:rsidRPr="00B70F61" w:rsidRDefault="001114A5" w:rsidP="00F77E06">
            <w:pPr>
              <w:pStyle w:val="TAC"/>
            </w:pPr>
            <w:r w:rsidRPr="00B70F61">
              <w:t>n78A</w:t>
            </w:r>
          </w:p>
        </w:tc>
        <w:tc>
          <w:tcPr>
            <w:tcW w:w="1408" w:type="dxa"/>
          </w:tcPr>
          <w:p w14:paraId="214493FD" w14:textId="77777777" w:rsidR="001114A5" w:rsidRPr="00B70F61" w:rsidRDefault="001114A5" w:rsidP="00F77E06">
            <w:pPr>
              <w:pStyle w:val="TAC"/>
            </w:pPr>
            <w:r w:rsidRPr="00B70F61">
              <w:t>No</w:t>
            </w:r>
          </w:p>
        </w:tc>
      </w:tr>
      <w:tr w:rsidR="001114A5" w:rsidRPr="00B70F61" w14:paraId="784EB66D" w14:textId="77777777" w:rsidTr="00F77E06">
        <w:trPr>
          <w:trHeight w:val="47"/>
        </w:trPr>
        <w:tc>
          <w:tcPr>
            <w:tcW w:w="1972" w:type="dxa"/>
            <w:tcBorders>
              <w:top w:val="nil"/>
              <w:bottom w:val="single" w:sz="4" w:space="0" w:color="auto"/>
            </w:tcBorders>
            <w:shd w:val="clear" w:color="auto" w:fill="auto"/>
          </w:tcPr>
          <w:p w14:paraId="7024ADDA" w14:textId="77777777" w:rsidR="001114A5" w:rsidRPr="00B70F61" w:rsidRDefault="001114A5" w:rsidP="00F77E06">
            <w:pPr>
              <w:pStyle w:val="TAC"/>
              <w:rPr>
                <w:lang w:eastAsia="fi-FI"/>
              </w:rPr>
            </w:pPr>
          </w:p>
        </w:tc>
        <w:tc>
          <w:tcPr>
            <w:tcW w:w="1690" w:type="dxa"/>
          </w:tcPr>
          <w:p w14:paraId="4A2E82E6" w14:textId="77777777" w:rsidR="001114A5" w:rsidRPr="00B70F61" w:rsidRDefault="001114A5" w:rsidP="00F77E06">
            <w:pPr>
              <w:pStyle w:val="TAC"/>
              <w:rPr>
                <w:lang w:eastAsia="fi-FI"/>
              </w:rPr>
            </w:pPr>
            <w:r w:rsidRPr="00B70F61">
              <w:t>DC_19A_n78A</w:t>
            </w:r>
          </w:p>
        </w:tc>
        <w:tc>
          <w:tcPr>
            <w:tcW w:w="1408" w:type="dxa"/>
            <w:shd w:val="clear" w:color="auto" w:fill="auto"/>
          </w:tcPr>
          <w:p w14:paraId="75609163" w14:textId="77777777" w:rsidR="001114A5" w:rsidRPr="00B70F61" w:rsidRDefault="001114A5" w:rsidP="00F77E06">
            <w:pPr>
              <w:pStyle w:val="TAC"/>
              <w:rPr>
                <w:lang w:eastAsia="fi-FI"/>
              </w:rPr>
            </w:pPr>
            <w:r w:rsidRPr="00B70F61">
              <w:t>CA_1A-19A</w:t>
            </w:r>
          </w:p>
        </w:tc>
        <w:tc>
          <w:tcPr>
            <w:tcW w:w="1408" w:type="dxa"/>
          </w:tcPr>
          <w:p w14:paraId="14B66905" w14:textId="77777777" w:rsidR="001114A5" w:rsidRPr="00B70F61" w:rsidRDefault="001114A5" w:rsidP="00F77E06">
            <w:pPr>
              <w:pStyle w:val="TAC"/>
              <w:rPr>
                <w:lang w:eastAsia="fi-FI"/>
              </w:rPr>
            </w:pPr>
            <w:r w:rsidRPr="00B70F61">
              <w:t>n78A</w:t>
            </w:r>
          </w:p>
        </w:tc>
        <w:tc>
          <w:tcPr>
            <w:tcW w:w="1408" w:type="dxa"/>
          </w:tcPr>
          <w:p w14:paraId="34E7A794" w14:textId="77777777" w:rsidR="001114A5" w:rsidRPr="00B70F61" w:rsidRDefault="001114A5" w:rsidP="00F77E06">
            <w:pPr>
              <w:pStyle w:val="TAC"/>
            </w:pPr>
            <w:r w:rsidRPr="00B70F61">
              <w:t>19A</w:t>
            </w:r>
          </w:p>
        </w:tc>
        <w:tc>
          <w:tcPr>
            <w:tcW w:w="1408" w:type="dxa"/>
            <w:tcBorders>
              <w:bottom w:val="single" w:sz="4" w:space="0" w:color="auto"/>
            </w:tcBorders>
          </w:tcPr>
          <w:p w14:paraId="3614AC89" w14:textId="77777777" w:rsidR="001114A5" w:rsidRPr="00B70F61" w:rsidRDefault="001114A5" w:rsidP="00F77E06">
            <w:pPr>
              <w:pStyle w:val="TAC"/>
            </w:pPr>
            <w:r w:rsidRPr="00B70F61">
              <w:t>n78A</w:t>
            </w:r>
          </w:p>
        </w:tc>
        <w:tc>
          <w:tcPr>
            <w:tcW w:w="1408" w:type="dxa"/>
          </w:tcPr>
          <w:p w14:paraId="522BE074" w14:textId="77777777" w:rsidR="001114A5" w:rsidRPr="00B70F61" w:rsidRDefault="001114A5" w:rsidP="00F77E06">
            <w:pPr>
              <w:pStyle w:val="TAC"/>
            </w:pPr>
            <w:r w:rsidRPr="00B70F61">
              <w:t>No</w:t>
            </w:r>
          </w:p>
        </w:tc>
      </w:tr>
      <w:tr w:rsidR="001114A5" w:rsidRPr="00B70F61" w14:paraId="6C8BE71E" w14:textId="77777777" w:rsidTr="00F77E06">
        <w:trPr>
          <w:trHeight w:val="47"/>
        </w:trPr>
        <w:tc>
          <w:tcPr>
            <w:tcW w:w="1972" w:type="dxa"/>
            <w:tcBorders>
              <w:top w:val="nil"/>
              <w:bottom w:val="nil"/>
            </w:tcBorders>
            <w:shd w:val="clear" w:color="auto" w:fill="auto"/>
          </w:tcPr>
          <w:p w14:paraId="7EB97033" w14:textId="77777777" w:rsidR="001114A5" w:rsidRPr="00B70F61" w:rsidRDefault="001114A5" w:rsidP="00F77E06">
            <w:pPr>
              <w:pStyle w:val="TAC"/>
              <w:rPr>
                <w:lang w:eastAsia="fi-FI"/>
              </w:rPr>
            </w:pPr>
            <w:r w:rsidRPr="00B70F61">
              <w:t>DC_1A-19A_n78(2A)</w:t>
            </w:r>
          </w:p>
        </w:tc>
        <w:tc>
          <w:tcPr>
            <w:tcW w:w="1690" w:type="dxa"/>
          </w:tcPr>
          <w:p w14:paraId="2B12576E" w14:textId="77777777" w:rsidR="001114A5" w:rsidRPr="00B70F61" w:rsidRDefault="001114A5" w:rsidP="00F77E06">
            <w:pPr>
              <w:pStyle w:val="TAC"/>
            </w:pPr>
            <w:r w:rsidRPr="00B70F61">
              <w:t>DC_1A_n78A</w:t>
            </w:r>
          </w:p>
        </w:tc>
        <w:tc>
          <w:tcPr>
            <w:tcW w:w="1408" w:type="dxa"/>
            <w:shd w:val="clear" w:color="auto" w:fill="auto"/>
          </w:tcPr>
          <w:p w14:paraId="79B0D705" w14:textId="77777777" w:rsidR="001114A5" w:rsidRPr="00B70F61" w:rsidRDefault="001114A5" w:rsidP="00F77E06">
            <w:pPr>
              <w:pStyle w:val="TAC"/>
            </w:pPr>
            <w:r w:rsidRPr="00B70F61">
              <w:t>CA_1A-19A</w:t>
            </w:r>
          </w:p>
        </w:tc>
        <w:tc>
          <w:tcPr>
            <w:tcW w:w="1408" w:type="dxa"/>
          </w:tcPr>
          <w:p w14:paraId="1035E6A3" w14:textId="77777777" w:rsidR="001114A5" w:rsidRPr="00B70F61" w:rsidRDefault="001114A5" w:rsidP="00F77E06">
            <w:pPr>
              <w:pStyle w:val="TAC"/>
            </w:pPr>
            <w:r w:rsidRPr="00B70F61">
              <w:t>CA_n78(2A)</w:t>
            </w:r>
          </w:p>
        </w:tc>
        <w:tc>
          <w:tcPr>
            <w:tcW w:w="1408" w:type="dxa"/>
            <w:tcBorders>
              <w:right w:val="nil"/>
            </w:tcBorders>
          </w:tcPr>
          <w:p w14:paraId="7EDDAC97" w14:textId="77777777" w:rsidR="001114A5" w:rsidRPr="00B70F61" w:rsidRDefault="001114A5" w:rsidP="00F77E06">
            <w:pPr>
              <w:pStyle w:val="TAC"/>
            </w:pPr>
            <w:r w:rsidRPr="00B70F61">
              <w:t>1A</w:t>
            </w:r>
          </w:p>
        </w:tc>
        <w:tc>
          <w:tcPr>
            <w:tcW w:w="1408" w:type="dxa"/>
            <w:tcBorders>
              <w:left w:val="nil"/>
            </w:tcBorders>
          </w:tcPr>
          <w:p w14:paraId="19331199" w14:textId="77777777" w:rsidR="001114A5" w:rsidRPr="00B70F61" w:rsidRDefault="001114A5" w:rsidP="00F77E06">
            <w:pPr>
              <w:pStyle w:val="TAC"/>
            </w:pPr>
            <w:r w:rsidRPr="00B70F61">
              <w:t>n78A</w:t>
            </w:r>
          </w:p>
        </w:tc>
        <w:tc>
          <w:tcPr>
            <w:tcW w:w="1408" w:type="dxa"/>
          </w:tcPr>
          <w:p w14:paraId="5736CE0F" w14:textId="77777777" w:rsidR="001114A5" w:rsidRPr="00B70F61" w:rsidRDefault="001114A5" w:rsidP="00F77E06">
            <w:pPr>
              <w:pStyle w:val="TAC"/>
            </w:pPr>
            <w:r w:rsidRPr="00B70F61">
              <w:t>No</w:t>
            </w:r>
          </w:p>
        </w:tc>
      </w:tr>
      <w:tr w:rsidR="001114A5" w:rsidRPr="00B70F61" w14:paraId="06339A29" w14:textId="77777777" w:rsidTr="00F77E06">
        <w:trPr>
          <w:trHeight w:val="47"/>
        </w:trPr>
        <w:tc>
          <w:tcPr>
            <w:tcW w:w="1972" w:type="dxa"/>
            <w:tcBorders>
              <w:top w:val="nil"/>
              <w:bottom w:val="single" w:sz="4" w:space="0" w:color="auto"/>
            </w:tcBorders>
            <w:shd w:val="clear" w:color="auto" w:fill="auto"/>
          </w:tcPr>
          <w:p w14:paraId="4E2E69A7" w14:textId="77777777" w:rsidR="001114A5" w:rsidRPr="00B70F61" w:rsidRDefault="001114A5" w:rsidP="00F77E06">
            <w:pPr>
              <w:pStyle w:val="TAC"/>
              <w:rPr>
                <w:lang w:eastAsia="fi-FI"/>
              </w:rPr>
            </w:pPr>
          </w:p>
        </w:tc>
        <w:tc>
          <w:tcPr>
            <w:tcW w:w="1690" w:type="dxa"/>
          </w:tcPr>
          <w:p w14:paraId="6597F9F7" w14:textId="77777777" w:rsidR="001114A5" w:rsidRPr="00B70F61" w:rsidRDefault="001114A5" w:rsidP="00F77E06">
            <w:pPr>
              <w:pStyle w:val="TAC"/>
            </w:pPr>
            <w:r w:rsidRPr="00B70F61">
              <w:t>DC_19A_n78A</w:t>
            </w:r>
          </w:p>
        </w:tc>
        <w:tc>
          <w:tcPr>
            <w:tcW w:w="1408" w:type="dxa"/>
            <w:shd w:val="clear" w:color="auto" w:fill="auto"/>
          </w:tcPr>
          <w:p w14:paraId="125D71D1" w14:textId="77777777" w:rsidR="001114A5" w:rsidRPr="00B70F61" w:rsidRDefault="001114A5" w:rsidP="00F77E06">
            <w:pPr>
              <w:pStyle w:val="TAC"/>
            </w:pPr>
            <w:r w:rsidRPr="00B70F61">
              <w:t>CA_1A-19A</w:t>
            </w:r>
          </w:p>
        </w:tc>
        <w:tc>
          <w:tcPr>
            <w:tcW w:w="1408" w:type="dxa"/>
          </w:tcPr>
          <w:p w14:paraId="25E426C9" w14:textId="77777777" w:rsidR="001114A5" w:rsidRPr="00B70F61" w:rsidRDefault="001114A5" w:rsidP="00F77E06">
            <w:pPr>
              <w:pStyle w:val="TAC"/>
            </w:pPr>
            <w:r w:rsidRPr="00B70F61">
              <w:t>CA_n78(2A)</w:t>
            </w:r>
          </w:p>
        </w:tc>
        <w:tc>
          <w:tcPr>
            <w:tcW w:w="1408" w:type="dxa"/>
          </w:tcPr>
          <w:p w14:paraId="3CB0A7EA" w14:textId="77777777" w:rsidR="001114A5" w:rsidRPr="00B70F61" w:rsidRDefault="001114A5" w:rsidP="00F77E06">
            <w:pPr>
              <w:pStyle w:val="TAC"/>
            </w:pPr>
            <w:r w:rsidRPr="00B70F61">
              <w:t>19A</w:t>
            </w:r>
          </w:p>
        </w:tc>
        <w:tc>
          <w:tcPr>
            <w:tcW w:w="1408" w:type="dxa"/>
          </w:tcPr>
          <w:p w14:paraId="60268D01" w14:textId="77777777" w:rsidR="001114A5" w:rsidRPr="00B70F61" w:rsidRDefault="001114A5" w:rsidP="00F77E06">
            <w:pPr>
              <w:pStyle w:val="TAC"/>
            </w:pPr>
            <w:r w:rsidRPr="00B70F61">
              <w:t>n78A</w:t>
            </w:r>
          </w:p>
        </w:tc>
        <w:tc>
          <w:tcPr>
            <w:tcW w:w="1408" w:type="dxa"/>
          </w:tcPr>
          <w:p w14:paraId="41FC46C4" w14:textId="77777777" w:rsidR="001114A5" w:rsidRPr="00B70F61" w:rsidRDefault="001114A5" w:rsidP="00F77E06">
            <w:pPr>
              <w:pStyle w:val="TAC"/>
            </w:pPr>
            <w:r w:rsidRPr="00B70F61">
              <w:t>No</w:t>
            </w:r>
          </w:p>
        </w:tc>
      </w:tr>
      <w:tr w:rsidR="001114A5" w:rsidRPr="00B70F61" w14:paraId="4F6D88E5" w14:textId="77777777" w:rsidTr="00F77E06">
        <w:trPr>
          <w:trHeight w:val="47"/>
        </w:trPr>
        <w:tc>
          <w:tcPr>
            <w:tcW w:w="1972" w:type="dxa"/>
            <w:tcBorders>
              <w:bottom w:val="nil"/>
            </w:tcBorders>
            <w:shd w:val="clear" w:color="auto" w:fill="auto"/>
          </w:tcPr>
          <w:p w14:paraId="04ADB8EA" w14:textId="77777777" w:rsidR="001114A5" w:rsidRPr="00B70F61" w:rsidRDefault="001114A5" w:rsidP="00F77E06">
            <w:pPr>
              <w:pStyle w:val="TAC"/>
              <w:rPr>
                <w:lang w:eastAsia="fi-FI"/>
              </w:rPr>
            </w:pPr>
            <w:r w:rsidRPr="00B70F61">
              <w:t>DC_1A-19A_n79A</w:t>
            </w:r>
          </w:p>
        </w:tc>
        <w:tc>
          <w:tcPr>
            <w:tcW w:w="1690" w:type="dxa"/>
          </w:tcPr>
          <w:p w14:paraId="179BAE52" w14:textId="77777777" w:rsidR="001114A5" w:rsidRPr="00B70F61" w:rsidRDefault="001114A5" w:rsidP="00F77E06">
            <w:pPr>
              <w:pStyle w:val="TAC"/>
              <w:rPr>
                <w:lang w:eastAsia="fi-FI"/>
              </w:rPr>
            </w:pPr>
            <w:r w:rsidRPr="00B70F61">
              <w:t>DC_1A_n79A</w:t>
            </w:r>
          </w:p>
        </w:tc>
        <w:tc>
          <w:tcPr>
            <w:tcW w:w="1408" w:type="dxa"/>
            <w:shd w:val="clear" w:color="auto" w:fill="auto"/>
          </w:tcPr>
          <w:p w14:paraId="4A7B33F0" w14:textId="77777777" w:rsidR="001114A5" w:rsidRPr="00B70F61" w:rsidRDefault="001114A5" w:rsidP="00F77E06">
            <w:pPr>
              <w:pStyle w:val="TAC"/>
              <w:rPr>
                <w:lang w:eastAsia="fi-FI"/>
              </w:rPr>
            </w:pPr>
            <w:r w:rsidRPr="00B70F61">
              <w:t>CA_1A-19A</w:t>
            </w:r>
          </w:p>
        </w:tc>
        <w:tc>
          <w:tcPr>
            <w:tcW w:w="1408" w:type="dxa"/>
          </w:tcPr>
          <w:p w14:paraId="73846835" w14:textId="77777777" w:rsidR="001114A5" w:rsidRPr="00B70F61" w:rsidRDefault="001114A5" w:rsidP="00F77E06">
            <w:pPr>
              <w:pStyle w:val="TAC"/>
              <w:rPr>
                <w:lang w:eastAsia="fi-FI"/>
              </w:rPr>
            </w:pPr>
            <w:r w:rsidRPr="00B70F61">
              <w:t>n79A</w:t>
            </w:r>
          </w:p>
        </w:tc>
        <w:tc>
          <w:tcPr>
            <w:tcW w:w="1408" w:type="dxa"/>
          </w:tcPr>
          <w:p w14:paraId="399EBA48" w14:textId="77777777" w:rsidR="001114A5" w:rsidRPr="00B70F61" w:rsidRDefault="001114A5" w:rsidP="00F77E06">
            <w:pPr>
              <w:pStyle w:val="TAC"/>
            </w:pPr>
            <w:r w:rsidRPr="00B70F61">
              <w:t>1A</w:t>
            </w:r>
          </w:p>
        </w:tc>
        <w:tc>
          <w:tcPr>
            <w:tcW w:w="1408" w:type="dxa"/>
          </w:tcPr>
          <w:p w14:paraId="195D2DE8" w14:textId="77777777" w:rsidR="001114A5" w:rsidRPr="00B70F61" w:rsidRDefault="001114A5" w:rsidP="00F77E06">
            <w:pPr>
              <w:pStyle w:val="TAC"/>
            </w:pPr>
            <w:r w:rsidRPr="00B70F61">
              <w:t>n79A</w:t>
            </w:r>
          </w:p>
        </w:tc>
        <w:tc>
          <w:tcPr>
            <w:tcW w:w="1408" w:type="dxa"/>
          </w:tcPr>
          <w:p w14:paraId="26B6D747" w14:textId="77777777" w:rsidR="001114A5" w:rsidRPr="00B70F61" w:rsidRDefault="001114A5" w:rsidP="00F77E06">
            <w:pPr>
              <w:pStyle w:val="TAC"/>
            </w:pPr>
            <w:r w:rsidRPr="00B70F61">
              <w:t>No</w:t>
            </w:r>
          </w:p>
        </w:tc>
      </w:tr>
      <w:tr w:rsidR="001114A5" w:rsidRPr="00B70F61" w14:paraId="0CDDF0C4" w14:textId="77777777" w:rsidTr="00F77E06">
        <w:trPr>
          <w:trHeight w:val="47"/>
        </w:trPr>
        <w:tc>
          <w:tcPr>
            <w:tcW w:w="1972" w:type="dxa"/>
            <w:tcBorders>
              <w:top w:val="nil"/>
              <w:bottom w:val="single" w:sz="4" w:space="0" w:color="auto"/>
            </w:tcBorders>
            <w:shd w:val="clear" w:color="auto" w:fill="auto"/>
          </w:tcPr>
          <w:p w14:paraId="3829ABAF" w14:textId="77777777" w:rsidR="001114A5" w:rsidRPr="00B70F61" w:rsidRDefault="001114A5" w:rsidP="00F77E06">
            <w:pPr>
              <w:pStyle w:val="TAC"/>
              <w:rPr>
                <w:lang w:eastAsia="fi-FI"/>
              </w:rPr>
            </w:pPr>
          </w:p>
        </w:tc>
        <w:tc>
          <w:tcPr>
            <w:tcW w:w="1690" w:type="dxa"/>
          </w:tcPr>
          <w:p w14:paraId="31AC2108" w14:textId="77777777" w:rsidR="001114A5" w:rsidRPr="00B70F61" w:rsidRDefault="001114A5" w:rsidP="00F77E06">
            <w:pPr>
              <w:pStyle w:val="TAC"/>
              <w:rPr>
                <w:lang w:eastAsia="fi-FI"/>
              </w:rPr>
            </w:pPr>
            <w:r w:rsidRPr="00B70F61">
              <w:t>DC_19A_n79A</w:t>
            </w:r>
          </w:p>
        </w:tc>
        <w:tc>
          <w:tcPr>
            <w:tcW w:w="1408" w:type="dxa"/>
            <w:shd w:val="clear" w:color="auto" w:fill="auto"/>
          </w:tcPr>
          <w:p w14:paraId="337BFC2F" w14:textId="77777777" w:rsidR="001114A5" w:rsidRPr="00B70F61" w:rsidRDefault="001114A5" w:rsidP="00F77E06">
            <w:pPr>
              <w:pStyle w:val="TAC"/>
              <w:rPr>
                <w:lang w:eastAsia="fi-FI"/>
              </w:rPr>
            </w:pPr>
            <w:r w:rsidRPr="00B70F61">
              <w:t>CA_1A-19A</w:t>
            </w:r>
          </w:p>
        </w:tc>
        <w:tc>
          <w:tcPr>
            <w:tcW w:w="1408" w:type="dxa"/>
          </w:tcPr>
          <w:p w14:paraId="36866D78" w14:textId="77777777" w:rsidR="001114A5" w:rsidRPr="00B70F61" w:rsidRDefault="001114A5" w:rsidP="00F77E06">
            <w:pPr>
              <w:pStyle w:val="TAC"/>
              <w:rPr>
                <w:lang w:eastAsia="fi-FI"/>
              </w:rPr>
            </w:pPr>
            <w:r w:rsidRPr="00B70F61">
              <w:t>n79A</w:t>
            </w:r>
          </w:p>
        </w:tc>
        <w:tc>
          <w:tcPr>
            <w:tcW w:w="1408" w:type="dxa"/>
          </w:tcPr>
          <w:p w14:paraId="5E2258A1" w14:textId="77777777" w:rsidR="001114A5" w:rsidRPr="00B70F61" w:rsidRDefault="001114A5" w:rsidP="00F77E06">
            <w:pPr>
              <w:pStyle w:val="TAC"/>
            </w:pPr>
            <w:r w:rsidRPr="00B70F61">
              <w:t>19A</w:t>
            </w:r>
          </w:p>
        </w:tc>
        <w:tc>
          <w:tcPr>
            <w:tcW w:w="1408" w:type="dxa"/>
          </w:tcPr>
          <w:p w14:paraId="66AEEFA1" w14:textId="77777777" w:rsidR="001114A5" w:rsidRPr="00B70F61" w:rsidRDefault="001114A5" w:rsidP="00F77E06">
            <w:pPr>
              <w:pStyle w:val="TAC"/>
            </w:pPr>
            <w:r w:rsidRPr="00B70F61">
              <w:t>n79A</w:t>
            </w:r>
          </w:p>
        </w:tc>
        <w:tc>
          <w:tcPr>
            <w:tcW w:w="1408" w:type="dxa"/>
          </w:tcPr>
          <w:p w14:paraId="602BD6D7" w14:textId="77777777" w:rsidR="001114A5" w:rsidRPr="00B70F61" w:rsidRDefault="001114A5" w:rsidP="00F77E06">
            <w:pPr>
              <w:pStyle w:val="TAC"/>
            </w:pPr>
            <w:r w:rsidRPr="00B70F61">
              <w:t>No</w:t>
            </w:r>
          </w:p>
        </w:tc>
      </w:tr>
      <w:tr w:rsidR="001114A5" w:rsidRPr="00B70F61" w14:paraId="7511E711" w14:textId="77777777" w:rsidTr="00F77E06">
        <w:trPr>
          <w:trHeight w:val="47"/>
        </w:trPr>
        <w:tc>
          <w:tcPr>
            <w:tcW w:w="1972" w:type="dxa"/>
            <w:tcBorders>
              <w:bottom w:val="nil"/>
            </w:tcBorders>
            <w:shd w:val="clear" w:color="auto" w:fill="auto"/>
          </w:tcPr>
          <w:p w14:paraId="396A4FF1" w14:textId="77777777" w:rsidR="001114A5" w:rsidRPr="00B70F61" w:rsidRDefault="001114A5" w:rsidP="00F77E06">
            <w:pPr>
              <w:pStyle w:val="TAC"/>
              <w:rPr>
                <w:lang w:eastAsia="fi-FI"/>
              </w:rPr>
            </w:pPr>
            <w:r w:rsidRPr="00B70F61">
              <w:t>DC_1A-20A_n3A</w:t>
            </w:r>
          </w:p>
        </w:tc>
        <w:tc>
          <w:tcPr>
            <w:tcW w:w="1690" w:type="dxa"/>
            <w:vAlign w:val="center"/>
          </w:tcPr>
          <w:p w14:paraId="3E89A7FE" w14:textId="77777777" w:rsidR="001114A5" w:rsidRPr="00B70F61" w:rsidRDefault="001114A5" w:rsidP="00F77E06">
            <w:pPr>
              <w:pStyle w:val="TAC"/>
              <w:rPr>
                <w:lang w:eastAsia="fi-FI"/>
              </w:rPr>
            </w:pPr>
            <w:r w:rsidRPr="00B70F61">
              <w:rPr>
                <w:lang w:eastAsia="fi-FI"/>
              </w:rPr>
              <w:t>DC_1A_n3A</w:t>
            </w:r>
          </w:p>
        </w:tc>
        <w:tc>
          <w:tcPr>
            <w:tcW w:w="1408" w:type="dxa"/>
            <w:shd w:val="clear" w:color="auto" w:fill="auto"/>
          </w:tcPr>
          <w:p w14:paraId="41FE9423" w14:textId="77777777" w:rsidR="001114A5" w:rsidRPr="00B70F61" w:rsidRDefault="001114A5" w:rsidP="00F77E06">
            <w:pPr>
              <w:pStyle w:val="TAC"/>
              <w:rPr>
                <w:lang w:eastAsia="fi-FI"/>
              </w:rPr>
            </w:pPr>
            <w:r w:rsidRPr="00B70F61">
              <w:t>CA_1A-20A</w:t>
            </w:r>
          </w:p>
        </w:tc>
        <w:tc>
          <w:tcPr>
            <w:tcW w:w="1408" w:type="dxa"/>
          </w:tcPr>
          <w:p w14:paraId="5E85ECE3" w14:textId="77777777" w:rsidR="001114A5" w:rsidRPr="00B70F61" w:rsidRDefault="001114A5" w:rsidP="00F77E06">
            <w:pPr>
              <w:pStyle w:val="TAC"/>
              <w:rPr>
                <w:lang w:eastAsia="fi-FI"/>
              </w:rPr>
            </w:pPr>
            <w:r w:rsidRPr="00B70F61">
              <w:t>n3A</w:t>
            </w:r>
          </w:p>
        </w:tc>
        <w:tc>
          <w:tcPr>
            <w:tcW w:w="1408" w:type="dxa"/>
          </w:tcPr>
          <w:p w14:paraId="52DDA910" w14:textId="77777777" w:rsidR="001114A5" w:rsidRPr="00B70F61" w:rsidRDefault="001114A5" w:rsidP="00F77E06">
            <w:pPr>
              <w:pStyle w:val="TAC"/>
            </w:pPr>
            <w:r w:rsidRPr="00B70F61">
              <w:t>1A</w:t>
            </w:r>
          </w:p>
        </w:tc>
        <w:tc>
          <w:tcPr>
            <w:tcW w:w="1408" w:type="dxa"/>
          </w:tcPr>
          <w:p w14:paraId="1CABBA88" w14:textId="77777777" w:rsidR="001114A5" w:rsidRPr="00B70F61" w:rsidRDefault="001114A5" w:rsidP="00F77E06">
            <w:pPr>
              <w:pStyle w:val="TAC"/>
            </w:pPr>
            <w:r w:rsidRPr="00B70F61">
              <w:t>n3A</w:t>
            </w:r>
          </w:p>
        </w:tc>
        <w:tc>
          <w:tcPr>
            <w:tcW w:w="1408" w:type="dxa"/>
          </w:tcPr>
          <w:p w14:paraId="031FC695" w14:textId="77777777" w:rsidR="001114A5" w:rsidRPr="00B70F61" w:rsidRDefault="001114A5" w:rsidP="00F77E06">
            <w:pPr>
              <w:pStyle w:val="TAC"/>
            </w:pPr>
            <w:r w:rsidRPr="00B70F61">
              <w:t>No</w:t>
            </w:r>
          </w:p>
        </w:tc>
      </w:tr>
      <w:tr w:rsidR="001114A5" w:rsidRPr="00B70F61" w14:paraId="7C050DB2" w14:textId="77777777" w:rsidTr="00F77E06">
        <w:trPr>
          <w:trHeight w:val="47"/>
        </w:trPr>
        <w:tc>
          <w:tcPr>
            <w:tcW w:w="1972" w:type="dxa"/>
            <w:tcBorders>
              <w:top w:val="nil"/>
              <w:bottom w:val="single" w:sz="4" w:space="0" w:color="auto"/>
            </w:tcBorders>
            <w:shd w:val="clear" w:color="auto" w:fill="auto"/>
          </w:tcPr>
          <w:p w14:paraId="4ADA6612" w14:textId="77777777" w:rsidR="001114A5" w:rsidRPr="00B70F61" w:rsidRDefault="001114A5" w:rsidP="00F77E06">
            <w:pPr>
              <w:pStyle w:val="TAC"/>
              <w:rPr>
                <w:lang w:eastAsia="fi-FI"/>
              </w:rPr>
            </w:pPr>
          </w:p>
        </w:tc>
        <w:tc>
          <w:tcPr>
            <w:tcW w:w="1690" w:type="dxa"/>
            <w:vAlign w:val="center"/>
          </w:tcPr>
          <w:p w14:paraId="378AAADD" w14:textId="77777777" w:rsidR="001114A5" w:rsidRPr="00B70F61" w:rsidRDefault="001114A5" w:rsidP="00F77E06">
            <w:pPr>
              <w:pStyle w:val="TAC"/>
              <w:rPr>
                <w:lang w:eastAsia="fi-FI"/>
              </w:rPr>
            </w:pPr>
            <w:r w:rsidRPr="00B70F61">
              <w:rPr>
                <w:lang w:eastAsia="fi-FI"/>
              </w:rPr>
              <w:t>DC_20A_n3A</w:t>
            </w:r>
          </w:p>
        </w:tc>
        <w:tc>
          <w:tcPr>
            <w:tcW w:w="1408" w:type="dxa"/>
            <w:shd w:val="clear" w:color="auto" w:fill="auto"/>
          </w:tcPr>
          <w:p w14:paraId="5DC9B075" w14:textId="77777777" w:rsidR="001114A5" w:rsidRPr="00B70F61" w:rsidRDefault="001114A5" w:rsidP="00F77E06">
            <w:pPr>
              <w:pStyle w:val="TAC"/>
              <w:rPr>
                <w:lang w:eastAsia="fi-FI"/>
              </w:rPr>
            </w:pPr>
            <w:r w:rsidRPr="00B70F61">
              <w:t>CA_1A-20A</w:t>
            </w:r>
          </w:p>
        </w:tc>
        <w:tc>
          <w:tcPr>
            <w:tcW w:w="1408" w:type="dxa"/>
          </w:tcPr>
          <w:p w14:paraId="1D835FFB" w14:textId="77777777" w:rsidR="001114A5" w:rsidRPr="00B70F61" w:rsidRDefault="001114A5" w:rsidP="00F77E06">
            <w:pPr>
              <w:pStyle w:val="TAC"/>
              <w:rPr>
                <w:lang w:eastAsia="fi-FI"/>
              </w:rPr>
            </w:pPr>
            <w:r w:rsidRPr="00B70F61">
              <w:t>n3A</w:t>
            </w:r>
          </w:p>
        </w:tc>
        <w:tc>
          <w:tcPr>
            <w:tcW w:w="1408" w:type="dxa"/>
          </w:tcPr>
          <w:p w14:paraId="5405F41A" w14:textId="77777777" w:rsidR="001114A5" w:rsidRPr="00B70F61" w:rsidRDefault="001114A5" w:rsidP="00F77E06">
            <w:pPr>
              <w:pStyle w:val="TAC"/>
            </w:pPr>
            <w:r w:rsidRPr="00B70F61">
              <w:t>20A</w:t>
            </w:r>
          </w:p>
        </w:tc>
        <w:tc>
          <w:tcPr>
            <w:tcW w:w="1408" w:type="dxa"/>
          </w:tcPr>
          <w:p w14:paraId="03727413" w14:textId="77777777" w:rsidR="001114A5" w:rsidRPr="00B70F61" w:rsidRDefault="001114A5" w:rsidP="00F77E06">
            <w:pPr>
              <w:pStyle w:val="TAC"/>
            </w:pPr>
            <w:r w:rsidRPr="00B70F61">
              <w:t>n3A</w:t>
            </w:r>
          </w:p>
        </w:tc>
        <w:tc>
          <w:tcPr>
            <w:tcW w:w="1408" w:type="dxa"/>
          </w:tcPr>
          <w:p w14:paraId="58DB9C39" w14:textId="77777777" w:rsidR="001114A5" w:rsidRPr="00B70F61" w:rsidRDefault="001114A5" w:rsidP="00F77E06">
            <w:pPr>
              <w:pStyle w:val="TAC"/>
            </w:pPr>
            <w:r w:rsidRPr="00B70F61">
              <w:t>No</w:t>
            </w:r>
          </w:p>
        </w:tc>
      </w:tr>
      <w:tr w:rsidR="001114A5" w:rsidRPr="00B70F61" w14:paraId="4D5E805B" w14:textId="77777777" w:rsidTr="00F77E06">
        <w:trPr>
          <w:trHeight w:val="47"/>
        </w:trPr>
        <w:tc>
          <w:tcPr>
            <w:tcW w:w="1972" w:type="dxa"/>
            <w:tcBorders>
              <w:top w:val="nil"/>
              <w:bottom w:val="nil"/>
            </w:tcBorders>
            <w:shd w:val="clear" w:color="auto" w:fill="auto"/>
          </w:tcPr>
          <w:p w14:paraId="68EB6172" w14:textId="77777777" w:rsidR="001114A5" w:rsidRPr="00B70F61" w:rsidRDefault="001114A5" w:rsidP="00F77E06">
            <w:pPr>
              <w:pStyle w:val="TAC"/>
              <w:rPr>
                <w:lang w:eastAsia="fi-FI"/>
              </w:rPr>
            </w:pPr>
            <w:r w:rsidRPr="00B70F61">
              <w:t>DC_1A-20A_n8A</w:t>
            </w:r>
          </w:p>
        </w:tc>
        <w:tc>
          <w:tcPr>
            <w:tcW w:w="1690" w:type="dxa"/>
            <w:vAlign w:val="center"/>
          </w:tcPr>
          <w:p w14:paraId="29062EF4" w14:textId="77777777" w:rsidR="001114A5" w:rsidRPr="00B70F61" w:rsidRDefault="001114A5" w:rsidP="00F77E06">
            <w:pPr>
              <w:pStyle w:val="TAC"/>
              <w:rPr>
                <w:lang w:eastAsia="fi-FI"/>
              </w:rPr>
            </w:pPr>
            <w:r w:rsidRPr="00B70F61">
              <w:rPr>
                <w:lang w:eastAsia="fi-FI"/>
              </w:rPr>
              <w:t>DC_1A_n8A</w:t>
            </w:r>
          </w:p>
        </w:tc>
        <w:tc>
          <w:tcPr>
            <w:tcW w:w="1408" w:type="dxa"/>
            <w:shd w:val="clear" w:color="auto" w:fill="auto"/>
          </w:tcPr>
          <w:p w14:paraId="6D4406A0" w14:textId="77777777" w:rsidR="001114A5" w:rsidRPr="00B70F61" w:rsidRDefault="001114A5" w:rsidP="00F77E06">
            <w:pPr>
              <w:pStyle w:val="TAC"/>
            </w:pPr>
            <w:r w:rsidRPr="00B70F61">
              <w:t>CA_1A-20A</w:t>
            </w:r>
          </w:p>
        </w:tc>
        <w:tc>
          <w:tcPr>
            <w:tcW w:w="1408" w:type="dxa"/>
          </w:tcPr>
          <w:p w14:paraId="65BF2CF9" w14:textId="77777777" w:rsidR="001114A5" w:rsidRPr="00B70F61" w:rsidRDefault="001114A5" w:rsidP="00F77E06">
            <w:pPr>
              <w:pStyle w:val="TAC"/>
            </w:pPr>
            <w:r w:rsidRPr="00B70F61">
              <w:rPr>
                <w:lang w:eastAsia="zh-CN"/>
              </w:rPr>
              <w:t>n8A</w:t>
            </w:r>
          </w:p>
        </w:tc>
        <w:tc>
          <w:tcPr>
            <w:tcW w:w="1408" w:type="dxa"/>
          </w:tcPr>
          <w:p w14:paraId="722D283E" w14:textId="77777777" w:rsidR="001114A5" w:rsidRPr="00B70F61" w:rsidRDefault="001114A5" w:rsidP="00F77E06">
            <w:pPr>
              <w:pStyle w:val="TAC"/>
            </w:pPr>
            <w:r w:rsidRPr="00B70F61">
              <w:t>1A</w:t>
            </w:r>
          </w:p>
        </w:tc>
        <w:tc>
          <w:tcPr>
            <w:tcW w:w="1408" w:type="dxa"/>
          </w:tcPr>
          <w:p w14:paraId="496DBFEB" w14:textId="77777777" w:rsidR="001114A5" w:rsidRPr="00B70F61" w:rsidRDefault="001114A5" w:rsidP="00F77E06">
            <w:pPr>
              <w:pStyle w:val="TAC"/>
            </w:pPr>
            <w:r w:rsidRPr="00B70F61">
              <w:rPr>
                <w:lang w:eastAsia="zh-CN"/>
              </w:rPr>
              <w:t>n8A</w:t>
            </w:r>
          </w:p>
        </w:tc>
        <w:tc>
          <w:tcPr>
            <w:tcW w:w="1408" w:type="dxa"/>
          </w:tcPr>
          <w:p w14:paraId="12687BB5" w14:textId="77777777" w:rsidR="001114A5" w:rsidRPr="00B70F61" w:rsidRDefault="001114A5" w:rsidP="00F77E06">
            <w:pPr>
              <w:pStyle w:val="TAC"/>
            </w:pPr>
            <w:r w:rsidRPr="00B70F61">
              <w:t>No</w:t>
            </w:r>
          </w:p>
        </w:tc>
      </w:tr>
      <w:tr w:rsidR="001114A5" w:rsidRPr="00B70F61" w14:paraId="6565A2FD" w14:textId="77777777" w:rsidTr="00F77E06">
        <w:trPr>
          <w:trHeight w:val="47"/>
        </w:trPr>
        <w:tc>
          <w:tcPr>
            <w:tcW w:w="1972" w:type="dxa"/>
            <w:tcBorders>
              <w:top w:val="nil"/>
              <w:bottom w:val="single" w:sz="4" w:space="0" w:color="auto"/>
            </w:tcBorders>
            <w:shd w:val="clear" w:color="auto" w:fill="auto"/>
          </w:tcPr>
          <w:p w14:paraId="3D6F0657" w14:textId="77777777" w:rsidR="001114A5" w:rsidRPr="00B70F61" w:rsidRDefault="001114A5" w:rsidP="00F77E06">
            <w:pPr>
              <w:pStyle w:val="TAC"/>
              <w:rPr>
                <w:lang w:eastAsia="fi-FI"/>
              </w:rPr>
            </w:pPr>
          </w:p>
        </w:tc>
        <w:tc>
          <w:tcPr>
            <w:tcW w:w="1690" w:type="dxa"/>
            <w:vAlign w:val="center"/>
          </w:tcPr>
          <w:p w14:paraId="675304EE" w14:textId="77777777" w:rsidR="001114A5" w:rsidRPr="00B70F61" w:rsidRDefault="001114A5" w:rsidP="00F77E06">
            <w:pPr>
              <w:pStyle w:val="TAC"/>
              <w:rPr>
                <w:lang w:eastAsia="fi-FI"/>
              </w:rPr>
            </w:pPr>
            <w:r w:rsidRPr="00B70F61">
              <w:rPr>
                <w:lang w:eastAsia="fi-FI"/>
              </w:rPr>
              <w:t>DC_20A_n8A</w:t>
            </w:r>
          </w:p>
        </w:tc>
        <w:tc>
          <w:tcPr>
            <w:tcW w:w="1408" w:type="dxa"/>
            <w:shd w:val="clear" w:color="auto" w:fill="auto"/>
          </w:tcPr>
          <w:p w14:paraId="76F109AE" w14:textId="77777777" w:rsidR="001114A5" w:rsidRPr="00B70F61" w:rsidRDefault="001114A5" w:rsidP="00F77E06">
            <w:pPr>
              <w:pStyle w:val="TAC"/>
            </w:pPr>
            <w:r w:rsidRPr="00B70F61">
              <w:t>CA_1A-20A</w:t>
            </w:r>
          </w:p>
        </w:tc>
        <w:tc>
          <w:tcPr>
            <w:tcW w:w="1408" w:type="dxa"/>
          </w:tcPr>
          <w:p w14:paraId="180D55A5" w14:textId="77777777" w:rsidR="001114A5" w:rsidRPr="00B70F61" w:rsidRDefault="001114A5" w:rsidP="00F77E06">
            <w:pPr>
              <w:pStyle w:val="TAC"/>
            </w:pPr>
            <w:r w:rsidRPr="00B70F61">
              <w:rPr>
                <w:lang w:eastAsia="zh-CN"/>
              </w:rPr>
              <w:t>n8A</w:t>
            </w:r>
          </w:p>
        </w:tc>
        <w:tc>
          <w:tcPr>
            <w:tcW w:w="1408" w:type="dxa"/>
          </w:tcPr>
          <w:p w14:paraId="529B511D" w14:textId="77777777" w:rsidR="001114A5" w:rsidRPr="00B70F61" w:rsidRDefault="001114A5" w:rsidP="00F77E06">
            <w:pPr>
              <w:pStyle w:val="TAC"/>
            </w:pPr>
            <w:r w:rsidRPr="00B70F61">
              <w:t>20A</w:t>
            </w:r>
          </w:p>
        </w:tc>
        <w:tc>
          <w:tcPr>
            <w:tcW w:w="1408" w:type="dxa"/>
          </w:tcPr>
          <w:p w14:paraId="2B83ABE4" w14:textId="77777777" w:rsidR="001114A5" w:rsidRPr="00B70F61" w:rsidRDefault="001114A5" w:rsidP="00F77E06">
            <w:pPr>
              <w:pStyle w:val="TAC"/>
            </w:pPr>
            <w:r w:rsidRPr="00B70F61">
              <w:rPr>
                <w:lang w:eastAsia="zh-CN"/>
              </w:rPr>
              <w:t>n8A</w:t>
            </w:r>
          </w:p>
        </w:tc>
        <w:tc>
          <w:tcPr>
            <w:tcW w:w="1408" w:type="dxa"/>
          </w:tcPr>
          <w:p w14:paraId="756601F2" w14:textId="77777777" w:rsidR="001114A5" w:rsidRPr="00B70F61" w:rsidRDefault="001114A5" w:rsidP="00F77E06">
            <w:pPr>
              <w:pStyle w:val="TAC"/>
            </w:pPr>
            <w:r w:rsidRPr="00B70F61">
              <w:t>No</w:t>
            </w:r>
          </w:p>
        </w:tc>
      </w:tr>
      <w:tr w:rsidR="001114A5" w:rsidRPr="00B70F61" w14:paraId="67AD4320" w14:textId="77777777" w:rsidTr="00F77E06">
        <w:trPr>
          <w:trHeight w:val="47"/>
        </w:trPr>
        <w:tc>
          <w:tcPr>
            <w:tcW w:w="1972" w:type="dxa"/>
            <w:tcBorders>
              <w:top w:val="single" w:sz="4" w:space="0" w:color="auto"/>
              <w:left w:val="single" w:sz="4" w:space="0" w:color="auto"/>
              <w:bottom w:val="nil"/>
            </w:tcBorders>
            <w:shd w:val="clear" w:color="auto" w:fill="auto"/>
          </w:tcPr>
          <w:p w14:paraId="072AAA57" w14:textId="77777777" w:rsidR="001114A5" w:rsidRPr="00B70F61" w:rsidRDefault="001114A5" w:rsidP="00F77E06">
            <w:pPr>
              <w:pStyle w:val="TAC"/>
              <w:rPr>
                <w:lang w:eastAsia="fi-FI"/>
              </w:rPr>
            </w:pPr>
            <w:r w:rsidRPr="00B70F61">
              <w:t>DC_1A-20A_n28A</w:t>
            </w:r>
          </w:p>
        </w:tc>
        <w:tc>
          <w:tcPr>
            <w:tcW w:w="1690" w:type="dxa"/>
          </w:tcPr>
          <w:p w14:paraId="0AD58AB3" w14:textId="77777777" w:rsidR="001114A5" w:rsidRPr="00B70F61" w:rsidRDefault="001114A5" w:rsidP="00F77E06">
            <w:pPr>
              <w:pStyle w:val="TAC"/>
              <w:rPr>
                <w:lang w:eastAsia="fi-FI"/>
              </w:rPr>
            </w:pPr>
            <w:r w:rsidRPr="00B70F61">
              <w:t>DC_1A_n28A</w:t>
            </w:r>
          </w:p>
        </w:tc>
        <w:tc>
          <w:tcPr>
            <w:tcW w:w="1408" w:type="dxa"/>
            <w:shd w:val="clear" w:color="auto" w:fill="auto"/>
          </w:tcPr>
          <w:p w14:paraId="3D36A641" w14:textId="77777777" w:rsidR="001114A5" w:rsidRPr="00B70F61" w:rsidRDefault="001114A5" w:rsidP="00F77E06">
            <w:pPr>
              <w:pStyle w:val="TAC"/>
            </w:pPr>
            <w:r w:rsidRPr="00B70F61">
              <w:t>CA_1A-20A</w:t>
            </w:r>
          </w:p>
        </w:tc>
        <w:tc>
          <w:tcPr>
            <w:tcW w:w="1408" w:type="dxa"/>
          </w:tcPr>
          <w:p w14:paraId="7494F269" w14:textId="77777777" w:rsidR="001114A5" w:rsidRPr="00B70F61" w:rsidRDefault="001114A5" w:rsidP="00F77E06">
            <w:pPr>
              <w:pStyle w:val="TAC"/>
            </w:pPr>
            <w:r w:rsidRPr="00B70F61">
              <w:rPr>
                <w:lang w:eastAsia="zh-CN"/>
              </w:rPr>
              <w:t>n28A</w:t>
            </w:r>
          </w:p>
        </w:tc>
        <w:tc>
          <w:tcPr>
            <w:tcW w:w="1408" w:type="dxa"/>
          </w:tcPr>
          <w:p w14:paraId="1124AE71" w14:textId="77777777" w:rsidR="001114A5" w:rsidRPr="00B70F61" w:rsidRDefault="001114A5" w:rsidP="00F77E06">
            <w:pPr>
              <w:pStyle w:val="TAC"/>
            </w:pPr>
            <w:r w:rsidRPr="00B70F61">
              <w:rPr>
                <w:lang w:eastAsia="zh-CN"/>
              </w:rPr>
              <w:t>1A</w:t>
            </w:r>
          </w:p>
        </w:tc>
        <w:tc>
          <w:tcPr>
            <w:tcW w:w="1408" w:type="dxa"/>
          </w:tcPr>
          <w:p w14:paraId="4744E81D" w14:textId="77777777" w:rsidR="001114A5" w:rsidRPr="00B70F61" w:rsidRDefault="001114A5" w:rsidP="00F77E06">
            <w:pPr>
              <w:pStyle w:val="TAC"/>
            </w:pPr>
            <w:r w:rsidRPr="00B70F61">
              <w:rPr>
                <w:lang w:eastAsia="zh-CN"/>
              </w:rPr>
              <w:t>n28A</w:t>
            </w:r>
          </w:p>
        </w:tc>
        <w:tc>
          <w:tcPr>
            <w:tcW w:w="1408" w:type="dxa"/>
          </w:tcPr>
          <w:p w14:paraId="398969D1" w14:textId="77777777" w:rsidR="001114A5" w:rsidRPr="00B70F61" w:rsidRDefault="001114A5" w:rsidP="00F77E06">
            <w:pPr>
              <w:pStyle w:val="TAC"/>
            </w:pPr>
            <w:r w:rsidRPr="00B70F61">
              <w:t>No</w:t>
            </w:r>
          </w:p>
        </w:tc>
      </w:tr>
      <w:tr w:rsidR="001114A5" w:rsidRPr="00B70F61" w14:paraId="24AED365" w14:textId="77777777" w:rsidTr="00F77E06">
        <w:trPr>
          <w:trHeight w:val="47"/>
        </w:trPr>
        <w:tc>
          <w:tcPr>
            <w:tcW w:w="1972" w:type="dxa"/>
            <w:tcBorders>
              <w:top w:val="nil"/>
              <w:left w:val="single" w:sz="4" w:space="0" w:color="auto"/>
              <w:bottom w:val="single" w:sz="4" w:space="0" w:color="auto"/>
            </w:tcBorders>
            <w:shd w:val="clear" w:color="auto" w:fill="auto"/>
          </w:tcPr>
          <w:p w14:paraId="7CF51869" w14:textId="77777777" w:rsidR="001114A5" w:rsidRPr="00B70F61" w:rsidRDefault="001114A5" w:rsidP="00F77E06">
            <w:pPr>
              <w:pStyle w:val="TAC"/>
              <w:rPr>
                <w:lang w:eastAsia="fi-FI"/>
              </w:rPr>
            </w:pPr>
          </w:p>
        </w:tc>
        <w:tc>
          <w:tcPr>
            <w:tcW w:w="1690" w:type="dxa"/>
          </w:tcPr>
          <w:p w14:paraId="61B662A9" w14:textId="77777777" w:rsidR="001114A5" w:rsidRPr="00B70F61" w:rsidRDefault="001114A5" w:rsidP="00F77E06">
            <w:pPr>
              <w:pStyle w:val="TAC"/>
              <w:rPr>
                <w:lang w:eastAsia="fi-FI"/>
              </w:rPr>
            </w:pPr>
            <w:r w:rsidRPr="00B70F61">
              <w:t>DC_20A_n28A</w:t>
            </w:r>
          </w:p>
        </w:tc>
        <w:tc>
          <w:tcPr>
            <w:tcW w:w="1408" w:type="dxa"/>
            <w:shd w:val="clear" w:color="auto" w:fill="auto"/>
          </w:tcPr>
          <w:p w14:paraId="2CF3EA9A" w14:textId="77777777" w:rsidR="001114A5" w:rsidRPr="00B70F61" w:rsidRDefault="001114A5" w:rsidP="00F77E06">
            <w:pPr>
              <w:pStyle w:val="TAC"/>
            </w:pPr>
            <w:r w:rsidRPr="00B70F61">
              <w:t>CA_1A-20A</w:t>
            </w:r>
          </w:p>
        </w:tc>
        <w:tc>
          <w:tcPr>
            <w:tcW w:w="1408" w:type="dxa"/>
          </w:tcPr>
          <w:p w14:paraId="247BDD6E" w14:textId="77777777" w:rsidR="001114A5" w:rsidRPr="00B70F61" w:rsidRDefault="001114A5" w:rsidP="00F77E06">
            <w:pPr>
              <w:pStyle w:val="TAC"/>
            </w:pPr>
            <w:r w:rsidRPr="00B70F61">
              <w:rPr>
                <w:lang w:eastAsia="zh-CN"/>
              </w:rPr>
              <w:t>n28A</w:t>
            </w:r>
          </w:p>
        </w:tc>
        <w:tc>
          <w:tcPr>
            <w:tcW w:w="1408" w:type="dxa"/>
          </w:tcPr>
          <w:p w14:paraId="3EEA8360" w14:textId="77777777" w:rsidR="001114A5" w:rsidRPr="00B70F61" w:rsidRDefault="001114A5" w:rsidP="00F77E06">
            <w:pPr>
              <w:pStyle w:val="TAC"/>
            </w:pPr>
            <w:r w:rsidRPr="00B70F61">
              <w:t>20</w:t>
            </w:r>
            <w:r w:rsidRPr="00B70F61">
              <w:rPr>
                <w:lang w:eastAsia="zh-CN"/>
              </w:rPr>
              <w:t>A</w:t>
            </w:r>
          </w:p>
        </w:tc>
        <w:tc>
          <w:tcPr>
            <w:tcW w:w="1408" w:type="dxa"/>
          </w:tcPr>
          <w:p w14:paraId="45BEDF7A" w14:textId="77777777" w:rsidR="001114A5" w:rsidRPr="00B70F61" w:rsidRDefault="001114A5" w:rsidP="00F77E06">
            <w:pPr>
              <w:pStyle w:val="TAC"/>
            </w:pPr>
            <w:r w:rsidRPr="00B70F61">
              <w:rPr>
                <w:lang w:eastAsia="zh-CN"/>
              </w:rPr>
              <w:t>n28A</w:t>
            </w:r>
          </w:p>
        </w:tc>
        <w:tc>
          <w:tcPr>
            <w:tcW w:w="1408" w:type="dxa"/>
          </w:tcPr>
          <w:p w14:paraId="469030D9" w14:textId="77777777" w:rsidR="001114A5" w:rsidRPr="00B70F61" w:rsidRDefault="001114A5" w:rsidP="00F77E06">
            <w:pPr>
              <w:pStyle w:val="TAC"/>
            </w:pPr>
            <w:r w:rsidRPr="00B70F61">
              <w:t>No</w:t>
            </w:r>
          </w:p>
        </w:tc>
      </w:tr>
      <w:tr w:rsidR="001114A5" w:rsidRPr="00B70F61" w14:paraId="2B046BDD" w14:textId="77777777" w:rsidTr="00F77E06">
        <w:trPr>
          <w:trHeight w:val="47"/>
        </w:trPr>
        <w:tc>
          <w:tcPr>
            <w:tcW w:w="1972" w:type="dxa"/>
            <w:tcBorders>
              <w:bottom w:val="nil"/>
            </w:tcBorders>
            <w:shd w:val="clear" w:color="auto" w:fill="auto"/>
          </w:tcPr>
          <w:p w14:paraId="61F08602" w14:textId="77777777" w:rsidR="001114A5" w:rsidRPr="00B70F61" w:rsidRDefault="001114A5" w:rsidP="00F77E06">
            <w:pPr>
              <w:keepNext/>
              <w:keepLines/>
              <w:spacing w:after="0"/>
              <w:jc w:val="center"/>
              <w:rPr>
                <w:rFonts w:ascii="Arial" w:hAnsi="Arial"/>
                <w:sz w:val="18"/>
                <w:lang w:eastAsia="fi-FI"/>
              </w:rPr>
            </w:pPr>
            <w:r w:rsidRPr="00B70F61">
              <w:rPr>
                <w:rFonts w:ascii="Arial" w:hAnsi="Arial"/>
                <w:sz w:val="18"/>
              </w:rPr>
              <w:t>DC_1A-20A_n78A</w:t>
            </w:r>
          </w:p>
        </w:tc>
        <w:tc>
          <w:tcPr>
            <w:tcW w:w="1690" w:type="dxa"/>
          </w:tcPr>
          <w:p w14:paraId="6351DD08" w14:textId="77777777" w:rsidR="001114A5" w:rsidRPr="00B70F61" w:rsidRDefault="001114A5" w:rsidP="00F77E06">
            <w:pPr>
              <w:keepNext/>
              <w:keepLines/>
              <w:spacing w:after="0"/>
              <w:jc w:val="center"/>
              <w:rPr>
                <w:rFonts w:ascii="Arial" w:hAnsi="Arial"/>
                <w:sz w:val="18"/>
                <w:lang w:eastAsia="fi-FI"/>
              </w:rPr>
            </w:pPr>
            <w:r w:rsidRPr="00B70F61">
              <w:rPr>
                <w:rFonts w:ascii="Arial" w:hAnsi="Arial"/>
                <w:sz w:val="18"/>
              </w:rPr>
              <w:t>DC_1A_n78A</w:t>
            </w:r>
          </w:p>
        </w:tc>
        <w:tc>
          <w:tcPr>
            <w:tcW w:w="1408" w:type="dxa"/>
            <w:shd w:val="clear" w:color="auto" w:fill="auto"/>
          </w:tcPr>
          <w:p w14:paraId="569961BC" w14:textId="77777777" w:rsidR="001114A5" w:rsidRPr="00B70F61" w:rsidRDefault="001114A5" w:rsidP="00F77E06">
            <w:pPr>
              <w:keepNext/>
              <w:keepLines/>
              <w:spacing w:after="0"/>
              <w:jc w:val="center"/>
              <w:rPr>
                <w:rFonts w:ascii="Arial" w:hAnsi="Arial"/>
                <w:sz w:val="18"/>
                <w:lang w:eastAsia="fi-FI"/>
              </w:rPr>
            </w:pPr>
            <w:r w:rsidRPr="00B70F61">
              <w:rPr>
                <w:rFonts w:ascii="Arial" w:hAnsi="Arial"/>
                <w:sz w:val="18"/>
              </w:rPr>
              <w:t>CA_1A-20A</w:t>
            </w:r>
          </w:p>
        </w:tc>
        <w:tc>
          <w:tcPr>
            <w:tcW w:w="1408" w:type="dxa"/>
          </w:tcPr>
          <w:p w14:paraId="55473D5E" w14:textId="77777777" w:rsidR="001114A5" w:rsidRPr="00B70F61" w:rsidRDefault="001114A5" w:rsidP="00F77E06">
            <w:pPr>
              <w:keepNext/>
              <w:keepLines/>
              <w:spacing w:after="0"/>
              <w:jc w:val="center"/>
              <w:rPr>
                <w:rFonts w:ascii="Arial" w:hAnsi="Arial"/>
                <w:sz w:val="18"/>
                <w:lang w:eastAsia="fi-FI"/>
              </w:rPr>
            </w:pPr>
            <w:r w:rsidRPr="00B70F61">
              <w:rPr>
                <w:rFonts w:ascii="Arial" w:hAnsi="Arial"/>
                <w:sz w:val="18"/>
              </w:rPr>
              <w:t>n78A</w:t>
            </w:r>
          </w:p>
        </w:tc>
        <w:tc>
          <w:tcPr>
            <w:tcW w:w="1408" w:type="dxa"/>
          </w:tcPr>
          <w:p w14:paraId="290A1159" w14:textId="77777777" w:rsidR="001114A5" w:rsidRPr="00B70F61" w:rsidRDefault="001114A5" w:rsidP="00F77E06">
            <w:pPr>
              <w:keepNext/>
              <w:keepLines/>
              <w:spacing w:after="0"/>
              <w:jc w:val="center"/>
              <w:rPr>
                <w:rFonts w:ascii="Arial" w:hAnsi="Arial"/>
                <w:sz w:val="18"/>
              </w:rPr>
            </w:pPr>
            <w:r w:rsidRPr="00B70F61">
              <w:rPr>
                <w:rFonts w:ascii="Arial" w:hAnsi="Arial"/>
                <w:sz w:val="18"/>
              </w:rPr>
              <w:t>1A</w:t>
            </w:r>
          </w:p>
        </w:tc>
        <w:tc>
          <w:tcPr>
            <w:tcW w:w="1408" w:type="dxa"/>
          </w:tcPr>
          <w:p w14:paraId="024840C7" w14:textId="77777777" w:rsidR="001114A5" w:rsidRPr="00B70F61" w:rsidRDefault="001114A5" w:rsidP="00F77E06">
            <w:pPr>
              <w:keepNext/>
              <w:keepLines/>
              <w:spacing w:after="0"/>
              <w:jc w:val="center"/>
              <w:rPr>
                <w:rFonts w:ascii="Arial" w:hAnsi="Arial"/>
                <w:sz w:val="18"/>
              </w:rPr>
            </w:pPr>
            <w:r w:rsidRPr="00B70F61">
              <w:rPr>
                <w:rFonts w:ascii="Arial" w:hAnsi="Arial"/>
                <w:sz w:val="18"/>
              </w:rPr>
              <w:t>n78A</w:t>
            </w:r>
          </w:p>
        </w:tc>
        <w:tc>
          <w:tcPr>
            <w:tcW w:w="1408" w:type="dxa"/>
          </w:tcPr>
          <w:p w14:paraId="28E9C3AC" w14:textId="77777777" w:rsidR="001114A5" w:rsidRPr="00B70F61" w:rsidRDefault="001114A5" w:rsidP="00F77E06">
            <w:pPr>
              <w:keepNext/>
              <w:keepLines/>
              <w:spacing w:after="0"/>
              <w:jc w:val="center"/>
              <w:rPr>
                <w:rFonts w:ascii="Arial" w:hAnsi="Arial"/>
                <w:sz w:val="18"/>
              </w:rPr>
            </w:pPr>
            <w:r w:rsidRPr="00B70F61">
              <w:rPr>
                <w:rFonts w:ascii="Arial" w:hAnsi="Arial"/>
                <w:sz w:val="18"/>
              </w:rPr>
              <w:t>No</w:t>
            </w:r>
          </w:p>
        </w:tc>
      </w:tr>
      <w:tr w:rsidR="001114A5" w:rsidRPr="00B70F61" w14:paraId="3DA9DFF3" w14:textId="77777777" w:rsidTr="00F77E06">
        <w:trPr>
          <w:trHeight w:val="47"/>
        </w:trPr>
        <w:tc>
          <w:tcPr>
            <w:tcW w:w="1972" w:type="dxa"/>
            <w:tcBorders>
              <w:top w:val="nil"/>
              <w:bottom w:val="single" w:sz="4" w:space="0" w:color="auto"/>
            </w:tcBorders>
            <w:shd w:val="clear" w:color="auto" w:fill="auto"/>
          </w:tcPr>
          <w:p w14:paraId="63AAC79D" w14:textId="77777777" w:rsidR="001114A5" w:rsidRPr="00B70F61" w:rsidRDefault="001114A5" w:rsidP="00F77E06">
            <w:pPr>
              <w:keepNext/>
              <w:keepLines/>
              <w:spacing w:after="0"/>
              <w:jc w:val="center"/>
              <w:rPr>
                <w:rFonts w:ascii="Arial" w:hAnsi="Arial"/>
                <w:sz w:val="18"/>
                <w:lang w:eastAsia="fi-FI"/>
              </w:rPr>
            </w:pPr>
          </w:p>
        </w:tc>
        <w:tc>
          <w:tcPr>
            <w:tcW w:w="1690" w:type="dxa"/>
          </w:tcPr>
          <w:p w14:paraId="29B8B312" w14:textId="77777777" w:rsidR="001114A5" w:rsidRPr="00B70F61" w:rsidRDefault="001114A5" w:rsidP="00F77E06">
            <w:pPr>
              <w:keepNext/>
              <w:keepLines/>
              <w:spacing w:after="0"/>
              <w:jc w:val="center"/>
              <w:rPr>
                <w:rFonts w:ascii="Arial" w:hAnsi="Arial"/>
                <w:sz w:val="18"/>
                <w:lang w:eastAsia="fi-FI"/>
              </w:rPr>
            </w:pPr>
            <w:r w:rsidRPr="00B70F61">
              <w:rPr>
                <w:rFonts w:ascii="Arial" w:hAnsi="Arial"/>
                <w:sz w:val="18"/>
                <w:lang w:eastAsia="zh-CN"/>
              </w:rPr>
              <w:t>DC_20A_n78A</w:t>
            </w:r>
          </w:p>
        </w:tc>
        <w:tc>
          <w:tcPr>
            <w:tcW w:w="1408" w:type="dxa"/>
            <w:shd w:val="clear" w:color="auto" w:fill="auto"/>
          </w:tcPr>
          <w:p w14:paraId="2DBA75A2" w14:textId="77777777" w:rsidR="001114A5" w:rsidRPr="00B70F61" w:rsidRDefault="001114A5" w:rsidP="00F77E06">
            <w:pPr>
              <w:keepNext/>
              <w:keepLines/>
              <w:spacing w:after="0"/>
              <w:jc w:val="center"/>
              <w:rPr>
                <w:rFonts w:ascii="Arial" w:hAnsi="Arial"/>
                <w:sz w:val="18"/>
                <w:lang w:eastAsia="fi-FI"/>
              </w:rPr>
            </w:pPr>
            <w:r w:rsidRPr="00B70F61">
              <w:rPr>
                <w:rFonts w:ascii="Arial" w:hAnsi="Arial"/>
                <w:sz w:val="18"/>
              </w:rPr>
              <w:t>CA_1A-20A</w:t>
            </w:r>
          </w:p>
        </w:tc>
        <w:tc>
          <w:tcPr>
            <w:tcW w:w="1408" w:type="dxa"/>
          </w:tcPr>
          <w:p w14:paraId="653F9540" w14:textId="77777777" w:rsidR="001114A5" w:rsidRPr="00B70F61" w:rsidRDefault="001114A5" w:rsidP="00F77E06">
            <w:pPr>
              <w:keepNext/>
              <w:keepLines/>
              <w:spacing w:after="0"/>
              <w:jc w:val="center"/>
              <w:rPr>
                <w:rFonts w:ascii="Arial" w:hAnsi="Arial"/>
                <w:sz w:val="18"/>
                <w:lang w:eastAsia="fi-FI"/>
              </w:rPr>
            </w:pPr>
            <w:r w:rsidRPr="00B70F61">
              <w:rPr>
                <w:rFonts w:ascii="Arial" w:hAnsi="Arial"/>
                <w:sz w:val="18"/>
              </w:rPr>
              <w:t>n78A</w:t>
            </w:r>
          </w:p>
        </w:tc>
        <w:tc>
          <w:tcPr>
            <w:tcW w:w="1408" w:type="dxa"/>
          </w:tcPr>
          <w:p w14:paraId="534DAA71" w14:textId="77777777" w:rsidR="001114A5" w:rsidRPr="00B70F61" w:rsidRDefault="001114A5" w:rsidP="00F77E06">
            <w:pPr>
              <w:keepNext/>
              <w:keepLines/>
              <w:spacing w:after="0"/>
              <w:jc w:val="center"/>
              <w:rPr>
                <w:rFonts w:ascii="Arial" w:hAnsi="Arial"/>
                <w:sz w:val="18"/>
              </w:rPr>
            </w:pPr>
            <w:r w:rsidRPr="00B70F61">
              <w:rPr>
                <w:rFonts w:ascii="Arial" w:hAnsi="Arial"/>
                <w:sz w:val="18"/>
              </w:rPr>
              <w:t>20A</w:t>
            </w:r>
          </w:p>
        </w:tc>
        <w:tc>
          <w:tcPr>
            <w:tcW w:w="1408" w:type="dxa"/>
          </w:tcPr>
          <w:p w14:paraId="659083FF" w14:textId="77777777" w:rsidR="001114A5" w:rsidRPr="00B70F61" w:rsidRDefault="001114A5" w:rsidP="00F77E06">
            <w:pPr>
              <w:keepNext/>
              <w:keepLines/>
              <w:spacing w:after="0"/>
              <w:jc w:val="center"/>
              <w:rPr>
                <w:rFonts w:ascii="Arial" w:hAnsi="Arial"/>
                <w:sz w:val="18"/>
              </w:rPr>
            </w:pPr>
            <w:r w:rsidRPr="00B70F61">
              <w:rPr>
                <w:rFonts w:ascii="Arial" w:hAnsi="Arial"/>
                <w:sz w:val="18"/>
              </w:rPr>
              <w:t>n78A</w:t>
            </w:r>
          </w:p>
        </w:tc>
        <w:tc>
          <w:tcPr>
            <w:tcW w:w="1408" w:type="dxa"/>
          </w:tcPr>
          <w:p w14:paraId="7424AA65" w14:textId="77777777" w:rsidR="001114A5" w:rsidRPr="00B70F61" w:rsidRDefault="001114A5" w:rsidP="00F77E06">
            <w:pPr>
              <w:keepNext/>
              <w:keepLines/>
              <w:spacing w:after="0"/>
              <w:jc w:val="center"/>
              <w:rPr>
                <w:rFonts w:ascii="Arial" w:hAnsi="Arial"/>
                <w:sz w:val="18"/>
              </w:rPr>
            </w:pPr>
            <w:r w:rsidRPr="00B70F61">
              <w:rPr>
                <w:rFonts w:ascii="Arial" w:hAnsi="Arial"/>
                <w:sz w:val="18"/>
              </w:rPr>
              <w:t>No</w:t>
            </w:r>
          </w:p>
        </w:tc>
      </w:tr>
      <w:tr w:rsidR="001114A5" w:rsidRPr="00B70F61" w14:paraId="675F3614" w14:textId="77777777" w:rsidTr="00F77E06">
        <w:trPr>
          <w:trHeight w:val="47"/>
        </w:trPr>
        <w:tc>
          <w:tcPr>
            <w:tcW w:w="1972" w:type="dxa"/>
            <w:tcBorders>
              <w:top w:val="nil"/>
              <w:bottom w:val="nil"/>
            </w:tcBorders>
            <w:shd w:val="clear" w:color="auto" w:fill="auto"/>
          </w:tcPr>
          <w:p w14:paraId="39013F79" w14:textId="77777777" w:rsidR="001114A5" w:rsidRPr="00B70F61" w:rsidRDefault="001114A5" w:rsidP="00F77E06">
            <w:pPr>
              <w:keepNext/>
              <w:keepLines/>
              <w:spacing w:after="0"/>
              <w:jc w:val="center"/>
              <w:rPr>
                <w:rFonts w:ascii="Arial" w:hAnsi="Arial" w:cs="Arial"/>
                <w:sz w:val="18"/>
                <w:szCs w:val="18"/>
              </w:rPr>
            </w:pPr>
            <w:r w:rsidRPr="00B70F61">
              <w:rPr>
                <w:rFonts w:ascii="Arial" w:hAnsi="Arial" w:cs="Arial"/>
                <w:sz w:val="18"/>
                <w:szCs w:val="18"/>
              </w:rPr>
              <w:t>DC_1A-21A_n28A</w:t>
            </w:r>
          </w:p>
        </w:tc>
        <w:tc>
          <w:tcPr>
            <w:tcW w:w="1690" w:type="dxa"/>
          </w:tcPr>
          <w:p w14:paraId="7FECE8C2" w14:textId="77777777" w:rsidR="001114A5" w:rsidRPr="00B70F61" w:rsidRDefault="001114A5" w:rsidP="00F77E06">
            <w:pPr>
              <w:keepNext/>
              <w:keepLines/>
              <w:spacing w:after="0"/>
              <w:jc w:val="center"/>
              <w:rPr>
                <w:rFonts w:ascii="Arial" w:hAnsi="Arial" w:cs="Arial"/>
                <w:sz w:val="18"/>
                <w:szCs w:val="18"/>
              </w:rPr>
            </w:pPr>
            <w:r w:rsidRPr="00B70F61">
              <w:rPr>
                <w:rFonts w:ascii="Arial" w:hAnsi="Arial" w:cs="Arial"/>
                <w:sz w:val="18"/>
                <w:szCs w:val="18"/>
              </w:rPr>
              <w:t>DC_1A_n28A</w:t>
            </w:r>
          </w:p>
        </w:tc>
        <w:tc>
          <w:tcPr>
            <w:tcW w:w="1408" w:type="dxa"/>
            <w:shd w:val="clear" w:color="auto" w:fill="auto"/>
          </w:tcPr>
          <w:p w14:paraId="3EAA5895" w14:textId="77777777" w:rsidR="001114A5" w:rsidRPr="00B70F61" w:rsidRDefault="001114A5" w:rsidP="00F77E06">
            <w:pPr>
              <w:keepNext/>
              <w:keepLines/>
              <w:spacing w:after="0"/>
              <w:jc w:val="center"/>
              <w:rPr>
                <w:rFonts w:ascii="Arial" w:hAnsi="Arial" w:cs="Arial"/>
                <w:sz w:val="18"/>
                <w:szCs w:val="18"/>
              </w:rPr>
            </w:pPr>
            <w:r w:rsidRPr="00B70F61">
              <w:rPr>
                <w:rFonts w:ascii="Arial" w:hAnsi="Arial" w:cs="Arial"/>
                <w:sz w:val="18"/>
                <w:szCs w:val="18"/>
              </w:rPr>
              <w:t>CA_1A-21A</w:t>
            </w:r>
          </w:p>
        </w:tc>
        <w:tc>
          <w:tcPr>
            <w:tcW w:w="1408" w:type="dxa"/>
          </w:tcPr>
          <w:p w14:paraId="28151A95" w14:textId="77777777" w:rsidR="001114A5" w:rsidRPr="00B70F61" w:rsidRDefault="001114A5" w:rsidP="00F77E06">
            <w:pPr>
              <w:keepNext/>
              <w:keepLines/>
              <w:spacing w:after="0"/>
              <w:jc w:val="center"/>
              <w:rPr>
                <w:rFonts w:ascii="Arial" w:hAnsi="Arial" w:cs="Arial"/>
                <w:sz w:val="18"/>
                <w:szCs w:val="18"/>
              </w:rPr>
            </w:pPr>
            <w:r w:rsidRPr="00B70F61">
              <w:rPr>
                <w:rFonts w:ascii="Arial" w:hAnsi="Arial" w:cs="Arial"/>
                <w:sz w:val="18"/>
                <w:szCs w:val="18"/>
              </w:rPr>
              <w:t>n28A</w:t>
            </w:r>
          </w:p>
        </w:tc>
        <w:tc>
          <w:tcPr>
            <w:tcW w:w="1408" w:type="dxa"/>
          </w:tcPr>
          <w:p w14:paraId="4CA9806C" w14:textId="77777777" w:rsidR="001114A5" w:rsidRPr="00B70F61" w:rsidRDefault="001114A5" w:rsidP="00F77E06">
            <w:pPr>
              <w:keepNext/>
              <w:keepLines/>
              <w:spacing w:after="0"/>
              <w:jc w:val="center"/>
              <w:rPr>
                <w:rFonts w:ascii="Arial" w:hAnsi="Arial" w:cs="Arial"/>
                <w:sz w:val="18"/>
                <w:szCs w:val="18"/>
              </w:rPr>
            </w:pPr>
            <w:r w:rsidRPr="00B70F61">
              <w:rPr>
                <w:rFonts w:ascii="Arial" w:hAnsi="Arial" w:cs="Arial"/>
                <w:sz w:val="18"/>
                <w:szCs w:val="18"/>
              </w:rPr>
              <w:t>1A</w:t>
            </w:r>
          </w:p>
        </w:tc>
        <w:tc>
          <w:tcPr>
            <w:tcW w:w="1408" w:type="dxa"/>
          </w:tcPr>
          <w:p w14:paraId="1DB09537" w14:textId="77777777" w:rsidR="001114A5" w:rsidRPr="00B70F61" w:rsidRDefault="001114A5" w:rsidP="00F77E06">
            <w:pPr>
              <w:keepNext/>
              <w:keepLines/>
              <w:spacing w:after="0"/>
              <w:jc w:val="center"/>
              <w:rPr>
                <w:rFonts w:ascii="Arial" w:hAnsi="Arial" w:cs="Arial"/>
                <w:sz w:val="18"/>
                <w:szCs w:val="18"/>
              </w:rPr>
            </w:pPr>
            <w:r w:rsidRPr="00B70F61">
              <w:rPr>
                <w:rFonts w:ascii="Arial" w:hAnsi="Arial" w:cs="Arial"/>
                <w:sz w:val="18"/>
                <w:szCs w:val="18"/>
              </w:rPr>
              <w:t>n28A</w:t>
            </w:r>
          </w:p>
        </w:tc>
        <w:tc>
          <w:tcPr>
            <w:tcW w:w="1408" w:type="dxa"/>
          </w:tcPr>
          <w:p w14:paraId="1A591AA0" w14:textId="77777777" w:rsidR="001114A5" w:rsidRPr="00B70F61" w:rsidRDefault="001114A5" w:rsidP="00F77E06">
            <w:pPr>
              <w:keepNext/>
              <w:keepLines/>
              <w:spacing w:after="0"/>
              <w:jc w:val="center"/>
              <w:rPr>
                <w:rFonts w:ascii="Arial" w:hAnsi="Arial" w:cs="Arial"/>
                <w:sz w:val="18"/>
                <w:szCs w:val="18"/>
              </w:rPr>
            </w:pPr>
            <w:r w:rsidRPr="00B70F61">
              <w:rPr>
                <w:rFonts w:ascii="Arial" w:hAnsi="Arial" w:cs="Arial"/>
                <w:sz w:val="18"/>
                <w:szCs w:val="18"/>
              </w:rPr>
              <w:t>No</w:t>
            </w:r>
          </w:p>
        </w:tc>
      </w:tr>
      <w:tr w:rsidR="001114A5" w:rsidRPr="00B70F61" w14:paraId="62EEDF9F" w14:textId="77777777" w:rsidTr="00F77E06">
        <w:trPr>
          <w:trHeight w:val="47"/>
        </w:trPr>
        <w:tc>
          <w:tcPr>
            <w:tcW w:w="1972" w:type="dxa"/>
            <w:tcBorders>
              <w:top w:val="nil"/>
              <w:bottom w:val="single" w:sz="4" w:space="0" w:color="auto"/>
            </w:tcBorders>
            <w:shd w:val="clear" w:color="auto" w:fill="auto"/>
          </w:tcPr>
          <w:p w14:paraId="4AAA81D2" w14:textId="77777777" w:rsidR="001114A5" w:rsidRPr="00B70F61" w:rsidRDefault="001114A5" w:rsidP="00F77E06">
            <w:pPr>
              <w:keepNext/>
              <w:keepLines/>
              <w:spacing w:after="0"/>
              <w:jc w:val="center"/>
              <w:rPr>
                <w:rFonts w:ascii="Arial" w:hAnsi="Arial" w:cs="Arial"/>
                <w:sz w:val="18"/>
                <w:szCs w:val="18"/>
              </w:rPr>
            </w:pPr>
          </w:p>
        </w:tc>
        <w:tc>
          <w:tcPr>
            <w:tcW w:w="1690" w:type="dxa"/>
          </w:tcPr>
          <w:p w14:paraId="0A4325FE" w14:textId="77777777" w:rsidR="001114A5" w:rsidRPr="00B70F61" w:rsidRDefault="001114A5" w:rsidP="00F77E06">
            <w:pPr>
              <w:keepNext/>
              <w:keepLines/>
              <w:spacing w:after="0"/>
              <w:jc w:val="center"/>
              <w:rPr>
                <w:rFonts w:ascii="Arial" w:hAnsi="Arial" w:cs="Arial"/>
                <w:sz w:val="18"/>
                <w:szCs w:val="18"/>
              </w:rPr>
            </w:pPr>
            <w:r w:rsidRPr="00B70F61">
              <w:rPr>
                <w:rFonts w:ascii="Arial" w:hAnsi="Arial" w:cs="Arial"/>
                <w:sz w:val="18"/>
                <w:szCs w:val="18"/>
              </w:rPr>
              <w:t>DC_21A_n28A</w:t>
            </w:r>
          </w:p>
        </w:tc>
        <w:tc>
          <w:tcPr>
            <w:tcW w:w="1408" w:type="dxa"/>
            <w:shd w:val="clear" w:color="auto" w:fill="auto"/>
          </w:tcPr>
          <w:p w14:paraId="4D152670" w14:textId="77777777" w:rsidR="001114A5" w:rsidRPr="00B70F61" w:rsidRDefault="001114A5" w:rsidP="00F77E06">
            <w:pPr>
              <w:keepNext/>
              <w:keepLines/>
              <w:spacing w:after="0"/>
              <w:jc w:val="center"/>
              <w:rPr>
                <w:rFonts w:ascii="Arial" w:hAnsi="Arial" w:cs="Arial"/>
                <w:sz w:val="18"/>
                <w:szCs w:val="18"/>
              </w:rPr>
            </w:pPr>
            <w:r w:rsidRPr="00B70F61">
              <w:rPr>
                <w:rFonts w:ascii="Arial" w:hAnsi="Arial" w:cs="Arial"/>
                <w:sz w:val="18"/>
                <w:szCs w:val="18"/>
              </w:rPr>
              <w:t>CA_1A-21A</w:t>
            </w:r>
          </w:p>
        </w:tc>
        <w:tc>
          <w:tcPr>
            <w:tcW w:w="1408" w:type="dxa"/>
          </w:tcPr>
          <w:p w14:paraId="3F707420" w14:textId="77777777" w:rsidR="001114A5" w:rsidRPr="00B70F61" w:rsidRDefault="001114A5" w:rsidP="00F77E06">
            <w:pPr>
              <w:keepNext/>
              <w:keepLines/>
              <w:spacing w:after="0"/>
              <w:jc w:val="center"/>
              <w:rPr>
                <w:rFonts w:ascii="Arial" w:hAnsi="Arial" w:cs="Arial"/>
                <w:sz w:val="18"/>
                <w:szCs w:val="18"/>
              </w:rPr>
            </w:pPr>
            <w:r w:rsidRPr="00B70F61">
              <w:rPr>
                <w:rFonts w:ascii="Arial" w:hAnsi="Arial" w:cs="Arial"/>
                <w:sz w:val="18"/>
                <w:szCs w:val="18"/>
              </w:rPr>
              <w:t>n28A</w:t>
            </w:r>
          </w:p>
        </w:tc>
        <w:tc>
          <w:tcPr>
            <w:tcW w:w="1408" w:type="dxa"/>
          </w:tcPr>
          <w:p w14:paraId="5823B682" w14:textId="77777777" w:rsidR="001114A5" w:rsidRPr="00B70F61" w:rsidRDefault="001114A5" w:rsidP="00F77E06">
            <w:pPr>
              <w:keepNext/>
              <w:keepLines/>
              <w:spacing w:after="0"/>
              <w:jc w:val="center"/>
              <w:rPr>
                <w:rFonts w:ascii="Arial" w:hAnsi="Arial" w:cs="Arial"/>
                <w:sz w:val="18"/>
                <w:szCs w:val="18"/>
              </w:rPr>
            </w:pPr>
            <w:r w:rsidRPr="00B70F61">
              <w:rPr>
                <w:rFonts w:ascii="Arial" w:hAnsi="Arial" w:cs="Arial"/>
                <w:sz w:val="18"/>
                <w:szCs w:val="18"/>
              </w:rPr>
              <w:t>21A</w:t>
            </w:r>
          </w:p>
        </w:tc>
        <w:tc>
          <w:tcPr>
            <w:tcW w:w="1408" w:type="dxa"/>
          </w:tcPr>
          <w:p w14:paraId="6D1D6C9F" w14:textId="77777777" w:rsidR="001114A5" w:rsidRPr="00B70F61" w:rsidRDefault="001114A5" w:rsidP="00F77E06">
            <w:pPr>
              <w:keepNext/>
              <w:keepLines/>
              <w:spacing w:after="0"/>
              <w:jc w:val="center"/>
              <w:rPr>
                <w:rFonts w:ascii="Arial" w:hAnsi="Arial" w:cs="Arial"/>
                <w:sz w:val="18"/>
                <w:szCs w:val="18"/>
              </w:rPr>
            </w:pPr>
            <w:r w:rsidRPr="00B70F61">
              <w:rPr>
                <w:rFonts w:ascii="Arial" w:hAnsi="Arial" w:cs="Arial"/>
                <w:sz w:val="18"/>
                <w:szCs w:val="18"/>
              </w:rPr>
              <w:t>n28A</w:t>
            </w:r>
          </w:p>
        </w:tc>
        <w:tc>
          <w:tcPr>
            <w:tcW w:w="1408" w:type="dxa"/>
          </w:tcPr>
          <w:p w14:paraId="1CDCEFF9" w14:textId="77777777" w:rsidR="001114A5" w:rsidRPr="00B70F61" w:rsidRDefault="001114A5" w:rsidP="00F77E06">
            <w:pPr>
              <w:keepNext/>
              <w:keepLines/>
              <w:spacing w:after="0"/>
              <w:jc w:val="center"/>
              <w:rPr>
                <w:rFonts w:ascii="Arial" w:hAnsi="Arial" w:cs="Arial"/>
                <w:sz w:val="18"/>
                <w:szCs w:val="18"/>
              </w:rPr>
            </w:pPr>
            <w:r w:rsidRPr="00B70F61">
              <w:rPr>
                <w:rFonts w:ascii="Arial" w:hAnsi="Arial" w:cs="Arial"/>
                <w:sz w:val="18"/>
                <w:szCs w:val="18"/>
              </w:rPr>
              <w:t>No</w:t>
            </w:r>
          </w:p>
        </w:tc>
      </w:tr>
      <w:tr w:rsidR="001114A5" w:rsidRPr="00B70F61" w14:paraId="55EF307A" w14:textId="77777777" w:rsidTr="00F77E06">
        <w:trPr>
          <w:trHeight w:val="47"/>
        </w:trPr>
        <w:tc>
          <w:tcPr>
            <w:tcW w:w="1972" w:type="dxa"/>
            <w:tcBorders>
              <w:top w:val="nil"/>
              <w:bottom w:val="nil"/>
            </w:tcBorders>
            <w:shd w:val="clear" w:color="auto" w:fill="auto"/>
          </w:tcPr>
          <w:p w14:paraId="0105D180" w14:textId="77777777" w:rsidR="001114A5" w:rsidRPr="00B70F61" w:rsidRDefault="001114A5" w:rsidP="00F77E06">
            <w:pPr>
              <w:keepNext/>
              <w:keepLines/>
              <w:spacing w:after="0"/>
              <w:jc w:val="center"/>
              <w:rPr>
                <w:rFonts w:ascii="Arial" w:hAnsi="Arial" w:cs="Arial"/>
                <w:sz w:val="18"/>
                <w:szCs w:val="18"/>
              </w:rPr>
            </w:pPr>
            <w:r w:rsidRPr="00B70F61">
              <w:rPr>
                <w:rFonts w:ascii="Arial" w:hAnsi="Arial" w:cs="Arial"/>
                <w:sz w:val="18"/>
                <w:szCs w:val="18"/>
              </w:rPr>
              <w:t>DC_1A-21A_n77(2A)</w:t>
            </w:r>
          </w:p>
        </w:tc>
        <w:tc>
          <w:tcPr>
            <w:tcW w:w="1690" w:type="dxa"/>
          </w:tcPr>
          <w:p w14:paraId="5742BCD8" w14:textId="77777777" w:rsidR="001114A5" w:rsidRPr="00B70F61" w:rsidRDefault="001114A5" w:rsidP="00F77E06">
            <w:pPr>
              <w:keepNext/>
              <w:keepLines/>
              <w:spacing w:after="0"/>
              <w:jc w:val="center"/>
              <w:rPr>
                <w:rFonts w:ascii="Arial" w:hAnsi="Arial" w:cs="Arial"/>
                <w:sz w:val="18"/>
                <w:szCs w:val="18"/>
                <w:lang w:eastAsia="zh-CN"/>
              </w:rPr>
            </w:pPr>
            <w:r w:rsidRPr="00B70F61">
              <w:rPr>
                <w:rFonts w:ascii="Arial" w:hAnsi="Arial" w:cs="Arial"/>
                <w:sz w:val="18"/>
                <w:szCs w:val="18"/>
              </w:rPr>
              <w:t>DC_1A_n77A</w:t>
            </w:r>
          </w:p>
        </w:tc>
        <w:tc>
          <w:tcPr>
            <w:tcW w:w="1408" w:type="dxa"/>
            <w:shd w:val="clear" w:color="auto" w:fill="auto"/>
          </w:tcPr>
          <w:p w14:paraId="36537DCB" w14:textId="77777777" w:rsidR="001114A5" w:rsidRPr="00B70F61" w:rsidRDefault="001114A5" w:rsidP="00F77E06">
            <w:pPr>
              <w:keepNext/>
              <w:keepLines/>
              <w:spacing w:after="0"/>
              <w:jc w:val="center"/>
              <w:rPr>
                <w:rFonts w:ascii="Arial" w:hAnsi="Arial" w:cs="Arial"/>
                <w:sz w:val="18"/>
                <w:szCs w:val="18"/>
              </w:rPr>
            </w:pPr>
            <w:r w:rsidRPr="00B70F61">
              <w:rPr>
                <w:rFonts w:ascii="Arial" w:hAnsi="Arial" w:cs="Arial"/>
                <w:sz w:val="18"/>
                <w:szCs w:val="18"/>
              </w:rPr>
              <w:t>CA_1A-21A</w:t>
            </w:r>
          </w:p>
        </w:tc>
        <w:tc>
          <w:tcPr>
            <w:tcW w:w="1408" w:type="dxa"/>
          </w:tcPr>
          <w:p w14:paraId="3C0D9316" w14:textId="77777777" w:rsidR="001114A5" w:rsidRPr="00B70F61" w:rsidRDefault="001114A5" w:rsidP="00F77E06">
            <w:pPr>
              <w:keepNext/>
              <w:keepLines/>
              <w:spacing w:after="0"/>
              <w:jc w:val="center"/>
              <w:rPr>
                <w:rFonts w:ascii="Arial" w:hAnsi="Arial" w:cs="Arial"/>
                <w:sz w:val="18"/>
                <w:szCs w:val="18"/>
              </w:rPr>
            </w:pPr>
            <w:r w:rsidRPr="00B70F61">
              <w:rPr>
                <w:rFonts w:ascii="Arial" w:hAnsi="Arial" w:cs="Arial"/>
                <w:sz w:val="18"/>
                <w:szCs w:val="18"/>
              </w:rPr>
              <w:t>CA_n77(2A)</w:t>
            </w:r>
          </w:p>
        </w:tc>
        <w:tc>
          <w:tcPr>
            <w:tcW w:w="1408" w:type="dxa"/>
          </w:tcPr>
          <w:p w14:paraId="6FD091A0" w14:textId="77777777" w:rsidR="001114A5" w:rsidRPr="00B70F61" w:rsidRDefault="001114A5" w:rsidP="00F77E06">
            <w:pPr>
              <w:keepNext/>
              <w:keepLines/>
              <w:spacing w:after="0"/>
              <w:jc w:val="center"/>
              <w:rPr>
                <w:rFonts w:ascii="Arial" w:hAnsi="Arial" w:cs="Arial"/>
                <w:sz w:val="18"/>
                <w:szCs w:val="18"/>
              </w:rPr>
            </w:pPr>
            <w:r w:rsidRPr="00B70F61">
              <w:rPr>
                <w:rFonts w:ascii="Arial" w:hAnsi="Arial" w:cs="Arial"/>
                <w:sz w:val="18"/>
                <w:szCs w:val="18"/>
              </w:rPr>
              <w:t>1A</w:t>
            </w:r>
          </w:p>
        </w:tc>
        <w:tc>
          <w:tcPr>
            <w:tcW w:w="1408" w:type="dxa"/>
          </w:tcPr>
          <w:p w14:paraId="2F6F90C6" w14:textId="77777777" w:rsidR="001114A5" w:rsidRPr="00B70F61" w:rsidRDefault="001114A5" w:rsidP="00F77E06">
            <w:pPr>
              <w:keepNext/>
              <w:keepLines/>
              <w:spacing w:after="0"/>
              <w:jc w:val="center"/>
              <w:rPr>
                <w:rFonts w:ascii="Arial" w:hAnsi="Arial" w:cs="Arial"/>
                <w:sz w:val="18"/>
                <w:szCs w:val="18"/>
              </w:rPr>
            </w:pPr>
            <w:r w:rsidRPr="00B70F61">
              <w:rPr>
                <w:rFonts w:ascii="Arial" w:hAnsi="Arial" w:cs="Arial"/>
                <w:sz w:val="18"/>
                <w:szCs w:val="18"/>
              </w:rPr>
              <w:t>n77A</w:t>
            </w:r>
          </w:p>
        </w:tc>
        <w:tc>
          <w:tcPr>
            <w:tcW w:w="1408" w:type="dxa"/>
          </w:tcPr>
          <w:p w14:paraId="6611DA43" w14:textId="77777777" w:rsidR="001114A5" w:rsidRPr="00B70F61" w:rsidRDefault="001114A5" w:rsidP="00F77E06">
            <w:pPr>
              <w:keepNext/>
              <w:keepLines/>
              <w:spacing w:after="0"/>
              <w:jc w:val="center"/>
              <w:rPr>
                <w:rFonts w:ascii="Arial" w:hAnsi="Arial" w:cs="Arial"/>
                <w:sz w:val="18"/>
                <w:szCs w:val="18"/>
              </w:rPr>
            </w:pPr>
            <w:r w:rsidRPr="00B70F61">
              <w:rPr>
                <w:rFonts w:ascii="Arial" w:hAnsi="Arial" w:cs="Arial"/>
                <w:sz w:val="18"/>
                <w:szCs w:val="18"/>
              </w:rPr>
              <w:t>No</w:t>
            </w:r>
          </w:p>
        </w:tc>
      </w:tr>
      <w:tr w:rsidR="001114A5" w:rsidRPr="00B70F61" w14:paraId="6A1C71C2" w14:textId="77777777" w:rsidTr="00F77E06">
        <w:trPr>
          <w:trHeight w:val="47"/>
        </w:trPr>
        <w:tc>
          <w:tcPr>
            <w:tcW w:w="1972" w:type="dxa"/>
            <w:tcBorders>
              <w:top w:val="nil"/>
              <w:bottom w:val="single" w:sz="4" w:space="0" w:color="auto"/>
            </w:tcBorders>
            <w:shd w:val="clear" w:color="auto" w:fill="auto"/>
          </w:tcPr>
          <w:p w14:paraId="5423A6FD" w14:textId="77777777" w:rsidR="001114A5" w:rsidRPr="00B70F61" w:rsidRDefault="001114A5" w:rsidP="00F77E06">
            <w:pPr>
              <w:keepNext/>
              <w:keepLines/>
              <w:spacing w:after="0"/>
              <w:jc w:val="center"/>
              <w:rPr>
                <w:rFonts w:ascii="Arial" w:hAnsi="Arial" w:cs="Arial"/>
                <w:sz w:val="18"/>
                <w:szCs w:val="18"/>
              </w:rPr>
            </w:pPr>
          </w:p>
        </w:tc>
        <w:tc>
          <w:tcPr>
            <w:tcW w:w="1690" w:type="dxa"/>
          </w:tcPr>
          <w:p w14:paraId="76CA1C9C" w14:textId="77777777" w:rsidR="001114A5" w:rsidRPr="00B70F61" w:rsidRDefault="001114A5" w:rsidP="00F77E06">
            <w:pPr>
              <w:keepNext/>
              <w:keepLines/>
              <w:spacing w:after="0"/>
              <w:jc w:val="center"/>
              <w:rPr>
                <w:rFonts w:ascii="Arial" w:hAnsi="Arial" w:cs="Arial"/>
                <w:sz w:val="18"/>
                <w:szCs w:val="18"/>
                <w:lang w:eastAsia="zh-CN"/>
              </w:rPr>
            </w:pPr>
            <w:r w:rsidRPr="00B70F61">
              <w:rPr>
                <w:rFonts w:ascii="Arial" w:hAnsi="Arial" w:cs="Arial"/>
                <w:sz w:val="18"/>
                <w:szCs w:val="18"/>
              </w:rPr>
              <w:t>DC_21A_n77A</w:t>
            </w:r>
          </w:p>
        </w:tc>
        <w:tc>
          <w:tcPr>
            <w:tcW w:w="1408" w:type="dxa"/>
            <w:shd w:val="clear" w:color="auto" w:fill="auto"/>
          </w:tcPr>
          <w:p w14:paraId="42B891AB" w14:textId="77777777" w:rsidR="001114A5" w:rsidRPr="00B70F61" w:rsidRDefault="001114A5" w:rsidP="00F77E06">
            <w:pPr>
              <w:keepNext/>
              <w:keepLines/>
              <w:spacing w:after="0"/>
              <w:jc w:val="center"/>
              <w:rPr>
                <w:rFonts w:ascii="Arial" w:hAnsi="Arial" w:cs="Arial"/>
                <w:sz w:val="18"/>
                <w:szCs w:val="18"/>
              </w:rPr>
            </w:pPr>
            <w:r w:rsidRPr="00B70F61">
              <w:rPr>
                <w:rFonts w:ascii="Arial" w:hAnsi="Arial" w:cs="Arial"/>
                <w:sz w:val="18"/>
                <w:szCs w:val="18"/>
              </w:rPr>
              <w:t>CA_1A-21A</w:t>
            </w:r>
          </w:p>
        </w:tc>
        <w:tc>
          <w:tcPr>
            <w:tcW w:w="1408" w:type="dxa"/>
          </w:tcPr>
          <w:p w14:paraId="3DB936D8" w14:textId="77777777" w:rsidR="001114A5" w:rsidRPr="00B70F61" w:rsidRDefault="001114A5" w:rsidP="00F77E06">
            <w:pPr>
              <w:keepNext/>
              <w:keepLines/>
              <w:spacing w:after="0"/>
              <w:jc w:val="center"/>
              <w:rPr>
                <w:rFonts w:ascii="Arial" w:hAnsi="Arial" w:cs="Arial"/>
                <w:sz w:val="18"/>
                <w:szCs w:val="18"/>
              </w:rPr>
            </w:pPr>
            <w:r w:rsidRPr="00B70F61">
              <w:rPr>
                <w:rFonts w:ascii="Arial" w:hAnsi="Arial" w:cs="Arial"/>
                <w:sz w:val="18"/>
                <w:szCs w:val="18"/>
              </w:rPr>
              <w:t>CA_n77(2A)</w:t>
            </w:r>
          </w:p>
        </w:tc>
        <w:tc>
          <w:tcPr>
            <w:tcW w:w="1408" w:type="dxa"/>
          </w:tcPr>
          <w:p w14:paraId="0579E1A0" w14:textId="77777777" w:rsidR="001114A5" w:rsidRPr="00B70F61" w:rsidRDefault="001114A5" w:rsidP="00F77E06">
            <w:pPr>
              <w:keepNext/>
              <w:keepLines/>
              <w:spacing w:after="0"/>
              <w:jc w:val="center"/>
              <w:rPr>
                <w:rFonts w:ascii="Arial" w:hAnsi="Arial" w:cs="Arial"/>
                <w:sz w:val="18"/>
                <w:szCs w:val="18"/>
              </w:rPr>
            </w:pPr>
            <w:r w:rsidRPr="00B70F61">
              <w:rPr>
                <w:rFonts w:ascii="Arial" w:hAnsi="Arial" w:cs="Arial"/>
                <w:sz w:val="18"/>
                <w:szCs w:val="18"/>
              </w:rPr>
              <w:t>21A</w:t>
            </w:r>
          </w:p>
        </w:tc>
        <w:tc>
          <w:tcPr>
            <w:tcW w:w="1408" w:type="dxa"/>
          </w:tcPr>
          <w:p w14:paraId="2FD172D8" w14:textId="77777777" w:rsidR="001114A5" w:rsidRPr="00B70F61" w:rsidRDefault="001114A5" w:rsidP="00F77E06">
            <w:pPr>
              <w:keepNext/>
              <w:keepLines/>
              <w:spacing w:after="0"/>
              <w:jc w:val="center"/>
              <w:rPr>
                <w:rFonts w:ascii="Arial" w:hAnsi="Arial" w:cs="Arial"/>
                <w:sz w:val="18"/>
                <w:szCs w:val="18"/>
              </w:rPr>
            </w:pPr>
            <w:r w:rsidRPr="00B70F61">
              <w:rPr>
                <w:rFonts w:ascii="Arial" w:hAnsi="Arial" w:cs="Arial"/>
                <w:sz w:val="18"/>
                <w:szCs w:val="18"/>
              </w:rPr>
              <w:t>n77A</w:t>
            </w:r>
          </w:p>
        </w:tc>
        <w:tc>
          <w:tcPr>
            <w:tcW w:w="1408" w:type="dxa"/>
          </w:tcPr>
          <w:p w14:paraId="112F9965" w14:textId="77777777" w:rsidR="001114A5" w:rsidRPr="00B70F61" w:rsidRDefault="001114A5" w:rsidP="00F77E06">
            <w:pPr>
              <w:keepNext/>
              <w:keepLines/>
              <w:spacing w:after="0"/>
              <w:jc w:val="center"/>
              <w:rPr>
                <w:rFonts w:ascii="Arial" w:hAnsi="Arial" w:cs="Arial"/>
                <w:sz w:val="18"/>
                <w:szCs w:val="18"/>
              </w:rPr>
            </w:pPr>
            <w:r w:rsidRPr="00B70F61">
              <w:rPr>
                <w:rFonts w:ascii="Arial" w:hAnsi="Arial" w:cs="Arial"/>
                <w:sz w:val="18"/>
                <w:szCs w:val="18"/>
              </w:rPr>
              <w:t>No</w:t>
            </w:r>
          </w:p>
        </w:tc>
      </w:tr>
      <w:tr w:rsidR="001114A5" w:rsidRPr="00B70F61" w14:paraId="57C54475" w14:textId="77777777" w:rsidTr="00F77E06">
        <w:trPr>
          <w:trHeight w:val="47"/>
        </w:trPr>
        <w:tc>
          <w:tcPr>
            <w:tcW w:w="1972" w:type="dxa"/>
            <w:tcBorders>
              <w:bottom w:val="nil"/>
            </w:tcBorders>
            <w:shd w:val="clear" w:color="auto" w:fill="auto"/>
          </w:tcPr>
          <w:p w14:paraId="604516E9" w14:textId="77777777" w:rsidR="001114A5" w:rsidRPr="00B70F61" w:rsidRDefault="001114A5" w:rsidP="00F77E06">
            <w:pPr>
              <w:pStyle w:val="TAC"/>
              <w:rPr>
                <w:lang w:eastAsia="fi-FI"/>
              </w:rPr>
            </w:pPr>
            <w:r w:rsidRPr="00B70F61">
              <w:t>DC_1A-21A_n78A</w:t>
            </w:r>
          </w:p>
        </w:tc>
        <w:tc>
          <w:tcPr>
            <w:tcW w:w="1690" w:type="dxa"/>
          </w:tcPr>
          <w:p w14:paraId="558CD703" w14:textId="77777777" w:rsidR="001114A5" w:rsidRPr="00B70F61" w:rsidRDefault="001114A5" w:rsidP="00F77E06">
            <w:pPr>
              <w:pStyle w:val="TAC"/>
              <w:rPr>
                <w:lang w:eastAsia="fi-FI"/>
              </w:rPr>
            </w:pPr>
            <w:r w:rsidRPr="00B70F61">
              <w:t>DC_1A_n78A</w:t>
            </w:r>
          </w:p>
        </w:tc>
        <w:tc>
          <w:tcPr>
            <w:tcW w:w="1408" w:type="dxa"/>
            <w:shd w:val="clear" w:color="auto" w:fill="auto"/>
          </w:tcPr>
          <w:p w14:paraId="17217D49" w14:textId="77777777" w:rsidR="001114A5" w:rsidRPr="00B70F61" w:rsidRDefault="001114A5" w:rsidP="00F77E06">
            <w:pPr>
              <w:pStyle w:val="TAC"/>
              <w:rPr>
                <w:lang w:eastAsia="fi-FI"/>
              </w:rPr>
            </w:pPr>
            <w:r w:rsidRPr="00B70F61">
              <w:t>CA_1A-21A</w:t>
            </w:r>
          </w:p>
        </w:tc>
        <w:tc>
          <w:tcPr>
            <w:tcW w:w="1408" w:type="dxa"/>
          </w:tcPr>
          <w:p w14:paraId="7AD02246" w14:textId="77777777" w:rsidR="001114A5" w:rsidRPr="00B70F61" w:rsidRDefault="001114A5" w:rsidP="00F77E06">
            <w:pPr>
              <w:pStyle w:val="TAC"/>
              <w:rPr>
                <w:lang w:eastAsia="fi-FI"/>
              </w:rPr>
            </w:pPr>
            <w:r w:rsidRPr="00B70F61">
              <w:t>n78A</w:t>
            </w:r>
          </w:p>
        </w:tc>
        <w:tc>
          <w:tcPr>
            <w:tcW w:w="1408" w:type="dxa"/>
          </w:tcPr>
          <w:p w14:paraId="1DBFBF95" w14:textId="77777777" w:rsidR="001114A5" w:rsidRPr="00B70F61" w:rsidRDefault="001114A5" w:rsidP="00F77E06">
            <w:pPr>
              <w:pStyle w:val="TAC"/>
            </w:pPr>
            <w:r w:rsidRPr="00B70F61">
              <w:t>1A</w:t>
            </w:r>
          </w:p>
        </w:tc>
        <w:tc>
          <w:tcPr>
            <w:tcW w:w="1408" w:type="dxa"/>
          </w:tcPr>
          <w:p w14:paraId="60257D2F" w14:textId="77777777" w:rsidR="001114A5" w:rsidRPr="00B70F61" w:rsidRDefault="001114A5" w:rsidP="00F77E06">
            <w:pPr>
              <w:pStyle w:val="TAC"/>
            </w:pPr>
            <w:r w:rsidRPr="00B70F61">
              <w:t>n78A</w:t>
            </w:r>
          </w:p>
        </w:tc>
        <w:tc>
          <w:tcPr>
            <w:tcW w:w="1408" w:type="dxa"/>
          </w:tcPr>
          <w:p w14:paraId="19406DE9" w14:textId="77777777" w:rsidR="001114A5" w:rsidRPr="00B70F61" w:rsidRDefault="001114A5" w:rsidP="00F77E06">
            <w:pPr>
              <w:pStyle w:val="TAC"/>
            </w:pPr>
            <w:r w:rsidRPr="00B70F61">
              <w:t>No</w:t>
            </w:r>
          </w:p>
        </w:tc>
      </w:tr>
      <w:tr w:rsidR="001114A5" w:rsidRPr="00B70F61" w14:paraId="62F35EEF" w14:textId="77777777" w:rsidTr="00F77E06">
        <w:trPr>
          <w:trHeight w:val="47"/>
        </w:trPr>
        <w:tc>
          <w:tcPr>
            <w:tcW w:w="1972" w:type="dxa"/>
            <w:tcBorders>
              <w:top w:val="nil"/>
              <w:bottom w:val="single" w:sz="4" w:space="0" w:color="auto"/>
            </w:tcBorders>
            <w:shd w:val="clear" w:color="auto" w:fill="auto"/>
          </w:tcPr>
          <w:p w14:paraId="45E01AEA" w14:textId="77777777" w:rsidR="001114A5" w:rsidRPr="00B70F61" w:rsidRDefault="001114A5" w:rsidP="00F77E06">
            <w:pPr>
              <w:pStyle w:val="TAC"/>
              <w:rPr>
                <w:lang w:eastAsia="fi-FI"/>
              </w:rPr>
            </w:pPr>
          </w:p>
        </w:tc>
        <w:tc>
          <w:tcPr>
            <w:tcW w:w="1690" w:type="dxa"/>
          </w:tcPr>
          <w:p w14:paraId="417557C0" w14:textId="77777777" w:rsidR="001114A5" w:rsidRPr="00B70F61" w:rsidRDefault="001114A5" w:rsidP="00F77E06">
            <w:pPr>
              <w:pStyle w:val="TAC"/>
              <w:rPr>
                <w:lang w:eastAsia="fi-FI"/>
              </w:rPr>
            </w:pPr>
            <w:r w:rsidRPr="00B70F61">
              <w:t>DC_21A_n78A</w:t>
            </w:r>
          </w:p>
        </w:tc>
        <w:tc>
          <w:tcPr>
            <w:tcW w:w="1408" w:type="dxa"/>
            <w:shd w:val="clear" w:color="auto" w:fill="auto"/>
          </w:tcPr>
          <w:p w14:paraId="4DB44B4C" w14:textId="77777777" w:rsidR="001114A5" w:rsidRPr="00B70F61" w:rsidRDefault="001114A5" w:rsidP="00F77E06">
            <w:pPr>
              <w:pStyle w:val="TAC"/>
              <w:rPr>
                <w:lang w:eastAsia="fi-FI"/>
              </w:rPr>
            </w:pPr>
            <w:r w:rsidRPr="00B70F61">
              <w:t>CA_1A-21A</w:t>
            </w:r>
          </w:p>
        </w:tc>
        <w:tc>
          <w:tcPr>
            <w:tcW w:w="1408" w:type="dxa"/>
          </w:tcPr>
          <w:p w14:paraId="18B987B1" w14:textId="77777777" w:rsidR="001114A5" w:rsidRPr="00B70F61" w:rsidRDefault="001114A5" w:rsidP="00F77E06">
            <w:pPr>
              <w:pStyle w:val="TAC"/>
              <w:rPr>
                <w:lang w:eastAsia="fi-FI"/>
              </w:rPr>
            </w:pPr>
            <w:r w:rsidRPr="00B70F61">
              <w:t>n78A</w:t>
            </w:r>
          </w:p>
        </w:tc>
        <w:tc>
          <w:tcPr>
            <w:tcW w:w="1408" w:type="dxa"/>
          </w:tcPr>
          <w:p w14:paraId="2097460D" w14:textId="77777777" w:rsidR="001114A5" w:rsidRPr="00B70F61" w:rsidRDefault="001114A5" w:rsidP="00F77E06">
            <w:pPr>
              <w:pStyle w:val="TAC"/>
            </w:pPr>
            <w:r w:rsidRPr="00B70F61">
              <w:t>21A</w:t>
            </w:r>
          </w:p>
        </w:tc>
        <w:tc>
          <w:tcPr>
            <w:tcW w:w="1408" w:type="dxa"/>
          </w:tcPr>
          <w:p w14:paraId="666735C4" w14:textId="77777777" w:rsidR="001114A5" w:rsidRPr="00B70F61" w:rsidRDefault="001114A5" w:rsidP="00F77E06">
            <w:pPr>
              <w:pStyle w:val="TAC"/>
            </w:pPr>
            <w:r w:rsidRPr="00B70F61">
              <w:t>n78A</w:t>
            </w:r>
          </w:p>
        </w:tc>
        <w:tc>
          <w:tcPr>
            <w:tcW w:w="1408" w:type="dxa"/>
          </w:tcPr>
          <w:p w14:paraId="20868043" w14:textId="77777777" w:rsidR="001114A5" w:rsidRPr="00B70F61" w:rsidRDefault="001114A5" w:rsidP="00F77E06">
            <w:pPr>
              <w:pStyle w:val="TAC"/>
            </w:pPr>
            <w:r w:rsidRPr="00B70F61">
              <w:t>No</w:t>
            </w:r>
          </w:p>
        </w:tc>
      </w:tr>
      <w:tr w:rsidR="001114A5" w:rsidRPr="00B70F61" w14:paraId="423ABF82" w14:textId="77777777" w:rsidTr="00F77E06">
        <w:trPr>
          <w:trHeight w:val="47"/>
        </w:trPr>
        <w:tc>
          <w:tcPr>
            <w:tcW w:w="1972" w:type="dxa"/>
            <w:tcBorders>
              <w:top w:val="nil"/>
              <w:bottom w:val="nil"/>
            </w:tcBorders>
            <w:shd w:val="clear" w:color="auto" w:fill="auto"/>
          </w:tcPr>
          <w:p w14:paraId="2D8DD370" w14:textId="77777777" w:rsidR="001114A5" w:rsidRPr="00B70F61" w:rsidRDefault="001114A5" w:rsidP="00F77E06">
            <w:pPr>
              <w:pStyle w:val="TAC"/>
              <w:rPr>
                <w:lang w:eastAsia="fi-FI"/>
              </w:rPr>
            </w:pPr>
            <w:r w:rsidRPr="00B70F61">
              <w:t>DC_1A-21A_n78(2A)</w:t>
            </w:r>
          </w:p>
        </w:tc>
        <w:tc>
          <w:tcPr>
            <w:tcW w:w="1690" w:type="dxa"/>
          </w:tcPr>
          <w:p w14:paraId="34F536A5" w14:textId="77777777" w:rsidR="001114A5" w:rsidRPr="00B70F61" w:rsidRDefault="001114A5" w:rsidP="00F77E06">
            <w:pPr>
              <w:pStyle w:val="TAC"/>
            </w:pPr>
            <w:r w:rsidRPr="00B70F61">
              <w:t>DC_1A_n78A</w:t>
            </w:r>
          </w:p>
        </w:tc>
        <w:tc>
          <w:tcPr>
            <w:tcW w:w="1408" w:type="dxa"/>
            <w:shd w:val="clear" w:color="auto" w:fill="auto"/>
          </w:tcPr>
          <w:p w14:paraId="3E3E324E" w14:textId="77777777" w:rsidR="001114A5" w:rsidRPr="00B70F61" w:rsidRDefault="001114A5" w:rsidP="00F77E06">
            <w:pPr>
              <w:pStyle w:val="TAC"/>
            </w:pPr>
            <w:r w:rsidRPr="00B70F61">
              <w:t>CA_1A-21A</w:t>
            </w:r>
          </w:p>
        </w:tc>
        <w:tc>
          <w:tcPr>
            <w:tcW w:w="1408" w:type="dxa"/>
          </w:tcPr>
          <w:p w14:paraId="731CB66C" w14:textId="77777777" w:rsidR="001114A5" w:rsidRPr="00B70F61" w:rsidRDefault="001114A5" w:rsidP="00F77E06">
            <w:pPr>
              <w:pStyle w:val="TAC"/>
            </w:pPr>
            <w:r w:rsidRPr="00B70F61">
              <w:rPr>
                <w:rFonts w:cs="Arial"/>
                <w:szCs w:val="18"/>
              </w:rPr>
              <w:t>CA_</w:t>
            </w:r>
            <w:r w:rsidRPr="00B70F61">
              <w:t>n78(2A)</w:t>
            </w:r>
          </w:p>
        </w:tc>
        <w:tc>
          <w:tcPr>
            <w:tcW w:w="1408" w:type="dxa"/>
          </w:tcPr>
          <w:p w14:paraId="2F8F3024" w14:textId="77777777" w:rsidR="001114A5" w:rsidRPr="00B70F61" w:rsidRDefault="001114A5" w:rsidP="00F77E06">
            <w:pPr>
              <w:pStyle w:val="TAC"/>
            </w:pPr>
            <w:r w:rsidRPr="00B70F61">
              <w:t>1A</w:t>
            </w:r>
          </w:p>
        </w:tc>
        <w:tc>
          <w:tcPr>
            <w:tcW w:w="1408" w:type="dxa"/>
          </w:tcPr>
          <w:p w14:paraId="2336A5EE" w14:textId="77777777" w:rsidR="001114A5" w:rsidRPr="00B70F61" w:rsidRDefault="001114A5" w:rsidP="00F77E06">
            <w:pPr>
              <w:pStyle w:val="TAC"/>
            </w:pPr>
            <w:r w:rsidRPr="00B70F61">
              <w:t>n78A</w:t>
            </w:r>
          </w:p>
        </w:tc>
        <w:tc>
          <w:tcPr>
            <w:tcW w:w="1408" w:type="dxa"/>
          </w:tcPr>
          <w:p w14:paraId="02884E91" w14:textId="77777777" w:rsidR="001114A5" w:rsidRPr="00B70F61" w:rsidRDefault="001114A5" w:rsidP="00F77E06">
            <w:pPr>
              <w:pStyle w:val="TAC"/>
            </w:pPr>
            <w:r w:rsidRPr="00B70F61">
              <w:t>No</w:t>
            </w:r>
          </w:p>
        </w:tc>
      </w:tr>
      <w:tr w:rsidR="001114A5" w:rsidRPr="00B70F61" w14:paraId="487890A6" w14:textId="77777777" w:rsidTr="00F77E06">
        <w:trPr>
          <w:trHeight w:val="47"/>
        </w:trPr>
        <w:tc>
          <w:tcPr>
            <w:tcW w:w="1972" w:type="dxa"/>
            <w:tcBorders>
              <w:top w:val="nil"/>
              <w:bottom w:val="single" w:sz="4" w:space="0" w:color="auto"/>
            </w:tcBorders>
            <w:shd w:val="clear" w:color="auto" w:fill="auto"/>
          </w:tcPr>
          <w:p w14:paraId="62D1A5DC" w14:textId="77777777" w:rsidR="001114A5" w:rsidRPr="00B70F61" w:rsidRDefault="001114A5" w:rsidP="00F77E06">
            <w:pPr>
              <w:pStyle w:val="TAC"/>
              <w:rPr>
                <w:lang w:eastAsia="fi-FI"/>
              </w:rPr>
            </w:pPr>
          </w:p>
        </w:tc>
        <w:tc>
          <w:tcPr>
            <w:tcW w:w="1690" w:type="dxa"/>
          </w:tcPr>
          <w:p w14:paraId="1FD4CC47" w14:textId="77777777" w:rsidR="001114A5" w:rsidRPr="00B70F61" w:rsidRDefault="001114A5" w:rsidP="00F77E06">
            <w:pPr>
              <w:pStyle w:val="TAC"/>
            </w:pPr>
            <w:r w:rsidRPr="00B70F61">
              <w:t>DC_21A_n78A</w:t>
            </w:r>
          </w:p>
        </w:tc>
        <w:tc>
          <w:tcPr>
            <w:tcW w:w="1408" w:type="dxa"/>
            <w:shd w:val="clear" w:color="auto" w:fill="auto"/>
          </w:tcPr>
          <w:p w14:paraId="41AD9416" w14:textId="77777777" w:rsidR="001114A5" w:rsidRPr="00B70F61" w:rsidRDefault="001114A5" w:rsidP="00F77E06">
            <w:pPr>
              <w:pStyle w:val="TAC"/>
            </w:pPr>
            <w:r w:rsidRPr="00B70F61">
              <w:t>CA_1A-21A</w:t>
            </w:r>
          </w:p>
        </w:tc>
        <w:tc>
          <w:tcPr>
            <w:tcW w:w="1408" w:type="dxa"/>
          </w:tcPr>
          <w:p w14:paraId="3B16F718" w14:textId="77777777" w:rsidR="001114A5" w:rsidRPr="00B70F61" w:rsidRDefault="001114A5" w:rsidP="00F77E06">
            <w:pPr>
              <w:pStyle w:val="TAC"/>
            </w:pPr>
            <w:r w:rsidRPr="00B70F61">
              <w:rPr>
                <w:rFonts w:cs="Arial"/>
                <w:szCs w:val="18"/>
              </w:rPr>
              <w:t>CA_</w:t>
            </w:r>
            <w:r w:rsidRPr="00B70F61">
              <w:t>n78(2A)</w:t>
            </w:r>
          </w:p>
        </w:tc>
        <w:tc>
          <w:tcPr>
            <w:tcW w:w="1408" w:type="dxa"/>
          </w:tcPr>
          <w:p w14:paraId="7B122B28" w14:textId="77777777" w:rsidR="001114A5" w:rsidRPr="00B70F61" w:rsidRDefault="001114A5" w:rsidP="00F77E06">
            <w:pPr>
              <w:pStyle w:val="TAC"/>
            </w:pPr>
            <w:r w:rsidRPr="00B70F61">
              <w:t>21A</w:t>
            </w:r>
          </w:p>
        </w:tc>
        <w:tc>
          <w:tcPr>
            <w:tcW w:w="1408" w:type="dxa"/>
          </w:tcPr>
          <w:p w14:paraId="030E9CC3" w14:textId="77777777" w:rsidR="001114A5" w:rsidRPr="00B70F61" w:rsidRDefault="001114A5" w:rsidP="00F77E06">
            <w:pPr>
              <w:pStyle w:val="TAC"/>
            </w:pPr>
            <w:r w:rsidRPr="00B70F61">
              <w:t>n78A</w:t>
            </w:r>
          </w:p>
        </w:tc>
        <w:tc>
          <w:tcPr>
            <w:tcW w:w="1408" w:type="dxa"/>
          </w:tcPr>
          <w:p w14:paraId="62A0A8CC" w14:textId="77777777" w:rsidR="001114A5" w:rsidRPr="00B70F61" w:rsidRDefault="001114A5" w:rsidP="00F77E06">
            <w:pPr>
              <w:pStyle w:val="TAC"/>
            </w:pPr>
            <w:r w:rsidRPr="00B70F61">
              <w:t>No</w:t>
            </w:r>
          </w:p>
        </w:tc>
      </w:tr>
      <w:tr w:rsidR="001114A5" w:rsidRPr="00B70F61" w14:paraId="5A30347C" w14:textId="77777777" w:rsidTr="00F77E06">
        <w:trPr>
          <w:trHeight w:val="47"/>
        </w:trPr>
        <w:tc>
          <w:tcPr>
            <w:tcW w:w="1972" w:type="dxa"/>
            <w:tcBorders>
              <w:bottom w:val="nil"/>
            </w:tcBorders>
            <w:shd w:val="clear" w:color="auto" w:fill="auto"/>
          </w:tcPr>
          <w:p w14:paraId="5452086B" w14:textId="77777777" w:rsidR="001114A5" w:rsidRPr="00B70F61" w:rsidRDefault="001114A5" w:rsidP="00F77E06">
            <w:pPr>
              <w:pStyle w:val="TAC"/>
              <w:rPr>
                <w:lang w:eastAsia="fi-FI"/>
              </w:rPr>
            </w:pPr>
            <w:r w:rsidRPr="00B70F61">
              <w:t>DC_1A-21A_n79A</w:t>
            </w:r>
          </w:p>
        </w:tc>
        <w:tc>
          <w:tcPr>
            <w:tcW w:w="1690" w:type="dxa"/>
          </w:tcPr>
          <w:p w14:paraId="6A19E216" w14:textId="77777777" w:rsidR="001114A5" w:rsidRPr="00B70F61" w:rsidRDefault="001114A5" w:rsidP="00F77E06">
            <w:pPr>
              <w:pStyle w:val="TAC"/>
              <w:rPr>
                <w:lang w:eastAsia="fi-FI"/>
              </w:rPr>
            </w:pPr>
            <w:r w:rsidRPr="00B70F61">
              <w:t>DC_1A_n79A</w:t>
            </w:r>
          </w:p>
        </w:tc>
        <w:tc>
          <w:tcPr>
            <w:tcW w:w="1408" w:type="dxa"/>
            <w:shd w:val="clear" w:color="auto" w:fill="auto"/>
          </w:tcPr>
          <w:p w14:paraId="7E035170" w14:textId="77777777" w:rsidR="001114A5" w:rsidRPr="00B70F61" w:rsidRDefault="001114A5" w:rsidP="00F77E06">
            <w:pPr>
              <w:pStyle w:val="TAC"/>
              <w:rPr>
                <w:lang w:eastAsia="fi-FI"/>
              </w:rPr>
            </w:pPr>
            <w:r w:rsidRPr="00B70F61">
              <w:t>CA_1A-21A</w:t>
            </w:r>
          </w:p>
        </w:tc>
        <w:tc>
          <w:tcPr>
            <w:tcW w:w="1408" w:type="dxa"/>
          </w:tcPr>
          <w:p w14:paraId="605821A8" w14:textId="77777777" w:rsidR="001114A5" w:rsidRPr="00B70F61" w:rsidRDefault="001114A5" w:rsidP="00F77E06">
            <w:pPr>
              <w:pStyle w:val="TAC"/>
              <w:rPr>
                <w:lang w:eastAsia="fi-FI"/>
              </w:rPr>
            </w:pPr>
            <w:r w:rsidRPr="00B70F61">
              <w:t>n79A</w:t>
            </w:r>
          </w:p>
        </w:tc>
        <w:tc>
          <w:tcPr>
            <w:tcW w:w="1408" w:type="dxa"/>
          </w:tcPr>
          <w:p w14:paraId="3010207F" w14:textId="77777777" w:rsidR="001114A5" w:rsidRPr="00B70F61" w:rsidRDefault="001114A5" w:rsidP="00F77E06">
            <w:pPr>
              <w:pStyle w:val="TAC"/>
            </w:pPr>
            <w:r w:rsidRPr="00B70F61">
              <w:t>1A</w:t>
            </w:r>
          </w:p>
        </w:tc>
        <w:tc>
          <w:tcPr>
            <w:tcW w:w="1408" w:type="dxa"/>
          </w:tcPr>
          <w:p w14:paraId="75BB6247" w14:textId="77777777" w:rsidR="001114A5" w:rsidRPr="00B70F61" w:rsidRDefault="001114A5" w:rsidP="00F77E06">
            <w:pPr>
              <w:pStyle w:val="TAC"/>
            </w:pPr>
            <w:r w:rsidRPr="00B70F61">
              <w:t>n79A</w:t>
            </w:r>
          </w:p>
        </w:tc>
        <w:tc>
          <w:tcPr>
            <w:tcW w:w="1408" w:type="dxa"/>
          </w:tcPr>
          <w:p w14:paraId="30B63C33" w14:textId="77777777" w:rsidR="001114A5" w:rsidRPr="00B70F61" w:rsidRDefault="001114A5" w:rsidP="00F77E06">
            <w:pPr>
              <w:pStyle w:val="TAC"/>
            </w:pPr>
            <w:r w:rsidRPr="00B70F61">
              <w:t>No</w:t>
            </w:r>
          </w:p>
        </w:tc>
      </w:tr>
      <w:tr w:rsidR="001114A5" w:rsidRPr="00B70F61" w14:paraId="346D905C" w14:textId="77777777" w:rsidTr="00F77E06">
        <w:trPr>
          <w:trHeight w:val="47"/>
        </w:trPr>
        <w:tc>
          <w:tcPr>
            <w:tcW w:w="1972" w:type="dxa"/>
            <w:tcBorders>
              <w:top w:val="nil"/>
              <w:bottom w:val="single" w:sz="4" w:space="0" w:color="auto"/>
            </w:tcBorders>
            <w:shd w:val="clear" w:color="auto" w:fill="auto"/>
          </w:tcPr>
          <w:p w14:paraId="065A6F96" w14:textId="77777777" w:rsidR="001114A5" w:rsidRPr="00B70F61" w:rsidRDefault="001114A5" w:rsidP="00F77E06">
            <w:pPr>
              <w:pStyle w:val="TAC"/>
              <w:rPr>
                <w:lang w:eastAsia="fi-FI"/>
              </w:rPr>
            </w:pPr>
          </w:p>
        </w:tc>
        <w:tc>
          <w:tcPr>
            <w:tcW w:w="1690" w:type="dxa"/>
          </w:tcPr>
          <w:p w14:paraId="56778E9B" w14:textId="77777777" w:rsidR="001114A5" w:rsidRPr="00B70F61" w:rsidRDefault="001114A5" w:rsidP="00F77E06">
            <w:pPr>
              <w:pStyle w:val="TAC"/>
              <w:rPr>
                <w:lang w:eastAsia="fi-FI"/>
              </w:rPr>
            </w:pPr>
            <w:r w:rsidRPr="00B70F61">
              <w:t>DC_21A_n79A</w:t>
            </w:r>
          </w:p>
        </w:tc>
        <w:tc>
          <w:tcPr>
            <w:tcW w:w="1408" w:type="dxa"/>
            <w:shd w:val="clear" w:color="auto" w:fill="auto"/>
          </w:tcPr>
          <w:p w14:paraId="43A6A43A" w14:textId="77777777" w:rsidR="001114A5" w:rsidRPr="00B70F61" w:rsidRDefault="001114A5" w:rsidP="00F77E06">
            <w:pPr>
              <w:pStyle w:val="TAC"/>
              <w:rPr>
                <w:lang w:eastAsia="fi-FI"/>
              </w:rPr>
            </w:pPr>
            <w:r w:rsidRPr="00B70F61">
              <w:t>CA_1A-21A</w:t>
            </w:r>
          </w:p>
        </w:tc>
        <w:tc>
          <w:tcPr>
            <w:tcW w:w="1408" w:type="dxa"/>
          </w:tcPr>
          <w:p w14:paraId="6AF72FB1" w14:textId="77777777" w:rsidR="001114A5" w:rsidRPr="00B70F61" w:rsidRDefault="001114A5" w:rsidP="00F77E06">
            <w:pPr>
              <w:pStyle w:val="TAC"/>
              <w:rPr>
                <w:lang w:eastAsia="fi-FI"/>
              </w:rPr>
            </w:pPr>
            <w:r w:rsidRPr="00B70F61">
              <w:t>n79A</w:t>
            </w:r>
          </w:p>
        </w:tc>
        <w:tc>
          <w:tcPr>
            <w:tcW w:w="1408" w:type="dxa"/>
          </w:tcPr>
          <w:p w14:paraId="27ED8559" w14:textId="77777777" w:rsidR="001114A5" w:rsidRPr="00B70F61" w:rsidRDefault="001114A5" w:rsidP="00F77E06">
            <w:pPr>
              <w:pStyle w:val="TAC"/>
            </w:pPr>
            <w:r w:rsidRPr="00B70F61">
              <w:t>21A</w:t>
            </w:r>
          </w:p>
        </w:tc>
        <w:tc>
          <w:tcPr>
            <w:tcW w:w="1408" w:type="dxa"/>
          </w:tcPr>
          <w:p w14:paraId="5E217E79" w14:textId="77777777" w:rsidR="001114A5" w:rsidRPr="00B70F61" w:rsidRDefault="001114A5" w:rsidP="00F77E06">
            <w:pPr>
              <w:pStyle w:val="TAC"/>
            </w:pPr>
            <w:r w:rsidRPr="00B70F61">
              <w:t>n79A</w:t>
            </w:r>
          </w:p>
        </w:tc>
        <w:tc>
          <w:tcPr>
            <w:tcW w:w="1408" w:type="dxa"/>
          </w:tcPr>
          <w:p w14:paraId="45FDCB50" w14:textId="77777777" w:rsidR="001114A5" w:rsidRPr="00B70F61" w:rsidRDefault="001114A5" w:rsidP="00F77E06">
            <w:pPr>
              <w:pStyle w:val="TAC"/>
            </w:pPr>
            <w:r w:rsidRPr="00B70F61">
              <w:t>No</w:t>
            </w:r>
          </w:p>
        </w:tc>
      </w:tr>
      <w:tr w:rsidR="001114A5" w:rsidRPr="00B70F61" w14:paraId="68E86588" w14:textId="77777777" w:rsidTr="00F77E06">
        <w:trPr>
          <w:trHeight w:val="47"/>
        </w:trPr>
        <w:tc>
          <w:tcPr>
            <w:tcW w:w="1972" w:type="dxa"/>
            <w:tcBorders>
              <w:bottom w:val="nil"/>
            </w:tcBorders>
            <w:shd w:val="clear" w:color="auto" w:fill="auto"/>
          </w:tcPr>
          <w:p w14:paraId="6A47DA28" w14:textId="77777777" w:rsidR="001114A5" w:rsidRPr="00B70F61" w:rsidRDefault="001114A5" w:rsidP="00F77E06">
            <w:pPr>
              <w:keepNext/>
              <w:keepLines/>
              <w:spacing w:after="0"/>
              <w:jc w:val="center"/>
              <w:rPr>
                <w:rFonts w:ascii="Arial" w:hAnsi="Arial"/>
                <w:sz w:val="18"/>
              </w:rPr>
            </w:pPr>
            <w:r w:rsidRPr="00B70F61">
              <w:rPr>
                <w:rFonts w:ascii="Arial" w:hAnsi="Arial"/>
                <w:sz w:val="18"/>
              </w:rPr>
              <w:t>DC_1A-28A_n3A</w:t>
            </w:r>
          </w:p>
        </w:tc>
        <w:tc>
          <w:tcPr>
            <w:tcW w:w="1690" w:type="dxa"/>
          </w:tcPr>
          <w:p w14:paraId="61892E56" w14:textId="77777777" w:rsidR="001114A5" w:rsidRPr="00B70F61" w:rsidRDefault="001114A5" w:rsidP="00F77E06">
            <w:pPr>
              <w:keepNext/>
              <w:keepLines/>
              <w:spacing w:after="0"/>
              <w:jc w:val="center"/>
              <w:rPr>
                <w:rFonts w:ascii="Arial" w:hAnsi="Arial"/>
                <w:sz w:val="18"/>
              </w:rPr>
            </w:pPr>
            <w:r w:rsidRPr="00B70F61">
              <w:rPr>
                <w:rFonts w:ascii="Arial" w:hAnsi="Arial"/>
                <w:sz w:val="18"/>
              </w:rPr>
              <w:t>DC_1A_n3A</w:t>
            </w:r>
          </w:p>
        </w:tc>
        <w:tc>
          <w:tcPr>
            <w:tcW w:w="1408" w:type="dxa"/>
            <w:shd w:val="clear" w:color="auto" w:fill="auto"/>
          </w:tcPr>
          <w:p w14:paraId="66C3721B" w14:textId="77777777" w:rsidR="001114A5" w:rsidRPr="00B70F61" w:rsidRDefault="001114A5" w:rsidP="00F77E06">
            <w:pPr>
              <w:keepNext/>
              <w:keepLines/>
              <w:spacing w:after="0"/>
              <w:jc w:val="center"/>
              <w:rPr>
                <w:rFonts w:ascii="Arial" w:hAnsi="Arial"/>
                <w:sz w:val="18"/>
              </w:rPr>
            </w:pPr>
            <w:r w:rsidRPr="00B70F61">
              <w:rPr>
                <w:rFonts w:ascii="Arial" w:hAnsi="Arial"/>
                <w:sz w:val="18"/>
              </w:rPr>
              <w:t>CA_1A-28A</w:t>
            </w:r>
          </w:p>
        </w:tc>
        <w:tc>
          <w:tcPr>
            <w:tcW w:w="1408" w:type="dxa"/>
          </w:tcPr>
          <w:p w14:paraId="72FD5FFB" w14:textId="77777777" w:rsidR="001114A5" w:rsidRPr="00B70F61" w:rsidRDefault="001114A5" w:rsidP="00F77E06">
            <w:pPr>
              <w:keepNext/>
              <w:keepLines/>
              <w:spacing w:after="0"/>
              <w:jc w:val="center"/>
              <w:rPr>
                <w:rFonts w:ascii="Arial" w:hAnsi="Arial"/>
                <w:sz w:val="18"/>
              </w:rPr>
            </w:pPr>
            <w:r w:rsidRPr="00B70F61">
              <w:rPr>
                <w:rFonts w:ascii="Arial" w:hAnsi="Arial"/>
                <w:sz w:val="18"/>
              </w:rPr>
              <w:t>n3A</w:t>
            </w:r>
          </w:p>
        </w:tc>
        <w:tc>
          <w:tcPr>
            <w:tcW w:w="1408" w:type="dxa"/>
          </w:tcPr>
          <w:p w14:paraId="7D5808C8" w14:textId="77777777" w:rsidR="001114A5" w:rsidRPr="00B70F61" w:rsidRDefault="001114A5" w:rsidP="00F77E06">
            <w:pPr>
              <w:keepNext/>
              <w:keepLines/>
              <w:spacing w:after="0"/>
              <w:jc w:val="center"/>
              <w:rPr>
                <w:rFonts w:ascii="Arial" w:hAnsi="Arial"/>
                <w:sz w:val="18"/>
              </w:rPr>
            </w:pPr>
            <w:r w:rsidRPr="00B70F61">
              <w:rPr>
                <w:rFonts w:ascii="Arial" w:hAnsi="Arial"/>
                <w:sz w:val="18"/>
              </w:rPr>
              <w:t>1A</w:t>
            </w:r>
          </w:p>
        </w:tc>
        <w:tc>
          <w:tcPr>
            <w:tcW w:w="1408" w:type="dxa"/>
          </w:tcPr>
          <w:p w14:paraId="3555D060" w14:textId="77777777" w:rsidR="001114A5" w:rsidRPr="00B70F61" w:rsidRDefault="001114A5" w:rsidP="00F77E06">
            <w:pPr>
              <w:keepNext/>
              <w:keepLines/>
              <w:spacing w:after="0"/>
              <w:jc w:val="center"/>
              <w:rPr>
                <w:rFonts w:ascii="Arial" w:hAnsi="Arial"/>
                <w:sz w:val="18"/>
              </w:rPr>
            </w:pPr>
            <w:r w:rsidRPr="00B70F61">
              <w:rPr>
                <w:rFonts w:ascii="Arial" w:hAnsi="Arial"/>
                <w:sz w:val="18"/>
              </w:rPr>
              <w:t>n3A</w:t>
            </w:r>
          </w:p>
        </w:tc>
        <w:tc>
          <w:tcPr>
            <w:tcW w:w="1408" w:type="dxa"/>
          </w:tcPr>
          <w:p w14:paraId="3827C61F" w14:textId="77777777" w:rsidR="001114A5" w:rsidRPr="00B70F61" w:rsidRDefault="001114A5" w:rsidP="00F77E06">
            <w:pPr>
              <w:keepNext/>
              <w:keepLines/>
              <w:spacing w:after="0"/>
              <w:jc w:val="center"/>
              <w:rPr>
                <w:rFonts w:ascii="Arial" w:hAnsi="Arial"/>
                <w:sz w:val="18"/>
              </w:rPr>
            </w:pPr>
            <w:r w:rsidRPr="00B70F61">
              <w:rPr>
                <w:rFonts w:ascii="Arial" w:hAnsi="Arial"/>
                <w:sz w:val="18"/>
              </w:rPr>
              <w:t>No</w:t>
            </w:r>
          </w:p>
        </w:tc>
      </w:tr>
      <w:tr w:rsidR="001114A5" w:rsidRPr="00B70F61" w14:paraId="7BA8A831" w14:textId="77777777" w:rsidTr="00F77E06">
        <w:trPr>
          <w:trHeight w:val="47"/>
        </w:trPr>
        <w:tc>
          <w:tcPr>
            <w:tcW w:w="1972" w:type="dxa"/>
            <w:tcBorders>
              <w:top w:val="nil"/>
              <w:bottom w:val="single" w:sz="4" w:space="0" w:color="auto"/>
            </w:tcBorders>
            <w:shd w:val="clear" w:color="auto" w:fill="auto"/>
          </w:tcPr>
          <w:p w14:paraId="368BFD2E" w14:textId="77777777" w:rsidR="001114A5" w:rsidRPr="00B70F61" w:rsidRDefault="001114A5" w:rsidP="00F77E06">
            <w:pPr>
              <w:keepNext/>
              <w:keepLines/>
              <w:spacing w:after="0"/>
              <w:jc w:val="center"/>
              <w:rPr>
                <w:rFonts w:ascii="Arial" w:hAnsi="Arial"/>
                <w:sz w:val="18"/>
              </w:rPr>
            </w:pPr>
          </w:p>
        </w:tc>
        <w:tc>
          <w:tcPr>
            <w:tcW w:w="1690" w:type="dxa"/>
          </w:tcPr>
          <w:p w14:paraId="337CA155" w14:textId="77777777" w:rsidR="001114A5" w:rsidRPr="00B70F61" w:rsidRDefault="001114A5" w:rsidP="00F77E06">
            <w:pPr>
              <w:keepNext/>
              <w:keepLines/>
              <w:spacing w:after="0"/>
              <w:jc w:val="center"/>
              <w:rPr>
                <w:rFonts w:ascii="Arial" w:hAnsi="Arial"/>
                <w:sz w:val="18"/>
              </w:rPr>
            </w:pPr>
            <w:r w:rsidRPr="00B70F61">
              <w:rPr>
                <w:rFonts w:ascii="Arial" w:hAnsi="Arial"/>
                <w:sz w:val="18"/>
              </w:rPr>
              <w:t>DC_28A_n3A</w:t>
            </w:r>
          </w:p>
        </w:tc>
        <w:tc>
          <w:tcPr>
            <w:tcW w:w="1408" w:type="dxa"/>
            <w:shd w:val="clear" w:color="auto" w:fill="auto"/>
          </w:tcPr>
          <w:p w14:paraId="4F4608A1" w14:textId="77777777" w:rsidR="001114A5" w:rsidRPr="00B70F61" w:rsidRDefault="001114A5" w:rsidP="00F77E06">
            <w:pPr>
              <w:keepNext/>
              <w:keepLines/>
              <w:spacing w:after="0"/>
              <w:jc w:val="center"/>
              <w:rPr>
                <w:rFonts w:ascii="Arial" w:hAnsi="Arial"/>
                <w:sz w:val="18"/>
              </w:rPr>
            </w:pPr>
            <w:r w:rsidRPr="00B70F61">
              <w:rPr>
                <w:rFonts w:ascii="Arial" w:hAnsi="Arial"/>
                <w:sz w:val="18"/>
              </w:rPr>
              <w:t>CA_1A-28A</w:t>
            </w:r>
          </w:p>
        </w:tc>
        <w:tc>
          <w:tcPr>
            <w:tcW w:w="1408" w:type="dxa"/>
          </w:tcPr>
          <w:p w14:paraId="4CC5DEA8" w14:textId="77777777" w:rsidR="001114A5" w:rsidRPr="00B70F61" w:rsidRDefault="001114A5" w:rsidP="00F77E06">
            <w:pPr>
              <w:keepNext/>
              <w:keepLines/>
              <w:spacing w:after="0"/>
              <w:jc w:val="center"/>
              <w:rPr>
                <w:rFonts w:ascii="Arial" w:hAnsi="Arial"/>
                <w:sz w:val="18"/>
              </w:rPr>
            </w:pPr>
            <w:r w:rsidRPr="00B70F61">
              <w:rPr>
                <w:rFonts w:ascii="Arial" w:hAnsi="Arial"/>
                <w:sz w:val="18"/>
              </w:rPr>
              <w:t>n3A</w:t>
            </w:r>
          </w:p>
        </w:tc>
        <w:tc>
          <w:tcPr>
            <w:tcW w:w="1408" w:type="dxa"/>
          </w:tcPr>
          <w:p w14:paraId="5DFBA886" w14:textId="77777777" w:rsidR="001114A5" w:rsidRPr="00B70F61" w:rsidRDefault="001114A5" w:rsidP="00F77E06">
            <w:pPr>
              <w:keepNext/>
              <w:keepLines/>
              <w:spacing w:after="0"/>
              <w:jc w:val="center"/>
              <w:rPr>
                <w:rFonts w:ascii="Arial" w:hAnsi="Arial"/>
                <w:sz w:val="18"/>
              </w:rPr>
            </w:pPr>
            <w:r w:rsidRPr="00B70F61">
              <w:rPr>
                <w:rFonts w:ascii="Arial" w:hAnsi="Arial"/>
                <w:sz w:val="18"/>
              </w:rPr>
              <w:t>28A</w:t>
            </w:r>
          </w:p>
        </w:tc>
        <w:tc>
          <w:tcPr>
            <w:tcW w:w="1408" w:type="dxa"/>
          </w:tcPr>
          <w:p w14:paraId="1A7D0030" w14:textId="77777777" w:rsidR="001114A5" w:rsidRPr="00B70F61" w:rsidRDefault="001114A5" w:rsidP="00F77E06">
            <w:pPr>
              <w:keepNext/>
              <w:keepLines/>
              <w:spacing w:after="0"/>
              <w:jc w:val="center"/>
              <w:rPr>
                <w:rFonts w:ascii="Arial" w:hAnsi="Arial"/>
                <w:sz w:val="18"/>
              </w:rPr>
            </w:pPr>
            <w:r w:rsidRPr="00B70F61">
              <w:rPr>
                <w:rFonts w:ascii="Arial" w:hAnsi="Arial"/>
                <w:sz w:val="18"/>
              </w:rPr>
              <w:t>n3A</w:t>
            </w:r>
          </w:p>
        </w:tc>
        <w:tc>
          <w:tcPr>
            <w:tcW w:w="1408" w:type="dxa"/>
          </w:tcPr>
          <w:p w14:paraId="487CED4E" w14:textId="77777777" w:rsidR="001114A5" w:rsidRPr="00B70F61" w:rsidRDefault="001114A5" w:rsidP="00F77E06">
            <w:pPr>
              <w:keepNext/>
              <w:keepLines/>
              <w:spacing w:after="0"/>
              <w:jc w:val="center"/>
              <w:rPr>
                <w:rFonts w:ascii="Arial" w:hAnsi="Arial"/>
                <w:sz w:val="18"/>
              </w:rPr>
            </w:pPr>
            <w:r w:rsidRPr="00B70F61">
              <w:rPr>
                <w:rFonts w:ascii="Arial" w:hAnsi="Arial"/>
                <w:sz w:val="18"/>
              </w:rPr>
              <w:t>No</w:t>
            </w:r>
          </w:p>
        </w:tc>
      </w:tr>
      <w:tr w:rsidR="001114A5" w:rsidRPr="00B70F61" w14:paraId="09235048" w14:textId="77777777" w:rsidTr="00F77E06">
        <w:trPr>
          <w:trHeight w:val="47"/>
        </w:trPr>
        <w:tc>
          <w:tcPr>
            <w:tcW w:w="1972" w:type="dxa"/>
            <w:tcBorders>
              <w:bottom w:val="nil"/>
            </w:tcBorders>
            <w:shd w:val="clear" w:color="auto" w:fill="auto"/>
          </w:tcPr>
          <w:p w14:paraId="10495E5C" w14:textId="77777777" w:rsidR="001114A5" w:rsidRPr="00B70F61" w:rsidRDefault="001114A5" w:rsidP="00F77E06">
            <w:pPr>
              <w:keepNext/>
              <w:keepLines/>
              <w:spacing w:after="0"/>
              <w:jc w:val="center"/>
              <w:rPr>
                <w:rFonts w:ascii="Arial" w:hAnsi="Arial"/>
                <w:sz w:val="18"/>
              </w:rPr>
            </w:pPr>
            <w:r w:rsidRPr="00B70F61">
              <w:rPr>
                <w:rFonts w:ascii="Arial" w:hAnsi="Arial"/>
                <w:sz w:val="18"/>
              </w:rPr>
              <w:t>DC_1A-28A_n5A</w:t>
            </w:r>
            <w:r w:rsidRPr="00B70F61">
              <w:rPr>
                <w:rFonts w:ascii="Arial" w:hAnsi="Arial"/>
                <w:sz w:val="18"/>
                <w:vertAlign w:val="superscript"/>
              </w:rPr>
              <w:t>2</w:t>
            </w:r>
          </w:p>
        </w:tc>
        <w:tc>
          <w:tcPr>
            <w:tcW w:w="1690" w:type="dxa"/>
          </w:tcPr>
          <w:p w14:paraId="69B59AF4" w14:textId="77777777" w:rsidR="001114A5" w:rsidRPr="00B70F61" w:rsidRDefault="001114A5" w:rsidP="00F77E06">
            <w:pPr>
              <w:keepNext/>
              <w:keepLines/>
              <w:spacing w:after="0"/>
              <w:jc w:val="center"/>
              <w:rPr>
                <w:rFonts w:ascii="Arial" w:hAnsi="Arial"/>
                <w:sz w:val="18"/>
              </w:rPr>
            </w:pPr>
            <w:r w:rsidRPr="00B70F61">
              <w:rPr>
                <w:rFonts w:ascii="Arial" w:hAnsi="Arial"/>
                <w:sz w:val="18"/>
              </w:rPr>
              <w:t>DC_1A_n5A</w:t>
            </w:r>
          </w:p>
        </w:tc>
        <w:tc>
          <w:tcPr>
            <w:tcW w:w="1408" w:type="dxa"/>
            <w:shd w:val="clear" w:color="auto" w:fill="auto"/>
          </w:tcPr>
          <w:p w14:paraId="770670EF" w14:textId="77777777" w:rsidR="001114A5" w:rsidRPr="00B70F61" w:rsidRDefault="001114A5" w:rsidP="00F77E06">
            <w:pPr>
              <w:keepNext/>
              <w:keepLines/>
              <w:spacing w:after="0"/>
              <w:jc w:val="center"/>
              <w:rPr>
                <w:rFonts w:ascii="Arial" w:hAnsi="Arial"/>
                <w:sz w:val="18"/>
              </w:rPr>
            </w:pPr>
            <w:r w:rsidRPr="00B70F61">
              <w:rPr>
                <w:rFonts w:ascii="Arial" w:hAnsi="Arial"/>
                <w:sz w:val="18"/>
              </w:rPr>
              <w:t>CA_1A-28A</w:t>
            </w:r>
          </w:p>
        </w:tc>
        <w:tc>
          <w:tcPr>
            <w:tcW w:w="1408" w:type="dxa"/>
          </w:tcPr>
          <w:p w14:paraId="4D27690D" w14:textId="77777777" w:rsidR="001114A5" w:rsidRPr="00B70F61" w:rsidRDefault="001114A5" w:rsidP="00F77E06">
            <w:pPr>
              <w:keepNext/>
              <w:keepLines/>
              <w:spacing w:after="0"/>
              <w:jc w:val="center"/>
              <w:rPr>
                <w:rFonts w:ascii="Arial" w:hAnsi="Arial"/>
                <w:sz w:val="18"/>
              </w:rPr>
            </w:pPr>
            <w:r w:rsidRPr="00B70F61">
              <w:rPr>
                <w:rFonts w:ascii="Arial" w:hAnsi="Arial"/>
                <w:sz w:val="18"/>
              </w:rPr>
              <w:t>n5A</w:t>
            </w:r>
          </w:p>
        </w:tc>
        <w:tc>
          <w:tcPr>
            <w:tcW w:w="1408" w:type="dxa"/>
          </w:tcPr>
          <w:p w14:paraId="7BF5E4AC" w14:textId="77777777" w:rsidR="001114A5" w:rsidRPr="00B70F61" w:rsidRDefault="001114A5" w:rsidP="00F77E06">
            <w:pPr>
              <w:keepNext/>
              <w:keepLines/>
              <w:spacing w:after="0"/>
              <w:jc w:val="center"/>
              <w:rPr>
                <w:rFonts w:ascii="Arial" w:hAnsi="Arial"/>
                <w:sz w:val="18"/>
              </w:rPr>
            </w:pPr>
            <w:r w:rsidRPr="00B70F61">
              <w:rPr>
                <w:rFonts w:ascii="Arial" w:hAnsi="Arial"/>
                <w:sz w:val="18"/>
              </w:rPr>
              <w:t>1A</w:t>
            </w:r>
          </w:p>
        </w:tc>
        <w:tc>
          <w:tcPr>
            <w:tcW w:w="1408" w:type="dxa"/>
          </w:tcPr>
          <w:p w14:paraId="2352893B" w14:textId="77777777" w:rsidR="001114A5" w:rsidRPr="00B70F61" w:rsidRDefault="001114A5" w:rsidP="00F77E06">
            <w:pPr>
              <w:keepNext/>
              <w:keepLines/>
              <w:spacing w:after="0"/>
              <w:jc w:val="center"/>
              <w:rPr>
                <w:rFonts w:ascii="Arial" w:hAnsi="Arial"/>
                <w:sz w:val="18"/>
              </w:rPr>
            </w:pPr>
            <w:r w:rsidRPr="00B70F61">
              <w:rPr>
                <w:rFonts w:ascii="Arial" w:hAnsi="Arial"/>
                <w:sz w:val="18"/>
              </w:rPr>
              <w:t>n5A</w:t>
            </w:r>
          </w:p>
        </w:tc>
        <w:tc>
          <w:tcPr>
            <w:tcW w:w="1408" w:type="dxa"/>
          </w:tcPr>
          <w:p w14:paraId="306761E5" w14:textId="77777777" w:rsidR="001114A5" w:rsidRPr="00B70F61" w:rsidRDefault="001114A5" w:rsidP="00F77E06">
            <w:pPr>
              <w:keepNext/>
              <w:keepLines/>
              <w:spacing w:after="0"/>
              <w:jc w:val="center"/>
              <w:rPr>
                <w:rFonts w:ascii="Arial" w:hAnsi="Arial"/>
                <w:sz w:val="18"/>
              </w:rPr>
            </w:pPr>
            <w:r w:rsidRPr="00B70F61">
              <w:rPr>
                <w:rFonts w:ascii="Arial" w:hAnsi="Arial"/>
                <w:sz w:val="18"/>
              </w:rPr>
              <w:t>No</w:t>
            </w:r>
          </w:p>
        </w:tc>
      </w:tr>
      <w:tr w:rsidR="001114A5" w:rsidRPr="00B70F61" w14:paraId="04D5638C" w14:textId="77777777" w:rsidTr="00F77E06">
        <w:trPr>
          <w:trHeight w:val="47"/>
        </w:trPr>
        <w:tc>
          <w:tcPr>
            <w:tcW w:w="1972" w:type="dxa"/>
            <w:tcBorders>
              <w:top w:val="nil"/>
              <w:bottom w:val="single" w:sz="4" w:space="0" w:color="auto"/>
            </w:tcBorders>
            <w:shd w:val="clear" w:color="auto" w:fill="auto"/>
          </w:tcPr>
          <w:p w14:paraId="2ACB9593" w14:textId="77777777" w:rsidR="001114A5" w:rsidRPr="00B70F61" w:rsidRDefault="001114A5" w:rsidP="00F77E06">
            <w:pPr>
              <w:keepNext/>
              <w:keepLines/>
              <w:spacing w:after="0"/>
              <w:jc w:val="center"/>
              <w:rPr>
                <w:rFonts w:ascii="Arial" w:hAnsi="Arial"/>
                <w:sz w:val="18"/>
              </w:rPr>
            </w:pPr>
          </w:p>
        </w:tc>
        <w:tc>
          <w:tcPr>
            <w:tcW w:w="1690" w:type="dxa"/>
          </w:tcPr>
          <w:p w14:paraId="5F3603D0" w14:textId="77777777" w:rsidR="001114A5" w:rsidRPr="00B70F61" w:rsidRDefault="001114A5" w:rsidP="00F77E06">
            <w:pPr>
              <w:keepNext/>
              <w:keepLines/>
              <w:spacing w:after="0"/>
              <w:jc w:val="center"/>
              <w:rPr>
                <w:rFonts w:ascii="Arial" w:hAnsi="Arial"/>
                <w:sz w:val="18"/>
              </w:rPr>
            </w:pPr>
            <w:r w:rsidRPr="00B70F61">
              <w:rPr>
                <w:rFonts w:ascii="Arial" w:hAnsi="Arial"/>
                <w:sz w:val="18"/>
              </w:rPr>
              <w:t>DC_28A_n5A</w:t>
            </w:r>
          </w:p>
        </w:tc>
        <w:tc>
          <w:tcPr>
            <w:tcW w:w="1408" w:type="dxa"/>
            <w:shd w:val="clear" w:color="auto" w:fill="auto"/>
          </w:tcPr>
          <w:p w14:paraId="363D337B" w14:textId="77777777" w:rsidR="001114A5" w:rsidRPr="00B70F61" w:rsidRDefault="001114A5" w:rsidP="00F77E06">
            <w:pPr>
              <w:keepNext/>
              <w:keepLines/>
              <w:spacing w:after="0"/>
              <w:jc w:val="center"/>
              <w:rPr>
                <w:rFonts w:ascii="Arial" w:hAnsi="Arial"/>
                <w:sz w:val="18"/>
              </w:rPr>
            </w:pPr>
            <w:r w:rsidRPr="00B70F61">
              <w:rPr>
                <w:rFonts w:ascii="Arial" w:hAnsi="Arial"/>
                <w:sz w:val="18"/>
              </w:rPr>
              <w:t>CA_1A-28A</w:t>
            </w:r>
          </w:p>
        </w:tc>
        <w:tc>
          <w:tcPr>
            <w:tcW w:w="1408" w:type="dxa"/>
          </w:tcPr>
          <w:p w14:paraId="64ECC541" w14:textId="77777777" w:rsidR="001114A5" w:rsidRPr="00B70F61" w:rsidRDefault="001114A5" w:rsidP="00F77E06">
            <w:pPr>
              <w:keepNext/>
              <w:keepLines/>
              <w:spacing w:after="0"/>
              <w:jc w:val="center"/>
              <w:rPr>
                <w:rFonts w:ascii="Arial" w:hAnsi="Arial"/>
                <w:sz w:val="18"/>
              </w:rPr>
            </w:pPr>
            <w:r w:rsidRPr="00B70F61">
              <w:rPr>
                <w:rFonts w:ascii="Arial" w:hAnsi="Arial"/>
                <w:sz w:val="18"/>
              </w:rPr>
              <w:t>n5A</w:t>
            </w:r>
          </w:p>
        </w:tc>
        <w:tc>
          <w:tcPr>
            <w:tcW w:w="1408" w:type="dxa"/>
          </w:tcPr>
          <w:p w14:paraId="6A584B11" w14:textId="77777777" w:rsidR="001114A5" w:rsidRPr="00B70F61" w:rsidRDefault="001114A5" w:rsidP="00F77E06">
            <w:pPr>
              <w:keepNext/>
              <w:keepLines/>
              <w:spacing w:after="0"/>
              <w:jc w:val="center"/>
              <w:rPr>
                <w:rFonts w:ascii="Arial" w:hAnsi="Arial"/>
                <w:sz w:val="18"/>
              </w:rPr>
            </w:pPr>
            <w:r w:rsidRPr="00B70F61">
              <w:rPr>
                <w:rFonts w:ascii="Arial" w:hAnsi="Arial"/>
                <w:sz w:val="18"/>
              </w:rPr>
              <w:t>28A</w:t>
            </w:r>
          </w:p>
        </w:tc>
        <w:tc>
          <w:tcPr>
            <w:tcW w:w="1408" w:type="dxa"/>
          </w:tcPr>
          <w:p w14:paraId="5844C010" w14:textId="77777777" w:rsidR="001114A5" w:rsidRPr="00B70F61" w:rsidRDefault="001114A5" w:rsidP="00F77E06">
            <w:pPr>
              <w:keepNext/>
              <w:keepLines/>
              <w:spacing w:after="0"/>
              <w:jc w:val="center"/>
              <w:rPr>
                <w:rFonts w:ascii="Arial" w:hAnsi="Arial"/>
                <w:sz w:val="18"/>
              </w:rPr>
            </w:pPr>
            <w:r w:rsidRPr="00B70F61">
              <w:rPr>
                <w:rFonts w:ascii="Arial" w:hAnsi="Arial"/>
                <w:sz w:val="18"/>
              </w:rPr>
              <w:t>n5A</w:t>
            </w:r>
          </w:p>
        </w:tc>
        <w:tc>
          <w:tcPr>
            <w:tcW w:w="1408" w:type="dxa"/>
          </w:tcPr>
          <w:p w14:paraId="60890D70" w14:textId="77777777" w:rsidR="001114A5" w:rsidRPr="00B70F61" w:rsidRDefault="001114A5" w:rsidP="00F77E06">
            <w:pPr>
              <w:keepNext/>
              <w:keepLines/>
              <w:spacing w:after="0"/>
              <w:jc w:val="center"/>
              <w:rPr>
                <w:rFonts w:ascii="Arial" w:hAnsi="Arial"/>
                <w:sz w:val="18"/>
              </w:rPr>
            </w:pPr>
            <w:r w:rsidRPr="00B70F61">
              <w:rPr>
                <w:rFonts w:ascii="Arial" w:hAnsi="Arial"/>
                <w:sz w:val="18"/>
              </w:rPr>
              <w:t>No</w:t>
            </w:r>
          </w:p>
        </w:tc>
      </w:tr>
      <w:tr w:rsidR="001114A5" w:rsidRPr="00B70F61" w14:paraId="573648B1" w14:textId="77777777" w:rsidTr="00F77E06">
        <w:trPr>
          <w:trHeight w:val="47"/>
        </w:trPr>
        <w:tc>
          <w:tcPr>
            <w:tcW w:w="1972" w:type="dxa"/>
            <w:tcBorders>
              <w:top w:val="single" w:sz="4" w:space="0" w:color="auto"/>
              <w:left w:val="single" w:sz="4" w:space="0" w:color="auto"/>
              <w:bottom w:val="nil"/>
              <w:right w:val="single" w:sz="4" w:space="0" w:color="auto"/>
            </w:tcBorders>
            <w:shd w:val="clear" w:color="auto" w:fill="auto"/>
          </w:tcPr>
          <w:p w14:paraId="0958ADE1" w14:textId="77777777" w:rsidR="001114A5" w:rsidRPr="00B70F61" w:rsidRDefault="001114A5" w:rsidP="00F77E06">
            <w:pPr>
              <w:keepNext/>
              <w:keepLines/>
              <w:spacing w:after="0"/>
              <w:jc w:val="center"/>
              <w:rPr>
                <w:rFonts w:ascii="Arial" w:hAnsi="Arial"/>
                <w:sz w:val="18"/>
              </w:rPr>
            </w:pPr>
            <w:r w:rsidRPr="00B70F61">
              <w:rPr>
                <w:rFonts w:ascii="Arial" w:hAnsi="Arial"/>
                <w:sz w:val="18"/>
              </w:rPr>
              <w:t>DC_1A-28A_n78C</w:t>
            </w:r>
          </w:p>
        </w:tc>
        <w:tc>
          <w:tcPr>
            <w:tcW w:w="1690" w:type="dxa"/>
            <w:tcBorders>
              <w:left w:val="single" w:sz="4" w:space="0" w:color="auto"/>
            </w:tcBorders>
          </w:tcPr>
          <w:p w14:paraId="2A13572C" w14:textId="77777777" w:rsidR="001114A5" w:rsidRPr="00B70F61" w:rsidRDefault="001114A5" w:rsidP="00F77E06">
            <w:pPr>
              <w:keepNext/>
              <w:keepLines/>
              <w:spacing w:after="0"/>
              <w:jc w:val="center"/>
              <w:rPr>
                <w:rFonts w:ascii="Arial" w:hAnsi="Arial"/>
                <w:sz w:val="18"/>
              </w:rPr>
            </w:pPr>
            <w:r w:rsidRPr="00B70F61">
              <w:rPr>
                <w:rFonts w:ascii="Arial" w:hAnsi="Arial"/>
                <w:sz w:val="18"/>
              </w:rPr>
              <w:t>DC_1A_n78A</w:t>
            </w:r>
          </w:p>
        </w:tc>
        <w:tc>
          <w:tcPr>
            <w:tcW w:w="1408" w:type="dxa"/>
            <w:shd w:val="clear" w:color="auto" w:fill="auto"/>
          </w:tcPr>
          <w:p w14:paraId="430402EF" w14:textId="77777777" w:rsidR="001114A5" w:rsidRPr="00B70F61" w:rsidRDefault="001114A5" w:rsidP="00F77E06">
            <w:pPr>
              <w:keepNext/>
              <w:keepLines/>
              <w:spacing w:after="0"/>
              <w:jc w:val="center"/>
              <w:rPr>
                <w:rFonts w:ascii="Arial" w:hAnsi="Arial"/>
                <w:sz w:val="18"/>
              </w:rPr>
            </w:pPr>
            <w:r w:rsidRPr="00B70F61">
              <w:rPr>
                <w:rFonts w:ascii="Arial" w:hAnsi="Arial"/>
                <w:sz w:val="18"/>
              </w:rPr>
              <w:t>CA_1A-28A</w:t>
            </w:r>
          </w:p>
        </w:tc>
        <w:tc>
          <w:tcPr>
            <w:tcW w:w="1408" w:type="dxa"/>
          </w:tcPr>
          <w:p w14:paraId="0BF15D66" w14:textId="77777777" w:rsidR="001114A5" w:rsidRPr="00B70F61" w:rsidRDefault="001114A5" w:rsidP="00F77E06">
            <w:pPr>
              <w:keepNext/>
              <w:keepLines/>
              <w:spacing w:after="0"/>
              <w:jc w:val="center"/>
              <w:rPr>
                <w:rFonts w:ascii="Arial" w:hAnsi="Arial"/>
                <w:sz w:val="18"/>
              </w:rPr>
            </w:pPr>
            <w:r w:rsidRPr="00B70F61">
              <w:rPr>
                <w:rFonts w:ascii="Arial" w:hAnsi="Arial"/>
                <w:sz w:val="18"/>
                <w:lang w:eastAsia="zh-CN"/>
              </w:rPr>
              <w:t>CA_n78C</w:t>
            </w:r>
          </w:p>
        </w:tc>
        <w:tc>
          <w:tcPr>
            <w:tcW w:w="1408" w:type="dxa"/>
          </w:tcPr>
          <w:p w14:paraId="4598CBF9" w14:textId="77777777" w:rsidR="001114A5" w:rsidRPr="00B70F61" w:rsidRDefault="001114A5" w:rsidP="00F77E06">
            <w:pPr>
              <w:keepNext/>
              <w:keepLines/>
              <w:spacing w:after="0"/>
              <w:jc w:val="center"/>
              <w:rPr>
                <w:rFonts w:ascii="Arial" w:hAnsi="Arial"/>
                <w:sz w:val="18"/>
              </w:rPr>
            </w:pPr>
            <w:r w:rsidRPr="00B70F61">
              <w:rPr>
                <w:rFonts w:ascii="Arial" w:hAnsi="Arial"/>
                <w:sz w:val="18"/>
              </w:rPr>
              <w:t>1A</w:t>
            </w:r>
          </w:p>
        </w:tc>
        <w:tc>
          <w:tcPr>
            <w:tcW w:w="1408" w:type="dxa"/>
          </w:tcPr>
          <w:p w14:paraId="11D5F8F6" w14:textId="77777777" w:rsidR="001114A5" w:rsidRPr="00B70F61" w:rsidRDefault="001114A5" w:rsidP="00F77E06">
            <w:pPr>
              <w:pStyle w:val="TAC"/>
            </w:pPr>
            <w:r w:rsidRPr="00B70F61">
              <w:t>n78A</w:t>
            </w:r>
          </w:p>
        </w:tc>
        <w:tc>
          <w:tcPr>
            <w:tcW w:w="1408" w:type="dxa"/>
          </w:tcPr>
          <w:p w14:paraId="58BC9F40" w14:textId="77777777" w:rsidR="001114A5" w:rsidRPr="00B70F61" w:rsidRDefault="001114A5" w:rsidP="00F77E06">
            <w:pPr>
              <w:pStyle w:val="TAC"/>
            </w:pPr>
            <w:r w:rsidRPr="00B70F61">
              <w:t>No</w:t>
            </w:r>
          </w:p>
        </w:tc>
      </w:tr>
      <w:tr w:rsidR="001114A5" w:rsidRPr="00B70F61" w14:paraId="08C0B376" w14:textId="77777777" w:rsidTr="00F77E06">
        <w:trPr>
          <w:trHeight w:val="47"/>
        </w:trPr>
        <w:tc>
          <w:tcPr>
            <w:tcW w:w="1972" w:type="dxa"/>
            <w:tcBorders>
              <w:top w:val="nil"/>
              <w:left w:val="single" w:sz="4" w:space="0" w:color="auto"/>
              <w:bottom w:val="single" w:sz="4" w:space="0" w:color="auto"/>
              <w:right w:val="single" w:sz="4" w:space="0" w:color="auto"/>
            </w:tcBorders>
            <w:shd w:val="clear" w:color="auto" w:fill="auto"/>
          </w:tcPr>
          <w:p w14:paraId="588FA476" w14:textId="77777777" w:rsidR="001114A5" w:rsidRPr="00B70F61" w:rsidRDefault="001114A5" w:rsidP="00F77E06">
            <w:pPr>
              <w:keepNext/>
              <w:keepLines/>
              <w:spacing w:after="0"/>
              <w:jc w:val="center"/>
              <w:rPr>
                <w:rFonts w:ascii="Arial" w:hAnsi="Arial"/>
                <w:sz w:val="18"/>
              </w:rPr>
            </w:pPr>
          </w:p>
        </w:tc>
        <w:tc>
          <w:tcPr>
            <w:tcW w:w="1690" w:type="dxa"/>
            <w:tcBorders>
              <w:left w:val="single" w:sz="4" w:space="0" w:color="auto"/>
            </w:tcBorders>
          </w:tcPr>
          <w:p w14:paraId="19A52DDE" w14:textId="77777777" w:rsidR="001114A5" w:rsidRPr="00B70F61" w:rsidRDefault="001114A5" w:rsidP="00F77E06">
            <w:pPr>
              <w:keepNext/>
              <w:keepLines/>
              <w:spacing w:after="0"/>
              <w:jc w:val="center"/>
              <w:rPr>
                <w:rFonts w:ascii="Arial" w:hAnsi="Arial"/>
                <w:sz w:val="18"/>
              </w:rPr>
            </w:pPr>
            <w:r w:rsidRPr="00B70F61">
              <w:rPr>
                <w:rFonts w:ascii="Arial" w:hAnsi="Arial"/>
                <w:sz w:val="18"/>
              </w:rPr>
              <w:t>DC_28A_n78A</w:t>
            </w:r>
          </w:p>
        </w:tc>
        <w:tc>
          <w:tcPr>
            <w:tcW w:w="1408" w:type="dxa"/>
            <w:shd w:val="clear" w:color="auto" w:fill="auto"/>
          </w:tcPr>
          <w:p w14:paraId="70DD5FCF" w14:textId="77777777" w:rsidR="001114A5" w:rsidRPr="00B70F61" w:rsidRDefault="001114A5" w:rsidP="00F77E06">
            <w:pPr>
              <w:keepNext/>
              <w:keepLines/>
              <w:spacing w:after="0"/>
              <w:jc w:val="center"/>
              <w:rPr>
                <w:rFonts w:ascii="Arial" w:hAnsi="Arial"/>
                <w:sz w:val="18"/>
              </w:rPr>
            </w:pPr>
            <w:r w:rsidRPr="00B70F61">
              <w:rPr>
                <w:rFonts w:ascii="Arial" w:hAnsi="Arial"/>
                <w:sz w:val="18"/>
              </w:rPr>
              <w:t>CA_1A-28A</w:t>
            </w:r>
          </w:p>
        </w:tc>
        <w:tc>
          <w:tcPr>
            <w:tcW w:w="1408" w:type="dxa"/>
          </w:tcPr>
          <w:p w14:paraId="77B170F2" w14:textId="77777777" w:rsidR="001114A5" w:rsidRPr="00B70F61" w:rsidRDefault="001114A5" w:rsidP="00F77E06">
            <w:pPr>
              <w:keepNext/>
              <w:keepLines/>
              <w:spacing w:after="0"/>
              <w:jc w:val="center"/>
              <w:rPr>
                <w:rFonts w:ascii="Arial" w:hAnsi="Arial"/>
                <w:sz w:val="18"/>
              </w:rPr>
            </w:pPr>
            <w:r w:rsidRPr="00B70F61">
              <w:rPr>
                <w:rFonts w:ascii="Arial" w:hAnsi="Arial"/>
                <w:sz w:val="18"/>
                <w:lang w:eastAsia="zh-CN"/>
              </w:rPr>
              <w:t>CA_n78C</w:t>
            </w:r>
          </w:p>
        </w:tc>
        <w:tc>
          <w:tcPr>
            <w:tcW w:w="1408" w:type="dxa"/>
          </w:tcPr>
          <w:p w14:paraId="6D46F1B7" w14:textId="77777777" w:rsidR="001114A5" w:rsidRPr="00B70F61" w:rsidRDefault="001114A5" w:rsidP="00F77E06">
            <w:pPr>
              <w:keepNext/>
              <w:keepLines/>
              <w:spacing w:after="0"/>
              <w:jc w:val="center"/>
              <w:rPr>
                <w:rFonts w:ascii="Arial" w:hAnsi="Arial"/>
                <w:sz w:val="18"/>
              </w:rPr>
            </w:pPr>
            <w:r w:rsidRPr="00B70F61">
              <w:rPr>
                <w:rFonts w:ascii="Arial" w:hAnsi="Arial"/>
                <w:sz w:val="18"/>
              </w:rPr>
              <w:t>28A</w:t>
            </w:r>
          </w:p>
        </w:tc>
        <w:tc>
          <w:tcPr>
            <w:tcW w:w="1408" w:type="dxa"/>
          </w:tcPr>
          <w:p w14:paraId="55B3F8C8" w14:textId="77777777" w:rsidR="001114A5" w:rsidRPr="00B70F61" w:rsidRDefault="001114A5" w:rsidP="00F77E06">
            <w:pPr>
              <w:pStyle w:val="TAC"/>
            </w:pPr>
            <w:r w:rsidRPr="00B70F61">
              <w:t>n78A</w:t>
            </w:r>
          </w:p>
        </w:tc>
        <w:tc>
          <w:tcPr>
            <w:tcW w:w="1408" w:type="dxa"/>
          </w:tcPr>
          <w:p w14:paraId="745C01DF" w14:textId="77777777" w:rsidR="001114A5" w:rsidRPr="00B70F61" w:rsidRDefault="001114A5" w:rsidP="00F77E06">
            <w:pPr>
              <w:pStyle w:val="TAC"/>
            </w:pPr>
            <w:r w:rsidRPr="00B70F61">
              <w:t>No</w:t>
            </w:r>
          </w:p>
        </w:tc>
      </w:tr>
      <w:tr w:rsidR="001114A5" w:rsidRPr="00B70F61" w14:paraId="5461C74B" w14:textId="77777777" w:rsidTr="00F77E06">
        <w:trPr>
          <w:trHeight w:val="47"/>
        </w:trPr>
        <w:tc>
          <w:tcPr>
            <w:tcW w:w="1972" w:type="dxa"/>
            <w:tcBorders>
              <w:top w:val="single" w:sz="4" w:space="0" w:color="auto"/>
              <w:bottom w:val="nil"/>
            </w:tcBorders>
            <w:shd w:val="clear" w:color="auto" w:fill="auto"/>
          </w:tcPr>
          <w:p w14:paraId="63B17BA0" w14:textId="77777777" w:rsidR="001114A5" w:rsidRPr="00B70F61" w:rsidRDefault="001114A5" w:rsidP="00F77E06">
            <w:pPr>
              <w:pStyle w:val="TAC"/>
              <w:rPr>
                <w:lang w:eastAsia="fi-FI"/>
              </w:rPr>
            </w:pPr>
            <w:r w:rsidRPr="00B70F61">
              <w:t>DC_1A_n28A-n78A</w:t>
            </w:r>
          </w:p>
        </w:tc>
        <w:tc>
          <w:tcPr>
            <w:tcW w:w="1690" w:type="dxa"/>
          </w:tcPr>
          <w:p w14:paraId="2AE08716" w14:textId="77777777" w:rsidR="001114A5" w:rsidRPr="00B70F61" w:rsidRDefault="001114A5" w:rsidP="00F77E06">
            <w:pPr>
              <w:pStyle w:val="TAC"/>
              <w:rPr>
                <w:lang w:eastAsia="fi-FI"/>
              </w:rPr>
            </w:pPr>
            <w:r w:rsidRPr="00B70F61">
              <w:t>DC_1A_n28A</w:t>
            </w:r>
          </w:p>
        </w:tc>
        <w:tc>
          <w:tcPr>
            <w:tcW w:w="1408" w:type="dxa"/>
            <w:shd w:val="clear" w:color="auto" w:fill="auto"/>
          </w:tcPr>
          <w:p w14:paraId="02AB284B" w14:textId="77777777" w:rsidR="001114A5" w:rsidRPr="00B70F61" w:rsidRDefault="001114A5" w:rsidP="00F77E06">
            <w:pPr>
              <w:pStyle w:val="TAC"/>
              <w:rPr>
                <w:lang w:eastAsia="fi-FI"/>
              </w:rPr>
            </w:pPr>
            <w:r w:rsidRPr="00B70F61">
              <w:t>1A</w:t>
            </w:r>
          </w:p>
        </w:tc>
        <w:tc>
          <w:tcPr>
            <w:tcW w:w="1408" w:type="dxa"/>
          </w:tcPr>
          <w:p w14:paraId="7B357BCA" w14:textId="77777777" w:rsidR="001114A5" w:rsidRPr="00B70F61" w:rsidRDefault="001114A5" w:rsidP="00F77E06">
            <w:pPr>
              <w:pStyle w:val="TAC"/>
              <w:rPr>
                <w:lang w:eastAsia="fi-FI"/>
              </w:rPr>
            </w:pPr>
            <w:r w:rsidRPr="00B70F61">
              <w:t>CA_n28A-n78A</w:t>
            </w:r>
          </w:p>
        </w:tc>
        <w:tc>
          <w:tcPr>
            <w:tcW w:w="1408" w:type="dxa"/>
          </w:tcPr>
          <w:p w14:paraId="4DDAFD94" w14:textId="77777777" w:rsidR="001114A5" w:rsidRPr="00B70F61" w:rsidRDefault="001114A5" w:rsidP="00F77E06">
            <w:pPr>
              <w:pStyle w:val="TAC"/>
            </w:pPr>
            <w:r w:rsidRPr="00B70F61">
              <w:t>1A</w:t>
            </w:r>
          </w:p>
        </w:tc>
        <w:tc>
          <w:tcPr>
            <w:tcW w:w="1408" w:type="dxa"/>
          </w:tcPr>
          <w:p w14:paraId="653EF7A5" w14:textId="77777777" w:rsidR="001114A5" w:rsidRPr="00B70F61" w:rsidRDefault="001114A5" w:rsidP="00F77E06">
            <w:pPr>
              <w:pStyle w:val="TAC"/>
            </w:pPr>
            <w:r w:rsidRPr="00B70F61">
              <w:t>n28A</w:t>
            </w:r>
          </w:p>
        </w:tc>
        <w:tc>
          <w:tcPr>
            <w:tcW w:w="1408" w:type="dxa"/>
          </w:tcPr>
          <w:p w14:paraId="3BAF6FD3" w14:textId="77777777" w:rsidR="001114A5" w:rsidRPr="00B70F61" w:rsidRDefault="001114A5" w:rsidP="00F77E06">
            <w:pPr>
              <w:pStyle w:val="TAC"/>
            </w:pPr>
            <w:r w:rsidRPr="00B70F61">
              <w:t>Yes (NR 2CC)</w:t>
            </w:r>
          </w:p>
        </w:tc>
      </w:tr>
      <w:tr w:rsidR="001114A5" w:rsidRPr="00B70F61" w14:paraId="2FB9C9FD" w14:textId="77777777" w:rsidTr="00F77E06">
        <w:trPr>
          <w:trHeight w:val="47"/>
        </w:trPr>
        <w:tc>
          <w:tcPr>
            <w:tcW w:w="1972" w:type="dxa"/>
            <w:tcBorders>
              <w:top w:val="nil"/>
              <w:bottom w:val="nil"/>
            </w:tcBorders>
            <w:shd w:val="clear" w:color="auto" w:fill="auto"/>
          </w:tcPr>
          <w:p w14:paraId="462779B0" w14:textId="77777777" w:rsidR="001114A5" w:rsidRPr="00B70F61" w:rsidRDefault="001114A5" w:rsidP="00F77E06">
            <w:pPr>
              <w:pStyle w:val="TAC"/>
            </w:pPr>
          </w:p>
        </w:tc>
        <w:tc>
          <w:tcPr>
            <w:tcW w:w="1690" w:type="dxa"/>
          </w:tcPr>
          <w:p w14:paraId="73742EEC" w14:textId="77777777" w:rsidR="001114A5" w:rsidRPr="00B70F61" w:rsidRDefault="001114A5" w:rsidP="00F77E06">
            <w:pPr>
              <w:pStyle w:val="TAC"/>
            </w:pPr>
            <w:r w:rsidRPr="00B70F61">
              <w:t>DC_1A_n78A</w:t>
            </w:r>
          </w:p>
        </w:tc>
        <w:tc>
          <w:tcPr>
            <w:tcW w:w="1408" w:type="dxa"/>
            <w:shd w:val="clear" w:color="auto" w:fill="auto"/>
          </w:tcPr>
          <w:p w14:paraId="4B3919B5" w14:textId="77777777" w:rsidR="001114A5" w:rsidRPr="00B70F61" w:rsidRDefault="001114A5" w:rsidP="00F77E06">
            <w:pPr>
              <w:pStyle w:val="TAC"/>
            </w:pPr>
            <w:r w:rsidRPr="00B70F61">
              <w:t>1A</w:t>
            </w:r>
          </w:p>
        </w:tc>
        <w:tc>
          <w:tcPr>
            <w:tcW w:w="1408" w:type="dxa"/>
          </w:tcPr>
          <w:p w14:paraId="689C05E6" w14:textId="77777777" w:rsidR="001114A5" w:rsidRPr="00B70F61" w:rsidRDefault="001114A5" w:rsidP="00F77E06">
            <w:pPr>
              <w:pStyle w:val="TAC"/>
            </w:pPr>
            <w:r w:rsidRPr="00B70F61">
              <w:t>CA_n28A-n78A</w:t>
            </w:r>
          </w:p>
        </w:tc>
        <w:tc>
          <w:tcPr>
            <w:tcW w:w="1408" w:type="dxa"/>
          </w:tcPr>
          <w:p w14:paraId="449B3DE4" w14:textId="77777777" w:rsidR="001114A5" w:rsidRPr="00B70F61" w:rsidRDefault="001114A5" w:rsidP="00F77E06">
            <w:pPr>
              <w:pStyle w:val="TAC"/>
            </w:pPr>
            <w:r w:rsidRPr="00B70F61">
              <w:t>1A</w:t>
            </w:r>
          </w:p>
        </w:tc>
        <w:tc>
          <w:tcPr>
            <w:tcW w:w="1408" w:type="dxa"/>
          </w:tcPr>
          <w:p w14:paraId="12A23EE7" w14:textId="77777777" w:rsidR="001114A5" w:rsidRPr="00B70F61" w:rsidRDefault="001114A5" w:rsidP="00F77E06">
            <w:pPr>
              <w:pStyle w:val="TAC"/>
            </w:pPr>
            <w:r w:rsidRPr="00B70F61">
              <w:t>n78A</w:t>
            </w:r>
          </w:p>
        </w:tc>
        <w:tc>
          <w:tcPr>
            <w:tcW w:w="1408" w:type="dxa"/>
          </w:tcPr>
          <w:p w14:paraId="7553ED0C" w14:textId="77777777" w:rsidR="001114A5" w:rsidRPr="00B70F61" w:rsidRDefault="001114A5" w:rsidP="00F77E06">
            <w:pPr>
              <w:pStyle w:val="TAC"/>
            </w:pPr>
            <w:r w:rsidRPr="00B70F61">
              <w:t>No</w:t>
            </w:r>
          </w:p>
        </w:tc>
      </w:tr>
      <w:tr w:rsidR="001114A5" w:rsidRPr="00B70F61" w14:paraId="503AFB4F" w14:textId="77777777" w:rsidTr="00F77E06">
        <w:trPr>
          <w:trHeight w:val="47"/>
        </w:trPr>
        <w:tc>
          <w:tcPr>
            <w:tcW w:w="1972" w:type="dxa"/>
            <w:tcBorders>
              <w:bottom w:val="nil"/>
            </w:tcBorders>
            <w:shd w:val="clear" w:color="auto" w:fill="auto"/>
          </w:tcPr>
          <w:p w14:paraId="0586C6A8" w14:textId="77777777" w:rsidR="001114A5" w:rsidRPr="00B70F61" w:rsidRDefault="001114A5" w:rsidP="00F77E06">
            <w:pPr>
              <w:pStyle w:val="TAC"/>
            </w:pPr>
            <w:r w:rsidRPr="00B70F61">
              <w:lastRenderedPageBreak/>
              <w:t>DC_1A_n28A-n79A</w:t>
            </w:r>
          </w:p>
        </w:tc>
        <w:tc>
          <w:tcPr>
            <w:tcW w:w="1690" w:type="dxa"/>
          </w:tcPr>
          <w:p w14:paraId="1E7FC30C" w14:textId="77777777" w:rsidR="001114A5" w:rsidRPr="00B70F61" w:rsidRDefault="001114A5" w:rsidP="00F77E06">
            <w:pPr>
              <w:pStyle w:val="TAC"/>
            </w:pPr>
            <w:r w:rsidRPr="00B70F61">
              <w:t>DC_1A_n28A</w:t>
            </w:r>
          </w:p>
        </w:tc>
        <w:tc>
          <w:tcPr>
            <w:tcW w:w="1408" w:type="dxa"/>
            <w:shd w:val="clear" w:color="auto" w:fill="auto"/>
          </w:tcPr>
          <w:p w14:paraId="266A56B0" w14:textId="77777777" w:rsidR="001114A5" w:rsidRPr="00B70F61" w:rsidRDefault="001114A5" w:rsidP="00F77E06">
            <w:pPr>
              <w:pStyle w:val="TAC"/>
            </w:pPr>
            <w:r w:rsidRPr="00B70F61">
              <w:t>1A</w:t>
            </w:r>
          </w:p>
        </w:tc>
        <w:tc>
          <w:tcPr>
            <w:tcW w:w="1408" w:type="dxa"/>
          </w:tcPr>
          <w:p w14:paraId="588C61AC" w14:textId="77777777" w:rsidR="001114A5" w:rsidRPr="00B70F61" w:rsidRDefault="001114A5" w:rsidP="00F77E06">
            <w:pPr>
              <w:pStyle w:val="TAC"/>
            </w:pPr>
            <w:r w:rsidRPr="00B70F61">
              <w:t>CA_n28A-n79A</w:t>
            </w:r>
          </w:p>
        </w:tc>
        <w:tc>
          <w:tcPr>
            <w:tcW w:w="1408" w:type="dxa"/>
          </w:tcPr>
          <w:p w14:paraId="1C8BE51E" w14:textId="77777777" w:rsidR="001114A5" w:rsidRPr="00B70F61" w:rsidRDefault="001114A5" w:rsidP="00F77E06">
            <w:pPr>
              <w:pStyle w:val="TAC"/>
            </w:pPr>
            <w:r w:rsidRPr="00B70F61">
              <w:t>1A</w:t>
            </w:r>
          </w:p>
        </w:tc>
        <w:tc>
          <w:tcPr>
            <w:tcW w:w="1408" w:type="dxa"/>
          </w:tcPr>
          <w:p w14:paraId="3DE17D60" w14:textId="77777777" w:rsidR="001114A5" w:rsidRPr="00B70F61" w:rsidRDefault="001114A5" w:rsidP="00F77E06">
            <w:pPr>
              <w:pStyle w:val="TAC"/>
            </w:pPr>
            <w:r w:rsidRPr="00B70F61">
              <w:t>n28A</w:t>
            </w:r>
          </w:p>
        </w:tc>
        <w:tc>
          <w:tcPr>
            <w:tcW w:w="1408" w:type="dxa"/>
          </w:tcPr>
          <w:p w14:paraId="0E939EAD" w14:textId="77777777" w:rsidR="001114A5" w:rsidRPr="00B70F61" w:rsidRDefault="001114A5" w:rsidP="00F77E06">
            <w:pPr>
              <w:pStyle w:val="TAC"/>
            </w:pPr>
            <w:r w:rsidRPr="00B70F61">
              <w:t>Yes (NR 2CC)</w:t>
            </w:r>
          </w:p>
        </w:tc>
      </w:tr>
      <w:tr w:rsidR="001114A5" w:rsidRPr="00B70F61" w14:paraId="65E5189F" w14:textId="77777777" w:rsidTr="00F77E06">
        <w:trPr>
          <w:trHeight w:val="47"/>
        </w:trPr>
        <w:tc>
          <w:tcPr>
            <w:tcW w:w="1972" w:type="dxa"/>
            <w:tcBorders>
              <w:top w:val="nil"/>
            </w:tcBorders>
            <w:shd w:val="clear" w:color="auto" w:fill="auto"/>
          </w:tcPr>
          <w:p w14:paraId="01C7E2D7" w14:textId="77777777" w:rsidR="001114A5" w:rsidRPr="00B70F61" w:rsidRDefault="001114A5" w:rsidP="00F77E06">
            <w:pPr>
              <w:pStyle w:val="TAC"/>
            </w:pPr>
          </w:p>
        </w:tc>
        <w:tc>
          <w:tcPr>
            <w:tcW w:w="1690" w:type="dxa"/>
          </w:tcPr>
          <w:p w14:paraId="6C55FD1D" w14:textId="77777777" w:rsidR="001114A5" w:rsidRPr="00B70F61" w:rsidRDefault="001114A5" w:rsidP="00F77E06">
            <w:pPr>
              <w:pStyle w:val="TAC"/>
            </w:pPr>
            <w:r w:rsidRPr="00B70F61">
              <w:t>DC_1A_n79A</w:t>
            </w:r>
          </w:p>
        </w:tc>
        <w:tc>
          <w:tcPr>
            <w:tcW w:w="1408" w:type="dxa"/>
            <w:shd w:val="clear" w:color="auto" w:fill="auto"/>
          </w:tcPr>
          <w:p w14:paraId="39DC256B" w14:textId="77777777" w:rsidR="001114A5" w:rsidRPr="00B70F61" w:rsidRDefault="001114A5" w:rsidP="00F77E06">
            <w:pPr>
              <w:pStyle w:val="TAC"/>
            </w:pPr>
            <w:r w:rsidRPr="00B70F61">
              <w:t>1A</w:t>
            </w:r>
          </w:p>
        </w:tc>
        <w:tc>
          <w:tcPr>
            <w:tcW w:w="1408" w:type="dxa"/>
          </w:tcPr>
          <w:p w14:paraId="4D944938" w14:textId="77777777" w:rsidR="001114A5" w:rsidRPr="00B70F61" w:rsidRDefault="001114A5" w:rsidP="00F77E06">
            <w:pPr>
              <w:pStyle w:val="TAC"/>
            </w:pPr>
            <w:r w:rsidRPr="00B70F61">
              <w:t>CA_n28A-n79A</w:t>
            </w:r>
          </w:p>
        </w:tc>
        <w:tc>
          <w:tcPr>
            <w:tcW w:w="1408" w:type="dxa"/>
          </w:tcPr>
          <w:p w14:paraId="4CC9D0E5" w14:textId="77777777" w:rsidR="001114A5" w:rsidRPr="00B70F61" w:rsidRDefault="001114A5" w:rsidP="00F77E06">
            <w:pPr>
              <w:pStyle w:val="TAC"/>
            </w:pPr>
            <w:r w:rsidRPr="00B70F61">
              <w:t>1A</w:t>
            </w:r>
          </w:p>
        </w:tc>
        <w:tc>
          <w:tcPr>
            <w:tcW w:w="1408" w:type="dxa"/>
          </w:tcPr>
          <w:p w14:paraId="755FBC14" w14:textId="77777777" w:rsidR="001114A5" w:rsidRPr="00B70F61" w:rsidRDefault="001114A5" w:rsidP="00F77E06">
            <w:pPr>
              <w:pStyle w:val="TAC"/>
            </w:pPr>
            <w:r w:rsidRPr="00B70F61">
              <w:t>n79A</w:t>
            </w:r>
          </w:p>
        </w:tc>
        <w:tc>
          <w:tcPr>
            <w:tcW w:w="1408" w:type="dxa"/>
          </w:tcPr>
          <w:p w14:paraId="74BF31C4" w14:textId="77777777" w:rsidR="001114A5" w:rsidRPr="00B70F61" w:rsidRDefault="001114A5" w:rsidP="00F77E06">
            <w:pPr>
              <w:pStyle w:val="TAC"/>
            </w:pPr>
            <w:r w:rsidRPr="00B70F61">
              <w:t>No</w:t>
            </w:r>
          </w:p>
        </w:tc>
      </w:tr>
      <w:tr w:rsidR="005D39A5" w:rsidRPr="00B70F61" w14:paraId="176FB37F" w14:textId="77777777" w:rsidTr="00F77E06">
        <w:trPr>
          <w:trHeight w:val="47"/>
          <w:ins w:id="199" w:author="Huawei-Chunying Gu" w:date="2025-08-13T14:33:00Z"/>
        </w:trPr>
        <w:tc>
          <w:tcPr>
            <w:tcW w:w="1972" w:type="dxa"/>
            <w:tcBorders>
              <w:bottom w:val="nil"/>
            </w:tcBorders>
            <w:shd w:val="clear" w:color="auto" w:fill="auto"/>
          </w:tcPr>
          <w:p w14:paraId="7D527588" w14:textId="551AA49E" w:rsidR="005D39A5" w:rsidRPr="00B70F61" w:rsidRDefault="005D39A5" w:rsidP="005D39A5">
            <w:pPr>
              <w:pStyle w:val="TAC"/>
              <w:rPr>
                <w:ins w:id="200" w:author="Huawei-Chunying Gu" w:date="2025-08-13T14:33:00Z"/>
              </w:rPr>
            </w:pPr>
            <w:ins w:id="201" w:author="Huawei-Chunying Gu" w:date="2025-08-13T14:33:00Z">
              <w:r w:rsidRPr="00B70F61">
                <w:t>DC_1A</w:t>
              </w:r>
              <w:r>
                <w:rPr>
                  <w:rFonts w:hint="eastAsia"/>
                  <w:lang w:eastAsia="zh-CN"/>
                </w:rPr>
                <w:t>_</w:t>
              </w:r>
              <w:r>
                <w:rPr>
                  <w:lang w:eastAsia="zh-CN"/>
                </w:rPr>
                <w:t>n40</w:t>
              </w:r>
              <w:r w:rsidRPr="00B70F61">
                <w:t>A</w:t>
              </w:r>
              <w:r>
                <w:t>-</w:t>
              </w:r>
              <w:r w:rsidRPr="00B70F61">
                <w:t>n</w:t>
              </w:r>
              <w:r>
                <w:t>71</w:t>
              </w:r>
              <w:r w:rsidRPr="00B70F61">
                <w:t>A</w:t>
              </w:r>
            </w:ins>
          </w:p>
        </w:tc>
        <w:tc>
          <w:tcPr>
            <w:tcW w:w="1690" w:type="dxa"/>
          </w:tcPr>
          <w:p w14:paraId="5F73E60E" w14:textId="400520BB" w:rsidR="005D39A5" w:rsidRPr="00B70F61" w:rsidRDefault="005D39A5" w:rsidP="005D39A5">
            <w:pPr>
              <w:pStyle w:val="TAC"/>
              <w:rPr>
                <w:ins w:id="202" w:author="Huawei-Chunying Gu" w:date="2025-08-13T14:33:00Z"/>
              </w:rPr>
            </w:pPr>
            <w:ins w:id="203" w:author="Huawei-Chunying Gu" w:date="2025-08-13T14:33:00Z">
              <w:r w:rsidRPr="00B70F61">
                <w:t>DC_1A_n</w:t>
              </w:r>
              <w:r>
                <w:t>40</w:t>
              </w:r>
              <w:r w:rsidRPr="00B70F61">
                <w:t>A</w:t>
              </w:r>
            </w:ins>
          </w:p>
        </w:tc>
        <w:tc>
          <w:tcPr>
            <w:tcW w:w="1408" w:type="dxa"/>
            <w:shd w:val="clear" w:color="auto" w:fill="auto"/>
          </w:tcPr>
          <w:p w14:paraId="7C4D8677" w14:textId="41980834" w:rsidR="005D39A5" w:rsidRPr="00B70F61" w:rsidRDefault="005D39A5" w:rsidP="005D39A5">
            <w:pPr>
              <w:pStyle w:val="TAC"/>
              <w:rPr>
                <w:ins w:id="204" w:author="Huawei-Chunying Gu" w:date="2025-08-13T14:33:00Z"/>
              </w:rPr>
            </w:pPr>
            <w:ins w:id="205" w:author="Huawei-Chunying Gu" w:date="2025-08-13T14:34:00Z">
              <w:r w:rsidRPr="007A7384">
                <w:t>1A</w:t>
              </w:r>
            </w:ins>
          </w:p>
        </w:tc>
        <w:tc>
          <w:tcPr>
            <w:tcW w:w="1408" w:type="dxa"/>
          </w:tcPr>
          <w:p w14:paraId="452C8C33" w14:textId="4E343D85" w:rsidR="005D39A5" w:rsidRPr="00B70F61" w:rsidRDefault="005D39A5" w:rsidP="005D39A5">
            <w:pPr>
              <w:pStyle w:val="TAC"/>
              <w:rPr>
                <w:ins w:id="206" w:author="Huawei-Chunying Gu" w:date="2025-08-13T14:33:00Z"/>
              </w:rPr>
            </w:pPr>
            <w:ins w:id="207" w:author="Huawei-Chunying Gu" w:date="2025-08-13T14:34:00Z">
              <w:r>
                <w:t>CA_</w:t>
              </w:r>
              <w:r>
                <w:rPr>
                  <w:lang w:eastAsia="zh-CN"/>
                </w:rPr>
                <w:t>n40</w:t>
              </w:r>
              <w:r w:rsidRPr="00B70F61">
                <w:t>A</w:t>
              </w:r>
              <w:r>
                <w:t>-</w:t>
              </w:r>
              <w:r w:rsidRPr="00B70F61">
                <w:t>n</w:t>
              </w:r>
              <w:r>
                <w:t>71</w:t>
              </w:r>
              <w:r w:rsidRPr="00B70F61">
                <w:t>A</w:t>
              </w:r>
            </w:ins>
          </w:p>
        </w:tc>
        <w:tc>
          <w:tcPr>
            <w:tcW w:w="1408" w:type="dxa"/>
          </w:tcPr>
          <w:p w14:paraId="590B5BDD" w14:textId="17C40C64" w:rsidR="005D39A5" w:rsidRPr="00B70F61" w:rsidRDefault="005D39A5" w:rsidP="005D39A5">
            <w:pPr>
              <w:pStyle w:val="TAC"/>
              <w:rPr>
                <w:ins w:id="208" w:author="Huawei-Chunying Gu" w:date="2025-08-13T14:33:00Z"/>
              </w:rPr>
            </w:pPr>
            <w:ins w:id="209" w:author="Huawei-Chunying Gu" w:date="2025-08-13T14:34:00Z">
              <w:r w:rsidRPr="00C12855">
                <w:t>1A</w:t>
              </w:r>
            </w:ins>
          </w:p>
        </w:tc>
        <w:tc>
          <w:tcPr>
            <w:tcW w:w="1408" w:type="dxa"/>
          </w:tcPr>
          <w:p w14:paraId="23D0173C" w14:textId="2222E930" w:rsidR="005D39A5" w:rsidRPr="00B70F61" w:rsidRDefault="005D39A5" w:rsidP="005D39A5">
            <w:pPr>
              <w:pStyle w:val="TAC"/>
              <w:rPr>
                <w:ins w:id="210" w:author="Huawei-Chunying Gu" w:date="2025-08-13T14:33:00Z"/>
              </w:rPr>
            </w:pPr>
            <w:ins w:id="211" w:author="Huawei-Chunying Gu" w:date="2025-08-13T14:33:00Z">
              <w:r w:rsidRPr="00B70F61">
                <w:t>n</w:t>
              </w:r>
            </w:ins>
            <w:ins w:id="212" w:author="Huawei-Chunying Gu" w:date="2025-08-13T14:34:00Z">
              <w:r>
                <w:t>40</w:t>
              </w:r>
            </w:ins>
            <w:ins w:id="213" w:author="Huawei-Chunying Gu" w:date="2025-08-13T14:33:00Z">
              <w:r w:rsidRPr="00B70F61">
                <w:t>A</w:t>
              </w:r>
            </w:ins>
          </w:p>
        </w:tc>
        <w:tc>
          <w:tcPr>
            <w:tcW w:w="1408" w:type="dxa"/>
          </w:tcPr>
          <w:p w14:paraId="01182C7F" w14:textId="3DF12011" w:rsidR="005D39A5" w:rsidRPr="00B70F61" w:rsidRDefault="005D39A5" w:rsidP="005D39A5">
            <w:pPr>
              <w:pStyle w:val="TAC"/>
              <w:rPr>
                <w:ins w:id="214" w:author="Huawei-Chunying Gu" w:date="2025-08-13T14:33:00Z"/>
              </w:rPr>
            </w:pPr>
            <w:ins w:id="215" w:author="Huawei-Chunying Gu" w:date="2025-08-13T14:35:00Z">
              <w:r w:rsidRPr="00BB1E54">
                <w:t>Yes (NR 2CC)</w:t>
              </w:r>
            </w:ins>
          </w:p>
        </w:tc>
      </w:tr>
      <w:tr w:rsidR="005D39A5" w:rsidRPr="00B70F61" w14:paraId="0EEDC3F1" w14:textId="77777777" w:rsidTr="00F77E06">
        <w:trPr>
          <w:trHeight w:val="47"/>
          <w:ins w:id="216" w:author="Huawei-Chunying Gu" w:date="2025-08-13T14:33:00Z"/>
        </w:trPr>
        <w:tc>
          <w:tcPr>
            <w:tcW w:w="1972" w:type="dxa"/>
            <w:tcBorders>
              <w:top w:val="nil"/>
            </w:tcBorders>
            <w:shd w:val="clear" w:color="auto" w:fill="auto"/>
          </w:tcPr>
          <w:p w14:paraId="3345BAD2" w14:textId="77777777" w:rsidR="005D39A5" w:rsidRPr="00B70F61" w:rsidRDefault="005D39A5" w:rsidP="005D39A5">
            <w:pPr>
              <w:pStyle w:val="TAC"/>
              <w:rPr>
                <w:ins w:id="217" w:author="Huawei-Chunying Gu" w:date="2025-08-13T14:33:00Z"/>
              </w:rPr>
            </w:pPr>
          </w:p>
        </w:tc>
        <w:tc>
          <w:tcPr>
            <w:tcW w:w="1690" w:type="dxa"/>
          </w:tcPr>
          <w:p w14:paraId="151CEBA9" w14:textId="00E06EC3" w:rsidR="005D39A5" w:rsidRPr="00B70F61" w:rsidRDefault="005D39A5" w:rsidP="005D39A5">
            <w:pPr>
              <w:pStyle w:val="TAC"/>
              <w:rPr>
                <w:ins w:id="218" w:author="Huawei-Chunying Gu" w:date="2025-08-13T14:33:00Z"/>
              </w:rPr>
            </w:pPr>
            <w:ins w:id="219" w:author="Huawei-Chunying Gu" w:date="2025-08-13T14:33:00Z">
              <w:r w:rsidRPr="00B70F61">
                <w:t>DC_1A_n</w:t>
              </w:r>
              <w:r>
                <w:t>71</w:t>
              </w:r>
              <w:r w:rsidRPr="00B70F61">
                <w:t>A</w:t>
              </w:r>
            </w:ins>
          </w:p>
        </w:tc>
        <w:tc>
          <w:tcPr>
            <w:tcW w:w="1408" w:type="dxa"/>
            <w:shd w:val="clear" w:color="auto" w:fill="auto"/>
          </w:tcPr>
          <w:p w14:paraId="11897AAB" w14:textId="37411F60" w:rsidR="005D39A5" w:rsidRPr="00B70F61" w:rsidRDefault="005D39A5" w:rsidP="005D39A5">
            <w:pPr>
              <w:pStyle w:val="TAC"/>
              <w:rPr>
                <w:ins w:id="220" w:author="Huawei-Chunying Gu" w:date="2025-08-13T14:33:00Z"/>
              </w:rPr>
            </w:pPr>
            <w:ins w:id="221" w:author="Huawei-Chunying Gu" w:date="2025-08-13T14:34:00Z">
              <w:r w:rsidRPr="007A7384">
                <w:t>1A</w:t>
              </w:r>
            </w:ins>
          </w:p>
        </w:tc>
        <w:tc>
          <w:tcPr>
            <w:tcW w:w="1408" w:type="dxa"/>
          </w:tcPr>
          <w:p w14:paraId="623399CB" w14:textId="38A2C80E" w:rsidR="005D39A5" w:rsidRPr="00B70F61" w:rsidRDefault="005D39A5" w:rsidP="005D39A5">
            <w:pPr>
              <w:pStyle w:val="TAC"/>
              <w:rPr>
                <w:ins w:id="222" w:author="Huawei-Chunying Gu" w:date="2025-08-13T14:33:00Z"/>
              </w:rPr>
            </w:pPr>
            <w:ins w:id="223" w:author="Huawei-Chunying Gu" w:date="2025-08-13T14:34:00Z">
              <w:r>
                <w:t>CA_</w:t>
              </w:r>
              <w:r>
                <w:rPr>
                  <w:lang w:eastAsia="zh-CN"/>
                </w:rPr>
                <w:t>n40</w:t>
              </w:r>
              <w:r w:rsidRPr="00B70F61">
                <w:t>A</w:t>
              </w:r>
              <w:r>
                <w:t>-</w:t>
              </w:r>
              <w:r w:rsidRPr="00B70F61">
                <w:t>n</w:t>
              </w:r>
              <w:r>
                <w:t>71</w:t>
              </w:r>
              <w:r w:rsidRPr="00B70F61">
                <w:t>A</w:t>
              </w:r>
            </w:ins>
          </w:p>
        </w:tc>
        <w:tc>
          <w:tcPr>
            <w:tcW w:w="1408" w:type="dxa"/>
          </w:tcPr>
          <w:p w14:paraId="709FF49F" w14:textId="6C567FFA" w:rsidR="005D39A5" w:rsidRPr="00B70F61" w:rsidRDefault="005D39A5" w:rsidP="005D39A5">
            <w:pPr>
              <w:pStyle w:val="TAC"/>
              <w:rPr>
                <w:ins w:id="224" w:author="Huawei-Chunying Gu" w:date="2025-08-13T14:33:00Z"/>
              </w:rPr>
            </w:pPr>
            <w:ins w:id="225" w:author="Huawei-Chunying Gu" w:date="2025-08-13T14:34:00Z">
              <w:r w:rsidRPr="00C12855">
                <w:t>1A</w:t>
              </w:r>
            </w:ins>
          </w:p>
        </w:tc>
        <w:tc>
          <w:tcPr>
            <w:tcW w:w="1408" w:type="dxa"/>
          </w:tcPr>
          <w:p w14:paraId="43786143" w14:textId="5603785C" w:rsidR="005D39A5" w:rsidRPr="00B70F61" w:rsidRDefault="005D39A5" w:rsidP="005D39A5">
            <w:pPr>
              <w:pStyle w:val="TAC"/>
              <w:rPr>
                <w:ins w:id="226" w:author="Huawei-Chunying Gu" w:date="2025-08-13T14:33:00Z"/>
              </w:rPr>
            </w:pPr>
            <w:ins w:id="227" w:author="Huawei-Chunying Gu" w:date="2025-08-13T14:33:00Z">
              <w:r w:rsidRPr="00B70F61">
                <w:t>n</w:t>
              </w:r>
            </w:ins>
            <w:ins w:id="228" w:author="Huawei-Chunying Gu" w:date="2025-08-13T14:34:00Z">
              <w:r>
                <w:t>71</w:t>
              </w:r>
            </w:ins>
            <w:ins w:id="229" w:author="Huawei-Chunying Gu" w:date="2025-08-13T14:33:00Z">
              <w:r w:rsidRPr="00B70F61">
                <w:t>A</w:t>
              </w:r>
            </w:ins>
          </w:p>
        </w:tc>
        <w:tc>
          <w:tcPr>
            <w:tcW w:w="1408" w:type="dxa"/>
          </w:tcPr>
          <w:p w14:paraId="7C381796" w14:textId="5F921974" w:rsidR="005D39A5" w:rsidRPr="00B70F61" w:rsidRDefault="005D39A5" w:rsidP="005D39A5">
            <w:pPr>
              <w:pStyle w:val="TAC"/>
              <w:rPr>
                <w:ins w:id="230" w:author="Huawei-Chunying Gu" w:date="2025-08-13T14:33:00Z"/>
              </w:rPr>
            </w:pPr>
            <w:ins w:id="231" w:author="Huawei-Chunying Gu" w:date="2025-08-13T14:35:00Z">
              <w:r w:rsidRPr="00B70F61">
                <w:t>No</w:t>
              </w:r>
            </w:ins>
          </w:p>
        </w:tc>
      </w:tr>
      <w:tr w:rsidR="001114A5" w:rsidRPr="00B70F61" w14:paraId="1AB1DB5F" w14:textId="77777777" w:rsidTr="00F77E06">
        <w:trPr>
          <w:trHeight w:val="47"/>
        </w:trPr>
        <w:tc>
          <w:tcPr>
            <w:tcW w:w="1972" w:type="dxa"/>
            <w:tcBorders>
              <w:bottom w:val="nil"/>
            </w:tcBorders>
            <w:shd w:val="clear" w:color="auto" w:fill="auto"/>
          </w:tcPr>
          <w:p w14:paraId="20EE85AC" w14:textId="77777777" w:rsidR="001114A5" w:rsidRPr="00B70F61" w:rsidRDefault="001114A5" w:rsidP="00F77E06">
            <w:pPr>
              <w:pStyle w:val="TAC"/>
            </w:pPr>
            <w:r w:rsidRPr="00B70F61">
              <w:t>DC_1A-41A_n28A</w:t>
            </w:r>
          </w:p>
        </w:tc>
        <w:tc>
          <w:tcPr>
            <w:tcW w:w="1690" w:type="dxa"/>
          </w:tcPr>
          <w:p w14:paraId="798ADF43" w14:textId="77777777" w:rsidR="001114A5" w:rsidRPr="00B70F61" w:rsidRDefault="001114A5" w:rsidP="00F77E06">
            <w:pPr>
              <w:pStyle w:val="TAC"/>
            </w:pPr>
            <w:r w:rsidRPr="00B70F61">
              <w:t>DC_1A_n28A</w:t>
            </w:r>
          </w:p>
        </w:tc>
        <w:tc>
          <w:tcPr>
            <w:tcW w:w="1408" w:type="dxa"/>
            <w:shd w:val="clear" w:color="auto" w:fill="auto"/>
          </w:tcPr>
          <w:p w14:paraId="5FA40DFD" w14:textId="77777777" w:rsidR="001114A5" w:rsidRPr="00B70F61" w:rsidRDefault="001114A5" w:rsidP="00F77E06">
            <w:pPr>
              <w:pStyle w:val="TAC"/>
            </w:pPr>
            <w:r w:rsidRPr="00B70F61">
              <w:t>CA_1A-41A</w:t>
            </w:r>
          </w:p>
        </w:tc>
        <w:tc>
          <w:tcPr>
            <w:tcW w:w="1408" w:type="dxa"/>
          </w:tcPr>
          <w:p w14:paraId="33B99E78" w14:textId="77777777" w:rsidR="001114A5" w:rsidRPr="00B70F61" w:rsidRDefault="001114A5" w:rsidP="00F77E06">
            <w:pPr>
              <w:pStyle w:val="TAC"/>
            </w:pPr>
            <w:r w:rsidRPr="00B70F61">
              <w:t>n28A</w:t>
            </w:r>
          </w:p>
        </w:tc>
        <w:tc>
          <w:tcPr>
            <w:tcW w:w="1408" w:type="dxa"/>
          </w:tcPr>
          <w:p w14:paraId="73012939" w14:textId="77777777" w:rsidR="001114A5" w:rsidRPr="00B70F61" w:rsidRDefault="001114A5" w:rsidP="00F77E06">
            <w:pPr>
              <w:pStyle w:val="TAC"/>
            </w:pPr>
            <w:r w:rsidRPr="00B70F61">
              <w:t>1A</w:t>
            </w:r>
          </w:p>
        </w:tc>
        <w:tc>
          <w:tcPr>
            <w:tcW w:w="1408" w:type="dxa"/>
          </w:tcPr>
          <w:p w14:paraId="0E97626D" w14:textId="77777777" w:rsidR="001114A5" w:rsidRPr="00B70F61" w:rsidRDefault="001114A5" w:rsidP="00F77E06">
            <w:pPr>
              <w:pStyle w:val="TAC"/>
            </w:pPr>
            <w:r w:rsidRPr="00B70F61">
              <w:t>n28A</w:t>
            </w:r>
          </w:p>
        </w:tc>
        <w:tc>
          <w:tcPr>
            <w:tcW w:w="1408" w:type="dxa"/>
          </w:tcPr>
          <w:p w14:paraId="60A7A6AB" w14:textId="77777777" w:rsidR="001114A5" w:rsidRPr="00B70F61" w:rsidRDefault="001114A5" w:rsidP="00F77E06">
            <w:pPr>
              <w:pStyle w:val="TAC"/>
            </w:pPr>
            <w:r w:rsidRPr="00B70F61">
              <w:t>No</w:t>
            </w:r>
          </w:p>
        </w:tc>
      </w:tr>
      <w:tr w:rsidR="001114A5" w:rsidRPr="00B70F61" w14:paraId="33AC342E" w14:textId="77777777" w:rsidTr="00F77E06">
        <w:trPr>
          <w:trHeight w:val="47"/>
        </w:trPr>
        <w:tc>
          <w:tcPr>
            <w:tcW w:w="1972" w:type="dxa"/>
            <w:tcBorders>
              <w:top w:val="nil"/>
            </w:tcBorders>
            <w:shd w:val="clear" w:color="auto" w:fill="auto"/>
          </w:tcPr>
          <w:p w14:paraId="3439788B" w14:textId="77777777" w:rsidR="001114A5" w:rsidRPr="00B70F61" w:rsidRDefault="001114A5" w:rsidP="00F77E06">
            <w:pPr>
              <w:pStyle w:val="TAC"/>
            </w:pPr>
          </w:p>
        </w:tc>
        <w:tc>
          <w:tcPr>
            <w:tcW w:w="1690" w:type="dxa"/>
          </w:tcPr>
          <w:p w14:paraId="1BD24CB5" w14:textId="77777777" w:rsidR="001114A5" w:rsidRPr="00B70F61" w:rsidRDefault="001114A5" w:rsidP="00F77E06">
            <w:pPr>
              <w:pStyle w:val="TAC"/>
            </w:pPr>
            <w:r w:rsidRPr="00B70F61">
              <w:t>DC_41A_n28A</w:t>
            </w:r>
          </w:p>
        </w:tc>
        <w:tc>
          <w:tcPr>
            <w:tcW w:w="1408" w:type="dxa"/>
            <w:shd w:val="clear" w:color="auto" w:fill="auto"/>
          </w:tcPr>
          <w:p w14:paraId="6DD577EB" w14:textId="77777777" w:rsidR="001114A5" w:rsidRPr="00B70F61" w:rsidRDefault="001114A5" w:rsidP="00F77E06">
            <w:pPr>
              <w:pStyle w:val="TAC"/>
            </w:pPr>
            <w:r w:rsidRPr="00B70F61">
              <w:t>CA_1A-41A</w:t>
            </w:r>
          </w:p>
        </w:tc>
        <w:tc>
          <w:tcPr>
            <w:tcW w:w="1408" w:type="dxa"/>
          </w:tcPr>
          <w:p w14:paraId="31666D1B" w14:textId="77777777" w:rsidR="001114A5" w:rsidRPr="00B70F61" w:rsidRDefault="001114A5" w:rsidP="00F77E06">
            <w:pPr>
              <w:pStyle w:val="TAC"/>
            </w:pPr>
            <w:r w:rsidRPr="00B70F61">
              <w:t>n28A</w:t>
            </w:r>
          </w:p>
        </w:tc>
        <w:tc>
          <w:tcPr>
            <w:tcW w:w="1408" w:type="dxa"/>
          </w:tcPr>
          <w:p w14:paraId="41746CAA" w14:textId="77777777" w:rsidR="001114A5" w:rsidRPr="00B70F61" w:rsidRDefault="001114A5" w:rsidP="00F77E06">
            <w:pPr>
              <w:pStyle w:val="TAC"/>
            </w:pPr>
            <w:r w:rsidRPr="00B70F61">
              <w:t>41A</w:t>
            </w:r>
          </w:p>
        </w:tc>
        <w:tc>
          <w:tcPr>
            <w:tcW w:w="1408" w:type="dxa"/>
          </w:tcPr>
          <w:p w14:paraId="2A799704" w14:textId="77777777" w:rsidR="001114A5" w:rsidRPr="00B70F61" w:rsidRDefault="001114A5" w:rsidP="00F77E06">
            <w:pPr>
              <w:pStyle w:val="TAC"/>
            </w:pPr>
            <w:r w:rsidRPr="00B70F61">
              <w:t>n28A</w:t>
            </w:r>
          </w:p>
        </w:tc>
        <w:tc>
          <w:tcPr>
            <w:tcW w:w="1408" w:type="dxa"/>
          </w:tcPr>
          <w:p w14:paraId="15A34574" w14:textId="77777777" w:rsidR="001114A5" w:rsidRPr="00B70F61" w:rsidRDefault="001114A5" w:rsidP="00F77E06">
            <w:pPr>
              <w:pStyle w:val="TAC"/>
            </w:pPr>
            <w:r w:rsidRPr="00B70F61">
              <w:t>No</w:t>
            </w:r>
          </w:p>
        </w:tc>
      </w:tr>
      <w:tr w:rsidR="001114A5" w:rsidRPr="00B70F61" w14:paraId="074D5D04" w14:textId="77777777" w:rsidTr="00F77E06">
        <w:trPr>
          <w:trHeight w:val="47"/>
        </w:trPr>
        <w:tc>
          <w:tcPr>
            <w:tcW w:w="1972" w:type="dxa"/>
            <w:tcBorders>
              <w:bottom w:val="nil"/>
            </w:tcBorders>
            <w:shd w:val="clear" w:color="auto" w:fill="auto"/>
          </w:tcPr>
          <w:p w14:paraId="705A95A9" w14:textId="77777777" w:rsidR="001114A5" w:rsidRPr="00B70F61" w:rsidRDefault="001114A5" w:rsidP="00F77E06">
            <w:pPr>
              <w:pStyle w:val="TAC"/>
            </w:pPr>
            <w:r w:rsidRPr="00B70F61">
              <w:t>DC_1A-41C_n28A</w:t>
            </w:r>
          </w:p>
        </w:tc>
        <w:tc>
          <w:tcPr>
            <w:tcW w:w="1690" w:type="dxa"/>
          </w:tcPr>
          <w:p w14:paraId="5E2C6323" w14:textId="77777777" w:rsidR="001114A5" w:rsidRPr="00B70F61" w:rsidRDefault="001114A5" w:rsidP="00F77E06">
            <w:pPr>
              <w:pStyle w:val="TAC"/>
            </w:pPr>
            <w:r w:rsidRPr="00B70F61">
              <w:t>DC_1A_n28A</w:t>
            </w:r>
          </w:p>
        </w:tc>
        <w:tc>
          <w:tcPr>
            <w:tcW w:w="1408" w:type="dxa"/>
            <w:shd w:val="clear" w:color="auto" w:fill="auto"/>
          </w:tcPr>
          <w:p w14:paraId="67E42189" w14:textId="77777777" w:rsidR="001114A5" w:rsidRPr="00B70F61" w:rsidRDefault="001114A5" w:rsidP="00F77E06">
            <w:pPr>
              <w:pStyle w:val="TAC"/>
            </w:pPr>
            <w:r w:rsidRPr="00B70F61">
              <w:t>CA_1A-41C</w:t>
            </w:r>
          </w:p>
        </w:tc>
        <w:tc>
          <w:tcPr>
            <w:tcW w:w="1408" w:type="dxa"/>
          </w:tcPr>
          <w:p w14:paraId="35E76D38" w14:textId="77777777" w:rsidR="001114A5" w:rsidRPr="00B70F61" w:rsidRDefault="001114A5" w:rsidP="00F77E06">
            <w:pPr>
              <w:pStyle w:val="TAC"/>
            </w:pPr>
            <w:r w:rsidRPr="00B70F61">
              <w:t>n28A</w:t>
            </w:r>
          </w:p>
        </w:tc>
        <w:tc>
          <w:tcPr>
            <w:tcW w:w="1408" w:type="dxa"/>
          </w:tcPr>
          <w:p w14:paraId="0A55DF21" w14:textId="77777777" w:rsidR="001114A5" w:rsidRPr="00B70F61" w:rsidRDefault="001114A5" w:rsidP="00F77E06">
            <w:pPr>
              <w:pStyle w:val="TAC"/>
            </w:pPr>
            <w:r w:rsidRPr="00B70F61">
              <w:t>1A</w:t>
            </w:r>
          </w:p>
        </w:tc>
        <w:tc>
          <w:tcPr>
            <w:tcW w:w="1408" w:type="dxa"/>
          </w:tcPr>
          <w:p w14:paraId="1B5DAA0A" w14:textId="77777777" w:rsidR="001114A5" w:rsidRPr="00B70F61" w:rsidRDefault="001114A5" w:rsidP="00F77E06">
            <w:pPr>
              <w:pStyle w:val="TAC"/>
            </w:pPr>
            <w:r w:rsidRPr="00B70F61">
              <w:t>n28A</w:t>
            </w:r>
          </w:p>
        </w:tc>
        <w:tc>
          <w:tcPr>
            <w:tcW w:w="1408" w:type="dxa"/>
          </w:tcPr>
          <w:p w14:paraId="73510C2F" w14:textId="77777777" w:rsidR="001114A5" w:rsidRPr="00B70F61" w:rsidRDefault="001114A5" w:rsidP="00F77E06">
            <w:pPr>
              <w:pStyle w:val="TAC"/>
            </w:pPr>
            <w:r w:rsidRPr="00B70F61">
              <w:t>No</w:t>
            </w:r>
          </w:p>
        </w:tc>
      </w:tr>
      <w:tr w:rsidR="001114A5" w:rsidRPr="00B70F61" w14:paraId="61F9BF5C" w14:textId="77777777" w:rsidTr="00F77E06">
        <w:trPr>
          <w:trHeight w:val="47"/>
        </w:trPr>
        <w:tc>
          <w:tcPr>
            <w:tcW w:w="1972" w:type="dxa"/>
            <w:tcBorders>
              <w:top w:val="nil"/>
              <w:bottom w:val="nil"/>
            </w:tcBorders>
            <w:shd w:val="clear" w:color="auto" w:fill="auto"/>
          </w:tcPr>
          <w:p w14:paraId="3DF61255" w14:textId="77777777" w:rsidR="001114A5" w:rsidRPr="00B70F61" w:rsidRDefault="001114A5" w:rsidP="00F77E06">
            <w:pPr>
              <w:pStyle w:val="TAC"/>
            </w:pPr>
          </w:p>
        </w:tc>
        <w:tc>
          <w:tcPr>
            <w:tcW w:w="1690" w:type="dxa"/>
          </w:tcPr>
          <w:p w14:paraId="242A2358" w14:textId="77777777" w:rsidR="001114A5" w:rsidRPr="00B70F61" w:rsidRDefault="001114A5" w:rsidP="00F77E06">
            <w:pPr>
              <w:pStyle w:val="TAC"/>
            </w:pPr>
            <w:r w:rsidRPr="00B70F61">
              <w:t>DC_41A_n28A</w:t>
            </w:r>
          </w:p>
        </w:tc>
        <w:tc>
          <w:tcPr>
            <w:tcW w:w="1408" w:type="dxa"/>
            <w:shd w:val="clear" w:color="auto" w:fill="auto"/>
          </w:tcPr>
          <w:p w14:paraId="7F9A9FFC" w14:textId="77777777" w:rsidR="001114A5" w:rsidRPr="00B70F61" w:rsidRDefault="001114A5" w:rsidP="00F77E06">
            <w:pPr>
              <w:pStyle w:val="TAC"/>
            </w:pPr>
            <w:r w:rsidRPr="00B70F61">
              <w:t>CA_1A-41C</w:t>
            </w:r>
          </w:p>
        </w:tc>
        <w:tc>
          <w:tcPr>
            <w:tcW w:w="1408" w:type="dxa"/>
          </w:tcPr>
          <w:p w14:paraId="69F88F83" w14:textId="77777777" w:rsidR="001114A5" w:rsidRPr="00B70F61" w:rsidRDefault="001114A5" w:rsidP="00F77E06">
            <w:pPr>
              <w:pStyle w:val="TAC"/>
            </w:pPr>
            <w:r w:rsidRPr="00B70F61">
              <w:t>n28A</w:t>
            </w:r>
          </w:p>
        </w:tc>
        <w:tc>
          <w:tcPr>
            <w:tcW w:w="1408" w:type="dxa"/>
          </w:tcPr>
          <w:p w14:paraId="7FA6964A" w14:textId="77777777" w:rsidR="001114A5" w:rsidRPr="00B70F61" w:rsidRDefault="001114A5" w:rsidP="00F77E06">
            <w:pPr>
              <w:pStyle w:val="TAC"/>
            </w:pPr>
            <w:r w:rsidRPr="00B70F61">
              <w:t>41A</w:t>
            </w:r>
          </w:p>
        </w:tc>
        <w:tc>
          <w:tcPr>
            <w:tcW w:w="1408" w:type="dxa"/>
          </w:tcPr>
          <w:p w14:paraId="34E07ED5" w14:textId="77777777" w:rsidR="001114A5" w:rsidRPr="00B70F61" w:rsidRDefault="001114A5" w:rsidP="00F77E06">
            <w:pPr>
              <w:pStyle w:val="TAC"/>
            </w:pPr>
            <w:r w:rsidRPr="00B70F61">
              <w:t>n28A</w:t>
            </w:r>
          </w:p>
        </w:tc>
        <w:tc>
          <w:tcPr>
            <w:tcW w:w="1408" w:type="dxa"/>
          </w:tcPr>
          <w:p w14:paraId="236E853A" w14:textId="77777777" w:rsidR="001114A5" w:rsidRPr="00B70F61" w:rsidRDefault="001114A5" w:rsidP="00F77E06">
            <w:pPr>
              <w:pStyle w:val="TAC"/>
            </w:pPr>
            <w:r w:rsidRPr="00B70F61">
              <w:t>No</w:t>
            </w:r>
          </w:p>
        </w:tc>
      </w:tr>
      <w:tr w:rsidR="001114A5" w:rsidRPr="00B70F61" w14:paraId="4679A910" w14:textId="77777777" w:rsidTr="00F77E06">
        <w:trPr>
          <w:trHeight w:val="47"/>
        </w:trPr>
        <w:tc>
          <w:tcPr>
            <w:tcW w:w="1972" w:type="dxa"/>
            <w:tcBorders>
              <w:top w:val="nil"/>
            </w:tcBorders>
            <w:shd w:val="clear" w:color="auto" w:fill="auto"/>
          </w:tcPr>
          <w:p w14:paraId="452F1C97" w14:textId="77777777" w:rsidR="001114A5" w:rsidRPr="00B70F61" w:rsidRDefault="001114A5" w:rsidP="00F77E06">
            <w:pPr>
              <w:pStyle w:val="TAC"/>
            </w:pPr>
          </w:p>
        </w:tc>
        <w:tc>
          <w:tcPr>
            <w:tcW w:w="1690" w:type="dxa"/>
          </w:tcPr>
          <w:p w14:paraId="3B68A379" w14:textId="77777777" w:rsidR="001114A5" w:rsidRPr="00B70F61" w:rsidRDefault="001114A5" w:rsidP="00F77E06">
            <w:pPr>
              <w:pStyle w:val="TAC"/>
            </w:pPr>
            <w:r w:rsidRPr="00B70F61">
              <w:t>DC_41C_n28A</w:t>
            </w:r>
          </w:p>
        </w:tc>
        <w:tc>
          <w:tcPr>
            <w:tcW w:w="1408" w:type="dxa"/>
            <w:shd w:val="clear" w:color="auto" w:fill="auto"/>
          </w:tcPr>
          <w:p w14:paraId="385431E6" w14:textId="77777777" w:rsidR="001114A5" w:rsidRPr="00B70F61" w:rsidRDefault="001114A5" w:rsidP="00F77E06">
            <w:pPr>
              <w:pStyle w:val="TAC"/>
            </w:pPr>
            <w:r w:rsidRPr="00B70F61">
              <w:t>CA_1A-41C</w:t>
            </w:r>
          </w:p>
        </w:tc>
        <w:tc>
          <w:tcPr>
            <w:tcW w:w="1408" w:type="dxa"/>
          </w:tcPr>
          <w:p w14:paraId="110B0F56" w14:textId="77777777" w:rsidR="001114A5" w:rsidRPr="00B70F61" w:rsidRDefault="001114A5" w:rsidP="00F77E06">
            <w:pPr>
              <w:pStyle w:val="TAC"/>
            </w:pPr>
            <w:r w:rsidRPr="00B70F61">
              <w:t>n28A</w:t>
            </w:r>
          </w:p>
        </w:tc>
        <w:tc>
          <w:tcPr>
            <w:tcW w:w="1408" w:type="dxa"/>
          </w:tcPr>
          <w:p w14:paraId="7058145B" w14:textId="77777777" w:rsidR="001114A5" w:rsidRPr="00B70F61" w:rsidRDefault="001114A5" w:rsidP="00F77E06">
            <w:pPr>
              <w:pStyle w:val="TAC"/>
            </w:pPr>
            <w:r w:rsidRPr="00B70F61">
              <w:t>CA_41C</w:t>
            </w:r>
          </w:p>
        </w:tc>
        <w:tc>
          <w:tcPr>
            <w:tcW w:w="1408" w:type="dxa"/>
          </w:tcPr>
          <w:p w14:paraId="7E11D726" w14:textId="77777777" w:rsidR="001114A5" w:rsidRPr="00B70F61" w:rsidRDefault="001114A5" w:rsidP="00F77E06">
            <w:pPr>
              <w:pStyle w:val="TAC"/>
            </w:pPr>
            <w:r w:rsidRPr="00B70F61">
              <w:t>n28A</w:t>
            </w:r>
          </w:p>
        </w:tc>
        <w:tc>
          <w:tcPr>
            <w:tcW w:w="1408" w:type="dxa"/>
          </w:tcPr>
          <w:p w14:paraId="0D77C2D2" w14:textId="77777777" w:rsidR="001114A5" w:rsidRPr="00B70F61" w:rsidRDefault="001114A5" w:rsidP="00F77E06">
            <w:pPr>
              <w:pStyle w:val="TAC"/>
            </w:pPr>
            <w:r w:rsidRPr="00B70F61">
              <w:t>No</w:t>
            </w:r>
          </w:p>
        </w:tc>
      </w:tr>
      <w:tr w:rsidR="001114A5" w:rsidRPr="00B70F61" w14:paraId="7184E3CB" w14:textId="77777777" w:rsidTr="00F77E06">
        <w:trPr>
          <w:trHeight w:val="47"/>
        </w:trPr>
        <w:tc>
          <w:tcPr>
            <w:tcW w:w="1972" w:type="dxa"/>
            <w:tcBorders>
              <w:bottom w:val="single" w:sz="4" w:space="0" w:color="auto"/>
            </w:tcBorders>
            <w:shd w:val="clear" w:color="auto" w:fill="auto"/>
          </w:tcPr>
          <w:p w14:paraId="44579C2F" w14:textId="77777777" w:rsidR="001114A5" w:rsidRPr="00B70F61" w:rsidRDefault="001114A5" w:rsidP="00F77E06">
            <w:pPr>
              <w:pStyle w:val="TAC"/>
            </w:pPr>
            <w:r w:rsidRPr="00B70F61">
              <w:t>DC_1A-41A_n41A</w:t>
            </w:r>
          </w:p>
        </w:tc>
        <w:tc>
          <w:tcPr>
            <w:tcW w:w="1690" w:type="dxa"/>
          </w:tcPr>
          <w:p w14:paraId="700F9AF3" w14:textId="77777777" w:rsidR="001114A5" w:rsidRPr="00B70F61" w:rsidRDefault="001114A5" w:rsidP="00F77E06">
            <w:pPr>
              <w:pStyle w:val="TAC"/>
            </w:pPr>
            <w:r w:rsidRPr="00B70F61">
              <w:t>DC_1A_n41A</w:t>
            </w:r>
          </w:p>
        </w:tc>
        <w:tc>
          <w:tcPr>
            <w:tcW w:w="1408" w:type="dxa"/>
            <w:shd w:val="clear" w:color="auto" w:fill="auto"/>
          </w:tcPr>
          <w:p w14:paraId="21B8615A" w14:textId="77777777" w:rsidR="001114A5" w:rsidRPr="00B70F61" w:rsidRDefault="001114A5" w:rsidP="00F77E06">
            <w:pPr>
              <w:pStyle w:val="TAC"/>
            </w:pPr>
            <w:r w:rsidRPr="00B70F61">
              <w:t>CA_1A-41A</w:t>
            </w:r>
          </w:p>
        </w:tc>
        <w:tc>
          <w:tcPr>
            <w:tcW w:w="1408" w:type="dxa"/>
          </w:tcPr>
          <w:p w14:paraId="397B83F3" w14:textId="77777777" w:rsidR="001114A5" w:rsidRPr="00B70F61" w:rsidRDefault="001114A5" w:rsidP="00F77E06">
            <w:pPr>
              <w:pStyle w:val="TAC"/>
            </w:pPr>
            <w:r w:rsidRPr="00B70F61">
              <w:t>n41A</w:t>
            </w:r>
          </w:p>
        </w:tc>
        <w:tc>
          <w:tcPr>
            <w:tcW w:w="1408" w:type="dxa"/>
          </w:tcPr>
          <w:p w14:paraId="5281DB57" w14:textId="77777777" w:rsidR="001114A5" w:rsidRPr="00B70F61" w:rsidRDefault="001114A5" w:rsidP="00F77E06">
            <w:pPr>
              <w:pStyle w:val="TAC"/>
            </w:pPr>
            <w:r w:rsidRPr="00B70F61">
              <w:t>1A</w:t>
            </w:r>
          </w:p>
        </w:tc>
        <w:tc>
          <w:tcPr>
            <w:tcW w:w="1408" w:type="dxa"/>
          </w:tcPr>
          <w:p w14:paraId="5AC87F2E" w14:textId="77777777" w:rsidR="001114A5" w:rsidRPr="00B70F61" w:rsidRDefault="001114A5" w:rsidP="00F77E06">
            <w:pPr>
              <w:pStyle w:val="TAC"/>
            </w:pPr>
            <w:r w:rsidRPr="00B70F61">
              <w:t>n41A</w:t>
            </w:r>
          </w:p>
        </w:tc>
        <w:tc>
          <w:tcPr>
            <w:tcW w:w="1408" w:type="dxa"/>
          </w:tcPr>
          <w:p w14:paraId="58C3FB19" w14:textId="77777777" w:rsidR="001114A5" w:rsidRPr="00B70F61" w:rsidRDefault="001114A5" w:rsidP="00F77E06">
            <w:pPr>
              <w:pStyle w:val="TAC"/>
            </w:pPr>
            <w:r w:rsidRPr="00B70F61">
              <w:t>No</w:t>
            </w:r>
          </w:p>
        </w:tc>
      </w:tr>
      <w:tr w:rsidR="001114A5" w:rsidRPr="00B70F61" w14:paraId="41F35233" w14:textId="77777777" w:rsidTr="00F77E06">
        <w:trPr>
          <w:trHeight w:val="47"/>
        </w:trPr>
        <w:tc>
          <w:tcPr>
            <w:tcW w:w="1972" w:type="dxa"/>
            <w:tcBorders>
              <w:bottom w:val="nil"/>
            </w:tcBorders>
            <w:shd w:val="clear" w:color="auto" w:fill="auto"/>
          </w:tcPr>
          <w:p w14:paraId="1223CA4D" w14:textId="77777777" w:rsidR="001114A5" w:rsidRPr="00B70F61" w:rsidRDefault="001114A5" w:rsidP="00F77E06">
            <w:pPr>
              <w:pStyle w:val="TAC"/>
            </w:pPr>
            <w:r w:rsidRPr="00B70F61">
              <w:t>DC_1A-41A_n77A</w:t>
            </w:r>
          </w:p>
        </w:tc>
        <w:tc>
          <w:tcPr>
            <w:tcW w:w="1690" w:type="dxa"/>
          </w:tcPr>
          <w:p w14:paraId="0214A0A7" w14:textId="77777777" w:rsidR="001114A5" w:rsidRPr="00B70F61" w:rsidRDefault="001114A5" w:rsidP="00F77E06">
            <w:pPr>
              <w:pStyle w:val="TAC"/>
            </w:pPr>
            <w:r w:rsidRPr="00B70F61">
              <w:t>DC_1A_n77A</w:t>
            </w:r>
          </w:p>
        </w:tc>
        <w:tc>
          <w:tcPr>
            <w:tcW w:w="1408" w:type="dxa"/>
            <w:shd w:val="clear" w:color="auto" w:fill="auto"/>
          </w:tcPr>
          <w:p w14:paraId="6C63CE61" w14:textId="77777777" w:rsidR="001114A5" w:rsidRPr="00B70F61" w:rsidRDefault="001114A5" w:rsidP="00F77E06">
            <w:pPr>
              <w:pStyle w:val="TAC"/>
            </w:pPr>
            <w:r w:rsidRPr="00B70F61">
              <w:t>CA_1A-41A</w:t>
            </w:r>
          </w:p>
        </w:tc>
        <w:tc>
          <w:tcPr>
            <w:tcW w:w="1408" w:type="dxa"/>
          </w:tcPr>
          <w:p w14:paraId="4BF1436B" w14:textId="77777777" w:rsidR="001114A5" w:rsidRPr="00B70F61" w:rsidRDefault="001114A5" w:rsidP="00F77E06">
            <w:pPr>
              <w:pStyle w:val="TAC"/>
            </w:pPr>
            <w:r w:rsidRPr="00B70F61">
              <w:t>n77A</w:t>
            </w:r>
          </w:p>
        </w:tc>
        <w:tc>
          <w:tcPr>
            <w:tcW w:w="1408" w:type="dxa"/>
          </w:tcPr>
          <w:p w14:paraId="01B44B19" w14:textId="77777777" w:rsidR="001114A5" w:rsidRPr="00B70F61" w:rsidRDefault="001114A5" w:rsidP="00F77E06">
            <w:pPr>
              <w:pStyle w:val="TAC"/>
            </w:pPr>
            <w:r w:rsidRPr="00B70F61">
              <w:t>1A</w:t>
            </w:r>
          </w:p>
        </w:tc>
        <w:tc>
          <w:tcPr>
            <w:tcW w:w="1408" w:type="dxa"/>
          </w:tcPr>
          <w:p w14:paraId="7CB1AEC8" w14:textId="77777777" w:rsidR="001114A5" w:rsidRPr="00B70F61" w:rsidRDefault="001114A5" w:rsidP="00F77E06">
            <w:pPr>
              <w:pStyle w:val="TAC"/>
            </w:pPr>
            <w:r w:rsidRPr="00B70F61">
              <w:t>n77A</w:t>
            </w:r>
          </w:p>
        </w:tc>
        <w:tc>
          <w:tcPr>
            <w:tcW w:w="1408" w:type="dxa"/>
          </w:tcPr>
          <w:p w14:paraId="478B3169" w14:textId="77777777" w:rsidR="001114A5" w:rsidRPr="00B70F61" w:rsidRDefault="001114A5" w:rsidP="00F77E06">
            <w:pPr>
              <w:pStyle w:val="TAC"/>
            </w:pPr>
            <w:r w:rsidRPr="00B70F61">
              <w:t>No</w:t>
            </w:r>
          </w:p>
        </w:tc>
      </w:tr>
      <w:tr w:rsidR="001114A5" w:rsidRPr="00B70F61" w14:paraId="5FF39232" w14:textId="77777777" w:rsidTr="00F77E06">
        <w:trPr>
          <w:trHeight w:val="47"/>
        </w:trPr>
        <w:tc>
          <w:tcPr>
            <w:tcW w:w="1972" w:type="dxa"/>
            <w:tcBorders>
              <w:top w:val="nil"/>
            </w:tcBorders>
            <w:shd w:val="clear" w:color="auto" w:fill="auto"/>
          </w:tcPr>
          <w:p w14:paraId="2EA54C30" w14:textId="77777777" w:rsidR="001114A5" w:rsidRPr="00B70F61" w:rsidRDefault="001114A5" w:rsidP="00F77E06">
            <w:pPr>
              <w:pStyle w:val="TAC"/>
            </w:pPr>
          </w:p>
        </w:tc>
        <w:tc>
          <w:tcPr>
            <w:tcW w:w="1690" w:type="dxa"/>
          </w:tcPr>
          <w:p w14:paraId="1668A93A" w14:textId="77777777" w:rsidR="001114A5" w:rsidRPr="00B70F61" w:rsidRDefault="001114A5" w:rsidP="00F77E06">
            <w:pPr>
              <w:pStyle w:val="TAC"/>
            </w:pPr>
            <w:r w:rsidRPr="00B70F61">
              <w:t>DC_41A_n77A</w:t>
            </w:r>
          </w:p>
        </w:tc>
        <w:tc>
          <w:tcPr>
            <w:tcW w:w="1408" w:type="dxa"/>
            <w:shd w:val="clear" w:color="auto" w:fill="auto"/>
          </w:tcPr>
          <w:p w14:paraId="4830DD1A" w14:textId="77777777" w:rsidR="001114A5" w:rsidRPr="00B70F61" w:rsidRDefault="001114A5" w:rsidP="00F77E06">
            <w:pPr>
              <w:pStyle w:val="TAC"/>
            </w:pPr>
            <w:r w:rsidRPr="00B70F61">
              <w:t>CA_1A-41A</w:t>
            </w:r>
          </w:p>
        </w:tc>
        <w:tc>
          <w:tcPr>
            <w:tcW w:w="1408" w:type="dxa"/>
          </w:tcPr>
          <w:p w14:paraId="159F0FC8" w14:textId="77777777" w:rsidR="001114A5" w:rsidRPr="00B70F61" w:rsidRDefault="001114A5" w:rsidP="00F77E06">
            <w:pPr>
              <w:pStyle w:val="TAC"/>
            </w:pPr>
            <w:r w:rsidRPr="00B70F61">
              <w:t>n77A</w:t>
            </w:r>
          </w:p>
        </w:tc>
        <w:tc>
          <w:tcPr>
            <w:tcW w:w="1408" w:type="dxa"/>
          </w:tcPr>
          <w:p w14:paraId="122D1D43" w14:textId="77777777" w:rsidR="001114A5" w:rsidRPr="00B70F61" w:rsidRDefault="001114A5" w:rsidP="00F77E06">
            <w:pPr>
              <w:pStyle w:val="TAC"/>
            </w:pPr>
            <w:r w:rsidRPr="00B70F61">
              <w:t>41A</w:t>
            </w:r>
          </w:p>
        </w:tc>
        <w:tc>
          <w:tcPr>
            <w:tcW w:w="1408" w:type="dxa"/>
          </w:tcPr>
          <w:p w14:paraId="67C85041" w14:textId="77777777" w:rsidR="001114A5" w:rsidRPr="00B70F61" w:rsidRDefault="001114A5" w:rsidP="00F77E06">
            <w:pPr>
              <w:pStyle w:val="TAC"/>
            </w:pPr>
            <w:r w:rsidRPr="00B70F61">
              <w:t>n77A</w:t>
            </w:r>
          </w:p>
        </w:tc>
        <w:tc>
          <w:tcPr>
            <w:tcW w:w="1408" w:type="dxa"/>
          </w:tcPr>
          <w:p w14:paraId="0ABBC14E" w14:textId="77777777" w:rsidR="001114A5" w:rsidRPr="00B70F61" w:rsidRDefault="001114A5" w:rsidP="00F77E06">
            <w:pPr>
              <w:pStyle w:val="TAC"/>
            </w:pPr>
            <w:r w:rsidRPr="00B70F61">
              <w:t>No</w:t>
            </w:r>
          </w:p>
        </w:tc>
      </w:tr>
      <w:tr w:rsidR="001114A5" w:rsidRPr="00B70F61" w14:paraId="23EE3BFD" w14:textId="77777777" w:rsidTr="00F77E06">
        <w:trPr>
          <w:trHeight w:val="47"/>
        </w:trPr>
        <w:tc>
          <w:tcPr>
            <w:tcW w:w="1972" w:type="dxa"/>
            <w:shd w:val="clear" w:color="auto" w:fill="auto"/>
          </w:tcPr>
          <w:p w14:paraId="1E3C5F3C" w14:textId="77777777" w:rsidR="001114A5" w:rsidRPr="00B70F61" w:rsidRDefault="001114A5" w:rsidP="00F77E06">
            <w:pPr>
              <w:pStyle w:val="TAC"/>
              <w:rPr>
                <w:lang w:eastAsia="fi-FI"/>
              </w:rPr>
            </w:pPr>
            <w:r w:rsidRPr="00B70F61">
              <w:t>DC_1A-42A_n78A</w:t>
            </w:r>
          </w:p>
        </w:tc>
        <w:tc>
          <w:tcPr>
            <w:tcW w:w="1690" w:type="dxa"/>
          </w:tcPr>
          <w:p w14:paraId="0D1E36D3" w14:textId="77777777" w:rsidR="001114A5" w:rsidRPr="00B70F61" w:rsidRDefault="001114A5" w:rsidP="00F77E06">
            <w:pPr>
              <w:pStyle w:val="TAC"/>
              <w:rPr>
                <w:lang w:eastAsia="fi-FI"/>
              </w:rPr>
            </w:pPr>
            <w:r w:rsidRPr="00B70F61">
              <w:t>DC_1A_n78A</w:t>
            </w:r>
          </w:p>
        </w:tc>
        <w:tc>
          <w:tcPr>
            <w:tcW w:w="1408" w:type="dxa"/>
            <w:shd w:val="clear" w:color="auto" w:fill="auto"/>
          </w:tcPr>
          <w:p w14:paraId="5B29EEB4" w14:textId="77777777" w:rsidR="001114A5" w:rsidRPr="00B70F61" w:rsidRDefault="001114A5" w:rsidP="00F77E06">
            <w:pPr>
              <w:pStyle w:val="TAC"/>
              <w:rPr>
                <w:lang w:eastAsia="fi-FI"/>
              </w:rPr>
            </w:pPr>
            <w:r w:rsidRPr="00B70F61">
              <w:t>CA_1A-42A</w:t>
            </w:r>
          </w:p>
        </w:tc>
        <w:tc>
          <w:tcPr>
            <w:tcW w:w="1408" w:type="dxa"/>
          </w:tcPr>
          <w:p w14:paraId="72B7561D" w14:textId="77777777" w:rsidR="001114A5" w:rsidRPr="00B70F61" w:rsidRDefault="001114A5" w:rsidP="00F77E06">
            <w:pPr>
              <w:pStyle w:val="TAC"/>
              <w:rPr>
                <w:lang w:eastAsia="fi-FI"/>
              </w:rPr>
            </w:pPr>
            <w:r w:rsidRPr="00B70F61">
              <w:t>n78A</w:t>
            </w:r>
          </w:p>
        </w:tc>
        <w:tc>
          <w:tcPr>
            <w:tcW w:w="1408" w:type="dxa"/>
          </w:tcPr>
          <w:p w14:paraId="7E6F97DC" w14:textId="77777777" w:rsidR="001114A5" w:rsidRPr="00B70F61" w:rsidRDefault="001114A5" w:rsidP="00F77E06">
            <w:pPr>
              <w:pStyle w:val="TAC"/>
            </w:pPr>
            <w:r w:rsidRPr="00B70F61">
              <w:t>1A</w:t>
            </w:r>
          </w:p>
        </w:tc>
        <w:tc>
          <w:tcPr>
            <w:tcW w:w="1408" w:type="dxa"/>
          </w:tcPr>
          <w:p w14:paraId="1A21C08B" w14:textId="77777777" w:rsidR="001114A5" w:rsidRPr="00B70F61" w:rsidRDefault="001114A5" w:rsidP="00F77E06">
            <w:pPr>
              <w:pStyle w:val="TAC"/>
            </w:pPr>
            <w:r w:rsidRPr="00B70F61">
              <w:t>n78A</w:t>
            </w:r>
          </w:p>
        </w:tc>
        <w:tc>
          <w:tcPr>
            <w:tcW w:w="1408" w:type="dxa"/>
          </w:tcPr>
          <w:p w14:paraId="1BE46472" w14:textId="77777777" w:rsidR="001114A5" w:rsidRPr="00B70F61" w:rsidRDefault="001114A5" w:rsidP="00F77E06">
            <w:pPr>
              <w:pStyle w:val="TAC"/>
            </w:pPr>
            <w:r w:rsidRPr="00B70F61">
              <w:t>No</w:t>
            </w:r>
          </w:p>
        </w:tc>
      </w:tr>
      <w:tr w:rsidR="001114A5" w:rsidRPr="00B70F61" w14:paraId="034E3FCF" w14:textId="77777777" w:rsidTr="00F77E06">
        <w:trPr>
          <w:trHeight w:val="47"/>
        </w:trPr>
        <w:tc>
          <w:tcPr>
            <w:tcW w:w="1972" w:type="dxa"/>
            <w:shd w:val="clear" w:color="auto" w:fill="auto"/>
          </w:tcPr>
          <w:p w14:paraId="058012D5" w14:textId="77777777" w:rsidR="001114A5" w:rsidRPr="00B70F61" w:rsidRDefault="001114A5" w:rsidP="00F77E06">
            <w:pPr>
              <w:pStyle w:val="TAC"/>
              <w:rPr>
                <w:lang w:eastAsia="fi-FI"/>
              </w:rPr>
            </w:pPr>
            <w:r w:rsidRPr="00B70F61">
              <w:t>DC_1A-42C_n78A</w:t>
            </w:r>
          </w:p>
        </w:tc>
        <w:tc>
          <w:tcPr>
            <w:tcW w:w="1690" w:type="dxa"/>
          </w:tcPr>
          <w:p w14:paraId="1D5F3884" w14:textId="77777777" w:rsidR="001114A5" w:rsidRPr="00B70F61" w:rsidRDefault="001114A5" w:rsidP="00F77E06">
            <w:pPr>
              <w:pStyle w:val="TAC"/>
              <w:rPr>
                <w:lang w:eastAsia="fi-FI"/>
              </w:rPr>
            </w:pPr>
            <w:r w:rsidRPr="00B70F61">
              <w:t>DC_1A_n78A</w:t>
            </w:r>
          </w:p>
        </w:tc>
        <w:tc>
          <w:tcPr>
            <w:tcW w:w="1408" w:type="dxa"/>
            <w:shd w:val="clear" w:color="auto" w:fill="auto"/>
          </w:tcPr>
          <w:p w14:paraId="6907F033" w14:textId="77777777" w:rsidR="001114A5" w:rsidRPr="00B70F61" w:rsidRDefault="001114A5" w:rsidP="00F77E06">
            <w:pPr>
              <w:pStyle w:val="TAC"/>
              <w:rPr>
                <w:lang w:eastAsia="fi-FI"/>
              </w:rPr>
            </w:pPr>
            <w:r w:rsidRPr="00B70F61">
              <w:t>CA_1A-42C</w:t>
            </w:r>
          </w:p>
        </w:tc>
        <w:tc>
          <w:tcPr>
            <w:tcW w:w="1408" w:type="dxa"/>
          </w:tcPr>
          <w:p w14:paraId="7096C2F8" w14:textId="77777777" w:rsidR="001114A5" w:rsidRPr="00B70F61" w:rsidRDefault="001114A5" w:rsidP="00F77E06">
            <w:pPr>
              <w:pStyle w:val="TAC"/>
              <w:rPr>
                <w:lang w:eastAsia="fi-FI"/>
              </w:rPr>
            </w:pPr>
            <w:r w:rsidRPr="00B70F61">
              <w:t>n78A</w:t>
            </w:r>
          </w:p>
        </w:tc>
        <w:tc>
          <w:tcPr>
            <w:tcW w:w="1408" w:type="dxa"/>
          </w:tcPr>
          <w:p w14:paraId="62C29A41" w14:textId="77777777" w:rsidR="001114A5" w:rsidRPr="00B70F61" w:rsidRDefault="001114A5" w:rsidP="00F77E06">
            <w:pPr>
              <w:pStyle w:val="TAC"/>
            </w:pPr>
            <w:r w:rsidRPr="00B70F61">
              <w:t>1A</w:t>
            </w:r>
          </w:p>
        </w:tc>
        <w:tc>
          <w:tcPr>
            <w:tcW w:w="1408" w:type="dxa"/>
          </w:tcPr>
          <w:p w14:paraId="5EA49AAF" w14:textId="77777777" w:rsidR="001114A5" w:rsidRPr="00B70F61" w:rsidRDefault="001114A5" w:rsidP="00F77E06">
            <w:pPr>
              <w:pStyle w:val="TAC"/>
            </w:pPr>
            <w:r w:rsidRPr="00B70F61">
              <w:t>n78A</w:t>
            </w:r>
          </w:p>
        </w:tc>
        <w:tc>
          <w:tcPr>
            <w:tcW w:w="1408" w:type="dxa"/>
          </w:tcPr>
          <w:p w14:paraId="6BCF1B11" w14:textId="77777777" w:rsidR="001114A5" w:rsidRPr="00B70F61" w:rsidRDefault="001114A5" w:rsidP="00F77E06">
            <w:pPr>
              <w:pStyle w:val="TAC"/>
            </w:pPr>
            <w:r w:rsidRPr="00B70F61">
              <w:t>No</w:t>
            </w:r>
          </w:p>
        </w:tc>
      </w:tr>
      <w:tr w:rsidR="001114A5" w:rsidRPr="00B70F61" w14:paraId="03B2EAF0" w14:textId="77777777" w:rsidTr="00F77E06">
        <w:trPr>
          <w:trHeight w:val="47"/>
        </w:trPr>
        <w:tc>
          <w:tcPr>
            <w:tcW w:w="1972" w:type="dxa"/>
            <w:shd w:val="clear" w:color="auto" w:fill="auto"/>
          </w:tcPr>
          <w:p w14:paraId="6BF29993" w14:textId="77777777" w:rsidR="001114A5" w:rsidRPr="00B70F61" w:rsidRDefault="001114A5" w:rsidP="00F77E06">
            <w:pPr>
              <w:pStyle w:val="TAC"/>
              <w:rPr>
                <w:lang w:eastAsia="fi-FI"/>
              </w:rPr>
            </w:pPr>
            <w:r w:rsidRPr="00B70F61">
              <w:t>DC_1A-42D_n78A</w:t>
            </w:r>
          </w:p>
        </w:tc>
        <w:tc>
          <w:tcPr>
            <w:tcW w:w="1690" w:type="dxa"/>
          </w:tcPr>
          <w:p w14:paraId="54FA9124" w14:textId="77777777" w:rsidR="001114A5" w:rsidRPr="00B70F61" w:rsidRDefault="001114A5" w:rsidP="00F77E06">
            <w:pPr>
              <w:pStyle w:val="TAC"/>
              <w:rPr>
                <w:lang w:eastAsia="fi-FI"/>
              </w:rPr>
            </w:pPr>
            <w:r w:rsidRPr="00B70F61">
              <w:t>DC_1A_n78A</w:t>
            </w:r>
          </w:p>
        </w:tc>
        <w:tc>
          <w:tcPr>
            <w:tcW w:w="1408" w:type="dxa"/>
            <w:shd w:val="clear" w:color="auto" w:fill="auto"/>
          </w:tcPr>
          <w:p w14:paraId="2B9F02D9" w14:textId="77777777" w:rsidR="001114A5" w:rsidRPr="00B70F61" w:rsidRDefault="001114A5" w:rsidP="00F77E06">
            <w:pPr>
              <w:pStyle w:val="TAC"/>
              <w:rPr>
                <w:lang w:eastAsia="fi-FI"/>
              </w:rPr>
            </w:pPr>
            <w:r w:rsidRPr="00B70F61">
              <w:t>CA_1A-42D</w:t>
            </w:r>
          </w:p>
        </w:tc>
        <w:tc>
          <w:tcPr>
            <w:tcW w:w="1408" w:type="dxa"/>
          </w:tcPr>
          <w:p w14:paraId="0E3D0079" w14:textId="77777777" w:rsidR="001114A5" w:rsidRPr="00B70F61" w:rsidRDefault="001114A5" w:rsidP="00F77E06">
            <w:pPr>
              <w:pStyle w:val="TAC"/>
              <w:rPr>
                <w:lang w:eastAsia="fi-FI"/>
              </w:rPr>
            </w:pPr>
            <w:r w:rsidRPr="00B70F61">
              <w:t>n78A</w:t>
            </w:r>
          </w:p>
        </w:tc>
        <w:tc>
          <w:tcPr>
            <w:tcW w:w="1408" w:type="dxa"/>
          </w:tcPr>
          <w:p w14:paraId="5547D9ED" w14:textId="77777777" w:rsidR="001114A5" w:rsidRPr="00B70F61" w:rsidRDefault="001114A5" w:rsidP="00F77E06">
            <w:pPr>
              <w:pStyle w:val="TAC"/>
            </w:pPr>
            <w:r w:rsidRPr="00B70F61">
              <w:t>1A</w:t>
            </w:r>
          </w:p>
        </w:tc>
        <w:tc>
          <w:tcPr>
            <w:tcW w:w="1408" w:type="dxa"/>
          </w:tcPr>
          <w:p w14:paraId="40804D3D" w14:textId="77777777" w:rsidR="001114A5" w:rsidRPr="00B70F61" w:rsidRDefault="001114A5" w:rsidP="00F77E06">
            <w:pPr>
              <w:pStyle w:val="TAC"/>
            </w:pPr>
            <w:r w:rsidRPr="00B70F61">
              <w:t>n78A</w:t>
            </w:r>
          </w:p>
        </w:tc>
        <w:tc>
          <w:tcPr>
            <w:tcW w:w="1408" w:type="dxa"/>
          </w:tcPr>
          <w:p w14:paraId="151FE578" w14:textId="77777777" w:rsidR="001114A5" w:rsidRPr="00B70F61" w:rsidRDefault="001114A5" w:rsidP="00F77E06">
            <w:pPr>
              <w:pStyle w:val="TAC"/>
            </w:pPr>
            <w:r w:rsidRPr="00B70F61">
              <w:t>No</w:t>
            </w:r>
          </w:p>
        </w:tc>
      </w:tr>
      <w:tr w:rsidR="001114A5" w:rsidRPr="00B70F61" w14:paraId="025B4EB7" w14:textId="77777777" w:rsidTr="00F77E06">
        <w:trPr>
          <w:trHeight w:val="47"/>
        </w:trPr>
        <w:tc>
          <w:tcPr>
            <w:tcW w:w="1972" w:type="dxa"/>
            <w:shd w:val="clear" w:color="auto" w:fill="auto"/>
          </w:tcPr>
          <w:p w14:paraId="01EBB176" w14:textId="77777777" w:rsidR="001114A5" w:rsidRPr="00B70F61" w:rsidRDefault="001114A5" w:rsidP="00F77E06">
            <w:pPr>
              <w:pStyle w:val="TAC"/>
              <w:rPr>
                <w:lang w:eastAsia="fi-FI"/>
              </w:rPr>
            </w:pPr>
            <w:r w:rsidRPr="00B70F61">
              <w:t>DC_1A-42E_n78A</w:t>
            </w:r>
          </w:p>
        </w:tc>
        <w:tc>
          <w:tcPr>
            <w:tcW w:w="1690" w:type="dxa"/>
          </w:tcPr>
          <w:p w14:paraId="4A03BF27" w14:textId="77777777" w:rsidR="001114A5" w:rsidRPr="00B70F61" w:rsidRDefault="001114A5" w:rsidP="00F77E06">
            <w:pPr>
              <w:pStyle w:val="TAC"/>
              <w:rPr>
                <w:lang w:eastAsia="fi-FI"/>
              </w:rPr>
            </w:pPr>
            <w:r w:rsidRPr="00B70F61">
              <w:t>DC_1A_n78A</w:t>
            </w:r>
          </w:p>
        </w:tc>
        <w:tc>
          <w:tcPr>
            <w:tcW w:w="1408" w:type="dxa"/>
            <w:shd w:val="clear" w:color="auto" w:fill="auto"/>
          </w:tcPr>
          <w:p w14:paraId="0CC9195C" w14:textId="77777777" w:rsidR="001114A5" w:rsidRPr="00B70F61" w:rsidRDefault="001114A5" w:rsidP="00F77E06">
            <w:pPr>
              <w:pStyle w:val="TAC"/>
              <w:rPr>
                <w:lang w:eastAsia="fi-FI"/>
              </w:rPr>
            </w:pPr>
            <w:r w:rsidRPr="00B70F61">
              <w:t>CA_1A-42E</w:t>
            </w:r>
          </w:p>
        </w:tc>
        <w:tc>
          <w:tcPr>
            <w:tcW w:w="1408" w:type="dxa"/>
          </w:tcPr>
          <w:p w14:paraId="19DE8EE7" w14:textId="77777777" w:rsidR="001114A5" w:rsidRPr="00B70F61" w:rsidRDefault="001114A5" w:rsidP="00F77E06">
            <w:pPr>
              <w:pStyle w:val="TAC"/>
              <w:rPr>
                <w:lang w:eastAsia="fi-FI"/>
              </w:rPr>
            </w:pPr>
            <w:r w:rsidRPr="00B70F61">
              <w:t>n78A</w:t>
            </w:r>
          </w:p>
        </w:tc>
        <w:tc>
          <w:tcPr>
            <w:tcW w:w="1408" w:type="dxa"/>
          </w:tcPr>
          <w:p w14:paraId="0A1CFB67" w14:textId="77777777" w:rsidR="001114A5" w:rsidRPr="00B70F61" w:rsidRDefault="001114A5" w:rsidP="00F77E06">
            <w:pPr>
              <w:pStyle w:val="TAC"/>
            </w:pPr>
            <w:r w:rsidRPr="00B70F61">
              <w:t>1A</w:t>
            </w:r>
          </w:p>
        </w:tc>
        <w:tc>
          <w:tcPr>
            <w:tcW w:w="1408" w:type="dxa"/>
          </w:tcPr>
          <w:p w14:paraId="14E55CD6" w14:textId="77777777" w:rsidR="001114A5" w:rsidRPr="00B70F61" w:rsidRDefault="001114A5" w:rsidP="00F77E06">
            <w:pPr>
              <w:pStyle w:val="TAC"/>
            </w:pPr>
            <w:r w:rsidRPr="00B70F61">
              <w:t>n78A</w:t>
            </w:r>
          </w:p>
        </w:tc>
        <w:tc>
          <w:tcPr>
            <w:tcW w:w="1408" w:type="dxa"/>
          </w:tcPr>
          <w:p w14:paraId="3E273CFB" w14:textId="77777777" w:rsidR="001114A5" w:rsidRPr="00B70F61" w:rsidRDefault="001114A5" w:rsidP="00F77E06">
            <w:pPr>
              <w:pStyle w:val="TAC"/>
            </w:pPr>
            <w:r w:rsidRPr="00B70F61">
              <w:t>No</w:t>
            </w:r>
          </w:p>
        </w:tc>
      </w:tr>
      <w:tr w:rsidR="001114A5" w:rsidRPr="00B70F61" w14:paraId="50C826CF" w14:textId="77777777" w:rsidTr="00F77E06">
        <w:trPr>
          <w:trHeight w:val="47"/>
        </w:trPr>
        <w:tc>
          <w:tcPr>
            <w:tcW w:w="1972" w:type="dxa"/>
            <w:shd w:val="clear" w:color="auto" w:fill="auto"/>
          </w:tcPr>
          <w:p w14:paraId="03E77AAE" w14:textId="77777777" w:rsidR="001114A5" w:rsidRPr="00B70F61" w:rsidRDefault="001114A5" w:rsidP="00F77E06">
            <w:pPr>
              <w:pStyle w:val="TAC"/>
              <w:rPr>
                <w:lang w:eastAsia="fi-FI"/>
              </w:rPr>
            </w:pPr>
            <w:r w:rsidRPr="00B70F61">
              <w:t>DC_1A-42A_n79A</w:t>
            </w:r>
          </w:p>
        </w:tc>
        <w:tc>
          <w:tcPr>
            <w:tcW w:w="1690" w:type="dxa"/>
          </w:tcPr>
          <w:p w14:paraId="625A2187" w14:textId="77777777" w:rsidR="001114A5" w:rsidRPr="00B70F61" w:rsidRDefault="001114A5" w:rsidP="00F77E06">
            <w:pPr>
              <w:pStyle w:val="TAC"/>
              <w:rPr>
                <w:lang w:eastAsia="fi-FI"/>
              </w:rPr>
            </w:pPr>
            <w:r w:rsidRPr="00B70F61">
              <w:t>DC_1A_n79A</w:t>
            </w:r>
          </w:p>
        </w:tc>
        <w:tc>
          <w:tcPr>
            <w:tcW w:w="1408" w:type="dxa"/>
            <w:shd w:val="clear" w:color="auto" w:fill="auto"/>
          </w:tcPr>
          <w:p w14:paraId="36C53158" w14:textId="77777777" w:rsidR="001114A5" w:rsidRPr="00B70F61" w:rsidRDefault="001114A5" w:rsidP="00F77E06">
            <w:pPr>
              <w:pStyle w:val="TAC"/>
              <w:rPr>
                <w:lang w:eastAsia="fi-FI"/>
              </w:rPr>
            </w:pPr>
            <w:r w:rsidRPr="00B70F61">
              <w:t>CA_1A-42A</w:t>
            </w:r>
          </w:p>
        </w:tc>
        <w:tc>
          <w:tcPr>
            <w:tcW w:w="1408" w:type="dxa"/>
          </w:tcPr>
          <w:p w14:paraId="4602CA72" w14:textId="77777777" w:rsidR="001114A5" w:rsidRPr="00B70F61" w:rsidRDefault="001114A5" w:rsidP="00F77E06">
            <w:pPr>
              <w:pStyle w:val="TAC"/>
              <w:rPr>
                <w:lang w:eastAsia="fi-FI"/>
              </w:rPr>
            </w:pPr>
            <w:r w:rsidRPr="00B70F61">
              <w:t>n79A</w:t>
            </w:r>
          </w:p>
        </w:tc>
        <w:tc>
          <w:tcPr>
            <w:tcW w:w="1408" w:type="dxa"/>
          </w:tcPr>
          <w:p w14:paraId="741D4A35" w14:textId="77777777" w:rsidR="001114A5" w:rsidRPr="00B70F61" w:rsidRDefault="001114A5" w:rsidP="00F77E06">
            <w:pPr>
              <w:pStyle w:val="TAC"/>
            </w:pPr>
            <w:r w:rsidRPr="00B70F61">
              <w:t>1A</w:t>
            </w:r>
          </w:p>
        </w:tc>
        <w:tc>
          <w:tcPr>
            <w:tcW w:w="1408" w:type="dxa"/>
          </w:tcPr>
          <w:p w14:paraId="22B4C872" w14:textId="77777777" w:rsidR="001114A5" w:rsidRPr="00B70F61" w:rsidRDefault="001114A5" w:rsidP="00F77E06">
            <w:pPr>
              <w:pStyle w:val="TAC"/>
            </w:pPr>
            <w:r w:rsidRPr="00B70F61">
              <w:t>n79A</w:t>
            </w:r>
          </w:p>
        </w:tc>
        <w:tc>
          <w:tcPr>
            <w:tcW w:w="1408" w:type="dxa"/>
          </w:tcPr>
          <w:p w14:paraId="0C7A7431" w14:textId="77777777" w:rsidR="001114A5" w:rsidRPr="00B70F61" w:rsidRDefault="001114A5" w:rsidP="00F77E06">
            <w:pPr>
              <w:pStyle w:val="TAC"/>
            </w:pPr>
            <w:r w:rsidRPr="00B70F61">
              <w:t>No</w:t>
            </w:r>
          </w:p>
        </w:tc>
      </w:tr>
      <w:tr w:rsidR="001114A5" w:rsidRPr="00B70F61" w14:paraId="6B81F8EB" w14:textId="77777777" w:rsidTr="00F77E06">
        <w:trPr>
          <w:trHeight w:val="47"/>
        </w:trPr>
        <w:tc>
          <w:tcPr>
            <w:tcW w:w="1972" w:type="dxa"/>
            <w:shd w:val="clear" w:color="auto" w:fill="auto"/>
          </w:tcPr>
          <w:p w14:paraId="2985B715" w14:textId="77777777" w:rsidR="001114A5" w:rsidRPr="00B70F61" w:rsidRDefault="001114A5" w:rsidP="00F77E06">
            <w:pPr>
              <w:pStyle w:val="TAC"/>
              <w:rPr>
                <w:lang w:eastAsia="fi-FI"/>
              </w:rPr>
            </w:pPr>
            <w:r w:rsidRPr="00B70F61">
              <w:t>DC_1A-42C_n79A</w:t>
            </w:r>
          </w:p>
        </w:tc>
        <w:tc>
          <w:tcPr>
            <w:tcW w:w="1690" w:type="dxa"/>
          </w:tcPr>
          <w:p w14:paraId="09CD58FB" w14:textId="77777777" w:rsidR="001114A5" w:rsidRPr="00B70F61" w:rsidRDefault="001114A5" w:rsidP="00F77E06">
            <w:pPr>
              <w:pStyle w:val="TAC"/>
              <w:rPr>
                <w:lang w:eastAsia="fi-FI"/>
              </w:rPr>
            </w:pPr>
            <w:r w:rsidRPr="00B70F61">
              <w:t>DC_1A_n79A</w:t>
            </w:r>
          </w:p>
        </w:tc>
        <w:tc>
          <w:tcPr>
            <w:tcW w:w="1408" w:type="dxa"/>
            <w:shd w:val="clear" w:color="auto" w:fill="auto"/>
          </w:tcPr>
          <w:p w14:paraId="25DB3914" w14:textId="77777777" w:rsidR="001114A5" w:rsidRPr="00B70F61" w:rsidRDefault="001114A5" w:rsidP="00F77E06">
            <w:pPr>
              <w:pStyle w:val="TAC"/>
              <w:rPr>
                <w:lang w:eastAsia="fi-FI"/>
              </w:rPr>
            </w:pPr>
            <w:r w:rsidRPr="00B70F61">
              <w:t>CA_1A-42C</w:t>
            </w:r>
          </w:p>
        </w:tc>
        <w:tc>
          <w:tcPr>
            <w:tcW w:w="1408" w:type="dxa"/>
          </w:tcPr>
          <w:p w14:paraId="662967F7" w14:textId="77777777" w:rsidR="001114A5" w:rsidRPr="00B70F61" w:rsidRDefault="001114A5" w:rsidP="00F77E06">
            <w:pPr>
              <w:pStyle w:val="TAC"/>
              <w:rPr>
                <w:lang w:eastAsia="fi-FI"/>
              </w:rPr>
            </w:pPr>
            <w:r w:rsidRPr="00B70F61">
              <w:t>n79A</w:t>
            </w:r>
          </w:p>
        </w:tc>
        <w:tc>
          <w:tcPr>
            <w:tcW w:w="1408" w:type="dxa"/>
          </w:tcPr>
          <w:p w14:paraId="5D86554E" w14:textId="77777777" w:rsidR="001114A5" w:rsidRPr="00B70F61" w:rsidRDefault="001114A5" w:rsidP="00F77E06">
            <w:pPr>
              <w:pStyle w:val="TAC"/>
            </w:pPr>
            <w:r w:rsidRPr="00B70F61">
              <w:t>1A</w:t>
            </w:r>
          </w:p>
        </w:tc>
        <w:tc>
          <w:tcPr>
            <w:tcW w:w="1408" w:type="dxa"/>
          </w:tcPr>
          <w:p w14:paraId="058384BB" w14:textId="77777777" w:rsidR="001114A5" w:rsidRPr="00B70F61" w:rsidRDefault="001114A5" w:rsidP="00F77E06">
            <w:pPr>
              <w:pStyle w:val="TAC"/>
            </w:pPr>
            <w:r w:rsidRPr="00B70F61">
              <w:t>n79A</w:t>
            </w:r>
          </w:p>
        </w:tc>
        <w:tc>
          <w:tcPr>
            <w:tcW w:w="1408" w:type="dxa"/>
          </w:tcPr>
          <w:p w14:paraId="2187A2EC" w14:textId="77777777" w:rsidR="001114A5" w:rsidRPr="00B70F61" w:rsidRDefault="001114A5" w:rsidP="00F77E06">
            <w:pPr>
              <w:pStyle w:val="TAC"/>
            </w:pPr>
            <w:r w:rsidRPr="00B70F61">
              <w:t>No</w:t>
            </w:r>
          </w:p>
        </w:tc>
      </w:tr>
      <w:tr w:rsidR="001114A5" w:rsidRPr="00B70F61" w14:paraId="26DE8987" w14:textId="77777777" w:rsidTr="00F77E06">
        <w:trPr>
          <w:trHeight w:val="47"/>
        </w:trPr>
        <w:tc>
          <w:tcPr>
            <w:tcW w:w="1972" w:type="dxa"/>
            <w:shd w:val="clear" w:color="auto" w:fill="auto"/>
          </w:tcPr>
          <w:p w14:paraId="7437509F" w14:textId="77777777" w:rsidR="001114A5" w:rsidRPr="00B70F61" w:rsidRDefault="001114A5" w:rsidP="00F77E06">
            <w:pPr>
              <w:pStyle w:val="TAC"/>
              <w:rPr>
                <w:lang w:eastAsia="fi-FI"/>
              </w:rPr>
            </w:pPr>
            <w:r w:rsidRPr="00B70F61">
              <w:t>DC_1A-42D_n79A</w:t>
            </w:r>
          </w:p>
        </w:tc>
        <w:tc>
          <w:tcPr>
            <w:tcW w:w="1690" w:type="dxa"/>
          </w:tcPr>
          <w:p w14:paraId="091CCA58" w14:textId="77777777" w:rsidR="001114A5" w:rsidRPr="00B70F61" w:rsidRDefault="001114A5" w:rsidP="00F77E06">
            <w:pPr>
              <w:pStyle w:val="TAC"/>
              <w:rPr>
                <w:lang w:eastAsia="fi-FI"/>
              </w:rPr>
            </w:pPr>
            <w:r w:rsidRPr="00B70F61">
              <w:t>DC_1A_n79A</w:t>
            </w:r>
          </w:p>
        </w:tc>
        <w:tc>
          <w:tcPr>
            <w:tcW w:w="1408" w:type="dxa"/>
            <w:shd w:val="clear" w:color="auto" w:fill="auto"/>
          </w:tcPr>
          <w:p w14:paraId="308B38B5" w14:textId="77777777" w:rsidR="001114A5" w:rsidRPr="00B70F61" w:rsidRDefault="001114A5" w:rsidP="00F77E06">
            <w:pPr>
              <w:pStyle w:val="TAC"/>
              <w:rPr>
                <w:lang w:eastAsia="fi-FI"/>
              </w:rPr>
            </w:pPr>
            <w:r w:rsidRPr="00B70F61">
              <w:t>CA_1A-42D</w:t>
            </w:r>
          </w:p>
        </w:tc>
        <w:tc>
          <w:tcPr>
            <w:tcW w:w="1408" w:type="dxa"/>
          </w:tcPr>
          <w:p w14:paraId="680B4E12" w14:textId="77777777" w:rsidR="001114A5" w:rsidRPr="00B70F61" w:rsidRDefault="001114A5" w:rsidP="00F77E06">
            <w:pPr>
              <w:pStyle w:val="TAC"/>
              <w:rPr>
                <w:lang w:eastAsia="fi-FI"/>
              </w:rPr>
            </w:pPr>
            <w:r w:rsidRPr="00B70F61">
              <w:t>n79A</w:t>
            </w:r>
          </w:p>
        </w:tc>
        <w:tc>
          <w:tcPr>
            <w:tcW w:w="1408" w:type="dxa"/>
          </w:tcPr>
          <w:p w14:paraId="14BEEBF9" w14:textId="77777777" w:rsidR="001114A5" w:rsidRPr="00B70F61" w:rsidRDefault="001114A5" w:rsidP="00F77E06">
            <w:pPr>
              <w:pStyle w:val="TAC"/>
            </w:pPr>
            <w:r w:rsidRPr="00B70F61">
              <w:t>1A</w:t>
            </w:r>
          </w:p>
        </w:tc>
        <w:tc>
          <w:tcPr>
            <w:tcW w:w="1408" w:type="dxa"/>
          </w:tcPr>
          <w:p w14:paraId="7B6F645A" w14:textId="77777777" w:rsidR="001114A5" w:rsidRPr="00B70F61" w:rsidRDefault="001114A5" w:rsidP="00F77E06">
            <w:pPr>
              <w:pStyle w:val="TAC"/>
            </w:pPr>
            <w:r w:rsidRPr="00B70F61">
              <w:t>n79A</w:t>
            </w:r>
          </w:p>
        </w:tc>
        <w:tc>
          <w:tcPr>
            <w:tcW w:w="1408" w:type="dxa"/>
          </w:tcPr>
          <w:p w14:paraId="7B69DA09" w14:textId="77777777" w:rsidR="001114A5" w:rsidRPr="00B70F61" w:rsidRDefault="001114A5" w:rsidP="00F77E06">
            <w:pPr>
              <w:pStyle w:val="TAC"/>
            </w:pPr>
            <w:r w:rsidRPr="00B70F61">
              <w:t>No</w:t>
            </w:r>
          </w:p>
        </w:tc>
      </w:tr>
      <w:tr w:rsidR="001114A5" w:rsidRPr="00B70F61" w14:paraId="1B5FE9C7" w14:textId="77777777" w:rsidTr="00F77E06">
        <w:trPr>
          <w:trHeight w:val="47"/>
        </w:trPr>
        <w:tc>
          <w:tcPr>
            <w:tcW w:w="1972" w:type="dxa"/>
            <w:tcBorders>
              <w:bottom w:val="single" w:sz="4" w:space="0" w:color="auto"/>
            </w:tcBorders>
            <w:shd w:val="clear" w:color="auto" w:fill="auto"/>
          </w:tcPr>
          <w:p w14:paraId="424EB611" w14:textId="77777777" w:rsidR="001114A5" w:rsidRPr="00B70F61" w:rsidRDefault="001114A5" w:rsidP="00F77E06">
            <w:pPr>
              <w:pStyle w:val="TAC"/>
              <w:rPr>
                <w:lang w:eastAsia="fi-FI"/>
              </w:rPr>
            </w:pPr>
            <w:r w:rsidRPr="00B70F61">
              <w:t>DC_1A-42E_n79A</w:t>
            </w:r>
          </w:p>
        </w:tc>
        <w:tc>
          <w:tcPr>
            <w:tcW w:w="1690" w:type="dxa"/>
          </w:tcPr>
          <w:p w14:paraId="60AB8297" w14:textId="77777777" w:rsidR="001114A5" w:rsidRPr="00B70F61" w:rsidRDefault="001114A5" w:rsidP="00F77E06">
            <w:pPr>
              <w:pStyle w:val="TAC"/>
              <w:rPr>
                <w:lang w:eastAsia="fi-FI"/>
              </w:rPr>
            </w:pPr>
            <w:r w:rsidRPr="00B70F61">
              <w:t>DC_1A_n79A</w:t>
            </w:r>
          </w:p>
        </w:tc>
        <w:tc>
          <w:tcPr>
            <w:tcW w:w="1408" w:type="dxa"/>
            <w:shd w:val="clear" w:color="auto" w:fill="auto"/>
          </w:tcPr>
          <w:p w14:paraId="2EBDC195" w14:textId="77777777" w:rsidR="001114A5" w:rsidRPr="00B70F61" w:rsidRDefault="001114A5" w:rsidP="00F77E06">
            <w:pPr>
              <w:pStyle w:val="TAC"/>
              <w:rPr>
                <w:lang w:eastAsia="fi-FI"/>
              </w:rPr>
            </w:pPr>
            <w:r w:rsidRPr="00B70F61">
              <w:t>CA_1A-42E</w:t>
            </w:r>
          </w:p>
        </w:tc>
        <w:tc>
          <w:tcPr>
            <w:tcW w:w="1408" w:type="dxa"/>
          </w:tcPr>
          <w:p w14:paraId="40B84C18" w14:textId="77777777" w:rsidR="001114A5" w:rsidRPr="00B70F61" w:rsidRDefault="001114A5" w:rsidP="00F77E06">
            <w:pPr>
              <w:pStyle w:val="TAC"/>
              <w:rPr>
                <w:lang w:eastAsia="fi-FI"/>
              </w:rPr>
            </w:pPr>
            <w:r w:rsidRPr="00B70F61">
              <w:t>n79A</w:t>
            </w:r>
          </w:p>
        </w:tc>
        <w:tc>
          <w:tcPr>
            <w:tcW w:w="1408" w:type="dxa"/>
          </w:tcPr>
          <w:p w14:paraId="794BFBD3" w14:textId="77777777" w:rsidR="001114A5" w:rsidRPr="00B70F61" w:rsidRDefault="001114A5" w:rsidP="00F77E06">
            <w:pPr>
              <w:pStyle w:val="TAC"/>
            </w:pPr>
            <w:r w:rsidRPr="00B70F61">
              <w:t>1A</w:t>
            </w:r>
          </w:p>
        </w:tc>
        <w:tc>
          <w:tcPr>
            <w:tcW w:w="1408" w:type="dxa"/>
          </w:tcPr>
          <w:p w14:paraId="7308B5F3" w14:textId="77777777" w:rsidR="001114A5" w:rsidRPr="00B70F61" w:rsidRDefault="001114A5" w:rsidP="00F77E06">
            <w:pPr>
              <w:pStyle w:val="TAC"/>
            </w:pPr>
            <w:r w:rsidRPr="00B70F61">
              <w:t>n79A</w:t>
            </w:r>
          </w:p>
        </w:tc>
        <w:tc>
          <w:tcPr>
            <w:tcW w:w="1408" w:type="dxa"/>
          </w:tcPr>
          <w:p w14:paraId="3039257D" w14:textId="77777777" w:rsidR="001114A5" w:rsidRPr="00B70F61" w:rsidRDefault="001114A5" w:rsidP="00F77E06">
            <w:pPr>
              <w:pStyle w:val="TAC"/>
            </w:pPr>
            <w:r w:rsidRPr="00B70F61">
              <w:t>No</w:t>
            </w:r>
          </w:p>
        </w:tc>
      </w:tr>
      <w:tr w:rsidR="00647815" w:rsidRPr="00B70F61" w14:paraId="4F5A0DDE" w14:textId="77777777" w:rsidTr="00137C1C">
        <w:trPr>
          <w:trHeight w:val="47"/>
          <w:ins w:id="232" w:author="Huawei-Chunying Gu" w:date="2025-08-16T14:00:00Z"/>
        </w:trPr>
        <w:tc>
          <w:tcPr>
            <w:tcW w:w="1972" w:type="dxa"/>
            <w:tcBorders>
              <w:bottom w:val="nil"/>
            </w:tcBorders>
            <w:shd w:val="clear" w:color="auto" w:fill="auto"/>
          </w:tcPr>
          <w:p w14:paraId="7D9C4939" w14:textId="567D78C1" w:rsidR="00647815" w:rsidRPr="00B70F61" w:rsidRDefault="00647815" w:rsidP="00137C1C">
            <w:pPr>
              <w:pStyle w:val="TAC"/>
              <w:rPr>
                <w:ins w:id="233" w:author="Huawei-Chunying Gu" w:date="2025-08-16T14:00:00Z"/>
              </w:rPr>
            </w:pPr>
            <w:ins w:id="234" w:author="Huawei-Chunying Gu" w:date="2025-08-16T14:00:00Z">
              <w:r w:rsidRPr="00B70F61">
                <w:t>DC_1A</w:t>
              </w:r>
              <w:r>
                <w:rPr>
                  <w:rFonts w:hint="eastAsia"/>
                  <w:lang w:eastAsia="zh-CN"/>
                </w:rPr>
                <w:t>_</w:t>
              </w:r>
              <w:r>
                <w:rPr>
                  <w:lang w:eastAsia="zh-CN"/>
                </w:rPr>
                <w:t>n</w:t>
              </w:r>
              <w:r>
                <w:rPr>
                  <w:lang w:eastAsia="zh-CN"/>
                </w:rPr>
                <w:t>71</w:t>
              </w:r>
              <w:r w:rsidRPr="00B70F61">
                <w:t>A</w:t>
              </w:r>
              <w:r>
                <w:t>-</w:t>
              </w:r>
              <w:r w:rsidRPr="00B70F61">
                <w:t>n</w:t>
              </w:r>
              <w:r>
                <w:t>7</w:t>
              </w:r>
              <w:r>
                <w:t>7</w:t>
              </w:r>
              <w:r w:rsidRPr="00B70F61">
                <w:t>A</w:t>
              </w:r>
            </w:ins>
          </w:p>
        </w:tc>
        <w:tc>
          <w:tcPr>
            <w:tcW w:w="1690" w:type="dxa"/>
          </w:tcPr>
          <w:p w14:paraId="6FB21680" w14:textId="31C3F54D" w:rsidR="00647815" w:rsidRPr="00B70F61" w:rsidRDefault="00647815" w:rsidP="00137C1C">
            <w:pPr>
              <w:pStyle w:val="TAC"/>
              <w:rPr>
                <w:ins w:id="235" w:author="Huawei-Chunying Gu" w:date="2025-08-16T14:00:00Z"/>
              </w:rPr>
            </w:pPr>
            <w:ins w:id="236" w:author="Huawei-Chunying Gu" w:date="2025-08-16T14:00:00Z">
              <w:r w:rsidRPr="00B70F61">
                <w:t>DC_1A_n</w:t>
              </w:r>
              <w:r>
                <w:t>71</w:t>
              </w:r>
              <w:r w:rsidRPr="00B70F61">
                <w:t>A</w:t>
              </w:r>
            </w:ins>
          </w:p>
        </w:tc>
        <w:tc>
          <w:tcPr>
            <w:tcW w:w="1408" w:type="dxa"/>
            <w:shd w:val="clear" w:color="auto" w:fill="auto"/>
          </w:tcPr>
          <w:p w14:paraId="1E162403" w14:textId="77777777" w:rsidR="00647815" w:rsidRPr="00B70F61" w:rsidRDefault="00647815" w:rsidP="00137C1C">
            <w:pPr>
              <w:pStyle w:val="TAC"/>
              <w:rPr>
                <w:ins w:id="237" w:author="Huawei-Chunying Gu" w:date="2025-08-16T14:00:00Z"/>
              </w:rPr>
            </w:pPr>
            <w:ins w:id="238" w:author="Huawei-Chunying Gu" w:date="2025-08-16T14:00:00Z">
              <w:r w:rsidRPr="007A7384">
                <w:t>1A</w:t>
              </w:r>
            </w:ins>
          </w:p>
        </w:tc>
        <w:tc>
          <w:tcPr>
            <w:tcW w:w="1408" w:type="dxa"/>
          </w:tcPr>
          <w:p w14:paraId="52705623" w14:textId="06D3C7AD" w:rsidR="00647815" w:rsidRPr="00B70F61" w:rsidRDefault="00647815" w:rsidP="00137C1C">
            <w:pPr>
              <w:pStyle w:val="TAC"/>
              <w:rPr>
                <w:ins w:id="239" w:author="Huawei-Chunying Gu" w:date="2025-08-16T14:00:00Z"/>
              </w:rPr>
            </w:pPr>
            <w:ins w:id="240" w:author="Huawei-Chunying Gu" w:date="2025-08-16T14:00:00Z">
              <w:r>
                <w:t>CA_</w:t>
              </w:r>
              <w:r>
                <w:rPr>
                  <w:lang w:eastAsia="zh-CN"/>
                </w:rPr>
                <w:t>n</w:t>
              </w:r>
              <w:r>
                <w:rPr>
                  <w:lang w:eastAsia="zh-CN"/>
                </w:rPr>
                <w:t>71</w:t>
              </w:r>
              <w:r w:rsidRPr="00B70F61">
                <w:t>A</w:t>
              </w:r>
              <w:r>
                <w:t>-</w:t>
              </w:r>
              <w:r w:rsidRPr="00B70F61">
                <w:t>n</w:t>
              </w:r>
              <w:r>
                <w:t>7</w:t>
              </w:r>
              <w:r>
                <w:t>7</w:t>
              </w:r>
              <w:r w:rsidRPr="00B70F61">
                <w:t>A</w:t>
              </w:r>
            </w:ins>
          </w:p>
        </w:tc>
        <w:tc>
          <w:tcPr>
            <w:tcW w:w="1408" w:type="dxa"/>
          </w:tcPr>
          <w:p w14:paraId="3AA56EC2" w14:textId="77777777" w:rsidR="00647815" w:rsidRPr="00B70F61" w:rsidRDefault="00647815" w:rsidP="00137C1C">
            <w:pPr>
              <w:pStyle w:val="TAC"/>
              <w:rPr>
                <w:ins w:id="241" w:author="Huawei-Chunying Gu" w:date="2025-08-16T14:00:00Z"/>
              </w:rPr>
            </w:pPr>
            <w:ins w:id="242" w:author="Huawei-Chunying Gu" w:date="2025-08-16T14:00:00Z">
              <w:r w:rsidRPr="00C12855">
                <w:t>1A</w:t>
              </w:r>
            </w:ins>
          </w:p>
        </w:tc>
        <w:tc>
          <w:tcPr>
            <w:tcW w:w="1408" w:type="dxa"/>
          </w:tcPr>
          <w:p w14:paraId="7796CD7C" w14:textId="0EA2415C" w:rsidR="00647815" w:rsidRPr="00B70F61" w:rsidRDefault="00647815" w:rsidP="00137C1C">
            <w:pPr>
              <w:pStyle w:val="TAC"/>
              <w:rPr>
                <w:ins w:id="243" w:author="Huawei-Chunying Gu" w:date="2025-08-16T14:00:00Z"/>
              </w:rPr>
            </w:pPr>
            <w:ins w:id="244" w:author="Huawei-Chunying Gu" w:date="2025-08-16T14:00:00Z">
              <w:r>
                <w:t>n71</w:t>
              </w:r>
              <w:r w:rsidRPr="00B70F61">
                <w:t>A</w:t>
              </w:r>
            </w:ins>
          </w:p>
        </w:tc>
        <w:tc>
          <w:tcPr>
            <w:tcW w:w="1408" w:type="dxa"/>
          </w:tcPr>
          <w:p w14:paraId="6F55F30C" w14:textId="77777777" w:rsidR="00647815" w:rsidRPr="00B70F61" w:rsidRDefault="00647815" w:rsidP="00137C1C">
            <w:pPr>
              <w:pStyle w:val="TAC"/>
              <w:rPr>
                <w:ins w:id="245" w:author="Huawei-Chunying Gu" w:date="2025-08-16T14:00:00Z"/>
              </w:rPr>
            </w:pPr>
            <w:ins w:id="246" w:author="Huawei-Chunying Gu" w:date="2025-08-16T14:00:00Z">
              <w:r w:rsidRPr="00BB1E54">
                <w:t>Yes (NR 2CC)</w:t>
              </w:r>
            </w:ins>
          </w:p>
        </w:tc>
      </w:tr>
      <w:tr w:rsidR="00647815" w:rsidRPr="00B70F61" w14:paraId="1104702B" w14:textId="77777777" w:rsidTr="00137C1C">
        <w:trPr>
          <w:trHeight w:val="47"/>
          <w:ins w:id="247" w:author="Huawei-Chunying Gu" w:date="2025-08-16T14:00:00Z"/>
        </w:trPr>
        <w:tc>
          <w:tcPr>
            <w:tcW w:w="1972" w:type="dxa"/>
            <w:tcBorders>
              <w:top w:val="nil"/>
            </w:tcBorders>
            <w:shd w:val="clear" w:color="auto" w:fill="auto"/>
          </w:tcPr>
          <w:p w14:paraId="4CD2D6E3" w14:textId="77777777" w:rsidR="00647815" w:rsidRPr="00B70F61" w:rsidRDefault="00647815" w:rsidP="00137C1C">
            <w:pPr>
              <w:pStyle w:val="TAC"/>
              <w:rPr>
                <w:ins w:id="248" w:author="Huawei-Chunying Gu" w:date="2025-08-16T14:00:00Z"/>
              </w:rPr>
            </w:pPr>
          </w:p>
        </w:tc>
        <w:tc>
          <w:tcPr>
            <w:tcW w:w="1690" w:type="dxa"/>
          </w:tcPr>
          <w:p w14:paraId="4F8AA91E" w14:textId="7FDBAAC5" w:rsidR="00647815" w:rsidRPr="00B70F61" w:rsidRDefault="00647815" w:rsidP="00137C1C">
            <w:pPr>
              <w:pStyle w:val="TAC"/>
              <w:rPr>
                <w:ins w:id="249" w:author="Huawei-Chunying Gu" w:date="2025-08-16T14:00:00Z"/>
              </w:rPr>
            </w:pPr>
            <w:ins w:id="250" w:author="Huawei-Chunying Gu" w:date="2025-08-16T14:00:00Z">
              <w:r w:rsidRPr="00B70F61">
                <w:t>DC_1A_n</w:t>
              </w:r>
              <w:r>
                <w:t>7</w:t>
              </w:r>
              <w:r>
                <w:t>7</w:t>
              </w:r>
              <w:r w:rsidRPr="00B70F61">
                <w:t>A</w:t>
              </w:r>
            </w:ins>
          </w:p>
        </w:tc>
        <w:tc>
          <w:tcPr>
            <w:tcW w:w="1408" w:type="dxa"/>
            <w:shd w:val="clear" w:color="auto" w:fill="auto"/>
          </w:tcPr>
          <w:p w14:paraId="1586B7E5" w14:textId="77777777" w:rsidR="00647815" w:rsidRPr="00B70F61" w:rsidRDefault="00647815" w:rsidP="00137C1C">
            <w:pPr>
              <w:pStyle w:val="TAC"/>
              <w:rPr>
                <w:ins w:id="251" w:author="Huawei-Chunying Gu" w:date="2025-08-16T14:00:00Z"/>
              </w:rPr>
            </w:pPr>
            <w:ins w:id="252" w:author="Huawei-Chunying Gu" w:date="2025-08-16T14:00:00Z">
              <w:r w:rsidRPr="007A7384">
                <w:t>1A</w:t>
              </w:r>
            </w:ins>
          </w:p>
        </w:tc>
        <w:tc>
          <w:tcPr>
            <w:tcW w:w="1408" w:type="dxa"/>
          </w:tcPr>
          <w:p w14:paraId="6C49976B" w14:textId="410182F1" w:rsidR="00647815" w:rsidRPr="00B70F61" w:rsidRDefault="00647815" w:rsidP="00137C1C">
            <w:pPr>
              <w:pStyle w:val="TAC"/>
              <w:rPr>
                <w:ins w:id="253" w:author="Huawei-Chunying Gu" w:date="2025-08-16T14:00:00Z"/>
              </w:rPr>
            </w:pPr>
            <w:ins w:id="254" w:author="Huawei-Chunying Gu" w:date="2025-08-16T14:00:00Z">
              <w:r>
                <w:t>CA_</w:t>
              </w:r>
              <w:r>
                <w:rPr>
                  <w:lang w:eastAsia="zh-CN"/>
                </w:rPr>
                <w:t>n</w:t>
              </w:r>
              <w:r>
                <w:rPr>
                  <w:lang w:eastAsia="zh-CN"/>
                </w:rPr>
                <w:t>71</w:t>
              </w:r>
              <w:r w:rsidRPr="00B70F61">
                <w:t>A</w:t>
              </w:r>
              <w:r>
                <w:t>-</w:t>
              </w:r>
              <w:r w:rsidRPr="00B70F61">
                <w:t>n</w:t>
              </w:r>
              <w:r>
                <w:t>77</w:t>
              </w:r>
              <w:r w:rsidRPr="00B70F61">
                <w:t>A</w:t>
              </w:r>
            </w:ins>
          </w:p>
        </w:tc>
        <w:tc>
          <w:tcPr>
            <w:tcW w:w="1408" w:type="dxa"/>
          </w:tcPr>
          <w:p w14:paraId="5E42CBCC" w14:textId="77777777" w:rsidR="00647815" w:rsidRPr="00B70F61" w:rsidRDefault="00647815" w:rsidP="00137C1C">
            <w:pPr>
              <w:pStyle w:val="TAC"/>
              <w:rPr>
                <w:ins w:id="255" w:author="Huawei-Chunying Gu" w:date="2025-08-16T14:00:00Z"/>
              </w:rPr>
            </w:pPr>
            <w:ins w:id="256" w:author="Huawei-Chunying Gu" w:date="2025-08-16T14:00:00Z">
              <w:r w:rsidRPr="00C12855">
                <w:t>1A</w:t>
              </w:r>
            </w:ins>
          </w:p>
        </w:tc>
        <w:tc>
          <w:tcPr>
            <w:tcW w:w="1408" w:type="dxa"/>
          </w:tcPr>
          <w:p w14:paraId="4391288D" w14:textId="0F23A363" w:rsidR="00647815" w:rsidRPr="00B70F61" w:rsidRDefault="00647815" w:rsidP="00137C1C">
            <w:pPr>
              <w:pStyle w:val="TAC"/>
              <w:rPr>
                <w:ins w:id="257" w:author="Huawei-Chunying Gu" w:date="2025-08-16T14:00:00Z"/>
              </w:rPr>
            </w:pPr>
            <w:ins w:id="258" w:author="Huawei-Chunying Gu" w:date="2025-08-16T14:00:00Z">
              <w:r w:rsidRPr="00B70F61">
                <w:t>n</w:t>
              </w:r>
              <w:r>
                <w:t>7</w:t>
              </w:r>
              <w:r>
                <w:t>7</w:t>
              </w:r>
              <w:r w:rsidRPr="00B70F61">
                <w:t>A</w:t>
              </w:r>
            </w:ins>
          </w:p>
        </w:tc>
        <w:tc>
          <w:tcPr>
            <w:tcW w:w="1408" w:type="dxa"/>
          </w:tcPr>
          <w:p w14:paraId="32CD8217" w14:textId="77777777" w:rsidR="00647815" w:rsidRPr="00B70F61" w:rsidRDefault="00647815" w:rsidP="00137C1C">
            <w:pPr>
              <w:pStyle w:val="TAC"/>
              <w:rPr>
                <w:ins w:id="259" w:author="Huawei-Chunying Gu" w:date="2025-08-16T14:00:00Z"/>
              </w:rPr>
            </w:pPr>
            <w:ins w:id="260" w:author="Huawei-Chunying Gu" w:date="2025-08-16T14:00:00Z">
              <w:r w:rsidRPr="00B70F61">
                <w:t>No</w:t>
              </w:r>
            </w:ins>
          </w:p>
        </w:tc>
      </w:tr>
      <w:tr w:rsidR="001114A5" w:rsidRPr="00B70F61" w14:paraId="6D0F977F" w14:textId="77777777" w:rsidTr="00F77E06">
        <w:trPr>
          <w:trHeight w:val="47"/>
        </w:trPr>
        <w:tc>
          <w:tcPr>
            <w:tcW w:w="1972" w:type="dxa"/>
            <w:tcBorders>
              <w:bottom w:val="nil"/>
            </w:tcBorders>
            <w:shd w:val="clear" w:color="auto" w:fill="auto"/>
          </w:tcPr>
          <w:p w14:paraId="49984811" w14:textId="77777777" w:rsidR="001114A5" w:rsidRPr="00B70F61" w:rsidRDefault="001114A5" w:rsidP="00F77E06">
            <w:pPr>
              <w:pStyle w:val="TAC"/>
              <w:rPr>
                <w:lang w:eastAsia="fi-FI"/>
              </w:rPr>
            </w:pPr>
            <w:r w:rsidRPr="00B70F61">
              <w:t>DC_1A_n78A-n79A</w:t>
            </w:r>
          </w:p>
        </w:tc>
        <w:tc>
          <w:tcPr>
            <w:tcW w:w="1690" w:type="dxa"/>
          </w:tcPr>
          <w:p w14:paraId="721186AB" w14:textId="77777777" w:rsidR="001114A5" w:rsidRPr="00B70F61" w:rsidRDefault="001114A5" w:rsidP="00F77E06">
            <w:pPr>
              <w:pStyle w:val="TAC"/>
              <w:rPr>
                <w:lang w:eastAsia="fi-FI"/>
              </w:rPr>
            </w:pPr>
            <w:r w:rsidRPr="00B70F61">
              <w:t>DC_1A_n78A</w:t>
            </w:r>
          </w:p>
        </w:tc>
        <w:tc>
          <w:tcPr>
            <w:tcW w:w="1408" w:type="dxa"/>
            <w:shd w:val="clear" w:color="auto" w:fill="auto"/>
          </w:tcPr>
          <w:p w14:paraId="25684DCD" w14:textId="77777777" w:rsidR="001114A5" w:rsidRPr="00B70F61" w:rsidRDefault="001114A5" w:rsidP="00F77E06">
            <w:pPr>
              <w:pStyle w:val="TAC"/>
              <w:rPr>
                <w:lang w:eastAsia="fi-FI"/>
              </w:rPr>
            </w:pPr>
            <w:r w:rsidRPr="00B70F61">
              <w:t>1A</w:t>
            </w:r>
          </w:p>
        </w:tc>
        <w:tc>
          <w:tcPr>
            <w:tcW w:w="1408" w:type="dxa"/>
          </w:tcPr>
          <w:p w14:paraId="2D7D78BB" w14:textId="77777777" w:rsidR="001114A5" w:rsidRPr="00B70F61" w:rsidRDefault="001114A5" w:rsidP="00F77E06">
            <w:pPr>
              <w:pStyle w:val="TAC"/>
              <w:rPr>
                <w:lang w:eastAsia="fi-FI"/>
              </w:rPr>
            </w:pPr>
            <w:r w:rsidRPr="00B70F61">
              <w:t>CA_n78A-n79A</w:t>
            </w:r>
          </w:p>
        </w:tc>
        <w:tc>
          <w:tcPr>
            <w:tcW w:w="1408" w:type="dxa"/>
          </w:tcPr>
          <w:p w14:paraId="418D6DCF" w14:textId="77777777" w:rsidR="001114A5" w:rsidRPr="00B70F61" w:rsidRDefault="001114A5" w:rsidP="00F77E06">
            <w:pPr>
              <w:pStyle w:val="TAC"/>
            </w:pPr>
            <w:r w:rsidRPr="00B70F61">
              <w:t>1A</w:t>
            </w:r>
          </w:p>
        </w:tc>
        <w:tc>
          <w:tcPr>
            <w:tcW w:w="1408" w:type="dxa"/>
          </w:tcPr>
          <w:p w14:paraId="69BA69CD" w14:textId="77777777" w:rsidR="001114A5" w:rsidRPr="00B70F61" w:rsidRDefault="001114A5" w:rsidP="00F77E06">
            <w:pPr>
              <w:pStyle w:val="TAC"/>
            </w:pPr>
            <w:r w:rsidRPr="00B70F61">
              <w:t>n78A</w:t>
            </w:r>
          </w:p>
        </w:tc>
        <w:tc>
          <w:tcPr>
            <w:tcW w:w="1408" w:type="dxa"/>
          </w:tcPr>
          <w:p w14:paraId="2F79C1E1" w14:textId="77777777" w:rsidR="001114A5" w:rsidRPr="00B70F61" w:rsidRDefault="001114A5" w:rsidP="00F77E06">
            <w:pPr>
              <w:pStyle w:val="TAC"/>
            </w:pPr>
            <w:r w:rsidRPr="00B70F61">
              <w:t>Yes (NR 2CC)</w:t>
            </w:r>
          </w:p>
        </w:tc>
      </w:tr>
      <w:tr w:rsidR="001114A5" w:rsidRPr="00B70F61" w14:paraId="7891AFD4" w14:textId="77777777" w:rsidTr="00F77E06">
        <w:trPr>
          <w:trHeight w:val="47"/>
        </w:trPr>
        <w:tc>
          <w:tcPr>
            <w:tcW w:w="1972" w:type="dxa"/>
            <w:tcBorders>
              <w:top w:val="nil"/>
              <w:bottom w:val="single" w:sz="4" w:space="0" w:color="auto"/>
            </w:tcBorders>
            <w:shd w:val="clear" w:color="auto" w:fill="auto"/>
          </w:tcPr>
          <w:p w14:paraId="0A33DD46" w14:textId="77777777" w:rsidR="001114A5" w:rsidRPr="00B70F61" w:rsidRDefault="001114A5" w:rsidP="00F77E06">
            <w:pPr>
              <w:pStyle w:val="TAC"/>
            </w:pPr>
          </w:p>
        </w:tc>
        <w:tc>
          <w:tcPr>
            <w:tcW w:w="1690" w:type="dxa"/>
          </w:tcPr>
          <w:p w14:paraId="02BC7CE8" w14:textId="77777777" w:rsidR="001114A5" w:rsidRPr="00B70F61" w:rsidRDefault="001114A5" w:rsidP="00F77E06">
            <w:pPr>
              <w:pStyle w:val="TAC"/>
            </w:pPr>
            <w:r w:rsidRPr="00B70F61">
              <w:t>DC_1A_n79A</w:t>
            </w:r>
          </w:p>
        </w:tc>
        <w:tc>
          <w:tcPr>
            <w:tcW w:w="1408" w:type="dxa"/>
            <w:shd w:val="clear" w:color="auto" w:fill="auto"/>
          </w:tcPr>
          <w:p w14:paraId="141085C8" w14:textId="77777777" w:rsidR="001114A5" w:rsidRPr="00B70F61" w:rsidRDefault="001114A5" w:rsidP="00F77E06">
            <w:pPr>
              <w:pStyle w:val="TAC"/>
            </w:pPr>
            <w:r w:rsidRPr="00B70F61">
              <w:t>1A</w:t>
            </w:r>
          </w:p>
        </w:tc>
        <w:tc>
          <w:tcPr>
            <w:tcW w:w="1408" w:type="dxa"/>
          </w:tcPr>
          <w:p w14:paraId="58E917A8" w14:textId="77777777" w:rsidR="001114A5" w:rsidRPr="00B70F61" w:rsidRDefault="001114A5" w:rsidP="00F77E06">
            <w:pPr>
              <w:pStyle w:val="TAC"/>
            </w:pPr>
            <w:r w:rsidRPr="00B70F61">
              <w:t>CA_n78A-n79A</w:t>
            </w:r>
          </w:p>
        </w:tc>
        <w:tc>
          <w:tcPr>
            <w:tcW w:w="1408" w:type="dxa"/>
          </w:tcPr>
          <w:p w14:paraId="013D7C40" w14:textId="77777777" w:rsidR="001114A5" w:rsidRPr="00B70F61" w:rsidRDefault="001114A5" w:rsidP="00F77E06">
            <w:pPr>
              <w:pStyle w:val="TAC"/>
            </w:pPr>
            <w:r w:rsidRPr="00B70F61">
              <w:t>1A</w:t>
            </w:r>
          </w:p>
        </w:tc>
        <w:tc>
          <w:tcPr>
            <w:tcW w:w="1408" w:type="dxa"/>
          </w:tcPr>
          <w:p w14:paraId="2ED44C2A" w14:textId="77777777" w:rsidR="001114A5" w:rsidRPr="00B70F61" w:rsidRDefault="001114A5" w:rsidP="00F77E06">
            <w:pPr>
              <w:pStyle w:val="TAC"/>
            </w:pPr>
            <w:r w:rsidRPr="00B70F61">
              <w:t>n79A</w:t>
            </w:r>
          </w:p>
        </w:tc>
        <w:tc>
          <w:tcPr>
            <w:tcW w:w="1408" w:type="dxa"/>
          </w:tcPr>
          <w:p w14:paraId="217AA17B" w14:textId="77777777" w:rsidR="001114A5" w:rsidRPr="00B70F61" w:rsidRDefault="001114A5" w:rsidP="00F77E06">
            <w:pPr>
              <w:pStyle w:val="TAC"/>
            </w:pPr>
            <w:r w:rsidRPr="00B70F61">
              <w:t>No</w:t>
            </w:r>
          </w:p>
        </w:tc>
      </w:tr>
      <w:tr w:rsidR="001114A5" w:rsidRPr="00B70F61" w14:paraId="51884F75" w14:textId="77777777" w:rsidTr="00F77E06">
        <w:trPr>
          <w:trHeight w:val="47"/>
        </w:trPr>
        <w:tc>
          <w:tcPr>
            <w:tcW w:w="1972" w:type="dxa"/>
            <w:tcBorders>
              <w:top w:val="single" w:sz="4" w:space="0" w:color="auto"/>
              <w:bottom w:val="nil"/>
            </w:tcBorders>
            <w:shd w:val="clear" w:color="auto" w:fill="auto"/>
          </w:tcPr>
          <w:p w14:paraId="08134CCC" w14:textId="77777777" w:rsidR="001114A5" w:rsidRPr="00A75965" w:rsidRDefault="001114A5" w:rsidP="00F77E06">
            <w:pPr>
              <w:keepNext/>
              <w:keepLines/>
              <w:spacing w:after="0"/>
              <w:jc w:val="center"/>
              <w:rPr>
                <w:rFonts w:ascii="Arial" w:hAnsi="Arial" w:cs="Arial"/>
                <w:sz w:val="18"/>
                <w:szCs w:val="18"/>
              </w:rPr>
            </w:pPr>
            <w:bookmarkStart w:id="261" w:name="_Hlk187932553"/>
            <w:r w:rsidRPr="00A75965">
              <w:rPr>
                <w:rFonts w:ascii="Arial" w:hAnsi="Arial" w:cs="Arial"/>
                <w:sz w:val="18"/>
                <w:szCs w:val="18"/>
              </w:rPr>
              <w:t>DC_2A-5A_n2A</w:t>
            </w:r>
          </w:p>
        </w:tc>
        <w:tc>
          <w:tcPr>
            <w:tcW w:w="1690" w:type="dxa"/>
          </w:tcPr>
          <w:p w14:paraId="6775D1D9" w14:textId="77777777" w:rsidR="001114A5" w:rsidRPr="00A75965" w:rsidRDefault="001114A5" w:rsidP="00F77E06">
            <w:pPr>
              <w:pStyle w:val="TAC"/>
              <w:rPr>
                <w:rFonts w:cs="Arial"/>
                <w:szCs w:val="18"/>
                <w:lang w:eastAsia="fi-FI"/>
              </w:rPr>
            </w:pPr>
            <w:r w:rsidRPr="00A75965">
              <w:rPr>
                <w:rFonts w:cs="Arial"/>
                <w:szCs w:val="18"/>
                <w:lang w:eastAsia="fi-FI"/>
              </w:rPr>
              <w:t>DC_2A_</w:t>
            </w:r>
            <w:r w:rsidRPr="00A75965">
              <w:rPr>
                <w:rFonts w:cs="Arial"/>
                <w:szCs w:val="18"/>
              </w:rPr>
              <w:t>n2A</w:t>
            </w:r>
          </w:p>
        </w:tc>
        <w:tc>
          <w:tcPr>
            <w:tcW w:w="1408" w:type="dxa"/>
            <w:shd w:val="clear" w:color="auto" w:fill="auto"/>
          </w:tcPr>
          <w:p w14:paraId="2E006453" w14:textId="77777777" w:rsidR="001114A5" w:rsidRPr="00A75965" w:rsidRDefault="001114A5" w:rsidP="00F77E06">
            <w:pPr>
              <w:pStyle w:val="TAC"/>
              <w:rPr>
                <w:rFonts w:cs="Arial"/>
                <w:szCs w:val="18"/>
                <w:lang w:eastAsia="fi-FI"/>
              </w:rPr>
            </w:pPr>
            <w:r w:rsidRPr="00A75965">
              <w:rPr>
                <w:rFonts w:cs="Arial"/>
                <w:szCs w:val="18"/>
                <w:lang w:eastAsia="fi-FI"/>
              </w:rPr>
              <w:t>CA_2A-5A</w:t>
            </w:r>
          </w:p>
        </w:tc>
        <w:tc>
          <w:tcPr>
            <w:tcW w:w="1408" w:type="dxa"/>
          </w:tcPr>
          <w:p w14:paraId="60158C9B" w14:textId="77777777" w:rsidR="001114A5" w:rsidRPr="00A75965" w:rsidRDefault="001114A5" w:rsidP="00F77E06">
            <w:pPr>
              <w:pStyle w:val="TAC"/>
              <w:rPr>
                <w:rFonts w:cs="Arial"/>
                <w:szCs w:val="18"/>
              </w:rPr>
            </w:pPr>
            <w:r w:rsidRPr="00A75965">
              <w:rPr>
                <w:rFonts w:cs="Arial"/>
                <w:szCs w:val="18"/>
                <w:lang w:eastAsia="zh-CN"/>
              </w:rPr>
              <w:t>n2A</w:t>
            </w:r>
          </w:p>
        </w:tc>
        <w:tc>
          <w:tcPr>
            <w:tcW w:w="1408" w:type="dxa"/>
          </w:tcPr>
          <w:p w14:paraId="35C008F3" w14:textId="77777777" w:rsidR="001114A5" w:rsidRPr="00A75965" w:rsidRDefault="001114A5" w:rsidP="00F77E06">
            <w:pPr>
              <w:pStyle w:val="TAC"/>
              <w:rPr>
                <w:rFonts w:cs="Arial"/>
                <w:szCs w:val="18"/>
              </w:rPr>
            </w:pPr>
            <w:r w:rsidRPr="00A75965">
              <w:rPr>
                <w:rFonts w:cs="Arial"/>
                <w:szCs w:val="18"/>
              </w:rPr>
              <w:t>2A</w:t>
            </w:r>
          </w:p>
        </w:tc>
        <w:tc>
          <w:tcPr>
            <w:tcW w:w="1408" w:type="dxa"/>
          </w:tcPr>
          <w:p w14:paraId="232428AC" w14:textId="77777777" w:rsidR="001114A5" w:rsidRPr="00A75965" w:rsidRDefault="001114A5" w:rsidP="00F77E06">
            <w:pPr>
              <w:pStyle w:val="TAC"/>
              <w:rPr>
                <w:rFonts w:cs="Arial"/>
                <w:szCs w:val="18"/>
              </w:rPr>
            </w:pPr>
            <w:r w:rsidRPr="00A75965">
              <w:rPr>
                <w:rFonts w:cs="Arial"/>
                <w:szCs w:val="18"/>
                <w:lang w:eastAsia="zh-CN"/>
              </w:rPr>
              <w:t>n2A</w:t>
            </w:r>
          </w:p>
        </w:tc>
        <w:tc>
          <w:tcPr>
            <w:tcW w:w="1408" w:type="dxa"/>
          </w:tcPr>
          <w:p w14:paraId="3D391285" w14:textId="77777777" w:rsidR="001114A5" w:rsidRPr="00A75965" w:rsidRDefault="001114A5" w:rsidP="00F77E06">
            <w:pPr>
              <w:pStyle w:val="TAC"/>
              <w:rPr>
                <w:rFonts w:cs="Arial"/>
                <w:szCs w:val="18"/>
              </w:rPr>
            </w:pPr>
            <w:r w:rsidRPr="00A75965">
              <w:rPr>
                <w:rFonts w:cs="Arial"/>
                <w:szCs w:val="18"/>
              </w:rPr>
              <w:t>No</w:t>
            </w:r>
          </w:p>
        </w:tc>
      </w:tr>
      <w:tr w:rsidR="001114A5" w:rsidRPr="00B70F61" w14:paraId="7D5621C3" w14:textId="77777777" w:rsidTr="00F77E06">
        <w:trPr>
          <w:trHeight w:val="47"/>
        </w:trPr>
        <w:tc>
          <w:tcPr>
            <w:tcW w:w="1972" w:type="dxa"/>
            <w:tcBorders>
              <w:top w:val="nil"/>
              <w:bottom w:val="single" w:sz="4" w:space="0" w:color="auto"/>
            </w:tcBorders>
            <w:shd w:val="clear" w:color="auto" w:fill="auto"/>
          </w:tcPr>
          <w:p w14:paraId="755D1EDB" w14:textId="77777777" w:rsidR="001114A5" w:rsidRPr="00A75965" w:rsidRDefault="001114A5" w:rsidP="00F77E06">
            <w:pPr>
              <w:keepNext/>
              <w:keepLines/>
              <w:spacing w:after="0"/>
              <w:jc w:val="center"/>
              <w:rPr>
                <w:rFonts w:ascii="Arial" w:hAnsi="Arial" w:cs="Arial"/>
                <w:sz w:val="18"/>
                <w:szCs w:val="18"/>
              </w:rPr>
            </w:pPr>
          </w:p>
        </w:tc>
        <w:tc>
          <w:tcPr>
            <w:tcW w:w="1690" w:type="dxa"/>
          </w:tcPr>
          <w:p w14:paraId="1075B238" w14:textId="77777777" w:rsidR="001114A5" w:rsidRPr="00A75965" w:rsidRDefault="001114A5" w:rsidP="00F77E06">
            <w:pPr>
              <w:pStyle w:val="TAC"/>
              <w:rPr>
                <w:rFonts w:cs="Arial"/>
                <w:szCs w:val="18"/>
                <w:lang w:eastAsia="fi-FI"/>
              </w:rPr>
            </w:pPr>
            <w:r w:rsidRPr="00A75965">
              <w:rPr>
                <w:rFonts w:cs="Arial"/>
                <w:szCs w:val="18"/>
                <w:lang w:eastAsia="fi-FI"/>
              </w:rPr>
              <w:t>DC_5A_</w:t>
            </w:r>
            <w:r w:rsidRPr="00A75965">
              <w:rPr>
                <w:rFonts w:cs="Arial"/>
                <w:szCs w:val="18"/>
              </w:rPr>
              <w:t>n2A</w:t>
            </w:r>
          </w:p>
        </w:tc>
        <w:tc>
          <w:tcPr>
            <w:tcW w:w="1408" w:type="dxa"/>
            <w:shd w:val="clear" w:color="auto" w:fill="auto"/>
          </w:tcPr>
          <w:p w14:paraId="0E42CF29" w14:textId="77777777" w:rsidR="001114A5" w:rsidRPr="00A75965" w:rsidRDefault="001114A5" w:rsidP="00F77E06">
            <w:pPr>
              <w:pStyle w:val="TAC"/>
              <w:rPr>
                <w:rFonts w:cs="Arial"/>
                <w:szCs w:val="18"/>
                <w:lang w:eastAsia="fi-FI"/>
              </w:rPr>
            </w:pPr>
            <w:r w:rsidRPr="00A75965">
              <w:rPr>
                <w:rFonts w:cs="Arial"/>
                <w:szCs w:val="18"/>
                <w:lang w:eastAsia="fi-FI"/>
              </w:rPr>
              <w:t>CA_2A-5A</w:t>
            </w:r>
          </w:p>
        </w:tc>
        <w:tc>
          <w:tcPr>
            <w:tcW w:w="1408" w:type="dxa"/>
          </w:tcPr>
          <w:p w14:paraId="34120FF1" w14:textId="77777777" w:rsidR="001114A5" w:rsidRPr="00A75965" w:rsidRDefault="001114A5" w:rsidP="00F77E06">
            <w:pPr>
              <w:pStyle w:val="TAC"/>
              <w:rPr>
                <w:rFonts w:cs="Arial"/>
                <w:szCs w:val="18"/>
              </w:rPr>
            </w:pPr>
            <w:r w:rsidRPr="00A75965">
              <w:rPr>
                <w:rFonts w:cs="Arial"/>
                <w:szCs w:val="18"/>
                <w:lang w:eastAsia="zh-CN"/>
              </w:rPr>
              <w:t>n2A</w:t>
            </w:r>
          </w:p>
        </w:tc>
        <w:tc>
          <w:tcPr>
            <w:tcW w:w="1408" w:type="dxa"/>
          </w:tcPr>
          <w:p w14:paraId="33FA654C" w14:textId="77777777" w:rsidR="001114A5" w:rsidRPr="00A75965" w:rsidRDefault="001114A5" w:rsidP="00F77E06">
            <w:pPr>
              <w:pStyle w:val="TAC"/>
              <w:rPr>
                <w:rFonts w:cs="Arial"/>
                <w:szCs w:val="18"/>
              </w:rPr>
            </w:pPr>
            <w:r w:rsidRPr="00A75965">
              <w:rPr>
                <w:rFonts w:cs="Arial"/>
                <w:szCs w:val="18"/>
              </w:rPr>
              <w:t>5A</w:t>
            </w:r>
          </w:p>
        </w:tc>
        <w:tc>
          <w:tcPr>
            <w:tcW w:w="1408" w:type="dxa"/>
          </w:tcPr>
          <w:p w14:paraId="280CD8CC" w14:textId="77777777" w:rsidR="001114A5" w:rsidRPr="00A75965" w:rsidRDefault="001114A5" w:rsidP="00F77E06">
            <w:pPr>
              <w:pStyle w:val="TAC"/>
              <w:rPr>
                <w:rFonts w:cs="Arial"/>
                <w:szCs w:val="18"/>
              </w:rPr>
            </w:pPr>
            <w:r w:rsidRPr="00A75965">
              <w:rPr>
                <w:rFonts w:cs="Arial"/>
                <w:szCs w:val="18"/>
                <w:lang w:eastAsia="zh-CN"/>
              </w:rPr>
              <w:t>n2A</w:t>
            </w:r>
          </w:p>
        </w:tc>
        <w:tc>
          <w:tcPr>
            <w:tcW w:w="1408" w:type="dxa"/>
          </w:tcPr>
          <w:p w14:paraId="0FE5C8D4" w14:textId="77777777" w:rsidR="001114A5" w:rsidRPr="00A75965" w:rsidRDefault="001114A5" w:rsidP="00F77E06">
            <w:pPr>
              <w:pStyle w:val="TAC"/>
              <w:rPr>
                <w:rFonts w:cs="Arial"/>
                <w:szCs w:val="18"/>
              </w:rPr>
            </w:pPr>
            <w:r w:rsidRPr="00A75965">
              <w:rPr>
                <w:rFonts w:cs="Arial"/>
                <w:szCs w:val="18"/>
              </w:rPr>
              <w:t>No</w:t>
            </w:r>
          </w:p>
        </w:tc>
      </w:tr>
      <w:tr w:rsidR="001114A5" w:rsidRPr="00B70F61" w14:paraId="62B22970" w14:textId="77777777" w:rsidTr="00F77E06">
        <w:trPr>
          <w:trHeight w:val="47"/>
        </w:trPr>
        <w:tc>
          <w:tcPr>
            <w:tcW w:w="1972" w:type="dxa"/>
            <w:tcBorders>
              <w:top w:val="single" w:sz="4" w:space="0" w:color="auto"/>
              <w:bottom w:val="nil"/>
            </w:tcBorders>
            <w:shd w:val="clear" w:color="auto" w:fill="auto"/>
          </w:tcPr>
          <w:p w14:paraId="6C5A313F" w14:textId="77777777" w:rsidR="001114A5" w:rsidRPr="00877CC8" w:rsidRDefault="001114A5" w:rsidP="00F77E06">
            <w:pPr>
              <w:keepNext/>
              <w:keepLines/>
              <w:spacing w:after="0"/>
              <w:jc w:val="center"/>
              <w:rPr>
                <w:rFonts w:ascii="Arial" w:hAnsi="Arial"/>
                <w:sz w:val="18"/>
              </w:rPr>
            </w:pPr>
            <w:r>
              <w:rPr>
                <w:rFonts w:ascii="Arial" w:hAnsi="Arial"/>
                <w:sz w:val="18"/>
              </w:rPr>
              <w:t>DC_2A-5A_n66A</w:t>
            </w:r>
          </w:p>
        </w:tc>
        <w:tc>
          <w:tcPr>
            <w:tcW w:w="1690" w:type="dxa"/>
          </w:tcPr>
          <w:p w14:paraId="5B201E05" w14:textId="77777777" w:rsidR="001114A5" w:rsidRPr="00877CC8" w:rsidRDefault="001114A5" w:rsidP="00F77E06">
            <w:pPr>
              <w:pStyle w:val="TAC"/>
              <w:rPr>
                <w:lang w:eastAsia="fi-FI"/>
              </w:rPr>
            </w:pPr>
            <w:r w:rsidRPr="00877CC8">
              <w:rPr>
                <w:lang w:eastAsia="fi-FI"/>
              </w:rPr>
              <w:t>DC_2A_</w:t>
            </w:r>
            <w:r w:rsidRPr="00877CC8">
              <w:t>n</w:t>
            </w:r>
            <w:r>
              <w:t>66</w:t>
            </w:r>
            <w:r w:rsidRPr="00877CC8">
              <w:t>A</w:t>
            </w:r>
          </w:p>
        </w:tc>
        <w:tc>
          <w:tcPr>
            <w:tcW w:w="1408" w:type="dxa"/>
            <w:shd w:val="clear" w:color="auto" w:fill="auto"/>
          </w:tcPr>
          <w:p w14:paraId="7A2C8173" w14:textId="77777777" w:rsidR="001114A5" w:rsidRPr="00B70F61" w:rsidRDefault="001114A5" w:rsidP="00F77E06">
            <w:pPr>
              <w:pStyle w:val="TAC"/>
              <w:rPr>
                <w:lang w:eastAsia="fi-FI"/>
              </w:rPr>
            </w:pPr>
            <w:r w:rsidRPr="00B70F61">
              <w:rPr>
                <w:lang w:eastAsia="fi-FI"/>
              </w:rPr>
              <w:t>CA_2A-</w:t>
            </w:r>
            <w:r>
              <w:rPr>
                <w:lang w:eastAsia="fi-FI"/>
              </w:rPr>
              <w:t>5A</w:t>
            </w:r>
          </w:p>
        </w:tc>
        <w:tc>
          <w:tcPr>
            <w:tcW w:w="1408" w:type="dxa"/>
          </w:tcPr>
          <w:p w14:paraId="186F1E9A" w14:textId="77777777" w:rsidR="001114A5" w:rsidRDefault="001114A5" w:rsidP="00F77E06">
            <w:pPr>
              <w:pStyle w:val="TAC"/>
            </w:pPr>
            <w:r>
              <w:t>n66</w:t>
            </w:r>
            <w:r w:rsidRPr="00E603A9">
              <w:t>A</w:t>
            </w:r>
          </w:p>
        </w:tc>
        <w:tc>
          <w:tcPr>
            <w:tcW w:w="1408" w:type="dxa"/>
          </w:tcPr>
          <w:p w14:paraId="79F5BD4D" w14:textId="77777777" w:rsidR="001114A5" w:rsidRDefault="001114A5" w:rsidP="00F77E06">
            <w:pPr>
              <w:pStyle w:val="TAC"/>
            </w:pPr>
            <w:r>
              <w:t>2A</w:t>
            </w:r>
          </w:p>
        </w:tc>
        <w:tc>
          <w:tcPr>
            <w:tcW w:w="1408" w:type="dxa"/>
          </w:tcPr>
          <w:p w14:paraId="636C3E7D" w14:textId="77777777" w:rsidR="001114A5" w:rsidRPr="00E603A9" w:rsidRDefault="001114A5" w:rsidP="00F77E06">
            <w:pPr>
              <w:pStyle w:val="TAC"/>
            </w:pPr>
            <w:r>
              <w:t>n66</w:t>
            </w:r>
            <w:r w:rsidRPr="00E603A9">
              <w:t>A</w:t>
            </w:r>
          </w:p>
        </w:tc>
        <w:tc>
          <w:tcPr>
            <w:tcW w:w="1408" w:type="dxa"/>
          </w:tcPr>
          <w:p w14:paraId="4AA623A4" w14:textId="77777777" w:rsidR="001114A5" w:rsidRPr="00B35385" w:rsidRDefault="001114A5" w:rsidP="00F77E06">
            <w:pPr>
              <w:pStyle w:val="TAC"/>
            </w:pPr>
            <w:r w:rsidRPr="00B35385">
              <w:t>No</w:t>
            </w:r>
          </w:p>
        </w:tc>
      </w:tr>
      <w:tr w:rsidR="001114A5" w:rsidRPr="00B70F61" w14:paraId="53F4CF69" w14:textId="77777777" w:rsidTr="00F77E06">
        <w:trPr>
          <w:trHeight w:val="47"/>
        </w:trPr>
        <w:tc>
          <w:tcPr>
            <w:tcW w:w="1972" w:type="dxa"/>
            <w:tcBorders>
              <w:top w:val="nil"/>
              <w:bottom w:val="single" w:sz="4" w:space="0" w:color="auto"/>
            </w:tcBorders>
            <w:shd w:val="clear" w:color="auto" w:fill="auto"/>
          </w:tcPr>
          <w:p w14:paraId="67EC85E0" w14:textId="77777777" w:rsidR="001114A5" w:rsidRPr="00877CC8" w:rsidRDefault="001114A5" w:rsidP="00F77E06">
            <w:pPr>
              <w:keepNext/>
              <w:keepLines/>
              <w:spacing w:after="0"/>
              <w:jc w:val="center"/>
              <w:rPr>
                <w:rFonts w:ascii="Arial" w:hAnsi="Arial"/>
                <w:sz w:val="18"/>
              </w:rPr>
            </w:pPr>
          </w:p>
        </w:tc>
        <w:tc>
          <w:tcPr>
            <w:tcW w:w="1690" w:type="dxa"/>
          </w:tcPr>
          <w:p w14:paraId="77D8DA8F" w14:textId="77777777" w:rsidR="001114A5" w:rsidRPr="00877CC8" w:rsidRDefault="001114A5" w:rsidP="00F77E06">
            <w:pPr>
              <w:pStyle w:val="TAC"/>
              <w:rPr>
                <w:lang w:eastAsia="fi-FI"/>
              </w:rPr>
            </w:pPr>
            <w:r w:rsidRPr="00877CC8">
              <w:rPr>
                <w:lang w:eastAsia="fi-FI"/>
              </w:rPr>
              <w:t>DC_5A_</w:t>
            </w:r>
            <w:r w:rsidRPr="00877CC8">
              <w:t>n</w:t>
            </w:r>
            <w:r>
              <w:t>66</w:t>
            </w:r>
            <w:r w:rsidRPr="00877CC8">
              <w:t>A</w:t>
            </w:r>
          </w:p>
        </w:tc>
        <w:tc>
          <w:tcPr>
            <w:tcW w:w="1408" w:type="dxa"/>
            <w:shd w:val="clear" w:color="auto" w:fill="auto"/>
          </w:tcPr>
          <w:p w14:paraId="55458746" w14:textId="77777777" w:rsidR="001114A5" w:rsidRPr="00B70F61" w:rsidRDefault="001114A5" w:rsidP="00F77E06">
            <w:pPr>
              <w:pStyle w:val="TAC"/>
              <w:rPr>
                <w:lang w:eastAsia="fi-FI"/>
              </w:rPr>
            </w:pPr>
            <w:r w:rsidRPr="00B70F61">
              <w:rPr>
                <w:lang w:eastAsia="fi-FI"/>
              </w:rPr>
              <w:t>CA_2A-</w:t>
            </w:r>
            <w:r>
              <w:rPr>
                <w:lang w:eastAsia="fi-FI"/>
              </w:rPr>
              <w:t>5A</w:t>
            </w:r>
          </w:p>
        </w:tc>
        <w:tc>
          <w:tcPr>
            <w:tcW w:w="1408" w:type="dxa"/>
          </w:tcPr>
          <w:p w14:paraId="676374D9" w14:textId="77777777" w:rsidR="001114A5" w:rsidRDefault="001114A5" w:rsidP="00F77E06">
            <w:pPr>
              <w:pStyle w:val="TAC"/>
            </w:pPr>
            <w:r>
              <w:t>n66</w:t>
            </w:r>
            <w:r w:rsidRPr="00E603A9">
              <w:t>A</w:t>
            </w:r>
          </w:p>
        </w:tc>
        <w:tc>
          <w:tcPr>
            <w:tcW w:w="1408" w:type="dxa"/>
          </w:tcPr>
          <w:p w14:paraId="6D86A2AA" w14:textId="77777777" w:rsidR="001114A5" w:rsidRDefault="001114A5" w:rsidP="00F77E06">
            <w:pPr>
              <w:pStyle w:val="TAC"/>
            </w:pPr>
            <w:r>
              <w:t>5</w:t>
            </w:r>
            <w:r w:rsidRPr="00B45367">
              <w:t>A</w:t>
            </w:r>
          </w:p>
        </w:tc>
        <w:tc>
          <w:tcPr>
            <w:tcW w:w="1408" w:type="dxa"/>
          </w:tcPr>
          <w:p w14:paraId="611B3AEF" w14:textId="77777777" w:rsidR="001114A5" w:rsidRPr="00E603A9" w:rsidRDefault="001114A5" w:rsidP="00F77E06">
            <w:pPr>
              <w:pStyle w:val="TAC"/>
            </w:pPr>
            <w:r>
              <w:t>n66</w:t>
            </w:r>
            <w:r w:rsidRPr="00E603A9">
              <w:t>A</w:t>
            </w:r>
          </w:p>
        </w:tc>
        <w:tc>
          <w:tcPr>
            <w:tcW w:w="1408" w:type="dxa"/>
          </w:tcPr>
          <w:p w14:paraId="6CB0C14E" w14:textId="77777777" w:rsidR="001114A5" w:rsidRPr="00B35385" w:rsidRDefault="001114A5" w:rsidP="00F77E06">
            <w:pPr>
              <w:pStyle w:val="TAC"/>
            </w:pPr>
            <w:r w:rsidRPr="00B35385">
              <w:t>No</w:t>
            </w:r>
          </w:p>
        </w:tc>
      </w:tr>
      <w:tr w:rsidR="001114A5" w:rsidRPr="00B70F61" w14:paraId="6BDE0F60" w14:textId="77777777" w:rsidTr="00F77E06">
        <w:trPr>
          <w:trHeight w:val="47"/>
        </w:trPr>
        <w:tc>
          <w:tcPr>
            <w:tcW w:w="1972" w:type="dxa"/>
            <w:tcBorders>
              <w:top w:val="single" w:sz="4" w:space="0" w:color="auto"/>
              <w:bottom w:val="nil"/>
            </w:tcBorders>
            <w:shd w:val="clear" w:color="auto" w:fill="auto"/>
          </w:tcPr>
          <w:p w14:paraId="71C5D592" w14:textId="77777777" w:rsidR="001114A5" w:rsidRPr="00A75965" w:rsidRDefault="001114A5" w:rsidP="00F77E06">
            <w:pPr>
              <w:keepNext/>
              <w:keepLines/>
              <w:spacing w:after="0"/>
              <w:jc w:val="center"/>
              <w:rPr>
                <w:rFonts w:ascii="Arial" w:hAnsi="Arial" w:cs="Arial"/>
                <w:sz w:val="18"/>
                <w:szCs w:val="18"/>
              </w:rPr>
            </w:pPr>
            <w:r w:rsidRPr="00A75965">
              <w:rPr>
                <w:rFonts w:ascii="Arial" w:hAnsi="Arial" w:cs="Arial"/>
                <w:sz w:val="18"/>
                <w:szCs w:val="18"/>
              </w:rPr>
              <w:t>DC_2A-2A-5A_n66A</w:t>
            </w:r>
          </w:p>
        </w:tc>
        <w:tc>
          <w:tcPr>
            <w:tcW w:w="1690" w:type="dxa"/>
          </w:tcPr>
          <w:p w14:paraId="4D9F277E" w14:textId="77777777" w:rsidR="001114A5" w:rsidRPr="00A75965" w:rsidRDefault="001114A5" w:rsidP="00F77E06">
            <w:pPr>
              <w:pStyle w:val="TAC"/>
              <w:rPr>
                <w:rFonts w:cs="Arial"/>
                <w:szCs w:val="18"/>
                <w:lang w:eastAsia="fi-FI"/>
              </w:rPr>
            </w:pPr>
            <w:r w:rsidRPr="00A75965">
              <w:rPr>
                <w:rFonts w:cs="Arial"/>
                <w:szCs w:val="18"/>
                <w:lang w:eastAsia="fi-FI"/>
              </w:rPr>
              <w:t>DC_2A_</w:t>
            </w:r>
            <w:r w:rsidRPr="00A75965">
              <w:rPr>
                <w:rFonts w:cs="Arial"/>
                <w:szCs w:val="18"/>
              </w:rPr>
              <w:t>n66A</w:t>
            </w:r>
          </w:p>
        </w:tc>
        <w:tc>
          <w:tcPr>
            <w:tcW w:w="1408" w:type="dxa"/>
            <w:shd w:val="clear" w:color="auto" w:fill="auto"/>
          </w:tcPr>
          <w:p w14:paraId="6DBAE483" w14:textId="77777777" w:rsidR="001114A5" w:rsidRPr="00A75965" w:rsidRDefault="001114A5" w:rsidP="00F77E06">
            <w:pPr>
              <w:pStyle w:val="TAC"/>
              <w:rPr>
                <w:rFonts w:cs="Arial"/>
                <w:szCs w:val="18"/>
                <w:lang w:eastAsia="fi-FI"/>
              </w:rPr>
            </w:pPr>
            <w:r w:rsidRPr="00A75965">
              <w:rPr>
                <w:rFonts w:cs="Arial"/>
                <w:szCs w:val="18"/>
                <w:lang w:eastAsia="fi-FI"/>
              </w:rPr>
              <w:t>CA_2A-2A-5A</w:t>
            </w:r>
          </w:p>
        </w:tc>
        <w:tc>
          <w:tcPr>
            <w:tcW w:w="1408" w:type="dxa"/>
          </w:tcPr>
          <w:p w14:paraId="35DD6A54" w14:textId="77777777" w:rsidR="001114A5" w:rsidRPr="00A75965" w:rsidRDefault="001114A5" w:rsidP="00F77E06">
            <w:pPr>
              <w:pStyle w:val="TAC"/>
              <w:rPr>
                <w:rFonts w:cs="Arial"/>
                <w:szCs w:val="18"/>
              </w:rPr>
            </w:pPr>
            <w:r w:rsidRPr="00A75965">
              <w:rPr>
                <w:rFonts w:cs="Arial"/>
                <w:szCs w:val="18"/>
              </w:rPr>
              <w:t>n66A</w:t>
            </w:r>
          </w:p>
        </w:tc>
        <w:tc>
          <w:tcPr>
            <w:tcW w:w="1408" w:type="dxa"/>
          </w:tcPr>
          <w:p w14:paraId="0A44F25C" w14:textId="77777777" w:rsidR="001114A5" w:rsidRPr="00A75965" w:rsidRDefault="001114A5" w:rsidP="00F77E06">
            <w:pPr>
              <w:pStyle w:val="TAC"/>
              <w:rPr>
                <w:rFonts w:cs="Arial"/>
                <w:szCs w:val="18"/>
              </w:rPr>
            </w:pPr>
            <w:r w:rsidRPr="00A75965">
              <w:rPr>
                <w:rFonts w:cs="Arial"/>
                <w:szCs w:val="18"/>
              </w:rPr>
              <w:t>2A</w:t>
            </w:r>
          </w:p>
        </w:tc>
        <w:tc>
          <w:tcPr>
            <w:tcW w:w="1408" w:type="dxa"/>
          </w:tcPr>
          <w:p w14:paraId="12125EBC" w14:textId="77777777" w:rsidR="001114A5" w:rsidRPr="00A75965" w:rsidRDefault="001114A5" w:rsidP="00F77E06">
            <w:pPr>
              <w:pStyle w:val="TAC"/>
              <w:rPr>
                <w:rFonts w:cs="Arial"/>
                <w:szCs w:val="18"/>
              </w:rPr>
            </w:pPr>
            <w:r w:rsidRPr="00A75965">
              <w:rPr>
                <w:rFonts w:cs="Arial"/>
                <w:szCs w:val="18"/>
              </w:rPr>
              <w:t>n66A</w:t>
            </w:r>
          </w:p>
        </w:tc>
        <w:tc>
          <w:tcPr>
            <w:tcW w:w="1408" w:type="dxa"/>
          </w:tcPr>
          <w:p w14:paraId="65C90552" w14:textId="77777777" w:rsidR="001114A5" w:rsidRPr="00A75965" w:rsidRDefault="001114A5" w:rsidP="00F77E06">
            <w:pPr>
              <w:pStyle w:val="TAC"/>
              <w:rPr>
                <w:rFonts w:cs="Arial"/>
                <w:szCs w:val="18"/>
              </w:rPr>
            </w:pPr>
            <w:r w:rsidRPr="00A75965">
              <w:rPr>
                <w:rFonts w:cs="Arial"/>
                <w:szCs w:val="18"/>
              </w:rPr>
              <w:t>No</w:t>
            </w:r>
          </w:p>
        </w:tc>
      </w:tr>
      <w:tr w:rsidR="001114A5" w:rsidRPr="00B70F61" w14:paraId="0AA3ABA9" w14:textId="77777777" w:rsidTr="00F77E06">
        <w:trPr>
          <w:trHeight w:val="47"/>
        </w:trPr>
        <w:tc>
          <w:tcPr>
            <w:tcW w:w="1972" w:type="dxa"/>
            <w:tcBorders>
              <w:top w:val="nil"/>
              <w:bottom w:val="single" w:sz="4" w:space="0" w:color="auto"/>
            </w:tcBorders>
            <w:shd w:val="clear" w:color="auto" w:fill="auto"/>
          </w:tcPr>
          <w:p w14:paraId="4100C7FE" w14:textId="77777777" w:rsidR="001114A5" w:rsidRPr="00A75965" w:rsidRDefault="001114A5" w:rsidP="00F77E06">
            <w:pPr>
              <w:keepNext/>
              <w:keepLines/>
              <w:spacing w:after="0"/>
              <w:jc w:val="center"/>
              <w:rPr>
                <w:rFonts w:ascii="Arial" w:hAnsi="Arial" w:cs="Arial"/>
                <w:sz w:val="18"/>
                <w:szCs w:val="18"/>
              </w:rPr>
            </w:pPr>
          </w:p>
        </w:tc>
        <w:tc>
          <w:tcPr>
            <w:tcW w:w="1690" w:type="dxa"/>
          </w:tcPr>
          <w:p w14:paraId="56052753" w14:textId="77777777" w:rsidR="001114A5" w:rsidRPr="00A75965" w:rsidRDefault="001114A5" w:rsidP="00F77E06">
            <w:pPr>
              <w:pStyle w:val="TAC"/>
              <w:rPr>
                <w:rFonts w:cs="Arial"/>
                <w:szCs w:val="18"/>
                <w:lang w:eastAsia="fi-FI"/>
              </w:rPr>
            </w:pPr>
            <w:r w:rsidRPr="00A75965">
              <w:rPr>
                <w:rFonts w:cs="Arial"/>
                <w:szCs w:val="18"/>
                <w:lang w:eastAsia="fi-FI"/>
              </w:rPr>
              <w:t>DC_5A_</w:t>
            </w:r>
            <w:r w:rsidRPr="00A75965">
              <w:rPr>
                <w:rFonts w:cs="Arial"/>
                <w:szCs w:val="18"/>
              </w:rPr>
              <w:t>n66A</w:t>
            </w:r>
          </w:p>
        </w:tc>
        <w:tc>
          <w:tcPr>
            <w:tcW w:w="1408" w:type="dxa"/>
            <w:shd w:val="clear" w:color="auto" w:fill="auto"/>
          </w:tcPr>
          <w:p w14:paraId="1EC28301" w14:textId="77777777" w:rsidR="001114A5" w:rsidRPr="00A75965" w:rsidRDefault="001114A5" w:rsidP="00F77E06">
            <w:pPr>
              <w:pStyle w:val="TAC"/>
              <w:rPr>
                <w:rFonts w:cs="Arial"/>
                <w:szCs w:val="18"/>
                <w:lang w:eastAsia="fi-FI"/>
              </w:rPr>
            </w:pPr>
            <w:r w:rsidRPr="00A75965">
              <w:rPr>
                <w:rFonts w:cs="Arial"/>
                <w:szCs w:val="18"/>
                <w:lang w:eastAsia="fi-FI"/>
              </w:rPr>
              <w:t>CA_2A-2A-5A</w:t>
            </w:r>
          </w:p>
        </w:tc>
        <w:tc>
          <w:tcPr>
            <w:tcW w:w="1408" w:type="dxa"/>
          </w:tcPr>
          <w:p w14:paraId="27288DC3" w14:textId="77777777" w:rsidR="001114A5" w:rsidRPr="00A75965" w:rsidRDefault="001114A5" w:rsidP="00F77E06">
            <w:pPr>
              <w:pStyle w:val="TAC"/>
              <w:rPr>
                <w:rFonts w:cs="Arial"/>
                <w:szCs w:val="18"/>
              </w:rPr>
            </w:pPr>
            <w:r w:rsidRPr="00A75965">
              <w:rPr>
                <w:rFonts w:cs="Arial"/>
                <w:szCs w:val="18"/>
              </w:rPr>
              <w:t>n66A</w:t>
            </w:r>
          </w:p>
        </w:tc>
        <w:tc>
          <w:tcPr>
            <w:tcW w:w="1408" w:type="dxa"/>
          </w:tcPr>
          <w:p w14:paraId="59D347DB" w14:textId="77777777" w:rsidR="001114A5" w:rsidRPr="00A75965" w:rsidRDefault="001114A5" w:rsidP="00F77E06">
            <w:pPr>
              <w:pStyle w:val="TAC"/>
              <w:rPr>
                <w:rFonts w:cs="Arial"/>
                <w:szCs w:val="18"/>
              </w:rPr>
            </w:pPr>
            <w:r w:rsidRPr="00A75965">
              <w:rPr>
                <w:rFonts w:cs="Arial"/>
                <w:szCs w:val="18"/>
              </w:rPr>
              <w:t>5A</w:t>
            </w:r>
          </w:p>
        </w:tc>
        <w:tc>
          <w:tcPr>
            <w:tcW w:w="1408" w:type="dxa"/>
          </w:tcPr>
          <w:p w14:paraId="19788A7B" w14:textId="77777777" w:rsidR="001114A5" w:rsidRPr="00A75965" w:rsidRDefault="001114A5" w:rsidP="00F77E06">
            <w:pPr>
              <w:pStyle w:val="TAC"/>
              <w:rPr>
                <w:rFonts w:cs="Arial"/>
                <w:szCs w:val="18"/>
              </w:rPr>
            </w:pPr>
            <w:r w:rsidRPr="00A75965">
              <w:rPr>
                <w:rFonts w:cs="Arial"/>
                <w:szCs w:val="18"/>
              </w:rPr>
              <w:t>n66A</w:t>
            </w:r>
          </w:p>
        </w:tc>
        <w:tc>
          <w:tcPr>
            <w:tcW w:w="1408" w:type="dxa"/>
          </w:tcPr>
          <w:p w14:paraId="40655611" w14:textId="77777777" w:rsidR="001114A5" w:rsidRPr="00A75965" w:rsidRDefault="001114A5" w:rsidP="00F77E06">
            <w:pPr>
              <w:pStyle w:val="TAC"/>
              <w:rPr>
                <w:rFonts w:cs="Arial"/>
                <w:szCs w:val="18"/>
              </w:rPr>
            </w:pPr>
            <w:r w:rsidRPr="00A75965">
              <w:rPr>
                <w:rFonts w:cs="Arial"/>
                <w:szCs w:val="18"/>
              </w:rPr>
              <w:t>No</w:t>
            </w:r>
          </w:p>
        </w:tc>
      </w:tr>
      <w:bookmarkEnd w:id="261"/>
      <w:tr w:rsidR="001114A5" w:rsidRPr="00B70F61" w14:paraId="67BFDA51" w14:textId="77777777" w:rsidTr="00F77E06">
        <w:trPr>
          <w:trHeight w:val="47"/>
        </w:trPr>
        <w:tc>
          <w:tcPr>
            <w:tcW w:w="1972" w:type="dxa"/>
            <w:tcBorders>
              <w:top w:val="single" w:sz="4" w:space="0" w:color="auto"/>
              <w:bottom w:val="nil"/>
            </w:tcBorders>
            <w:shd w:val="clear" w:color="auto" w:fill="auto"/>
          </w:tcPr>
          <w:p w14:paraId="43FD31EF" w14:textId="77777777" w:rsidR="001114A5" w:rsidRPr="00065334" w:rsidRDefault="001114A5" w:rsidP="00F77E06">
            <w:pPr>
              <w:keepNext/>
              <w:keepLines/>
              <w:spacing w:after="0"/>
              <w:jc w:val="center"/>
              <w:rPr>
                <w:rFonts w:ascii="Arial" w:hAnsi="Arial"/>
                <w:noProof/>
                <w:sz w:val="18"/>
                <w:vertAlign w:val="superscript"/>
                <w:lang w:eastAsia="zh-CN"/>
              </w:rPr>
            </w:pPr>
            <w:r w:rsidRPr="00877CC8">
              <w:rPr>
                <w:rFonts w:ascii="Arial" w:hAnsi="Arial"/>
                <w:sz w:val="18"/>
              </w:rPr>
              <w:t>DC_2A-5A_n77A</w:t>
            </w:r>
          </w:p>
        </w:tc>
        <w:tc>
          <w:tcPr>
            <w:tcW w:w="1690" w:type="dxa"/>
          </w:tcPr>
          <w:p w14:paraId="637178DC" w14:textId="77777777" w:rsidR="001114A5" w:rsidRPr="006C7185" w:rsidRDefault="001114A5" w:rsidP="00F77E06">
            <w:pPr>
              <w:pStyle w:val="TAC"/>
            </w:pPr>
            <w:r w:rsidRPr="00877CC8">
              <w:rPr>
                <w:lang w:eastAsia="fi-FI"/>
              </w:rPr>
              <w:t>DC_2A_</w:t>
            </w:r>
            <w:r w:rsidRPr="00877CC8">
              <w:t>n77A</w:t>
            </w:r>
          </w:p>
        </w:tc>
        <w:tc>
          <w:tcPr>
            <w:tcW w:w="1408" w:type="dxa"/>
            <w:shd w:val="clear" w:color="auto" w:fill="auto"/>
          </w:tcPr>
          <w:p w14:paraId="1336845D" w14:textId="77777777" w:rsidR="001114A5" w:rsidRDefault="001114A5" w:rsidP="00F77E06">
            <w:pPr>
              <w:pStyle w:val="TAC"/>
            </w:pPr>
            <w:r w:rsidRPr="00B70F61">
              <w:rPr>
                <w:lang w:eastAsia="fi-FI"/>
              </w:rPr>
              <w:t>CA_2A-</w:t>
            </w:r>
            <w:r>
              <w:rPr>
                <w:lang w:eastAsia="fi-FI"/>
              </w:rPr>
              <w:t>5A</w:t>
            </w:r>
          </w:p>
        </w:tc>
        <w:tc>
          <w:tcPr>
            <w:tcW w:w="1408" w:type="dxa"/>
          </w:tcPr>
          <w:p w14:paraId="2D80A19A" w14:textId="77777777" w:rsidR="001114A5" w:rsidRDefault="001114A5" w:rsidP="00F77E06">
            <w:pPr>
              <w:pStyle w:val="TAC"/>
            </w:pPr>
            <w:r>
              <w:t>n77A</w:t>
            </w:r>
          </w:p>
        </w:tc>
        <w:tc>
          <w:tcPr>
            <w:tcW w:w="1408" w:type="dxa"/>
          </w:tcPr>
          <w:p w14:paraId="3AC4652A" w14:textId="77777777" w:rsidR="001114A5" w:rsidRDefault="001114A5" w:rsidP="00F77E06">
            <w:pPr>
              <w:pStyle w:val="TAC"/>
            </w:pPr>
            <w:r>
              <w:t>2A</w:t>
            </w:r>
          </w:p>
        </w:tc>
        <w:tc>
          <w:tcPr>
            <w:tcW w:w="1408" w:type="dxa"/>
          </w:tcPr>
          <w:p w14:paraId="1B69DC65" w14:textId="77777777" w:rsidR="001114A5" w:rsidRDefault="001114A5" w:rsidP="00F77E06">
            <w:pPr>
              <w:pStyle w:val="TAC"/>
            </w:pPr>
            <w:r w:rsidRPr="00E603A9">
              <w:t>n77A</w:t>
            </w:r>
          </w:p>
        </w:tc>
        <w:tc>
          <w:tcPr>
            <w:tcW w:w="1408" w:type="dxa"/>
          </w:tcPr>
          <w:p w14:paraId="4738C3E4" w14:textId="77777777" w:rsidR="001114A5" w:rsidRPr="00B70F61" w:rsidRDefault="001114A5" w:rsidP="00F77E06">
            <w:pPr>
              <w:pStyle w:val="TAC"/>
            </w:pPr>
            <w:r w:rsidRPr="00B35385">
              <w:t>No</w:t>
            </w:r>
          </w:p>
        </w:tc>
      </w:tr>
      <w:tr w:rsidR="001114A5" w:rsidRPr="00B70F61" w14:paraId="793B9936" w14:textId="77777777" w:rsidTr="00F77E06">
        <w:trPr>
          <w:trHeight w:val="47"/>
        </w:trPr>
        <w:tc>
          <w:tcPr>
            <w:tcW w:w="1972" w:type="dxa"/>
            <w:tcBorders>
              <w:top w:val="nil"/>
              <w:bottom w:val="single" w:sz="4" w:space="0" w:color="auto"/>
            </w:tcBorders>
            <w:shd w:val="clear" w:color="auto" w:fill="auto"/>
          </w:tcPr>
          <w:p w14:paraId="4627431F" w14:textId="77777777" w:rsidR="001114A5" w:rsidRPr="00877CC8" w:rsidRDefault="001114A5" w:rsidP="00F77E06">
            <w:pPr>
              <w:pStyle w:val="TAC"/>
            </w:pPr>
          </w:p>
        </w:tc>
        <w:tc>
          <w:tcPr>
            <w:tcW w:w="1690" w:type="dxa"/>
          </w:tcPr>
          <w:p w14:paraId="6B46D31A" w14:textId="77777777" w:rsidR="001114A5" w:rsidRPr="006C7185" w:rsidRDefault="001114A5" w:rsidP="00F77E06">
            <w:pPr>
              <w:pStyle w:val="TAC"/>
            </w:pPr>
            <w:r w:rsidRPr="00877CC8">
              <w:rPr>
                <w:lang w:eastAsia="fi-FI"/>
              </w:rPr>
              <w:t>DC_5A_</w:t>
            </w:r>
            <w:r w:rsidRPr="00877CC8">
              <w:t>n77A</w:t>
            </w:r>
          </w:p>
        </w:tc>
        <w:tc>
          <w:tcPr>
            <w:tcW w:w="1408" w:type="dxa"/>
            <w:shd w:val="clear" w:color="auto" w:fill="auto"/>
          </w:tcPr>
          <w:p w14:paraId="171D7A4B" w14:textId="77777777" w:rsidR="001114A5" w:rsidRDefault="001114A5" w:rsidP="00F77E06">
            <w:pPr>
              <w:pStyle w:val="TAC"/>
            </w:pPr>
            <w:r w:rsidRPr="00B70F61">
              <w:rPr>
                <w:lang w:eastAsia="fi-FI"/>
              </w:rPr>
              <w:t>CA_2A-</w:t>
            </w:r>
            <w:r>
              <w:rPr>
                <w:lang w:eastAsia="fi-FI"/>
              </w:rPr>
              <w:t>5A</w:t>
            </w:r>
          </w:p>
        </w:tc>
        <w:tc>
          <w:tcPr>
            <w:tcW w:w="1408" w:type="dxa"/>
          </w:tcPr>
          <w:p w14:paraId="60E94DCF" w14:textId="77777777" w:rsidR="001114A5" w:rsidRDefault="001114A5" w:rsidP="00F77E06">
            <w:pPr>
              <w:pStyle w:val="TAC"/>
            </w:pPr>
            <w:r>
              <w:t>n77A</w:t>
            </w:r>
          </w:p>
        </w:tc>
        <w:tc>
          <w:tcPr>
            <w:tcW w:w="1408" w:type="dxa"/>
          </w:tcPr>
          <w:p w14:paraId="715AF1BC" w14:textId="77777777" w:rsidR="001114A5" w:rsidRDefault="001114A5" w:rsidP="00F77E06">
            <w:pPr>
              <w:pStyle w:val="TAC"/>
            </w:pPr>
            <w:r>
              <w:t>5</w:t>
            </w:r>
            <w:r w:rsidRPr="00B45367">
              <w:t>A</w:t>
            </w:r>
          </w:p>
        </w:tc>
        <w:tc>
          <w:tcPr>
            <w:tcW w:w="1408" w:type="dxa"/>
          </w:tcPr>
          <w:p w14:paraId="48F8BCF2" w14:textId="77777777" w:rsidR="001114A5" w:rsidRDefault="001114A5" w:rsidP="00F77E06">
            <w:pPr>
              <w:pStyle w:val="TAC"/>
            </w:pPr>
            <w:r w:rsidRPr="00E603A9">
              <w:t>n77A</w:t>
            </w:r>
          </w:p>
        </w:tc>
        <w:tc>
          <w:tcPr>
            <w:tcW w:w="1408" w:type="dxa"/>
          </w:tcPr>
          <w:p w14:paraId="09756F4D" w14:textId="77777777" w:rsidR="001114A5" w:rsidRPr="00B70F61" w:rsidRDefault="001114A5" w:rsidP="00F77E06">
            <w:pPr>
              <w:pStyle w:val="TAC"/>
            </w:pPr>
            <w:r w:rsidRPr="00B35385">
              <w:t>No</w:t>
            </w:r>
          </w:p>
        </w:tc>
      </w:tr>
      <w:tr w:rsidR="001114A5" w:rsidRPr="00B70F61" w14:paraId="794CAE27" w14:textId="77777777" w:rsidTr="00F77E06">
        <w:trPr>
          <w:trHeight w:val="47"/>
        </w:trPr>
        <w:tc>
          <w:tcPr>
            <w:tcW w:w="1972" w:type="dxa"/>
            <w:tcBorders>
              <w:top w:val="single" w:sz="4" w:space="0" w:color="auto"/>
              <w:bottom w:val="nil"/>
            </w:tcBorders>
            <w:shd w:val="clear" w:color="auto" w:fill="auto"/>
          </w:tcPr>
          <w:p w14:paraId="7E71AE51" w14:textId="77777777" w:rsidR="001114A5" w:rsidRPr="00065334" w:rsidRDefault="001114A5" w:rsidP="00F77E06">
            <w:pPr>
              <w:keepNext/>
              <w:keepLines/>
              <w:spacing w:after="0"/>
              <w:jc w:val="center"/>
              <w:rPr>
                <w:rFonts w:ascii="Arial" w:hAnsi="Arial"/>
                <w:noProof/>
                <w:sz w:val="18"/>
                <w:vertAlign w:val="superscript"/>
                <w:lang w:eastAsia="zh-CN"/>
              </w:rPr>
            </w:pPr>
            <w:r w:rsidRPr="00877CC8">
              <w:rPr>
                <w:rFonts w:ascii="Arial" w:hAnsi="Arial"/>
                <w:sz w:val="18"/>
              </w:rPr>
              <w:t>DC_2A-5A_n77</w:t>
            </w:r>
            <w:r>
              <w:rPr>
                <w:rFonts w:ascii="Arial" w:hAnsi="Arial"/>
                <w:sz w:val="18"/>
              </w:rPr>
              <w:t>(2</w:t>
            </w:r>
            <w:r w:rsidRPr="00877CC8">
              <w:rPr>
                <w:rFonts w:ascii="Arial" w:hAnsi="Arial"/>
                <w:sz w:val="18"/>
              </w:rPr>
              <w:t>A</w:t>
            </w:r>
            <w:r>
              <w:rPr>
                <w:rFonts w:ascii="Arial" w:hAnsi="Arial"/>
                <w:sz w:val="18"/>
              </w:rPr>
              <w:t>)</w:t>
            </w:r>
          </w:p>
        </w:tc>
        <w:tc>
          <w:tcPr>
            <w:tcW w:w="1690" w:type="dxa"/>
          </w:tcPr>
          <w:p w14:paraId="6A394372" w14:textId="77777777" w:rsidR="001114A5" w:rsidRPr="006C7185" w:rsidRDefault="001114A5" w:rsidP="00F77E06">
            <w:pPr>
              <w:pStyle w:val="TAC"/>
            </w:pPr>
            <w:r w:rsidRPr="00877CC8">
              <w:rPr>
                <w:lang w:eastAsia="fi-FI"/>
              </w:rPr>
              <w:t>DC_2A_</w:t>
            </w:r>
            <w:r w:rsidRPr="00877CC8">
              <w:t>n77A</w:t>
            </w:r>
          </w:p>
        </w:tc>
        <w:tc>
          <w:tcPr>
            <w:tcW w:w="1408" w:type="dxa"/>
            <w:shd w:val="clear" w:color="auto" w:fill="auto"/>
          </w:tcPr>
          <w:p w14:paraId="31DD6D84" w14:textId="77777777" w:rsidR="001114A5" w:rsidRDefault="001114A5" w:rsidP="00F77E06">
            <w:pPr>
              <w:pStyle w:val="TAC"/>
            </w:pPr>
            <w:r w:rsidRPr="00B70F61">
              <w:rPr>
                <w:lang w:eastAsia="fi-FI"/>
              </w:rPr>
              <w:t>CA_2A-</w:t>
            </w:r>
            <w:r>
              <w:rPr>
                <w:lang w:eastAsia="fi-FI"/>
              </w:rPr>
              <w:t>5A</w:t>
            </w:r>
          </w:p>
        </w:tc>
        <w:tc>
          <w:tcPr>
            <w:tcW w:w="1408" w:type="dxa"/>
          </w:tcPr>
          <w:p w14:paraId="16BF3985" w14:textId="77777777" w:rsidR="001114A5" w:rsidRDefault="001114A5" w:rsidP="00F77E06">
            <w:pPr>
              <w:pStyle w:val="TAC"/>
            </w:pPr>
            <w:r>
              <w:t>n77(2A)</w:t>
            </w:r>
          </w:p>
        </w:tc>
        <w:tc>
          <w:tcPr>
            <w:tcW w:w="1408" w:type="dxa"/>
          </w:tcPr>
          <w:p w14:paraId="410E719E" w14:textId="77777777" w:rsidR="001114A5" w:rsidRDefault="001114A5" w:rsidP="00F77E06">
            <w:pPr>
              <w:pStyle w:val="TAC"/>
            </w:pPr>
            <w:r>
              <w:t>2A</w:t>
            </w:r>
          </w:p>
        </w:tc>
        <w:tc>
          <w:tcPr>
            <w:tcW w:w="1408" w:type="dxa"/>
          </w:tcPr>
          <w:p w14:paraId="62298D1E" w14:textId="77777777" w:rsidR="001114A5" w:rsidRDefault="001114A5" w:rsidP="00F77E06">
            <w:pPr>
              <w:pStyle w:val="TAC"/>
            </w:pPr>
            <w:r w:rsidRPr="00E603A9">
              <w:t>n77A</w:t>
            </w:r>
          </w:p>
        </w:tc>
        <w:tc>
          <w:tcPr>
            <w:tcW w:w="1408" w:type="dxa"/>
          </w:tcPr>
          <w:p w14:paraId="6F17A61E" w14:textId="77777777" w:rsidR="001114A5" w:rsidRPr="00B70F61" w:rsidRDefault="001114A5" w:rsidP="00F77E06">
            <w:pPr>
              <w:pStyle w:val="TAC"/>
            </w:pPr>
            <w:r w:rsidRPr="00B35385">
              <w:t>No</w:t>
            </w:r>
          </w:p>
        </w:tc>
      </w:tr>
      <w:tr w:rsidR="001114A5" w:rsidRPr="00B70F61" w14:paraId="3BC51146" w14:textId="77777777" w:rsidTr="00F77E06">
        <w:trPr>
          <w:trHeight w:val="47"/>
        </w:trPr>
        <w:tc>
          <w:tcPr>
            <w:tcW w:w="1972" w:type="dxa"/>
            <w:tcBorders>
              <w:top w:val="nil"/>
              <w:bottom w:val="single" w:sz="4" w:space="0" w:color="auto"/>
            </w:tcBorders>
            <w:shd w:val="clear" w:color="auto" w:fill="auto"/>
          </w:tcPr>
          <w:p w14:paraId="0DC205AF" w14:textId="77777777" w:rsidR="001114A5" w:rsidRPr="00877CC8" w:rsidRDefault="001114A5" w:rsidP="00F77E06">
            <w:pPr>
              <w:pStyle w:val="TAC"/>
            </w:pPr>
          </w:p>
        </w:tc>
        <w:tc>
          <w:tcPr>
            <w:tcW w:w="1690" w:type="dxa"/>
          </w:tcPr>
          <w:p w14:paraId="6760B342" w14:textId="77777777" w:rsidR="001114A5" w:rsidRPr="006C7185" w:rsidRDefault="001114A5" w:rsidP="00F77E06">
            <w:pPr>
              <w:pStyle w:val="TAC"/>
            </w:pPr>
            <w:r w:rsidRPr="00877CC8">
              <w:rPr>
                <w:lang w:eastAsia="fi-FI"/>
              </w:rPr>
              <w:t>DC_5A_</w:t>
            </w:r>
            <w:r w:rsidRPr="00877CC8">
              <w:t>n77A</w:t>
            </w:r>
          </w:p>
        </w:tc>
        <w:tc>
          <w:tcPr>
            <w:tcW w:w="1408" w:type="dxa"/>
            <w:shd w:val="clear" w:color="auto" w:fill="auto"/>
          </w:tcPr>
          <w:p w14:paraId="03C9DD05" w14:textId="77777777" w:rsidR="001114A5" w:rsidRDefault="001114A5" w:rsidP="00F77E06">
            <w:pPr>
              <w:pStyle w:val="TAC"/>
            </w:pPr>
            <w:r w:rsidRPr="00B70F61">
              <w:rPr>
                <w:lang w:eastAsia="fi-FI"/>
              </w:rPr>
              <w:t>CA_2A-</w:t>
            </w:r>
            <w:r>
              <w:rPr>
                <w:lang w:eastAsia="fi-FI"/>
              </w:rPr>
              <w:t>5A</w:t>
            </w:r>
          </w:p>
        </w:tc>
        <w:tc>
          <w:tcPr>
            <w:tcW w:w="1408" w:type="dxa"/>
          </w:tcPr>
          <w:p w14:paraId="7230CDD3" w14:textId="77777777" w:rsidR="001114A5" w:rsidRDefault="001114A5" w:rsidP="00F77E06">
            <w:pPr>
              <w:pStyle w:val="TAC"/>
            </w:pPr>
            <w:r>
              <w:t>n77(2A)</w:t>
            </w:r>
          </w:p>
        </w:tc>
        <w:tc>
          <w:tcPr>
            <w:tcW w:w="1408" w:type="dxa"/>
          </w:tcPr>
          <w:p w14:paraId="5554FCA8" w14:textId="77777777" w:rsidR="001114A5" w:rsidRDefault="001114A5" w:rsidP="00F77E06">
            <w:pPr>
              <w:pStyle w:val="TAC"/>
            </w:pPr>
            <w:r>
              <w:t>5</w:t>
            </w:r>
            <w:r w:rsidRPr="00B45367">
              <w:t>A</w:t>
            </w:r>
          </w:p>
        </w:tc>
        <w:tc>
          <w:tcPr>
            <w:tcW w:w="1408" w:type="dxa"/>
          </w:tcPr>
          <w:p w14:paraId="386D8D2D" w14:textId="77777777" w:rsidR="001114A5" w:rsidRDefault="001114A5" w:rsidP="00F77E06">
            <w:pPr>
              <w:pStyle w:val="TAC"/>
            </w:pPr>
            <w:r w:rsidRPr="00E603A9">
              <w:t>n77A</w:t>
            </w:r>
          </w:p>
        </w:tc>
        <w:tc>
          <w:tcPr>
            <w:tcW w:w="1408" w:type="dxa"/>
          </w:tcPr>
          <w:p w14:paraId="5DCDD083" w14:textId="77777777" w:rsidR="001114A5" w:rsidRPr="00B70F61" w:rsidRDefault="001114A5" w:rsidP="00F77E06">
            <w:pPr>
              <w:pStyle w:val="TAC"/>
            </w:pPr>
            <w:r w:rsidRPr="00B35385">
              <w:t>No</w:t>
            </w:r>
          </w:p>
        </w:tc>
      </w:tr>
      <w:tr w:rsidR="001114A5" w:rsidRPr="00B70F61" w14:paraId="7E27C8D5" w14:textId="77777777" w:rsidTr="00F77E06">
        <w:trPr>
          <w:trHeight w:val="47"/>
        </w:trPr>
        <w:tc>
          <w:tcPr>
            <w:tcW w:w="1972" w:type="dxa"/>
            <w:tcBorders>
              <w:top w:val="single" w:sz="4" w:space="0" w:color="auto"/>
              <w:bottom w:val="nil"/>
            </w:tcBorders>
            <w:shd w:val="clear" w:color="auto" w:fill="auto"/>
          </w:tcPr>
          <w:p w14:paraId="1234828C" w14:textId="77777777" w:rsidR="001114A5" w:rsidRPr="00065334" w:rsidRDefault="001114A5" w:rsidP="00F77E06">
            <w:pPr>
              <w:keepNext/>
              <w:keepLines/>
              <w:spacing w:after="0"/>
              <w:jc w:val="center"/>
              <w:rPr>
                <w:rFonts w:ascii="Arial" w:hAnsi="Arial"/>
                <w:noProof/>
                <w:sz w:val="18"/>
                <w:vertAlign w:val="superscript"/>
                <w:lang w:eastAsia="zh-CN"/>
              </w:rPr>
            </w:pPr>
            <w:r w:rsidRPr="00877CC8">
              <w:rPr>
                <w:rFonts w:ascii="Arial" w:hAnsi="Arial"/>
                <w:sz w:val="18"/>
              </w:rPr>
              <w:t>DC_2A-</w:t>
            </w:r>
            <w:r>
              <w:rPr>
                <w:rFonts w:ascii="Arial" w:hAnsi="Arial"/>
                <w:sz w:val="18"/>
              </w:rPr>
              <w:t>2A-</w:t>
            </w:r>
            <w:r w:rsidRPr="00877CC8">
              <w:rPr>
                <w:rFonts w:ascii="Arial" w:hAnsi="Arial"/>
                <w:sz w:val="18"/>
              </w:rPr>
              <w:t>5A_n77A</w:t>
            </w:r>
          </w:p>
        </w:tc>
        <w:tc>
          <w:tcPr>
            <w:tcW w:w="1690" w:type="dxa"/>
          </w:tcPr>
          <w:p w14:paraId="0380FFB7" w14:textId="77777777" w:rsidR="001114A5" w:rsidRPr="006C7185" w:rsidRDefault="001114A5" w:rsidP="00F77E06">
            <w:pPr>
              <w:pStyle w:val="TAC"/>
            </w:pPr>
            <w:r w:rsidRPr="00877CC8">
              <w:rPr>
                <w:lang w:eastAsia="fi-FI"/>
              </w:rPr>
              <w:t>DC_2A_</w:t>
            </w:r>
            <w:r w:rsidRPr="00877CC8">
              <w:t>n77A</w:t>
            </w:r>
          </w:p>
        </w:tc>
        <w:tc>
          <w:tcPr>
            <w:tcW w:w="1408" w:type="dxa"/>
            <w:shd w:val="clear" w:color="auto" w:fill="auto"/>
          </w:tcPr>
          <w:p w14:paraId="06DED491" w14:textId="77777777" w:rsidR="001114A5" w:rsidRDefault="001114A5" w:rsidP="00F77E06">
            <w:pPr>
              <w:pStyle w:val="TAC"/>
            </w:pPr>
            <w:r w:rsidRPr="00B70F61">
              <w:rPr>
                <w:lang w:eastAsia="fi-FI"/>
              </w:rPr>
              <w:t>CA_2A</w:t>
            </w:r>
            <w:r>
              <w:rPr>
                <w:lang w:eastAsia="fi-FI"/>
              </w:rPr>
              <w:t>-2A</w:t>
            </w:r>
            <w:r w:rsidRPr="00B70F61">
              <w:rPr>
                <w:lang w:eastAsia="fi-FI"/>
              </w:rPr>
              <w:t>-</w:t>
            </w:r>
            <w:r>
              <w:rPr>
                <w:lang w:eastAsia="fi-FI"/>
              </w:rPr>
              <w:t>5A</w:t>
            </w:r>
          </w:p>
        </w:tc>
        <w:tc>
          <w:tcPr>
            <w:tcW w:w="1408" w:type="dxa"/>
          </w:tcPr>
          <w:p w14:paraId="2D8D8449" w14:textId="77777777" w:rsidR="001114A5" w:rsidRDefault="001114A5" w:rsidP="00F77E06">
            <w:pPr>
              <w:pStyle w:val="TAC"/>
            </w:pPr>
            <w:r>
              <w:t>n77A</w:t>
            </w:r>
          </w:p>
        </w:tc>
        <w:tc>
          <w:tcPr>
            <w:tcW w:w="1408" w:type="dxa"/>
          </w:tcPr>
          <w:p w14:paraId="2918B48B" w14:textId="77777777" w:rsidR="001114A5" w:rsidRDefault="001114A5" w:rsidP="00F77E06">
            <w:pPr>
              <w:pStyle w:val="TAC"/>
            </w:pPr>
            <w:r>
              <w:t>2A</w:t>
            </w:r>
          </w:p>
        </w:tc>
        <w:tc>
          <w:tcPr>
            <w:tcW w:w="1408" w:type="dxa"/>
          </w:tcPr>
          <w:p w14:paraId="33D31209" w14:textId="77777777" w:rsidR="001114A5" w:rsidRDefault="001114A5" w:rsidP="00F77E06">
            <w:pPr>
              <w:pStyle w:val="TAC"/>
            </w:pPr>
            <w:r w:rsidRPr="00E603A9">
              <w:t>n77A</w:t>
            </w:r>
          </w:p>
        </w:tc>
        <w:tc>
          <w:tcPr>
            <w:tcW w:w="1408" w:type="dxa"/>
          </w:tcPr>
          <w:p w14:paraId="4367BF6E" w14:textId="77777777" w:rsidR="001114A5" w:rsidRPr="00B70F61" w:rsidRDefault="001114A5" w:rsidP="00F77E06">
            <w:pPr>
              <w:pStyle w:val="TAC"/>
            </w:pPr>
            <w:r w:rsidRPr="00B35385">
              <w:t>No</w:t>
            </w:r>
          </w:p>
        </w:tc>
      </w:tr>
      <w:tr w:rsidR="001114A5" w:rsidRPr="00B70F61" w14:paraId="38E02514" w14:textId="77777777" w:rsidTr="00F77E06">
        <w:trPr>
          <w:trHeight w:val="47"/>
        </w:trPr>
        <w:tc>
          <w:tcPr>
            <w:tcW w:w="1972" w:type="dxa"/>
            <w:tcBorders>
              <w:top w:val="nil"/>
              <w:bottom w:val="single" w:sz="4" w:space="0" w:color="auto"/>
            </w:tcBorders>
            <w:shd w:val="clear" w:color="auto" w:fill="auto"/>
          </w:tcPr>
          <w:p w14:paraId="57508678" w14:textId="77777777" w:rsidR="001114A5" w:rsidRPr="00877CC8" w:rsidRDefault="001114A5" w:rsidP="00F77E06">
            <w:pPr>
              <w:pStyle w:val="TAC"/>
            </w:pPr>
          </w:p>
        </w:tc>
        <w:tc>
          <w:tcPr>
            <w:tcW w:w="1690" w:type="dxa"/>
          </w:tcPr>
          <w:p w14:paraId="4743836F" w14:textId="77777777" w:rsidR="001114A5" w:rsidRPr="006C7185" w:rsidRDefault="001114A5" w:rsidP="00F77E06">
            <w:pPr>
              <w:pStyle w:val="TAC"/>
            </w:pPr>
            <w:r w:rsidRPr="00877CC8">
              <w:rPr>
                <w:lang w:eastAsia="fi-FI"/>
              </w:rPr>
              <w:t>DC_5A_</w:t>
            </w:r>
            <w:r w:rsidRPr="00877CC8">
              <w:t>n77A</w:t>
            </w:r>
          </w:p>
        </w:tc>
        <w:tc>
          <w:tcPr>
            <w:tcW w:w="1408" w:type="dxa"/>
            <w:shd w:val="clear" w:color="auto" w:fill="auto"/>
          </w:tcPr>
          <w:p w14:paraId="04160B00" w14:textId="77777777" w:rsidR="001114A5" w:rsidRDefault="001114A5" w:rsidP="00F77E06">
            <w:pPr>
              <w:pStyle w:val="TAC"/>
            </w:pPr>
            <w:r w:rsidRPr="00B70F61">
              <w:rPr>
                <w:lang w:eastAsia="fi-FI"/>
              </w:rPr>
              <w:t>CA_2A</w:t>
            </w:r>
            <w:r>
              <w:rPr>
                <w:lang w:eastAsia="fi-FI"/>
              </w:rPr>
              <w:t>-2A</w:t>
            </w:r>
            <w:r w:rsidRPr="00B70F61">
              <w:rPr>
                <w:lang w:eastAsia="fi-FI"/>
              </w:rPr>
              <w:t>-</w:t>
            </w:r>
            <w:r>
              <w:rPr>
                <w:lang w:eastAsia="fi-FI"/>
              </w:rPr>
              <w:t>5A</w:t>
            </w:r>
          </w:p>
        </w:tc>
        <w:tc>
          <w:tcPr>
            <w:tcW w:w="1408" w:type="dxa"/>
          </w:tcPr>
          <w:p w14:paraId="5CB0B206" w14:textId="77777777" w:rsidR="001114A5" w:rsidRDefault="001114A5" w:rsidP="00F77E06">
            <w:pPr>
              <w:pStyle w:val="TAC"/>
            </w:pPr>
            <w:r>
              <w:t>n77A</w:t>
            </w:r>
          </w:p>
        </w:tc>
        <w:tc>
          <w:tcPr>
            <w:tcW w:w="1408" w:type="dxa"/>
          </w:tcPr>
          <w:p w14:paraId="01AA84C6" w14:textId="77777777" w:rsidR="001114A5" w:rsidRDefault="001114A5" w:rsidP="00F77E06">
            <w:pPr>
              <w:pStyle w:val="TAC"/>
            </w:pPr>
            <w:r>
              <w:t>5</w:t>
            </w:r>
            <w:r w:rsidRPr="00B45367">
              <w:t>A</w:t>
            </w:r>
          </w:p>
        </w:tc>
        <w:tc>
          <w:tcPr>
            <w:tcW w:w="1408" w:type="dxa"/>
          </w:tcPr>
          <w:p w14:paraId="05B44553" w14:textId="77777777" w:rsidR="001114A5" w:rsidRDefault="001114A5" w:rsidP="00F77E06">
            <w:pPr>
              <w:pStyle w:val="TAC"/>
            </w:pPr>
            <w:r w:rsidRPr="00E603A9">
              <w:t>n77A</w:t>
            </w:r>
          </w:p>
        </w:tc>
        <w:tc>
          <w:tcPr>
            <w:tcW w:w="1408" w:type="dxa"/>
          </w:tcPr>
          <w:p w14:paraId="6FD426C4" w14:textId="77777777" w:rsidR="001114A5" w:rsidRPr="00B70F61" w:rsidRDefault="001114A5" w:rsidP="00F77E06">
            <w:pPr>
              <w:pStyle w:val="TAC"/>
            </w:pPr>
            <w:r w:rsidRPr="00B35385">
              <w:t>No</w:t>
            </w:r>
          </w:p>
        </w:tc>
      </w:tr>
      <w:tr w:rsidR="001114A5" w:rsidRPr="00B70F61" w14:paraId="31254B8C" w14:textId="77777777" w:rsidTr="00F77E06">
        <w:trPr>
          <w:trHeight w:val="47"/>
        </w:trPr>
        <w:tc>
          <w:tcPr>
            <w:tcW w:w="1972" w:type="dxa"/>
            <w:tcBorders>
              <w:top w:val="single" w:sz="4" w:space="0" w:color="auto"/>
              <w:bottom w:val="nil"/>
            </w:tcBorders>
            <w:shd w:val="clear" w:color="auto" w:fill="auto"/>
          </w:tcPr>
          <w:p w14:paraId="09FB52F3" w14:textId="77777777" w:rsidR="001114A5" w:rsidRPr="00877CC8" w:rsidRDefault="001114A5" w:rsidP="00F77E06">
            <w:pPr>
              <w:pStyle w:val="TAC"/>
            </w:pPr>
            <w:r w:rsidRPr="00877CC8">
              <w:t>DC_2A-</w:t>
            </w:r>
            <w:r>
              <w:t>2A-</w:t>
            </w:r>
            <w:r w:rsidRPr="00877CC8">
              <w:t>5A_n77</w:t>
            </w:r>
            <w:r>
              <w:t>(2</w:t>
            </w:r>
            <w:r w:rsidRPr="00877CC8">
              <w:t>A</w:t>
            </w:r>
            <w:r>
              <w:t>)</w:t>
            </w:r>
          </w:p>
        </w:tc>
        <w:tc>
          <w:tcPr>
            <w:tcW w:w="1690" w:type="dxa"/>
          </w:tcPr>
          <w:p w14:paraId="09A9F039" w14:textId="77777777" w:rsidR="001114A5" w:rsidRPr="006C7185" w:rsidRDefault="001114A5" w:rsidP="00F77E06">
            <w:pPr>
              <w:pStyle w:val="TAC"/>
            </w:pPr>
            <w:r w:rsidRPr="00877CC8">
              <w:rPr>
                <w:lang w:eastAsia="fi-FI"/>
              </w:rPr>
              <w:t>DC_2A_</w:t>
            </w:r>
            <w:r w:rsidRPr="00877CC8">
              <w:t>n77A</w:t>
            </w:r>
          </w:p>
        </w:tc>
        <w:tc>
          <w:tcPr>
            <w:tcW w:w="1408" w:type="dxa"/>
            <w:shd w:val="clear" w:color="auto" w:fill="auto"/>
          </w:tcPr>
          <w:p w14:paraId="57717A2C" w14:textId="77777777" w:rsidR="001114A5" w:rsidRDefault="001114A5" w:rsidP="00F77E06">
            <w:pPr>
              <w:pStyle w:val="TAC"/>
            </w:pPr>
            <w:r w:rsidRPr="00B70F61">
              <w:rPr>
                <w:lang w:eastAsia="fi-FI"/>
              </w:rPr>
              <w:t>CA_2A</w:t>
            </w:r>
            <w:r>
              <w:rPr>
                <w:lang w:eastAsia="fi-FI"/>
              </w:rPr>
              <w:t>-2A</w:t>
            </w:r>
            <w:r w:rsidRPr="00B70F61">
              <w:rPr>
                <w:lang w:eastAsia="fi-FI"/>
              </w:rPr>
              <w:t>-</w:t>
            </w:r>
            <w:r>
              <w:rPr>
                <w:lang w:eastAsia="fi-FI"/>
              </w:rPr>
              <w:t>5A</w:t>
            </w:r>
          </w:p>
        </w:tc>
        <w:tc>
          <w:tcPr>
            <w:tcW w:w="1408" w:type="dxa"/>
          </w:tcPr>
          <w:p w14:paraId="3768BE0E" w14:textId="77777777" w:rsidR="001114A5" w:rsidRDefault="001114A5" w:rsidP="00F77E06">
            <w:pPr>
              <w:pStyle w:val="TAC"/>
            </w:pPr>
            <w:r>
              <w:t>n77(2A)</w:t>
            </w:r>
          </w:p>
        </w:tc>
        <w:tc>
          <w:tcPr>
            <w:tcW w:w="1408" w:type="dxa"/>
          </w:tcPr>
          <w:p w14:paraId="484FF148" w14:textId="77777777" w:rsidR="001114A5" w:rsidRDefault="001114A5" w:rsidP="00F77E06">
            <w:pPr>
              <w:pStyle w:val="TAC"/>
            </w:pPr>
            <w:r>
              <w:t>2A</w:t>
            </w:r>
          </w:p>
        </w:tc>
        <w:tc>
          <w:tcPr>
            <w:tcW w:w="1408" w:type="dxa"/>
          </w:tcPr>
          <w:p w14:paraId="3DE83AF6" w14:textId="77777777" w:rsidR="001114A5" w:rsidRDefault="001114A5" w:rsidP="00F77E06">
            <w:pPr>
              <w:pStyle w:val="TAC"/>
            </w:pPr>
            <w:r w:rsidRPr="00E603A9">
              <w:t>n77A</w:t>
            </w:r>
          </w:p>
        </w:tc>
        <w:tc>
          <w:tcPr>
            <w:tcW w:w="1408" w:type="dxa"/>
          </w:tcPr>
          <w:p w14:paraId="112AC71D" w14:textId="77777777" w:rsidR="001114A5" w:rsidRPr="00B70F61" w:rsidRDefault="001114A5" w:rsidP="00F77E06">
            <w:pPr>
              <w:pStyle w:val="TAC"/>
            </w:pPr>
            <w:r w:rsidRPr="00B35385">
              <w:t>No</w:t>
            </w:r>
          </w:p>
        </w:tc>
      </w:tr>
      <w:tr w:rsidR="001114A5" w:rsidRPr="00B70F61" w14:paraId="53BD1822" w14:textId="77777777" w:rsidTr="00F77E06">
        <w:trPr>
          <w:trHeight w:val="47"/>
        </w:trPr>
        <w:tc>
          <w:tcPr>
            <w:tcW w:w="1972" w:type="dxa"/>
            <w:tcBorders>
              <w:top w:val="nil"/>
              <w:bottom w:val="single" w:sz="4" w:space="0" w:color="auto"/>
            </w:tcBorders>
            <w:shd w:val="clear" w:color="auto" w:fill="auto"/>
          </w:tcPr>
          <w:p w14:paraId="7ED0138C" w14:textId="77777777" w:rsidR="001114A5" w:rsidRPr="00877CC8" w:rsidRDefault="001114A5" w:rsidP="00F77E06">
            <w:pPr>
              <w:pStyle w:val="TAC"/>
            </w:pPr>
          </w:p>
        </w:tc>
        <w:tc>
          <w:tcPr>
            <w:tcW w:w="1690" w:type="dxa"/>
          </w:tcPr>
          <w:p w14:paraId="0F8ACBF6" w14:textId="77777777" w:rsidR="001114A5" w:rsidRPr="006C7185" w:rsidRDefault="001114A5" w:rsidP="00F77E06">
            <w:pPr>
              <w:pStyle w:val="TAC"/>
            </w:pPr>
            <w:r w:rsidRPr="00877CC8">
              <w:rPr>
                <w:lang w:eastAsia="fi-FI"/>
              </w:rPr>
              <w:t>DC_5A_</w:t>
            </w:r>
            <w:r w:rsidRPr="00877CC8">
              <w:t>n77A</w:t>
            </w:r>
          </w:p>
        </w:tc>
        <w:tc>
          <w:tcPr>
            <w:tcW w:w="1408" w:type="dxa"/>
            <w:shd w:val="clear" w:color="auto" w:fill="auto"/>
          </w:tcPr>
          <w:p w14:paraId="5ABF57A2" w14:textId="77777777" w:rsidR="001114A5" w:rsidRDefault="001114A5" w:rsidP="00F77E06">
            <w:pPr>
              <w:pStyle w:val="TAC"/>
            </w:pPr>
            <w:r w:rsidRPr="00B70F61">
              <w:rPr>
                <w:lang w:eastAsia="fi-FI"/>
              </w:rPr>
              <w:t>CA_2A</w:t>
            </w:r>
            <w:r>
              <w:rPr>
                <w:lang w:eastAsia="fi-FI"/>
              </w:rPr>
              <w:t>-2A</w:t>
            </w:r>
            <w:r w:rsidRPr="00B70F61">
              <w:rPr>
                <w:lang w:eastAsia="fi-FI"/>
              </w:rPr>
              <w:t>-</w:t>
            </w:r>
            <w:r>
              <w:rPr>
                <w:lang w:eastAsia="fi-FI"/>
              </w:rPr>
              <w:t>5A</w:t>
            </w:r>
          </w:p>
        </w:tc>
        <w:tc>
          <w:tcPr>
            <w:tcW w:w="1408" w:type="dxa"/>
          </w:tcPr>
          <w:p w14:paraId="7991D5B0" w14:textId="77777777" w:rsidR="001114A5" w:rsidRDefault="001114A5" w:rsidP="00F77E06">
            <w:pPr>
              <w:pStyle w:val="TAC"/>
            </w:pPr>
            <w:r>
              <w:t>n77(2A)</w:t>
            </w:r>
          </w:p>
        </w:tc>
        <w:tc>
          <w:tcPr>
            <w:tcW w:w="1408" w:type="dxa"/>
          </w:tcPr>
          <w:p w14:paraId="6ABFBA18" w14:textId="77777777" w:rsidR="001114A5" w:rsidRDefault="001114A5" w:rsidP="00F77E06">
            <w:pPr>
              <w:pStyle w:val="TAC"/>
            </w:pPr>
            <w:r>
              <w:t>5</w:t>
            </w:r>
            <w:r w:rsidRPr="00B45367">
              <w:t>A</w:t>
            </w:r>
          </w:p>
        </w:tc>
        <w:tc>
          <w:tcPr>
            <w:tcW w:w="1408" w:type="dxa"/>
          </w:tcPr>
          <w:p w14:paraId="58531FFB" w14:textId="77777777" w:rsidR="001114A5" w:rsidRDefault="001114A5" w:rsidP="00F77E06">
            <w:pPr>
              <w:pStyle w:val="TAC"/>
            </w:pPr>
            <w:r w:rsidRPr="00E603A9">
              <w:t>n77A</w:t>
            </w:r>
          </w:p>
        </w:tc>
        <w:tc>
          <w:tcPr>
            <w:tcW w:w="1408" w:type="dxa"/>
          </w:tcPr>
          <w:p w14:paraId="07FEC44B" w14:textId="77777777" w:rsidR="001114A5" w:rsidRPr="00B70F61" w:rsidRDefault="001114A5" w:rsidP="00F77E06">
            <w:pPr>
              <w:pStyle w:val="TAC"/>
            </w:pPr>
            <w:r w:rsidRPr="00B35385">
              <w:t>No</w:t>
            </w:r>
          </w:p>
        </w:tc>
      </w:tr>
      <w:tr w:rsidR="001114A5" w:rsidRPr="00B70F61" w14:paraId="5D5526BC" w14:textId="77777777" w:rsidTr="00F77E06">
        <w:trPr>
          <w:trHeight w:val="47"/>
        </w:trPr>
        <w:tc>
          <w:tcPr>
            <w:tcW w:w="1972" w:type="dxa"/>
            <w:tcBorders>
              <w:top w:val="single" w:sz="4" w:space="0" w:color="auto"/>
              <w:bottom w:val="nil"/>
            </w:tcBorders>
            <w:shd w:val="clear" w:color="auto" w:fill="auto"/>
          </w:tcPr>
          <w:p w14:paraId="1853B49C" w14:textId="77777777" w:rsidR="001114A5" w:rsidRPr="00B70F61" w:rsidRDefault="001114A5" w:rsidP="00F77E06">
            <w:pPr>
              <w:pStyle w:val="TAC"/>
            </w:pPr>
            <w:r w:rsidRPr="00877CC8">
              <w:t>DC_2A_n5A-n77A</w:t>
            </w:r>
          </w:p>
        </w:tc>
        <w:tc>
          <w:tcPr>
            <w:tcW w:w="1690" w:type="dxa"/>
          </w:tcPr>
          <w:p w14:paraId="5E44797F" w14:textId="77777777" w:rsidR="001114A5" w:rsidRPr="00B70F61" w:rsidRDefault="001114A5" w:rsidP="00F77E06">
            <w:pPr>
              <w:pStyle w:val="TAC"/>
            </w:pPr>
            <w:r w:rsidRPr="006C7185">
              <w:t>DC_2A_n5A</w:t>
            </w:r>
          </w:p>
        </w:tc>
        <w:tc>
          <w:tcPr>
            <w:tcW w:w="1408" w:type="dxa"/>
            <w:shd w:val="clear" w:color="auto" w:fill="auto"/>
          </w:tcPr>
          <w:p w14:paraId="03F5D927" w14:textId="77777777" w:rsidR="001114A5" w:rsidRPr="00B70F61" w:rsidRDefault="001114A5" w:rsidP="00F77E06">
            <w:pPr>
              <w:pStyle w:val="TAC"/>
            </w:pPr>
            <w:r>
              <w:t>2A</w:t>
            </w:r>
          </w:p>
        </w:tc>
        <w:tc>
          <w:tcPr>
            <w:tcW w:w="1408" w:type="dxa"/>
          </w:tcPr>
          <w:p w14:paraId="099862BF" w14:textId="77777777" w:rsidR="001114A5" w:rsidRPr="00B70F61" w:rsidRDefault="001114A5" w:rsidP="00F77E06">
            <w:pPr>
              <w:pStyle w:val="TAC"/>
            </w:pPr>
            <w:r>
              <w:t>CA_</w:t>
            </w:r>
            <w:r w:rsidRPr="00877CC8">
              <w:t>n5A-n77A</w:t>
            </w:r>
          </w:p>
        </w:tc>
        <w:tc>
          <w:tcPr>
            <w:tcW w:w="1408" w:type="dxa"/>
          </w:tcPr>
          <w:p w14:paraId="3610E7FE" w14:textId="77777777" w:rsidR="001114A5" w:rsidRPr="00B70F61" w:rsidRDefault="001114A5" w:rsidP="00F77E06">
            <w:pPr>
              <w:pStyle w:val="TAC"/>
            </w:pPr>
            <w:r>
              <w:t>2A</w:t>
            </w:r>
          </w:p>
        </w:tc>
        <w:tc>
          <w:tcPr>
            <w:tcW w:w="1408" w:type="dxa"/>
          </w:tcPr>
          <w:p w14:paraId="41A0D45D" w14:textId="77777777" w:rsidR="001114A5" w:rsidRPr="00B70F61" w:rsidRDefault="001114A5" w:rsidP="00F77E06">
            <w:pPr>
              <w:pStyle w:val="TAC"/>
            </w:pPr>
            <w:r>
              <w:t>n5A</w:t>
            </w:r>
          </w:p>
        </w:tc>
        <w:tc>
          <w:tcPr>
            <w:tcW w:w="1408" w:type="dxa"/>
          </w:tcPr>
          <w:p w14:paraId="51FFCC80" w14:textId="77777777" w:rsidR="001114A5" w:rsidRPr="00B70F61" w:rsidRDefault="001114A5" w:rsidP="00F77E06">
            <w:pPr>
              <w:pStyle w:val="TAC"/>
            </w:pPr>
            <w:r w:rsidRPr="00B70F61">
              <w:t>Yes (NR 2CC)</w:t>
            </w:r>
          </w:p>
        </w:tc>
      </w:tr>
      <w:tr w:rsidR="001114A5" w:rsidRPr="00B70F61" w14:paraId="2E1BC0AC" w14:textId="77777777" w:rsidTr="00F77E06">
        <w:trPr>
          <w:trHeight w:val="47"/>
        </w:trPr>
        <w:tc>
          <w:tcPr>
            <w:tcW w:w="1972" w:type="dxa"/>
            <w:tcBorders>
              <w:top w:val="nil"/>
              <w:bottom w:val="single" w:sz="4" w:space="0" w:color="auto"/>
            </w:tcBorders>
            <w:shd w:val="clear" w:color="auto" w:fill="auto"/>
          </w:tcPr>
          <w:p w14:paraId="26BBEB24" w14:textId="77777777" w:rsidR="001114A5" w:rsidRPr="00B70F61" w:rsidRDefault="001114A5" w:rsidP="00F77E06">
            <w:pPr>
              <w:pStyle w:val="TAC"/>
            </w:pPr>
          </w:p>
        </w:tc>
        <w:tc>
          <w:tcPr>
            <w:tcW w:w="1690" w:type="dxa"/>
          </w:tcPr>
          <w:p w14:paraId="12388CB0" w14:textId="77777777" w:rsidR="001114A5" w:rsidRPr="00B70F61" w:rsidRDefault="001114A5" w:rsidP="00F77E06">
            <w:pPr>
              <w:pStyle w:val="TAC"/>
            </w:pPr>
            <w:r w:rsidRPr="006C7185">
              <w:t>DC_2A_n77A</w:t>
            </w:r>
          </w:p>
        </w:tc>
        <w:tc>
          <w:tcPr>
            <w:tcW w:w="1408" w:type="dxa"/>
            <w:shd w:val="clear" w:color="auto" w:fill="auto"/>
          </w:tcPr>
          <w:p w14:paraId="1E79EFCA" w14:textId="77777777" w:rsidR="001114A5" w:rsidRPr="00B70F61" w:rsidRDefault="001114A5" w:rsidP="00F77E06">
            <w:pPr>
              <w:pStyle w:val="TAC"/>
            </w:pPr>
            <w:r>
              <w:t>2A</w:t>
            </w:r>
          </w:p>
        </w:tc>
        <w:tc>
          <w:tcPr>
            <w:tcW w:w="1408" w:type="dxa"/>
          </w:tcPr>
          <w:p w14:paraId="46F0E688" w14:textId="77777777" w:rsidR="001114A5" w:rsidRPr="00B70F61" w:rsidRDefault="001114A5" w:rsidP="00F77E06">
            <w:pPr>
              <w:pStyle w:val="TAC"/>
            </w:pPr>
            <w:r>
              <w:t>CA_</w:t>
            </w:r>
            <w:r w:rsidRPr="00877CC8">
              <w:t>n5A-n77A</w:t>
            </w:r>
          </w:p>
        </w:tc>
        <w:tc>
          <w:tcPr>
            <w:tcW w:w="1408" w:type="dxa"/>
          </w:tcPr>
          <w:p w14:paraId="22C8DA8E" w14:textId="77777777" w:rsidR="001114A5" w:rsidRPr="00B70F61" w:rsidRDefault="001114A5" w:rsidP="00F77E06">
            <w:pPr>
              <w:pStyle w:val="TAC"/>
            </w:pPr>
            <w:r>
              <w:t>2A</w:t>
            </w:r>
          </w:p>
        </w:tc>
        <w:tc>
          <w:tcPr>
            <w:tcW w:w="1408" w:type="dxa"/>
          </w:tcPr>
          <w:p w14:paraId="0E7549B0" w14:textId="77777777" w:rsidR="001114A5" w:rsidRPr="00B70F61" w:rsidRDefault="001114A5" w:rsidP="00F77E06">
            <w:pPr>
              <w:pStyle w:val="TAC"/>
            </w:pPr>
            <w:r>
              <w:t>n77A</w:t>
            </w:r>
          </w:p>
        </w:tc>
        <w:tc>
          <w:tcPr>
            <w:tcW w:w="1408" w:type="dxa"/>
          </w:tcPr>
          <w:p w14:paraId="44989F15" w14:textId="77777777" w:rsidR="001114A5" w:rsidRPr="00B70F61" w:rsidRDefault="001114A5" w:rsidP="00F77E06">
            <w:pPr>
              <w:pStyle w:val="TAC"/>
            </w:pPr>
            <w:r>
              <w:t>No</w:t>
            </w:r>
          </w:p>
        </w:tc>
      </w:tr>
      <w:tr w:rsidR="001114A5" w:rsidRPr="00B70F61" w14:paraId="7CFE09A6" w14:textId="77777777" w:rsidTr="00F77E06">
        <w:trPr>
          <w:trHeight w:val="47"/>
        </w:trPr>
        <w:tc>
          <w:tcPr>
            <w:tcW w:w="1972" w:type="dxa"/>
            <w:tcBorders>
              <w:top w:val="single" w:sz="4" w:space="0" w:color="auto"/>
              <w:bottom w:val="nil"/>
            </w:tcBorders>
            <w:shd w:val="clear" w:color="auto" w:fill="auto"/>
          </w:tcPr>
          <w:p w14:paraId="79BB4A5E" w14:textId="77777777" w:rsidR="001114A5" w:rsidRPr="00B70F61" w:rsidRDefault="001114A5" w:rsidP="00F77E06">
            <w:pPr>
              <w:pStyle w:val="TAC"/>
            </w:pPr>
            <w:r w:rsidRPr="00AC4FBC">
              <w:t>DC_2A-13A_n77A</w:t>
            </w:r>
          </w:p>
        </w:tc>
        <w:tc>
          <w:tcPr>
            <w:tcW w:w="1690" w:type="dxa"/>
          </w:tcPr>
          <w:p w14:paraId="2120E7B8" w14:textId="77777777" w:rsidR="001114A5" w:rsidRPr="00B70F61" w:rsidRDefault="001114A5" w:rsidP="00F77E06">
            <w:pPr>
              <w:pStyle w:val="TAC"/>
            </w:pPr>
            <w:r w:rsidRPr="00980673">
              <w:t>DC_2A_n77A</w:t>
            </w:r>
          </w:p>
        </w:tc>
        <w:tc>
          <w:tcPr>
            <w:tcW w:w="1408" w:type="dxa"/>
            <w:shd w:val="clear" w:color="auto" w:fill="auto"/>
          </w:tcPr>
          <w:p w14:paraId="06664328" w14:textId="77777777" w:rsidR="001114A5" w:rsidRPr="00B70F61" w:rsidRDefault="001114A5" w:rsidP="00F77E06">
            <w:pPr>
              <w:pStyle w:val="TAC"/>
            </w:pPr>
            <w:r>
              <w:t>CA_2A-13A</w:t>
            </w:r>
          </w:p>
        </w:tc>
        <w:tc>
          <w:tcPr>
            <w:tcW w:w="1408" w:type="dxa"/>
          </w:tcPr>
          <w:p w14:paraId="1C2B09AF" w14:textId="77777777" w:rsidR="001114A5" w:rsidRPr="00B70F61" w:rsidRDefault="001114A5" w:rsidP="00F77E06">
            <w:pPr>
              <w:pStyle w:val="TAC"/>
            </w:pPr>
            <w:r w:rsidRPr="00877CC8">
              <w:t>n77A</w:t>
            </w:r>
          </w:p>
        </w:tc>
        <w:tc>
          <w:tcPr>
            <w:tcW w:w="1408" w:type="dxa"/>
          </w:tcPr>
          <w:p w14:paraId="3A1F423C" w14:textId="77777777" w:rsidR="001114A5" w:rsidRPr="00B70F61" w:rsidRDefault="001114A5" w:rsidP="00F77E06">
            <w:pPr>
              <w:pStyle w:val="TAC"/>
            </w:pPr>
            <w:r>
              <w:t>2A</w:t>
            </w:r>
          </w:p>
        </w:tc>
        <w:tc>
          <w:tcPr>
            <w:tcW w:w="1408" w:type="dxa"/>
          </w:tcPr>
          <w:p w14:paraId="5C3CD275" w14:textId="77777777" w:rsidR="001114A5" w:rsidRPr="00B70F61" w:rsidRDefault="001114A5" w:rsidP="00F77E06">
            <w:pPr>
              <w:pStyle w:val="TAC"/>
            </w:pPr>
            <w:r w:rsidRPr="00877CC8">
              <w:t>n77A</w:t>
            </w:r>
          </w:p>
        </w:tc>
        <w:tc>
          <w:tcPr>
            <w:tcW w:w="1408" w:type="dxa"/>
          </w:tcPr>
          <w:p w14:paraId="2462CA77" w14:textId="77777777" w:rsidR="001114A5" w:rsidRPr="00B70F61" w:rsidRDefault="001114A5" w:rsidP="00F77E06">
            <w:pPr>
              <w:pStyle w:val="TAC"/>
            </w:pPr>
            <w:r>
              <w:t>No</w:t>
            </w:r>
          </w:p>
        </w:tc>
      </w:tr>
      <w:tr w:rsidR="001114A5" w:rsidRPr="00B70F61" w14:paraId="21E641A7" w14:textId="77777777" w:rsidTr="00F77E06">
        <w:trPr>
          <w:trHeight w:val="47"/>
        </w:trPr>
        <w:tc>
          <w:tcPr>
            <w:tcW w:w="1972" w:type="dxa"/>
            <w:tcBorders>
              <w:top w:val="nil"/>
              <w:bottom w:val="single" w:sz="4" w:space="0" w:color="auto"/>
            </w:tcBorders>
            <w:shd w:val="clear" w:color="auto" w:fill="auto"/>
          </w:tcPr>
          <w:p w14:paraId="38C51E04" w14:textId="77777777" w:rsidR="001114A5" w:rsidRPr="00B70F61" w:rsidRDefault="001114A5" w:rsidP="00F77E06">
            <w:pPr>
              <w:pStyle w:val="TAC"/>
            </w:pPr>
          </w:p>
        </w:tc>
        <w:tc>
          <w:tcPr>
            <w:tcW w:w="1690" w:type="dxa"/>
          </w:tcPr>
          <w:p w14:paraId="7D1D4AE7" w14:textId="77777777" w:rsidR="001114A5" w:rsidRPr="00B70F61" w:rsidRDefault="001114A5" w:rsidP="00F77E06">
            <w:pPr>
              <w:pStyle w:val="TAC"/>
            </w:pPr>
            <w:r w:rsidRPr="00980673">
              <w:t>DC_13A_n77A</w:t>
            </w:r>
          </w:p>
        </w:tc>
        <w:tc>
          <w:tcPr>
            <w:tcW w:w="1408" w:type="dxa"/>
            <w:shd w:val="clear" w:color="auto" w:fill="auto"/>
          </w:tcPr>
          <w:p w14:paraId="67CF7CBF" w14:textId="77777777" w:rsidR="001114A5" w:rsidRPr="00B70F61" w:rsidRDefault="001114A5" w:rsidP="00F77E06">
            <w:pPr>
              <w:pStyle w:val="TAC"/>
            </w:pPr>
            <w:r>
              <w:t>CA_2A-13A</w:t>
            </w:r>
          </w:p>
        </w:tc>
        <w:tc>
          <w:tcPr>
            <w:tcW w:w="1408" w:type="dxa"/>
          </w:tcPr>
          <w:p w14:paraId="1DF19CE8" w14:textId="77777777" w:rsidR="001114A5" w:rsidRPr="00B70F61" w:rsidRDefault="001114A5" w:rsidP="00F77E06">
            <w:pPr>
              <w:pStyle w:val="TAC"/>
            </w:pPr>
            <w:r w:rsidRPr="00877CC8">
              <w:t>n77A</w:t>
            </w:r>
          </w:p>
        </w:tc>
        <w:tc>
          <w:tcPr>
            <w:tcW w:w="1408" w:type="dxa"/>
          </w:tcPr>
          <w:p w14:paraId="591D2AE0" w14:textId="77777777" w:rsidR="001114A5" w:rsidRPr="00B70F61" w:rsidRDefault="001114A5" w:rsidP="00F77E06">
            <w:pPr>
              <w:pStyle w:val="TAC"/>
            </w:pPr>
            <w:r>
              <w:t>13A</w:t>
            </w:r>
          </w:p>
        </w:tc>
        <w:tc>
          <w:tcPr>
            <w:tcW w:w="1408" w:type="dxa"/>
          </w:tcPr>
          <w:p w14:paraId="4F02AEDD" w14:textId="77777777" w:rsidR="001114A5" w:rsidRPr="00B70F61" w:rsidRDefault="001114A5" w:rsidP="00F77E06">
            <w:pPr>
              <w:pStyle w:val="TAC"/>
            </w:pPr>
            <w:r w:rsidRPr="00877CC8">
              <w:t>n77A</w:t>
            </w:r>
          </w:p>
        </w:tc>
        <w:tc>
          <w:tcPr>
            <w:tcW w:w="1408" w:type="dxa"/>
          </w:tcPr>
          <w:p w14:paraId="34FB25CF" w14:textId="77777777" w:rsidR="001114A5" w:rsidRPr="00B70F61" w:rsidRDefault="001114A5" w:rsidP="00F77E06">
            <w:pPr>
              <w:pStyle w:val="TAC"/>
            </w:pPr>
            <w:r>
              <w:t>No</w:t>
            </w:r>
          </w:p>
        </w:tc>
      </w:tr>
      <w:tr w:rsidR="001114A5" w:rsidRPr="00B70F61" w14:paraId="33C60550" w14:textId="77777777" w:rsidTr="00F77E06">
        <w:trPr>
          <w:trHeight w:val="47"/>
        </w:trPr>
        <w:tc>
          <w:tcPr>
            <w:tcW w:w="1972" w:type="dxa"/>
            <w:tcBorders>
              <w:top w:val="single" w:sz="4" w:space="0" w:color="auto"/>
              <w:left w:val="single" w:sz="4" w:space="0" w:color="auto"/>
              <w:bottom w:val="nil"/>
              <w:right w:val="single" w:sz="4" w:space="0" w:color="auto"/>
            </w:tcBorders>
          </w:tcPr>
          <w:p w14:paraId="19717A23" w14:textId="77777777" w:rsidR="001114A5" w:rsidRPr="00B70F61" w:rsidRDefault="001114A5" w:rsidP="00F77E06">
            <w:pPr>
              <w:keepNext/>
              <w:keepLines/>
              <w:spacing w:after="0"/>
              <w:jc w:val="center"/>
              <w:rPr>
                <w:rFonts w:ascii="Arial" w:hAnsi="Arial"/>
                <w:sz w:val="18"/>
                <w:lang w:eastAsia="fi-FI"/>
              </w:rPr>
            </w:pPr>
            <w:r w:rsidRPr="00B70F61">
              <w:rPr>
                <w:rFonts w:ascii="Arial" w:hAnsi="Arial"/>
                <w:sz w:val="18"/>
                <w:lang w:eastAsia="fi-FI"/>
              </w:rPr>
              <w:t>DC_2A-2A-14A_n66A</w:t>
            </w:r>
          </w:p>
        </w:tc>
        <w:tc>
          <w:tcPr>
            <w:tcW w:w="1690" w:type="dxa"/>
            <w:tcBorders>
              <w:top w:val="single" w:sz="4" w:space="0" w:color="auto"/>
              <w:left w:val="single" w:sz="4" w:space="0" w:color="auto"/>
              <w:bottom w:val="single" w:sz="4" w:space="0" w:color="auto"/>
              <w:right w:val="single" w:sz="4" w:space="0" w:color="auto"/>
            </w:tcBorders>
          </w:tcPr>
          <w:p w14:paraId="31675BB8" w14:textId="77777777" w:rsidR="001114A5" w:rsidRPr="00B70F61" w:rsidRDefault="001114A5" w:rsidP="00F77E06">
            <w:pPr>
              <w:keepNext/>
              <w:keepLines/>
              <w:widowControl w:val="0"/>
              <w:spacing w:after="0"/>
              <w:jc w:val="center"/>
              <w:rPr>
                <w:rFonts w:ascii="Arial" w:hAnsi="Arial"/>
                <w:kern w:val="2"/>
                <w:sz w:val="18"/>
                <w:szCs w:val="22"/>
                <w:lang w:eastAsia="fi-FI"/>
              </w:rPr>
            </w:pPr>
            <w:r w:rsidRPr="00B70F61">
              <w:rPr>
                <w:rFonts w:ascii="Arial" w:hAnsi="Arial"/>
                <w:kern w:val="2"/>
                <w:sz w:val="18"/>
                <w:szCs w:val="22"/>
                <w:lang w:eastAsia="fi-FI"/>
              </w:rPr>
              <w:t>DC_2A_n66A</w:t>
            </w:r>
          </w:p>
        </w:tc>
        <w:tc>
          <w:tcPr>
            <w:tcW w:w="1408" w:type="dxa"/>
            <w:tcBorders>
              <w:top w:val="single" w:sz="4" w:space="0" w:color="auto"/>
              <w:left w:val="single" w:sz="4" w:space="0" w:color="auto"/>
              <w:bottom w:val="single" w:sz="4" w:space="0" w:color="auto"/>
              <w:right w:val="single" w:sz="4" w:space="0" w:color="auto"/>
            </w:tcBorders>
          </w:tcPr>
          <w:p w14:paraId="653674DD" w14:textId="77777777" w:rsidR="001114A5" w:rsidRPr="00B70F61" w:rsidRDefault="001114A5" w:rsidP="00F77E06">
            <w:pPr>
              <w:keepNext/>
              <w:keepLines/>
              <w:spacing w:after="0"/>
              <w:jc w:val="center"/>
              <w:rPr>
                <w:rFonts w:ascii="Arial" w:hAnsi="Arial"/>
                <w:sz w:val="18"/>
                <w:lang w:eastAsia="fi-FI"/>
              </w:rPr>
            </w:pPr>
            <w:r w:rsidRPr="00B70F61">
              <w:rPr>
                <w:rFonts w:ascii="Arial" w:hAnsi="Arial"/>
                <w:sz w:val="18"/>
                <w:lang w:eastAsia="fi-FI"/>
              </w:rPr>
              <w:t>CA_2A-2A-14A</w:t>
            </w:r>
          </w:p>
        </w:tc>
        <w:tc>
          <w:tcPr>
            <w:tcW w:w="1408" w:type="dxa"/>
            <w:tcBorders>
              <w:top w:val="single" w:sz="4" w:space="0" w:color="auto"/>
              <w:left w:val="single" w:sz="4" w:space="0" w:color="auto"/>
              <w:bottom w:val="single" w:sz="4" w:space="0" w:color="auto"/>
              <w:right w:val="single" w:sz="4" w:space="0" w:color="auto"/>
            </w:tcBorders>
          </w:tcPr>
          <w:p w14:paraId="752E2603" w14:textId="77777777" w:rsidR="001114A5" w:rsidRPr="00B70F61" w:rsidRDefault="001114A5" w:rsidP="00F77E06">
            <w:pPr>
              <w:keepNext/>
              <w:keepLines/>
              <w:spacing w:after="0"/>
              <w:jc w:val="center"/>
              <w:rPr>
                <w:rFonts w:ascii="Arial" w:hAnsi="Arial"/>
                <w:sz w:val="18"/>
                <w:lang w:eastAsia="zh-CN"/>
              </w:rPr>
            </w:pPr>
            <w:r w:rsidRPr="00B70F61">
              <w:rPr>
                <w:rFonts w:ascii="Arial" w:hAnsi="Arial"/>
                <w:sz w:val="18"/>
                <w:lang w:eastAsia="zh-CN"/>
              </w:rPr>
              <w:t>n66A</w:t>
            </w:r>
          </w:p>
        </w:tc>
        <w:tc>
          <w:tcPr>
            <w:tcW w:w="1408" w:type="dxa"/>
            <w:tcBorders>
              <w:top w:val="single" w:sz="4" w:space="0" w:color="auto"/>
              <w:left w:val="single" w:sz="4" w:space="0" w:color="auto"/>
              <w:bottom w:val="single" w:sz="4" w:space="0" w:color="auto"/>
              <w:right w:val="single" w:sz="4" w:space="0" w:color="auto"/>
            </w:tcBorders>
          </w:tcPr>
          <w:p w14:paraId="0675383B" w14:textId="77777777" w:rsidR="001114A5" w:rsidRPr="00B70F61" w:rsidRDefault="001114A5" w:rsidP="00F77E06">
            <w:pPr>
              <w:keepNext/>
              <w:keepLines/>
              <w:spacing w:after="0"/>
              <w:jc w:val="center"/>
              <w:rPr>
                <w:rFonts w:ascii="Arial" w:hAnsi="Arial"/>
                <w:sz w:val="18"/>
                <w:lang w:eastAsia="zh-CN"/>
              </w:rPr>
            </w:pPr>
            <w:r w:rsidRPr="00B70F61">
              <w:rPr>
                <w:rFonts w:ascii="Arial" w:hAnsi="Arial"/>
                <w:sz w:val="18"/>
                <w:lang w:eastAsia="zh-CN"/>
              </w:rPr>
              <w:t>2A</w:t>
            </w:r>
          </w:p>
        </w:tc>
        <w:tc>
          <w:tcPr>
            <w:tcW w:w="1408" w:type="dxa"/>
            <w:tcBorders>
              <w:top w:val="single" w:sz="4" w:space="0" w:color="auto"/>
              <w:left w:val="single" w:sz="4" w:space="0" w:color="auto"/>
              <w:bottom w:val="single" w:sz="4" w:space="0" w:color="auto"/>
              <w:right w:val="single" w:sz="4" w:space="0" w:color="auto"/>
            </w:tcBorders>
          </w:tcPr>
          <w:p w14:paraId="59FADBB7" w14:textId="77777777" w:rsidR="001114A5" w:rsidRPr="00B70F61" w:rsidRDefault="001114A5" w:rsidP="00F77E06">
            <w:pPr>
              <w:keepNext/>
              <w:keepLines/>
              <w:spacing w:after="0"/>
              <w:jc w:val="center"/>
              <w:rPr>
                <w:rFonts w:ascii="Arial" w:hAnsi="Arial"/>
                <w:sz w:val="18"/>
                <w:lang w:eastAsia="zh-CN"/>
              </w:rPr>
            </w:pPr>
            <w:r w:rsidRPr="00B70F61">
              <w:rPr>
                <w:rFonts w:ascii="Arial" w:hAnsi="Arial"/>
                <w:sz w:val="18"/>
                <w:lang w:eastAsia="zh-CN"/>
              </w:rPr>
              <w:t>n66A</w:t>
            </w:r>
          </w:p>
        </w:tc>
        <w:tc>
          <w:tcPr>
            <w:tcW w:w="1408" w:type="dxa"/>
            <w:tcBorders>
              <w:top w:val="single" w:sz="4" w:space="0" w:color="auto"/>
              <w:left w:val="single" w:sz="4" w:space="0" w:color="auto"/>
              <w:bottom w:val="single" w:sz="4" w:space="0" w:color="auto"/>
              <w:right w:val="single" w:sz="4" w:space="0" w:color="auto"/>
            </w:tcBorders>
          </w:tcPr>
          <w:p w14:paraId="07CBE2BC" w14:textId="77777777" w:rsidR="001114A5" w:rsidRPr="00B70F61" w:rsidRDefault="001114A5" w:rsidP="00F77E06">
            <w:pPr>
              <w:pStyle w:val="TAC"/>
            </w:pPr>
            <w:r w:rsidRPr="00B70F61">
              <w:t>No</w:t>
            </w:r>
          </w:p>
        </w:tc>
      </w:tr>
      <w:tr w:rsidR="001114A5" w:rsidRPr="00B70F61" w14:paraId="000426D1" w14:textId="77777777" w:rsidTr="00F77E06">
        <w:trPr>
          <w:trHeight w:val="47"/>
        </w:trPr>
        <w:tc>
          <w:tcPr>
            <w:tcW w:w="1972" w:type="dxa"/>
            <w:tcBorders>
              <w:top w:val="nil"/>
              <w:left w:val="single" w:sz="4" w:space="0" w:color="auto"/>
              <w:bottom w:val="single" w:sz="4" w:space="0" w:color="auto"/>
              <w:right w:val="single" w:sz="4" w:space="0" w:color="auto"/>
            </w:tcBorders>
          </w:tcPr>
          <w:p w14:paraId="4EC69EAF" w14:textId="77777777" w:rsidR="001114A5" w:rsidRPr="00B70F61" w:rsidRDefault="001114A5" w:rsidP="00F77E06">
            <w:pPr>
              <w:keepNext/>
              <w:keepLines/>
              <w:spacing w:after="0"/>
              <w:jc w:val="center"/>
              <w:rPr>
                <w:rFonts w:ascii="Arial" w:hAnsi="Arial"/>
                <w:sz w:val="18"/>
                <w:lang w:eastAsia="fi-FI"/>
              </w:rPr>
            </w:pPr>
          </w:p>
        </w:tc>
        <w:tc>
          <w:tcPr>
            <w:tcW w:w="1690" w:type="dxa"/>
            <w:tcBorders>
              <w:top w:val="single" w:sz="4" w:space="0" w:color="auto"/>
              <w:left w:val="single" w:sz="4" w:space="0" w:color="auto"/>
              <w:bottom w:val="single" w:sz="4" w:space="0" w:color="auto"/>
              <w:right w:val="single" w:sz="4" w:space="0" w:color="auto"/>
            </w:tcBorders>
          </w:tcPr>
          <w:p w14:paraId="34C28A7F" w14:textId="77777777" w:rsidR="001114A5" w:rsidRPr="00B70F61" w:rsidRDefault="001114A5" w:rsidP="00F77E06">
            <w:pPr>
              <w:keepNext/>
              <w:keepLines/>
              <w:widowControl w:val="0"/>
              <w:spacing w:after="0"/>
              <w:jc w:val="center"/>
              <w:rPr>
                <w:rFonts w:ascii="Arial" w:hAnsi="Arial"/>
                <w:kern w:val="2"/>
                <w:sz w:val="18"/>
                <w:szCs w:val="22"/>
                <w:lang w:eastAsia="fi-FI"/>
              </w:rPr>
            </w:pPr>
            <w:r w:rsidRPr="00B70F61">
              <w:rPr>
                <w:rFonts w:ascii="Arial" w:hAnsi="Arial"/>
                <w:kern w:val="2"/>
                <w:sz w:val="18"/>
                <w:szCs w:val="22"/>
                <w:lang w:eastAsia="fi-FI"/>
              </w:rPr>
              <w:t>DC_14A_n66A</w:t>
            </w:r>
          </w:p>
        </w:tc>
        <w:tc>
          <w:tcPr>
            <w:tcW w:w="1408" w:type="dxa"/>
            <w:tcBorders>
              <w:top w:val="single" w:sz="4" w:space="0" w:color="auto"/>
              <w:left w:val="single" w:sz="4" w:space="0" w:color="auto"/>
              <w:bottom w:val="single" w:sz="4" w:space="0" w:color="auto"/>
              <w:right w:val="single" w:sz="4" w:space="0" w:color="auto"/>
            </w:tcBorders>
          </w:tcPr>
          <w:p w14:paraId="26480BB2" w14:textId="77777777" w:rsidR="001114A5" w:rsidRPr="00B70F61" w:rsidRDefault="001114A5" w:rsidP="00F77E06">
            <w:pPr>
              <w:keepNext/>
              <w:keepLines/>
              <w:spacing w:after="0"/>
              <w:jc w:val="center"/>
              <w:rPr>
                <w:rFonts w:ascii="Arial" w:hAnsi="Arial"/>
                <w:sz w:val="18"/>
                <w:lang w:eastAsia="fi-FI"/>
              </w:rPr>
            </w:pPr>
            <w:r w:rsidRPr="00B70F61">
              <w:rPr>
                <w:rFonts w:ascii="Arial" w:hAnsi="Arial"/>
                <w:sz w:val="18"/>
                <w:lang w:eastAsia="fi-FI"/>
              </w:rPr>
              <w:t>CA_2A-2A-14A</w:t>
            </w:r>
          </w:p>
        </w:tc>
        <w:tc>
          <w:tcPr>
            <w:tcW w:w="1408" w:type="dxa"/>
            <w:tcBorders>
              <w:top w:val="single" w:sz="4" w:space="0" w:color="auto"/>
              <w:left w:val="single" w:sz="4" w:space="0" w:color="auto"/>
              <w:bottom w:val="single" w:sz="4" w:space="0" w:color="auto"/>
              <w:right w:val="single" w:sz="4" w:space="0" w:color="auto"/>
            </w:tcBorders>
          </w:tcPr>
          <w:p w14:paraId="34F5722C" w14:textId="77777777" w:rsidR="001114A5" w:rsidRPr="00B70F61" w:rsidRDefault="001114A5" w:rsidP="00F77E06">
            <w:pPr>
              <w:keepNext/>
              <w:keepLines/>
              <w:spacing w:after="0"/>
              <w:jc w:val="center"/>
              <w:rPr>
                <w:rFonts w:ascii="Arial" w:hAnsi="Arial"/>
                <w:sz w:val="18"/>
                <w:lang w:eastAsia="zh-CN"/>
              </w:rPr>
            </w:pPr>
            <w:r w:rsidRPr="00B70F61">
              <w:rPr>
                <w:rFonts w:ascii="Arial" w:hAnsi="Arial"/>
                <w:sz w:val="18"/>
                <w:lang w:eastAsia="zh-CN"/>
              </w:rPr>
              <w:t>n66A</w:t>
            </w:r>
          </w:p>
        </w:tc>
        <w:tc>
          <w:tcPr>
            <w:tcW w:w="1408" w:type="dxa"/>
            <w:tcBorders>
              <w:top w:val="single" w:sz="4" w:space="0" w:color="auto"/>
              <w:left w:val="single" w:sz="4" w:space="0" w:color="auto"/>
              <w:bottom w:val="single" w:sz="4" w:space="0" w:color="auto"/>
              <w:right w:val="single" w:sz="4" w:space="0" w:color="auto"/>
            </w:tcBorders>
          </w:tcPr>
          <w:p w14:paraId="4729D8E7" w14:textId="77777777" w:rsidR="001114A5" w:rsidRPr="00B70F61" w:rsidRDefault="001114A5" w:rsidP="00F77E06">
            <w:pPr>
              <w:keepNext/>
              <w:keepLines/>
              <w:spacing w:after="0"/>
              <w:jc w:val="center"/>
              <w:rPr>
                <w:rFonts w:ascii="Arial" w:hAnsi="Arial"/>
                <w:sz w:val="18"/>
                <w:lang w:eastAsia="zh-CN"/>
              </w:rPr>
            </w:pPr>
            <w:r w:rsidRPr="00B70F61">
              <w:rPr>
                <w:rFonts w:ascii="Arial" w:hAnsi="Arial"/>
                <w:sz w:val="18"/>
                <w:lang w:eastAsia="zh-CN"/>
              </w:rPr>
              <w:t>14A</w:t>
            </w:r>
          </w:p>
        </w:tc>
        <w:tc>
          <w:tcPr>
            <w:tcW w:w="1408" w:type="dxa"/>
            <w:tcBorders>
              <w:top w:val="single" w:sz="4" w:space="0" w:color="auto"/>
              <w:left w:val="single" w:sz="4" w:space="0" w:color="auto"/>
              <w:bottom w:val="single" w:sz="4" w:space="0" w:color="auto"/>
              <w:right w:val="single" w:sz="4" w:space="0" w:color="auto"/>
            </w:tcBorders>
          </w:tcPr>
          <w:p w14:paraId="2B72E45F" w14:textId="77777777" w:rsidR="001114A5" w:rsidRPr="00B70F61" w:rsidRDefault="001114A5" w:rsidP="00F77E06">
            <w:pPr>
              <w:keepNext/>
              <w:keepLines/>
              <w:spacing w:after="0"/>
              <w:jc w:val="center"/>
              <w:rPr>
                <w:rFonts w:ascii="Arial" w:hAnsi="Arial"/>
                <w:sz w:val="18"/>
                <w:lang w:eastAsia="zh-CN"/>
              </w:rPr>
            </w:pPr>
            <w:r w:rsidRPr="00B70F61">
              <w:rPr>
                <w:rFonts w:ascii="Arial" w:hAnsi="Arial"/>
                <w:sz w:val="18"/>
                <w:lang w:eastAsia="zh-CN"/>
              </w:rPr>
              <w:t>n66A</w:t>
            </w:r>
          </w:p>
        </w:tc>
        <w:tc>
          <w:tcPr>
            <w:tcW w:w="1408" w:type="dxa"/>
            <w:tcBorders>
              <w:top w:val="single" w:sz="4" w:space="0" w:color="auto"/>
              <w:left w:val="single" w:sz="4" w:space="0" w:color="auto"/>
              <w:bottom w:val="single" w:sz="4" w:space="0" w:color="auto"/>
              <w:right w:val="single" w:sz="4" w:space="0" w:color="auto"/>
            </w:tcBorders>
          </w:tcPr>
          <w:p w14:paraId="71AFCACE" w14:textId="77777777" w:rsidR="001114A5" w:rsidRPr="00B70F61" w:rsidRDefault="001114A5" w:rsidP="00F77E06">
            <w:pPr>
              <w:pStyle w:val="TAC"/>
            </w:pPr>
            <w:r w:rsidRPr="00B70F61">
              <w:t>No</w:t>
            </w:r>
          </w:p>
        </w:tc>
      </w:tr>
      <w:tr w:rsidR="001114A5" w:rsidRPr="00B70F61" w14:paraId="2808D4F6" w14:textId="77777777" w:rsidTr="00F77E06">
        <w:trPr>
          <w:trHeight w:val="47"/>
        </w:trPr>
        <w:tc>
          <w:tcPr>
            <w:tcW w:w="1972" w:type="dxa"/>
            <w:tcBorders>
              <w:bottom w:val="nil"/>
            </w:tcBorders>
            <w:shd w:val="clear" w:color="auto" w:fill="auto"/>
          </w:tcPr>
          <w:p w14:paraId="3A51DBA5" w14:textId="77777777" w:rsidR="001114A5" w:rsidRPr="00562BBB" w:rsidRDefault="001114A5" w:rsidP="00F77E06">
            <w:pPr>
              <w:keepNext/>
              <w:keepLines/>
              <w:spacing w:after="0"/>
              <w:jc w:val="center"/>
              <w:rPr>
                <w:rFonts w:ascii="Arial" w:hAnsi="Arial" w:cs="Arial"/>
                <w:sz w:val="18"/>
                <w:szCs w:val="18"/>
                <w:lang w:eastAsia="fi-FI"/>
              </w:rPr>
            </w:pPr>
            <w:r w:rsidRPr="00562BBB">
              <w:rPr>
                <w:rFonts w:ascii="Arial" w:hAnsi="Arial" w:cs="Arial"/>
                <w:sz w:val="18"/>
                <w:szCs w:val="18"/>
              </w:rPr>
              <w:t>DC_2A-2A-66A_n66A</w:t>
            </w:r>
          </w:p>
        </w:tc>
        <w:tc>
          <w:tcPr>
            <w:tcW w:w="1690" w:type="dxa"/>
          </w:tcPr>
          <w:p w14:paraId="716419DD" w14:textId="77777777" w:rsidR="001114A5" w:rsidRPr="00562BBB" w:rsidRDefault="001114A5" w:rsidP="00F77E06">
            <w:pPr>
              <w:keepNext/>
              <w:keepLines/>
              <w:widowControl w:val="0"/>
              <w:spacing w:after="0"/>
              <w:jc w:val="center"/>
              <w:rPr>
                <w:rFonts w:ascii="Arial" w:hAnsi="Arial" w:cs="Arial"/>
                <w:kern w:val="2"/>
                <w:sz w:val="18"/>
                <w:szCs w:val="18"/>
                <w:lang w:eastAsia="fi-FI"/>
              </w:rPr>
            </w:pPr>
            <w:r w:rsidRPr="00562BBB">
              <w:rPr>
                <w:rFonts w:ascii="Arial" w:hAnsi="Arial" w:cs="Arial"/>
                <w:sz w:val="18"/>
                <w:szCs w:val="18"/>
              </w:rPr>
              <w:t>DC_2A_n66A</w:t>
            </w:r>
          </w:p>
        </w:tc>
        <w:tc>
          <w:tcPr>
            <w:tcW w:w="1408" w:type="dxa"/>
            <w:shd w:val="clear" w:color="auto" w:fill="auto"/>
          </w:tcPr>
          <w:p w14:paraId="28412195" w14:textId="77777777" w:rsidR="001114A5" w:rsidRPr="00562BBB" w:rsidRDefault="001114A5" w:rsidP="00F77E06">
            <w:pPr>
              <w:keepNext/>
              <w:keepLines/>
              <w:spacing w:after="0"/>
              <w:jc w:val="center"/>
              <w:rPr>
                <w:rFonts w:ascii="Arial" w:hAnsi="Arial" w:cs="Arial"/>
                <w:sz w:val="18"/>
                <w:szCs w:val="18"/>
                <w:lang w:eastAsia="fi-FI"/>
              </w:rPr>
            </w:pPr>
            <w:r w:rsidRPr="00562BBB">
              <w:rPr>
                <w:rFonts w:ascii="Arial" w:hAnsi="Arial" w:cs="Arial"/>
                <w:sz w:val="18"/>
                <w:szCs w:val="18"/>
              </w:rPr>
              <w:t>CA_2A-2A-66A</w:t>
            </w:r>
          </w:p>
        </w:tc>
        <w:tc>
          <w:tcPr>
            <w:tcW w:w="1408" w:type="dxa"/>
          </w:tcPr>
          <w:p w14:paraId="65B212FD" w14:textId="77777777" w:rsidR="001114A5" w:rsidRPr="00562BBB" w:rsidRDefault="001114A5" w:rsidP="00F77E06">
            <w:pPr>
              <w:keepNext/>
              <w:keepLines/>
              <w:spacing w:after="0"/>
              <w:jc w:val="center"/>
              <w:rPr>
                <w:rFonts w:ascii="Arial" w:hAnsi="Arial" w:cs="Arial"/>
                <w:sz w:val="18"/>
                <w:szCs w:val="18"/>
                <w:lang w:eastAsia="zh-CN"/>
              </w:rPr>
            </w:pPr>
            <w:r w:rsidRPr="00562BBB">
              <w:rPr>
                <w:rFonts w:ascii="Arial" w:hAnsi="Arial" w:cs="Arial"/>
                <w:sz w:val="18"/>
                <w:szCs w:val="18"/>
              </w:rPr>
              <w:t>n66A</w:t>
            </w:r>
          </w:p>
        </w:tc>
        <w:tc>
          <w:tcPr>
            <w:tcW w:w="1408" w:type="dxa"/>
          </w:tcPr>
          <w:p w14:paraId="7B8F6726" w14:textId="77777777" w:rsidR="001114A5" w:rsidRPr="00562BBB" w:rsidRDefault="001114A5" w:rsidP="00F77E06">
            <w:pPr>
              <w:keepNext/>
              <w:keepLines/>
              <w:spacing w:after="0"/>
              <w:jc w:val="center"/>
              <w:rPr>
                <w:rFonts w:ascii="Arial" w:hAnsi="Arial" w:cs="Arial"/>
                <w:sz w:val="18"/>
                <w:szCs w:val="18"/>
                <w:lang w:eastAsia="zh-CN"/>
              </w:rPr>
            </w:pPr>
            <w:r w:rsidRPr="00562BBB">
              <w:rPr>
                <w:rFonts w:ascii="Arial" w:hAnsi="Arial" w:cs="Arial"/>
                <w:sz w:val="18"/>
                <w:szCs w:val="18"/>
              </w:rPr>
              <w:t>2A</w:t>
            </w:r>
          </w:p>
        </w:tc>
        <w:tc>
          <w:tcPr>
            <w:tcW w:w="1408" w:type="dxa"/>
          </w:tcPr>
          <w:p w14:paraId="47750495" w14:textId="77777777" w:rsidR="001114A5" w:rsidRPr="00562BBB" w:rsidRDefault="001114A5" w:rsidP="00F77E06">
            <w:pPr>
              <w:keepNext/>
              <w:keepLines/>
              <w:spacing w:after="0"/>
              <w:jc w:val="center"/>
              <w:rPr>
                <w:rFonts w:ascii="Arial" w:hAnsi="Arial" w:cs="Arial"/>
                <w:sz w:val="18"/>
                <w:szCs w:val="18"/>
                <w:lang w:eastAsia="zh-CN"/>
              </w:rPr>
            </w:pPr>
            <w:r w:rsidRPr="00562BBB">
              <w:rPr>
                <w:rFonts w:ascii="Arial" w:hAnsi="Arial" w:cs="Arial"/>
                <w:sz w:val="18"/>
                <w:szCs w:val="18"/>
              </w:rPr>
              <w:t>n66A</w:t>
            </w:r>
          </w:p>
        </w:tc>
        <w:tc>
          <w:tcPr>
            <w:tcW w:w="1408" w:type="dxa"/>
          </w:tcPr>
          <w:p w14:paraId="6F3D91A2" w14:textId="77777777" w:rsidR="001114A5" w:rsidRPr="00562BBB" w:rsidRDefault="001114A5" w:rsidP="00F77E06">
            <w:pPr>
              <w:keepNext/>
              <w:keepLines/>
              <w:spacing w:after="0"/>
              <w:jc w:val="center"/>
              <w:rPr>
                <w:rFonts w:ascii="Arial" w:hAnsi="Arial" w:cs="Arial"/>
                <w:sz w:val="18"/>
                <w:szCs w:val="18"/>
              </w:rPr>
            </w:pPr>
            <w:r w:rsidRPr="00562BBB">
              <w:rPr>
                <w:rFonts w:ascii="Arial" w:hAnsi="Arial" w:cs="Arial"/>
                <w:sz w:val="18"/>
                <w:szCs w:val="18"/>
              </w:rPr>
              <w:t>No</w:t>
            </w:r>
          </w:p>
        </w:tc>
      </w:tr>
      <w:tr w:rsidR="001114A5" w:rsidRPr="00B70F61" w14:paraId="4D4DC82F" w14:textId="77777777" w:rsidTr="00F77E06">
        <w:trPr>
          <w:trHeight w:val="47"/>
        </w:trPr>
        <w:tc>
          <w:tcPr>
            <w:tcW w:w="1972" w:type="dxa"/>
            <w:tcBorders>
              <w:top w:val="nil"/>
            </w:tcBorders>
            <w:shd w:val="clear" w:color="auto" w:fill="auto"/>
          </w:tcPr>
          <w:p w14:paraId="75DEA46D" w14:textId="77777777" w:rsidR="001114A5" w:rsidRPr="00562BBB" w:rsidRDefault="001114A5" w:rsidP="00F77E06">
            <w:pPr>
              <w:keepNext/>
              <w:keepLines/>
              <w:spacing w:after="0"/>
              <w:jc w:val="center"/>
              <w:rPr>
                <w:rFonts w:ascii="Arial" w:hAnsi="Arial" w:cs="Arial"/>
                <w:sz w:val="18"/>
                <w:szCs w:val="18"/>
                <w:lang w:eastAsia="fi-FI"/>
              </w:rPr>
            </w:pPr>
          </w:p>
        </w:tc>
        <w:tc>
          <w:tcPr>
            <w:tcW w:w="1690" w:type="dxa"/>
          </w:tcPr>
          <w:p w14:paraId="7956D93D" w14:textId="77777777" w:rsidR="001114A5" w:rsidRPr="00562BBB" w:rsidRDefault="001114A5" w:rsidP="00F77E06">
            <w:pPr>
              <w:keepNext/>
              <w:keepLines/>
              <w:widowControl w:val="0"/>
              <w:spacing w:after="0"/>
              <w:jc w:val="center"/>
              <w:rPr>
                <w:rFonts w:ascii="Arial" w:hAnsi="Arial" w:cs="Arial"/>
                <w:kern w:val="2"/>
                <w:sz w:val="18"/>
                <w:szCs w:val="18"/>
                <w:lang w:eastAsia="fi-FI"/>
              </w:rPr>
            </w:pPr>
            <w:r w:rsidRPr="00562BBB">
              <w:rPr>
                <w:rFonts w:ascii="Arial" w:hAnsi="Arial" w:cs="Arial"/>
                <w:sz w:val="18"/>
                <w:szCs w:val="18"/>
              </w:rPr>
              <w:t>DC_66A_n66A</w:t>
            </w:r>
          </w:p>
        </w:tc>
        <w:tc>
          <w:tcPr>
            <w:tcW w:w="1408" w:type="dxa"/>
            <w:shd w:val="clear" w:color="auto" w:fill="auto"/>
          </w:tcPr>
          <w:p w14:paraId="13D8EBE1" w14:textId="77777777" w:rsidR="001114A5" w:rsidRPr="00562BBB" w:rsidRDefault="001114A5" w:rsidP="00F77E06">
            <w:pPr>
              <w:keepNext/>
              <w:keepLines/>
              <w:spacing w:after="0"/>
              <w:jc w:val="center"/>
              <w:rPr>
                <w:rFonts w:ascii="Arial" w:hAnsi="Arial" w:cs="Arial"/>
                <w:sz w:val="18"/>
                <w:szCs w:val="18"/>
                <w:lang w:eastAsia="fi-FI"/>
              </w:rPr>
            </w:pPr>
            <w:r w:rsidRPr="00562BBB">
              <w:rPr>
                <w:rFonts w:ascii="Arial" w:hAnsi="Arial" w:cs="Arial"/>
                <w:sz w:val="18"/>
                <w:szCs w:val="18"/>
              </w:rPr>
              <w:t>CA_2A-2A-66A</w:t>
            </w:r>
          </w:p>
        </w:tc>
        <w:tc>
          <w:tcPr>
            <w:tcW w:w="1408" w:type="dxa"/>
          </w:tcPr>
          <w:p w14:paraId="03DDCDD1" w14:textId="77777777" w:rsidR="001114A5" w:rsidRPr="00562BBB" w:rsidRDefault="001114A5" w:rsidP="00F77E06">
            <w:pPr>
              <w:keepNext/>
              <w:keepLines/>
              <w:spacing w:after="0"/>
              <w:jc w:val="center"/>
              <w:rPr>
                <w:rFonts w:ascii="Arial" w:hAnsi="Arial" w:cs="Arial"/>
                <w:sz w:val="18"/>
                <w:szCs w:val="18"/>
                <w:lang w:eastAsia="zh-CN"/>
              </w:rPr>
            </w:pPr>
            <w:r w:rsidRPr="00562BBB">
              <w:rPr>
                <w:rFonts w:ascii="Arial" w:hAnsi="Arial" w:cs="Arial"/>
                <w:sz w:val="18"/>
                <w:szCs w:val="18"/>
              </w:rPr>
              <w:t>n66A</w:t>
            </w:r>
          </w:p>
        </w:tc>
        <w:tc>
          <w:tcPr>
            <w:tcW w:w="1408" w:type="dxa"/>
          </w:tcPr>
          <w:p w14:paraId="6F2D6B71" w14:textId="77777777" w:rsidR="001114A5" w:rsidRPr="00562BBB" w:rsidRDefault="001114A5" w:rsidP="00F77E06">
            <w:pPr>
              <w:keepNext/>
              <w:keepLines/>
              <w:spacing w:after="0"/>
              <w:jc w:val="center"/>
              <w:rPr>
                <w:rFonts w:ascii="Arial" w:hAnsi="Arial" w:cs="Arial"/>
                <w:sz w:val="18"/>
                <w:szCs w:val="18"/>
                <w:lang w:eastAsia="zh-CN"/>
              </w:rPr>
            </w:pPr>
            <w:r w:rsidRPr="00562BBB">
              <w:rPr>
                <w:rFonts w:ascii="Arial" w:hAnsi="Arial" w:cs="Arial"/>
                <w:sz w:val="18"/>
                <w:szCs w:val="18"/>
              </w:rPr>
              <w:t>66A</w:t>
            </w:r>
          </w:p>
        </w:tc>
        <w:tc>
          <w:tcPr>
            <w:tcW w:w="1408" w:type="dxa"/>
          </w:tcPr>
          <w:p w14:paraId="3C7FC7CF" w14:textId="77777777" w:rsidR="001114A5" w:rsidRPr="00562BBB" w:rsidRDefault="001114A5" w:rsidP="00F77E06">
            <w:pPr>
              <w:keepNext/>
              <w:keepLines/>
              <w:spacing w:after="0"/>
              <w:jc w:val="center"/>
              <w:rPr>
                <w:rFonts w:ascii="Arial" w:hAnsi="Arial" w:cs="Arial"/>
                <w:sz w:val="18"/>
                <w:szCs w:val="18"/>
                <w:lang w:eastAsia="zh-CN"/>
              </w:rPr>
            </w:pPr>
            <w:r w:rsidRPr="00562BBB">
              <w:rPr>
                <w:rFonts w:ascii="Arial" w:hAnsi="Arial" w:cs="Arial"/>
                <w:sz w:val="18"/>
                <w:szCs w:val="18"/>
              </w:rPr>
              <w:t>n66A</w:t>
            </w:r>
          </w:p>
        </w:tc>
        <w:tc>
          <w:tcPr>
            <w:tcW w:w="1408" w:type="dxa"/>
          </w:tcPr>
          <w:p w14:paraId="0D21307C" w14:textId="77777777" w:rsidR="001114A5" w:rsidRPr="00562BBB" w:rsidRDefault="001114A5" w:rsidP="00F77E06">
            <w:pPr>
              <w:keepNext/>
              <w:keepLines/>
              <w:spacing w:after="0"/>
              <w:jc w:val="center"/>
              <w:rPr>
                <w:rFonts w:ascii="Arial" w:hAnsi="Arial" w:cs="Arial"/>
                <w:sz w:val="18"/>
                <w:szCs w:val="18"/>
              </w:rPr>
            </w:pPr>
            <w:r w:rsidRPr="00562BBB">
              <w:rPr>
                <w:rFonts w:ascii="Arial" w:hAnsi="Arial" w:cs="Arial"/>
                <w:sz w:val="18"/>
                <w:szCs w:val="18"/>
              </w:rPr>
              <w:t>No</w:t>
            </w:r>
          </w:p>
        </w:tc>
      </w:tr>
      <w:tr w:rsidR="001114A5" w:rsidRPr="00B70F61" w14:paraId="640A7C84" w14:textId="77777777" w:rsidTr="00F77E06">
        <w:trPr>
          <w:trHeight w:val="47"/>
        </w:trPr>
        <w:tc>
          <w:tcPr>
            <w:tcW w:w="1972" w:type="dxa"/>
            <w:vMerge w:val="restart"/>
            <w:shd w:val="clear" w:color="auto" w:fill="auto"/>
          </w:tcPr>
          <w:p w14:paraId="3C058353" w14:textId="77777777" w:rsidR="001114A5" w:rsidRPr="00B70F61" w:rsidRDefault="001114A5" w:rsidP="00F77E06">
            <w:pPr>
              <w:keepNext/>
              <w:keepLines/>
              <w:spacing w:after="0"/>
              <w:jc w:val="center"/>
              <w:rPr>
                <w:rFonts w:ascii="Arial" w:hAnsi="Arial"/>
                <w:sz w:val="18"/>
                <w:lang w:eastAsia="fi-FI"/>
              </w:rPr>
            </w:pPr>
            <w:r w:rsidRPr="00B70F61">
              <w:rPr>
                <w:rFonts w:ascii="Arial" w:hAnsi="Arial"/>
                <w:sz w:val="18"/>
                <w:lang w:eastAsia="fi-FI"/>
              </w:rPr>
              <w:t>DC_2A-14A_n2A</w:t>
            </w:r>
          </w:p>
        </w:tc>
        <w:tc>
          <w:tcPr>
            <w:tcW w:w="1690" w:type="dxa"/>
          </w:tcPr>
          <w:p w14:paraId="3A8BCF3C" w14:textId="77777777" w:rsidR="001114A5" w:rsidRPr="00B70F61" w:rsidRDefault="001114A5" w:rsidP="00F77E06">
            <w:pPr>
              <w:keepNext/>
              <w:keepLines/>
              <w:widowControl w:val="0"/>
              <w:spacing w:after="0"/>
              <w:jc w:val="center"/>
              <w:rPr>
                <w:rFonts w:ascii="Arial" w:hAnsi="Arial"/>
                <w:kern w:val="2"/>
                <w:sz w:val="18"/>
                <w:szCs w:val="22"/>
                <w:lang w:eastAsia="fi-FI"/>
              </w:rPr>
            </w:pPr>
            <w:r w:rsidRPr="00B70F61">
              <w:rPr>
                <w:rFonts w:ascii="Arial" w:hAnsi="Arial"/>
                <w:kern w:val="2"/>
                <w:sz w:val="18"/>
                <w:szCs w:val="22"/>
                <w:lang w:eastAsia="fi-FI"/>
              </w:rPr>
              <w:t>DC_2A_n2A</w:t>
            </w:r>
          </w:p>
        </w:tc>
        <w:tc>
          <w:tcPr>
            <w:tcW w:w="1408" w:type="dxa"/>
            <w:shd w:val="clear" w:color="auto" w:fill="auto"/>
          </w:tcPr>
          <w:p w14:paraId="209A0099" w14:textId="77777777" w:rsidR="001114A5" w:rsidRPr="00B70F61" w:rsidRDefault="001114A5" w:rsidP="00F77E06">
            <w:pPr>
              <w:keepNext/>
              <w:keepLines/>
              <w:spacing w:after="0"/>
              <w:jc w:val="center"/>
              <w:rPr>
                <w:rFonts w:ascii="Arial" w:hAnsi="Arial"/>
                <w:sz w:val="18"/>
                <w:lang w:eastAsia="fi-FI"/>
              </w:rPr>
            </w:pPr>
            <w:r w:rsidRPr="00B70F61">
              <w:rPr>
                <w:rFonts w:ascii="Arial" w:hAnsi="Arial"/>
                <w:sz w:val="18"/>
                <w:lang w:eastAsia="fi-FI"/>
              </w:rPr>
              <w:t>CA_2A-14A</w:t>
            </w:r>
          </w:p>
        </w:tc>
        <w:tc>
          <w:tcPr>
            <w:tcW w:w="1408" w:type="dxa"/>
          </w:tcPr>
          <w:p w14:paraId="4F15B237" w14:textId="77777777" w:rsidR="001114A5" w:rsidRPr="00B70F61" w:rsidRDefault="001114A5" w:rsidP="00F77E06">
            <w:pPr>
              <w:keepNext/>
              <w:keepLines/>
              <w:spacing w:after="0"/>
              <w:jc w:val="center"/>
              <w:rPr>
                <w:rFonts w:ascii="Arial" w:hAnsi="Arial"/>
                <w:sz w:val="18"/>
                <w:lang w:eastAsia="zh-CN"/>
              </w:rPr>
            </w:pPr>
            <w:r w:rsidRPr="00B70F61">
              <w:rPr>
                <w:rFonts w:ascii="Arial" w:hAnsi="Arial"/>
                <w:sz w:val="18"/>
                <w:lang w:eastAsia="zh-CN"/>
              </w:rPr>
              <w:t>n2A</w:t>
            </w:r>
          </w:p>
        </w:tc>
        <w:tc>
          <w:tcPr>
            <w:tcW w:w="1408" w:type="dxa"/>
          </w:tcPr>
          <w:p w14:paraId="0E62D082" w14:textId="77777777" w:rsidR="001114A5" w:rsidRPr="00B70F61" w:rsidRDefault="001114A5" w:rsidP="00F77E06">
            <w:pPr>
              <w:keepNext/>
              <w:keepLines/>
              <w:spacing w:after="0"/>
              <w:jc w:val="center"/>
              <w:rPr>
                <w:rFonts w:ascii="Arial" w:hAnsi="Arial"/>
                <w:sz w:val="18"/>
                <w:lang w:eastAsia="zh-CN"/>
              </w:rPr>
            </w:pPr>
            <w:r w:rsidRPr="00B70F61">
              <w:rPr>
                <w:rFonts w:ascii="Arial" w:hAnsi="Arial"/>
                <w:sz w:val="18"/>
                <w:lang w:eastAsia="zh-CN"/>
              </w:rPr>
              <w:t>2A</w:t>
            </w:r>
          </w:p>
        </w:tc>
        <w:tc>
          <w:tcPr>
            <w:tcW w:w="1408" w:type="dxa"/>
          </w:tcPr>
          <w:p w14:paraId="7FE5CD9C" w14:textId="77777777" w:rsidR="001114A5" w:rsidRPr="00B70F61" w:rsidRDefault="001114A5" w:rsidP="00F77E06">
            <w:pPr>
              <w:keepNext/>
              <w:keepLines/>
              <w:spacing w:after="0"/>
              <w:jc w:val="center"/>
              <w:rPr>
                <w:rFonts w:ascii="Arial" w:hAnsi="Arial"/>
                <w:sz w:val="18"/>
                <w:lang w:eastAsia="zh-CN"/>
              </w:rPr>
            </w:pPr>
            <w:r w:rsidRPr="00B70F61">
              <w:rPr>
                <w:rFonts w:ascii="Arial" w:hAnsi="Arial"/>
                <w:sz w:val="18"/>
                <w:lang w:eastAsia="zh-CN"/>
              </w:rPr>
              <w:t>n2A</w:t>
            </w:r>
          </w:p>
        </w:tc>
        <w:tc>
          <w:tcPr>
            <w:tcW w:w="1408" w:type="dxa"/>
          </w:tcPr>
          <w:p w14:paraId="2E0DD754" w14:textId="77777777" w:rsidR="001114A5" w:rsidRPr="00B70F61" w:rsidRDefault="001114A5" w:rsidP="00F77E06">
            <w:pPr>
              <w:keepNext/>
              <w:keepLines/>
              <w:spacing w:after="0"/>
              <w:jc w:val="center"/>
              <w:rPr>
                <w:rFonts w:ascii="Arial" w:hAnsi="Arial"/>
                <w:sz w:val="18"/>
              </w:rPr>
            </w:pPr>
            <w:r w:rsidRPr="00B70F61">
              <w:rPr>
                <w:rFonts w:ascii="Arial" w:hAnsi="Arial"/>
                <w:sz w:val="18"/>
              </w:rPr>
              <w:t>No</w:t>
            </w:r>
          </w:p>
        </w:tc>
      </w:tr>
      <w:tr w:rsidR="001114A5" w:rsidRPr="00B70F61" w14:paraId="577B97C9" w14:textId="77777777" w:rsidTr="00F77E06">
        <w:trPr>
          <w:trHeight w:val="47"/>
        </w:trPr>
        <w:tc>
          <w:tcPr>
            <w:tcW w:w="1972" w:type="dxa"/>
            <w:vMerge/>
            <w:shd w:val="clear" w:color="auto" w:fill="auto"/>
          </w:tcPr>
          <w:p w14:paraId="0157CD57" w14:textId="77777777" w:rsidR="001114A5" w:rsidRPr="00B70F61" w:rsidRDefault="001114A5" w:rsidP="00F77E06">
            <w:pPr>
              <w:keepNext/>
              <w:keepLines/>
              <w:spacing w:after="0"/>
              <w:jc w:val="center"/>
              <w:rPr>
                <w:rFonts w:ascii="Arial" w:hAnsi="Arial"/>
                <w:sz w:val="18"/>
                <w:lang w:eastAsia="fi-FI"/>
              </w:rPr>
            </w:pPr>
          </w:p>
        </w:tc>
        <w:tc>
          <w:tcPr>
            <w:tcW w:w="1690" w:type="dxa"/>
          </w:tcPr>
          <w:p w14:paraId="206D3FF9" w14:textId="77777777" w:rsidR="001114A5" w:rsidRPr="00B70F61" w:rsidRDefault="001114A5" w:rsidP="00F77E06">
            <w:pPr>
              <w:keepNext/>
              <w:keepLines/>
              <w:widowControl w:val="0"/>
              <w:spacing w:after="0"/>
              <w:jc w:val="center"/>
              <w:rPr>
                <w:rFonts w:ascii="Arial" w:hAnsi="Arial"/>
                <w:kern w:val="2"/>
                <w:sz w:val="18"/>
                <w:szCs w:val="22"/>
                <w:lang w:eastAsia="fi-FI"/>
              </w:rPr>
            </w:pPr>
            <w:r w:rsidRPr="00B70F61">
              <w:rPr>
                <w:rFonts w:ascii="Arial" w:hAnsi="Arial"/>
                <w:kern w:val="2"/>
                <w:sz w:val="18"/>
                <w:szCs w:val="22"/>
                <w:lang w:eastAsia="fi-FI"/>
              </w:rPr>
              <w:t>DC_14A_n2A</w:t>
            </w:r>
          </w:p>
        </w:tc>
        <w:tc>
          <w:tcPr>
            <w:tcW w:w="1408" w:type="dxa"/>
            <w:shd w:val="clear" w:color="auto" w:fill="auto"/>
          </w:tcPr>
          <w:p w14:paraId="1A3C043C" w14:textId="77777777" w:rsidR="001114A5" w:rsidRPr="00B70F61" w:rsidRDefault="001114A5" w:rsidP="00F77E06">
            <w:pPr>
              <w:keepNext/>
              <w:keepLines/>
              <w:spacing w:after="0"/>
              <w:jc w:val="center"/>
              <w:rPr>
                <w:rFonts w:ascii="Arial" w:hAnsi="Arial"/>
                <w:sz w:val="18"/>
                <w:lang w:eastAsia="fi-FI"/>
              </w:rPr>
            </w:pPr>
            <w:r w:rsidRPr="00B70F61">
              <w:rPr>
                <w:rFonts w:ascii="Arial" w:hAnsi="Arial"/>
                <w:sz w:val="18"/>
                <w:lang w:eastAsia="fi-FI"/>
              </w:rPr>
              <w:t>CA_2A-14A</w:t>
            </w:r>
          </w:p>
        </w:tc>
        <w:tc>
          <w:tcPr>
            <w:tcW w:w="1408" w:type="dxa"/>
          </w:tcPr>
          <w:p w14:paraId="0B7B296F" w14:textId="77777777" w:rsidR="001114A5" w:rsidRPr="00B70F61" w:rsidRDefault="001114A5" w:rsidP="00F77E06">
            <w:pPr>
              <w:keepNext/>
              <w:keepLines/>
              <w:spacing w:after="0"/>
              <w:jc w:val="center"/>
              <w:rPr>
                <w:rFonts w:ascii="Arial" w:hAnsi="Arial"/>
                <w:sz w:val="18"/>
                <w:lang w:eastAsia="zh-CN"/>
              </w:rPr>
            </w:pPr>
            <w:r w:rsidRPr="00B70F61">
              <w:rPr>
                <w:rFonts w:ascii="Arial" w:hAnsi="Arial"/>
                <w:sz w:val="18"/>
                <w:lang w:eastAsia="zh-CN"/>
              </w:rPr>
              <w:t>n2A</w:t>
            </w:r>
          </w:p>
        </w:tc>
        <w:tc>
          <w:tcPr>
            <w:tcW w:w="1408" w:type="dxa"/>
          </w:tcPr>
          <w:p w14:paraId="0EF148ED" w14:textId="77777777" w:rsidR="001114A5" w:rsidRPr="00B70F61" w:rsidRDefault="001114A5" w:rsidP="00F77E06">
            <w:pPr>
              <w:keepNext/>
              <w:keepLines/>
              <w:spacing w:after="0"/>
              <w:jc w:val="center"/>
              <w:rPr>
                <w:rFonts w:ascii="Arial" w:hAnsi="Arial"/>
                <w:sz w:val="18"/>
                <w:lang w:eastAsia="zh-CN"/>
              </w:rPr>
            </w:pPr>
            <w:r w:rsidRPr="00B70F61">
              <w:rPr>
                <w:rFonts w:ascii="Arial" w:hAnsi="Arial"/>
                <w:sz w:val="18"/>
                <w:lang w:eastAsia="zh-CN"/>
              </w:rPr>
              <w:t>14A</w:t>
            </w:r>
          </w:p>
        </w:tc>
        <w:tc>
          <w:tcPr>
            <w:tcW w:w="1408" w:type="dxa"/>
          </w:tcPr>
          <w:p w14:paraId="598773C4" w14:textId="77777777" w:rsidR="001114A5" w:rsidRPr="00B70F61" w:rsidRDefault="001114A5" w:rsidP="00F77E06">
            <w:pPr>
              <w:keepNext/>
              <w:keepLines/>
              <w:spacing w:after="0"/>
              <w:jc w:val="center"/>
              <w:rPr>
                <w:rFonts w:ascii="Arial" w:hAnsi="Arial"/>
                <w:sz w:val="18"/>
                <w:lang w:eastAsia="zh-CN"/>
              </w:rPr>
            </w:pPr>
            <w:r w:rsidRPr="00B70F61">
              <w:rPr>
                <w:rFonts w:ascii="Arial" w:hAnsi="Arial"/>
                <w:sz w:val="18"/>
                <w:lang w:eastAsia="zh-CN"/>
              </w:rPr>
              <w:t>n2A</w:t>
            </w:r>
          </w:p>
        </w:tc>
        <w:tc>
          <w:tcPr>
            <w:tcW w:w="1408" w:type="dxa"/>
          </w:tcPr>
          <w:p w14:paraId="3C710939" w14:textId="77777777" w:rsidR="001114A5" w:rsidRPr="00B70F61" w:rsidRDefault="001114A5" w:rsidP="00F77E06">
            <w:pPr>
              <w:keepNext/>
              <w:keepLines/>
              <w:spacing w:after="0"/>
              <w:jc w:val="center"/>
              <w:rPr>
                <w:rFonts w:ascii="Arial" w:hAnsi="Arial"/>
                <w:sz w:val="18"/>
              </w:rPr>
            </w:pPr>
            <w:r w:rsidRPr="00B70F61">
              <w:rPr>
                <w:rFonts w:ascii="Arial" w:hAnsi="Arial"/>
                <w:sz w:val="18"/>
              </w:rPr>
              <w:t>No</w:t>
            </w:r>
          </w:p>
        </w:tc>
      </w:tr>
      <w:tr w:rsidR="001114A5" w:rsidRPr="00B70F61" w14:paraId="282D7EA1" w14:textId="77777777" w:rsidTr="00F77E06">
        <w:trPr>
          <w:trHeight w:val="47"/>
        </w:trPr>
        <w:tc>
          <w:tcPr>
            <w:tcW w:w="1972" w:type="dxa"/>
            <w:vMerge w:val="restart"/>
            <w:shd w:val="clear" w:color="auto" w:fill="auto"/>
          </w:tcPr>
          <w:p w14:paraId="3B7AF02F" w14:textId="77777777" w:rsidR="001114A5" w:rsidRPr="00B70F61" w:rsidRDefault="001114A5" w:rsidP="00F77E06">
            <w:pPr>
              <w:keepNext/>
              <w:keepLines/>
              <w:spacing w:after="0"/>
              <w:jc w:val="center"/>
              <w:rPr>
                <w:rFonts w:ascii="Arial" w:hAnsi="Arial"/>
                <w:sz w:val="18"/>
                <w:lang w:eastAsia="fi-FI"/>
              </w:rPr>
            </w:pPr>
            <w:r w:rsidRPr="00B70F61">
              <w:rPr>
                <w:rFonts w:ascii="Arial" w:hAnsi="Arial"/>
                <w:sz w:val="18"/>
                <w:lang w:eastAsia="fi-FI"/>
              </w:rPr>
              <w:t>DC_2A-14A_n66A</w:t>
            </w:r>
          </w:p>
        </w:tc>
        <w:tc>
          <w:tcPr>
            <w:tcW w:w="1690" w:type="dxa"/>
          </w:tcPr>
          <w:p w14:paraId="765CFFB5" w14:textId="77777777" w:rsidR="001114A5" w:rsidRPr="00B70F61" w:rsidRDefault="001114A5" w:rsidP="00F77E06">
            <w:pPr>
              <w:keepNext/>
              <w:keepLines/>
              <w:widowControl w:val="0"/>
              <w:spacing w:after="0"/>
              <w:jc w:val="center"/>
              <w:rPr>
                <w:rFonts w:ascii="Arial" w:hAnsi="Arial"/>
                <w:kern w:val="2"/>
                <w:sz w:val="18"/>
                <w:szCs w:val="22"/>
                <w:lang w:eastAsia="fi-FI"/>
              </w:rPr>
            </w:pPr>
            <w:r w:rsidRPr="00B70F61">
              <w:rPr>
                <w:rFonts w:ascii="Arial" w:hAnsi="Arial"/>
                <w:kern w:val="2"/>
                <w:sz w:val="18"/>
                <w:szCs w:val="22"/>
                <w:lang w:eastAsia="fi-FI"/>
              </w:rPr>
              <w:t>DC_2A_n66A</w:t>
            </w:r>
          </w:p>
        </w:tc>
        <w:tc>
          <w:tcPr>
            <w:tcW w:w="1408" w:type="dxa"/>
            <w:shd w:val="clear" w:color="auto" w:fill="auto"/>
          </w:tcPr>
          <w:p w14:paraId="68CAAB47" w14:textId="77777777" w:rsidR="001114A5" w:rsidRPr="00B70F61" w:rsidRDefault="001114A5" w:rsidP="00F77E06">
            <w:pPr>
              <w:keepNext/>
              <w:keepLines/>
              <w:spacing w:after="0"/>
              <w:jc w:val="center"/>
              <w:rPr>
                <w:rFonts w:ascii="Arial" w:hAnsi="Arial"/>
                <w:sz w:val="18"/>
                <w:lang w:eastAsia="fi-FI"/>
              </w:rPr>
            </w:pPr>
            <w:r w:rsidRPr="00B70F61">
              <w:rPr>
                <w:rFonts w:ascii="Arial" w:hAnsi="Arial"/>
                <w:sz w:val="18"/>
                <w:lang w:eastAsia="fi-FI"/>
              </w:rPr>
              <w:t>CA_2A-14A</w:t>
            </w:r>
          </w:p>
        </w:tc>
        <w:tc>
          <w:tcPr>
            <w:tcW w:w="1408" w:type="dxa"/>
          </w:tcPr>
          <w:p w14:paraId="4219AB9E" w14:textId="77777777" w:rsidR="001114A5" w:rsidRPr="00B70F61" w:rsidRDefault="001114A5" w:rsidP="00F77E06">
            <w:pPr>
              <w:keepNext/>
              <w:keepLines/>
              <w:spacing w:after="0"/>
              <w:jc w:val="center"/>
              <w:rPr>
                <w:rFonts w:ascii="Arial" w:hAnsi="Arial"/>
                <w:sz w:val="18"/>
                <w:lang w:eastAsia="zh-CN"/>
              </w:rPr>
            </w:pPr>
            <w:r w:rsidRPr="00B70F61">
              <w:rPr>
                <w:rFonts w:ascii="Arial" w:hAnsi="Arial"/>
                <w:sz w:val="18"/>
                <w:lang w:eastAsia="zh-CN"/>
              </w:rPr>
              <w:t>n66A</w:t>
            </w:r>
          </w:p>
        </w:tc>
        <w:tc>
          <w:tcPr>
            <w:tcW w:w="1408" w:type="dxa"/>
          </w:tcPr>
          <w:p w14:paraId="6DD9AAA8" w14:textId="77777777" w:rsidR="001114A5" w:rsidRPr="00B70F61" w:rsidRDefault="001114A5" w:rsidP="00F77E06">
            <w:pPr>
              <w:keepNext/>
              <w:keepLines/>
              <w:spacing w:after="0"/>
              <w:jc w:val="center"/>
              <w:rPr>
                <w:rFonts w:ascii="Arial" w:hAnsi="Arial"/>
                <w:sz w:val="18"/>
                <w:lang w:eastAsia="zh-CN"/>
              </w:rPr>
            </w:pPr>
            <w:r w:rsidRPr="00B70F61">
              <w:rPr>
                <w:rFonts w:ascii="Arial" w:hAnsi="Arial"/>
                <w:sz w:val="18"/>
                <w:lang w:eastAsia="zh-CN"/>
              </w:rPr>
              <w:t>2A</w:t>
            </w:r>
          </w:p>
        </w:tc>
        <w:tc>
          <w:tcPr>
            <w:tcW w:w="1408" w:type="dxa"/>
          </w:tcPr>
          <w:p w14:paraId="5274DC33" w14:textId="77777777" w:rsidR="001114A5" w:rsidRPr="00B70F61" w:rsidRDefault="001114A5" w:rsidP="00F77E06">
            <w:pPr>
              <w:keepNext/>
              <w:keepLines/>
              <w:spacing w:after="0"/>
              <w:jc w:val="center"/>
              <w:rPr>
                <w:rFonts w:ascii="Arial" w:hAnsi="Arial"/>
                <w:sz w:val="18"/>
                <w:lang w:eastAsia="zh-CN"/>
              </w:rPr>
            </w:pPr>
            <w:r w:rsidRPr="00B70F61">
              <w:rPr>
                <w:rFonts w:ascii="Arial" w:hAnsi="Arial"/>
                <w:sz w:val="18"/>
                <w:lang w:eastAsia="zh-CN"/>
              </w:rPr>
              <w:t>n66A</w:t>
            </w:r>
          </w:p>
        </w:tc>
        <w:tc>
          <w:tcPr>
            <w:tcW w:w="1408" w:type="dxa"/>
          </w:tcPr>
          <w:p w14:paraId="68308364" w14:textId="77777777" w:rsidR="001114A5" w:rsidRPr="00B70F61" w:rsidRDefault="001114A5" w:rsidP="00F77E06">
            <w:pPr>
              <w:keepNext/>
              <w:keepLines/>
              <w:spacing w:after="0"/>
              <w:jc w:val="center"/>
              <w:rPr>
                <w:rFonts w:ascii="Arial" w:hAnsi="Arial"/>
                <w:sz w:val="18"/>
              </w:rPr>
            </w:pPr>
            <w:r w:rsidRPr="00B70F61">
              <w:rPr>
                <w:rFonts w:ascii="Arial" w:hAnsi="Arial"/>
                <w:sz w:val="18"/>
              </w:rPr>
              <w:t>No</w:t>
            </w:r>
          </w:p>
        </w:tc>
      </w:tr>
      <w:tr w:rsidR="001114A5" w:rsidRPr="00B70F61" w14:paraId="5B4BCB10" w14:textId="77777777" w:rsidTr="00F77E06">
        <w:trPr>
          <w:trHeight w:val="47"/>
        </w:trPr>
        <w:tc>
          <w:tcPr>
            <w:tcW w:w="1972" w:type="dxa"/>
            <w:vMerge/>
            <w:tcBorders>
              <w:bottom w:val="single" w:sz="4" w:space="0" w:color="auto"/>
            </w:tcBorders>
            <w:shd w:val="clear" w:color="auto" w:fill="auto"/>
          </w:tcPr>
          <w:p w14:paraId="745F9E28" w14:textId="77777777" w:rsidR="001114A5" w:rsidRPr="00B70F61" w:rsidRDefault="001114A5" w:rsidP="00F77E06">
            <w:pPr>
              <w:keepNext/>
              <w:keepLines/>
              <w:spacing w:after="0"/>
              <w:jc w:val="center"/>
              <w:rPr>
                <w:rFonts w:ascii="Arial" w:hAnsi="Arial"/>
                <w:sz w:val="18"/>
                <w:lang w:eastAsia="fi-FI"/>
              </w:rPr>
            </w:pPr>
          </w:p>
        </w:tc>
        <w:tc>
          <w:tcPr>
            <w:tcW w:w="1690" w:type="dxa"/>
          </w:tcPr>
          <w:p w14:paraId="1343632A" w14:textId="77777777" w:rsidR="001114A5" w:rsidRPr="00B70F61" w:rsidRDefault="001114A5" w:rsidP="00F77E06">
            <w:pPr>
              <w:keepNext/>
              <w:keepLines/>
              <w:widowControl w:val="0"/>
              <w:spacing w:after="0"/>
              <w:jc w:val="center"/>
              <w:rPr>
                <w:rFonts w:ascii="Arial" w:hAnsi="Arial"/>
                <w:kern w:val="2"/>
                <w:sz w:val="18"/>
                <w:szCs w:val="22"/>
                <w:lang w:eastAsia="fi-FI"/>
              </w:rPr>
            </w:pPr>
            <w:r w:rsidRPr="00B70F61">
              <w:rPr>
                <w:rFonts w:ascii="Arial" w:hAnsi="Arial"/>
                <w:kern w:val="2"/>
                <w:sz w:val="18"/>
                <w:szCs w:val="22"/>
                <w:lang w:eastAsia="fi-FI"/>
              </w:rPr>
              <w:t>DC_14A_n66A</w:t>
            </w:r>
          </w:p>
        </w:tc>
        <w:tc>
          <w:tcPr>
            <w:tcW w:w="1408" w:type="dxa"/>
            <w:shd w:val="clear" w:color="auto" w:fill="auto"/>
          </w:tcPr>
          <w:p w14:paraId="1B3FF4D6" w14:textId="77777777" w:rsidR="001114A5" w:rsidRPr="00B70F61" w:rsidRDefault="001114A5" w:rsidP="00F77E06">
            <w:pPr>
              <w:keepNext/>
              <w:keepLines/>
              <w:spacing w:after="0"/>
              <w:jc w:val="center"/>
              <w:rPr>
                <w:rFonts w:ascii="Arial" w:hAnsi="Arial"/>
                <w:sz w:val="18"/>
                <w:lang w:eastAsia="fi-FI"/>
              </w:rPr>
            </w:pPr>
            <w:r w:rsidRPr="00B70F61">
              <w:rPr>
                <w:rFonts w:ascii="Arial" w:hAnsi="Arial"/>
                <w:sz w:val="18"/>
                <w:lang w:eastAsia="fi-FI"/>
              </w:rPr>
              <w:t>CA_2A-14A</w:t>
            </w:r>
          </w:p>
        </w:tc>
        <w:tc>
          <w:tcPr>
            <w:tcW w:w="1408" w:type="dxa"/>
          </w:tcPr>
          <w:p w14:paraId="7FA08084" w14:textId="77777777" w:rsidR="001114A5" w:rsidRPr="00B70F61" w:rsidRDefault="001114A5" w:rsidP="00F77E06">
            <w:pPr>
              <w:keepNext/>
              <w:keepLines/>
              <w:spacing w:after="0"/>
              <w:jc w:val="center"/>
              <w:rPr>
                <w:rFonts w:ascii="Arial" w:hAnsi="Arial"/>
                <w:sz w:val="18"/>
                <w:lang w:eastAsia="zh-CN"/>
              </w:rPr>
            </w:pPr>
            <w:r w:rsidRPr="00B70F61">
              <w:rPr>
                <w:rFonts w:ascii="Arial" w:hAnsi="Arial"/>
                <w:sz w:val="18"/>
                <w:lang w:eastAsia="zh-CN"/>
              </w:rPr>
              <w:t>n66A</w:t>
            </w:r>
          </w:p>
        </w:tc>
        <w:tc>
          <w:tcPr>
            <w:tcW w:w="1408" w:type="dxa"/>
          </w:tcPr>
          <w:p w14:paraId="4B6F52CB" w14:textId="77777777" w:rsidR="001114A5" w:rsidRPr="00B70F61" w:rsidRDefault="001114A5" w:rsidP="00F77E06">
            <w:pPr>
              <w:keepNext/>
              <w:keepLines/>
              <w:spacing w:after="0"/>
              <w:jc w:val="center"/>
              <w:rPr>
                <w:rFonts w:ascii="Arial" w:hAnsi="Arial"/>
                <w:sz w:val="18"/>
                <w:lang w:eastAsia="zh-CN"/>
              </w:rPr>
            </w:pPr>
            <w:r w:rsidRPr="00B70F61">
              <w:rPr>
                <w:rFonts w:ascii="Arial" w:hAnsi="Arial"/>
                <w:sz w:val="18"/>
                <w:lang w:eastAsia="zh-CN"/>
              </w:rPr>
              <w:t>14A</w:t>
            </w:r>
          </w:p>
        </w:tc>
        <w:tc>
          <w:tcPr>
            <w:tcW w:w="1408" w:type="dxa"/>
          </w:tcPr>
          <w:p w14:paraId="08C825EB" w14:textId="77777777" w:rsidR="001114A5" w:rsidRPr="00B70F61" w:rsidRDefault="001114A5" w:rsidP="00F77E06">
            <w:pPr>
              <w:keepNext/>
              <w:keepLines/>
              <w:spacing w:after="0"/>
              <w:jc w:val="center"/>
              <w:rPr>
                <w:rFonts w:ascii="Arial" w:hAnsi="Arial"/>
                <w:sz w:val="18"/>
                <w:lang w:eastAsia="zh-CN"/>
              </w:rPr>
            </w:pPr>
            <w:r w:rsidRPr="00B70F61">
              <w:rPr>
                <w:rFonts w:ascii="Arial" w:hAnsi="Arial"/>
                <w:sz w:val="18"/>
                <w:lang w:eastAsia="zh-CN"/>
              </w:rPr>
              <w:t>n66A</w:t>
            </w:r>
          </w:p>
        </w:tc>
        <w:tc>
          <w:tcPr>
            <w:tcW w:w="1408" w:type="dxa"/>
          </w:tcPr>
          <w:p w14:paraId="016358A1" w14:textId="77777777" w:rsidR="001114A5" w:rsidRPr="00B70F61" w:rsidRDefault="001114A5" w:rsidP="00F77E06">
            <w:pPr>
              <w:keepNext/>
              <w:keepLines/>
              <w:spacing w:after="0"/>
              <w:jc w:val="center"/>
              <w:rPr>
                <w:rFonts w:ascii="Arial" w:hAnsi="Arial"/>
                <w:sz w:val="18"/>
              </w:rPr>
            </w:pPr>
            <w:r w:rsidRPr="00B70F61">
              <w:rPr>
                <w:rFonts w:ascii="Arial" w:hAnsi="Arial"/>
                <w:sz w:val="18"/>
              </w:rPr>
              <w:t>No</w:t>
            </w:r>
          </w:p>
        </w:tc>
      </w:tr>
      <w:tr w:rsidR="001114A5" w:rsidRPr="00B70F61" w14:paraId="09BF4491" w14:textId="77777777" w:rsidTr="00F77E06">
        <w:trPr>
          <w:trHeight w:val="47"/>
        </w:trPr>
        <w:tc>
          <w:tcPr>
            <w:tcW w:w="1972" w:type="dxa"/>
            <w:tcBorders>
              <w:bottom w:val="nil"/>
            </w:tcBorders>
            <w:shd w:val="clear" w:color="auto" w:fill="auto"/>
          </w:tcPr>
          <w:p w14:paraId="05BA15F6" w14:textId="77777777" w:rsidR="001114A5" w:rsidRPr="00B70F61" w:rsidRDefault="001114A5" w:rsidP="00F77E06">
            <w:pPr>
              <w:keepNext/>
              <w:keepLines/>
              <w:spacing w:after="0"/>
              <w:jc w:val="center"/>
              <w:rPr>
                <w:rFonts w:ascii="Arial" w:hAnsi="Arial"/>
                <w:sz w:val="18"/>
                <w:lang w:eastAsia="fi-FI"/>
              </w:rPr>
            </w:pPr>
            <w:r>
              <w:rPr>
                <w:rFonts w:ascii="Arial" w:eastAsia="Calibri" w:hAnsi="Arial"/>
                <w:kern w:val="2"/>
                <w:sz w:val="18"/>
                <w:szCs w:val="24"/>
              </w:rPr>
              <w:t>DC_2A-14A_n77A</w:t>
            </w:r>
          </w:p>
        </w:tc>
        <w:tc>
          <w:tcPr>
            <w:tcW w:w="1690" w:type="dxa"/>
          </w:tcPr>
          <w:p w14:paraId="4EE92195" w14:textId="77777777" w:rsidR="001114A5" w:rsidRPr="00B70F61" w:rsidRDefault="001114A5" w:rsidP="00F77E06">
            <w:pPr>
              <w:keepNext/>
              <w:keepLines/>
              <w:widowControl w:val="0"/>
              <w:spacing w:after="0"/>
              <w:jc w:val="center"/>
              <w:rPr>
                <w:rFonts w:ascii="Arial" w:hAnsi="Arial"/>
                <w:kern w:val="2"/>
                <w:sz w:val="18"/>
                <w:szCs w:val="22"/>
                <w:lang w:eastAsia="fi-FI"/>
              </w:rPr>
            </w:pPr>
            <w:r w:rsidRPr="00B70F61">
              <w:rPr>
                <w:rFonts w:ascii="Arial" w:hAnsi="Arial"/>
                <w:kern w:val="2"/>
                <w:sz w:val="18"/>
                <w:szCs w:val="22"/>
                <w:lang w:eastAsia="fi-FI"/>
              </w:rPr>
              <w:t>DC_2A_n</w:t>
            </w:r>
            <w:r>
              <w:rPr>
                <w:rFonts w:ascii="Arial" w:hAnsi="Arial"/>
                <w:kern w:val="2"/>
                <w:sz w:val="18"/>
                <w:szCs w:val="22"/>
                <w:lang w:eastAsia="fi-FI"/>
              </w:rPr>
              <w:t>77</w:t>
            </w:r>
            <w:r w:rsidRPr="00B70F61">
              <w:rPr>
                <w:rFonts w:ascii="Arial" w:hAnsi="Arial"/>
                <w:kern w:val="2"/>
                <w:sz w:val="18"/>
                <w:szCs w:val="22"/>
                <w:lang w:eastAsia="fi-FI"/>
              </w:rPr>
              <w:t>A</w:t>
            </w:r>
          </w:p>
        </w:tc>
        <w:tc>
          <w:tcPr>
            <w:tcW w:w="1408" w:type="dxa"/>
            <w:shd w:val="clear" w:color="auto" w:fill="auto"/>
          </w:tcPr>
          <w:p w14:paraId="60BA3934" w14:textId="77777777" w:rsidR="001114A5" w:rsidRPr="00B70F61" w:rsidRDefault="001114A5" w:rsidP="00F77E06">
            <w:pPr>
              <w:keepNext/>
              <w:keepLines/>
              <w:spacing w:after="0"/>
              <w:jc w:val="center"/>
              <w:rPr>
                <w:rFonts w:ascii="Arial" w:hAnsi="Arial"/>
                <w:sz w:val="18"/>
                <w:lang w:eastAsia="fi-FI"/>
              </w:rPr>
            </w:pPr>
            <w:r w:rsidRPr="00B70F61">
              <w:rPr>
                <w:rFonts w:ascii="Arial" w:hAnsi="Arial"/>
                <w:sz w:val="18"/>
                <w:lang w:eastAsia="fi-FI"/>
              </w:rPr>
              <w:t>CA_2A-14A</w:t>
            </w:r>
          </w:p>
        </w:tc>
        <w:tc>
          <w:tcPr>
            <w:tcW w:w="1408" w:type="dxa"/>
          </w:tcPr>
          <w:p w14:paraId="63316531" w14:textId="77777777" w:rsidR="001114A5" w:rsidRPr="00B70F61" w:rsidRDefault="001114A5" w:rsidP="00F77E06">
            <w:pPr>
              <w:keepNext/>
              <w:keepLines/>
              <w:spacing w:after="0"/>
              <w:jc w:val="center"/>
              <w:rPr>
                <w:rFonts w:ascii="Arial" w:hAnsi="Arial"/>
                <w:sz w:val="18"/>
                <w:lang w:eastAsia="zh-CN"/>
              </w:rPr>
            </w:pPr>
            <w:r w:rsidRPr="00AC5425">
              <w:rPr>
                <w:rFonts w:ascii="Arial" w:hAnsi="Arial"/>
                <w:sz w:val="18"/>
                <w:lang w:eastAsia="fi-FI"/>
              </w:rPr>
              <w:t>n77A</w:t>
            </w:r>
          </w:p>
        </w:tc>
        <w:tc>
          <w:tcPr>
            <w:tcW w:w="1408" w:type="dxa"/>
          </w:tcPr>
          <w:p w14:paraId="7903F8D1" w14:textId="77777777" w:rsidR="001114A5" w:rsidRPr="00B70F61" w:rsidRDefault="001114A5" w:rsidP="00F77E06">
            <w:pPr>
              <w:keepNext/>
              <w:keepLines/>
              <w:spacing w:after="0"/>
              <w:jc w:val="center"/>
              <w:rPr>
                <w:rFonts w:ascii="Arial" w:hAnsi="Arial"/>
                <w:sz w:val="18"/>
                <w:lang w:eastAsia="zh-CN"/>
              </w:rPr>
            </w:pPr>
            <w:r w:rsidRPr="00B70F61">
              <w:rPr>
                <w:rFonts w:ascii="Arial" w:hAnsi="Arial"/>
                <w:sz w:val="18"/>
                <w:lang w:eastAsia="zh-CN"/>
              </w:rPr>
              <w:t>2A</w:t>
            </w:r>
          </w:p>
        </w:tc>
        <w:tc>
          <w:tcPr>
            <w:tcW w:w="1408" w:type="dxa"/>
          </w:tcPr>
          <w:p w14:paraId="286D58F9" w14:textId="77777777" w:rsidR="001114A5" w:rsidRPr="00B70F61" w:rsidRDefault="001114A5" w:rsidP="00F77E06">
            <w:pPr>
              <w:keepNext/>
              <w:keepLines/>
              <w:spacing w:after="0"/>
              <w:jc w:val="center"/>
              <w:rPr>
                <w:rFonts w:ascii="Arial" w:hAnsi="Arial"/>
                <w:sz w:val="18"/>
                <w:lang w:eastAsia="zh-CN"/>
              </w:rPr>
            </w:pPr>
            <w:r w:rsidRPr="00D951DE">
              <w:rPr>
                <w:rFonts w:ascii="Arial" w:hAnsi="Arial"/>
                <w:sz w:val="18"/>
                <w:lang w:eastAsia="fi-FI"/>
              </w:rPr>
              <w:t>n77A</w:t>
            </w:r>
          </w:p>
        </w:tc>
        <w:tc>
          <w:tcPr>
            <w:tcW w:w="1408" w:type="dxa"/>
          </w:tcPr>
          <w:p w14:paraId="05FB036E" w14:textId="77777777" w:rsidR="001114A5" w:rsidRPr="00B70F61" w:rsidRDefault="001114A5" w:rsidP="00F77E06">
            <w:pPr>
              <w:pStyle w:val="TAC"/>
            </w:pPr>
            <w:r w:rsidRPr="00845C85">
              <w:t>No</w:t>
            </w:r>
          </w:p>
        </w:tc>
      </w:tr>
      <w:tr w:rsidR="001114A5" w:rsidRPr="00B70F61" w14:paraId="13812A37" w14:textId="77777777" w:rsidTr="00F77E06">
        <w:trPr>
          <w:trHeight w:val="47"/>
        </w:trPr>
        <w:tc>
          <w:tcPr>
            <w:tcW w:w="1972" w:type="dxa"/>
            <w:tcBorders>
              <w:top w:val="nil"/>
              <w:bottom w:val="single" w:sz="4" w:space="0" w:color="auto"/>
            </w:tcBorders>
            <w:shd w:val="clear" w:color="auto" w:fill="auto"/>
          </w:tcPr>
          <w:p w14:paraId="09B62B99" w14:textId="77777777" w:rsidR="001114A5" w:rsidRPr="00B70F61" w:rsidRDefault="001114A5" w:rsidP="00F77E06">
            <w:pPr>
              <w:keepNext/>
              <w:keepLines/>
              <w:spacing w:after="0"/>
              <w:jc w:val="center"/>
              <w:rPr>
                <w:rFonts w:ascii="Arial" w:hAnsi="Arial"/>
                <w:sz w:val="18"/>
                <w:lang w:eastAsia="fi-FI"/>
              </w:rPr>
            </w:pPr>
          </w:p>
        </w:tc>
        <w:tc>
          <w:tcPr>
            <w:tcW w:w="1690" w:type="dxa"/>
          </w:tcPr>
          <w:p w14:paraId="2CB3338C" w14:textId="77777777" w:rsidR="001114A5" w:rsidRPr="00B70F61" w:rsidRDefault="001114A5" w:rsidP="00F77E06">
            <w:pPr>
              <w:keepNext/>
              <w:keepLines/>
              <w:widowControl w:val="0"/>
              <w:spacing w:after="0"/>
              <w:jc w:val="center"/>
              <w:rPr>
                <w:rFonts w:ascii="Arial" w:hAnsi="Arial"/>
                <w:kern w:val="2"/>
                <w:sz w:val="18"/>
                <w:szCs w:val="22"/>
                <w:lang w:eastAsia="fi-FI"/>
              </w:rPr>
            </w:pPr>
            <w:r w:rsidRPr="00B70F61">
              <w:rPr>
                <w:rFonts w:ascii="Arial" w:hAnsi="Arial"/>
                <w:kern w:val="2"/>
                <w:sz w:val="18"/>
                <w:szCs w:val="22"/>
                <w:lang w:eastAsia="fi-FI"/>
              </w:rPr>
              <w:t>DC_14A_n</w:t>
            </w:r>
            <w:r>
              <w:rPr>
                <w:rFonts w:ascii="Arial" w:hAnsi="Arial"/>
                <w:kern w:val="2"/>
                <w:sz w:val="18"/>
                <w:szCs w:val="22"/>
                <w:lang w:eastAsia="fi-FI"/>
              </w:rPr>
              <w:t>77</w:t>
            </w:r>
            <w:r w:rsidRPr="00B70F61">
              <w:rPr>
                <w:rFonts w:ascii="Arial" w:hAnsi="Arial"/>
                <w:kern w:val="2"/>
                <w:sz w:val="18"/>
                <w:szCs w:val="22"/>
                <w:lang w:eastAsia="fi-FI"/>
              </w:rPr>
              <w:t>A</w:t>
            </w:r>
          </w:p>
        </w:tc>
        <w:tc>
          <w:tcPr>
            <w:tcW w:w="1408" w:type="dxa"/>
            <w:shd w:val="clear" w:color="auto" w:fill="auto"/>
          </w:tcPr>
          <w:p w14:paraId="71CD46B7" w14:textId="77777777" w:rsidR="001114A5" w:rsidRPr="00B70F61" w:rsidRDefault="001114A5" w:rsidP="00F77E06">
            <w:pPr>
              <w:keepNext/>
              <w:keepLines/>
              <w:spacing w:after="0"/>
              <w:jc w:val="center"/>
              <w:rPr>
                <w:rFonts w:ascii="Arial" w:hAnsi="Arial"/>
                <w:sz w:val="18"/>
                <w:lang w:eastAsia="fi-FI"/>
              </w:rPr>
            </w:pPr>
            <w:r w:rsidRPr="00B70F61">
              <w:rPr>
                <w:rFonts w:ascii="Arial" w:hAnsi="Arial"/>
                <w:sz w:val="18"/>
                <w:lang w:eastAsia="fi-FI"/>
              </w:rPr>
              <w:t>CA_2A-14A</w:t>
            </w:r>
          </w:p>
        </w:tc>
        <w:tc>
          <w:tcPr>
            <w:tcW w:w="1408" w:type="dxa"/>
          </w:tcPr>
          <w:p w14:paraId="6B1ED7E8" w14:textId="77777777" w:rsidR="001114A5" w:rsidRPr="00B70F61" w:rsidRDefault="001114A5" w:rsidP="00F77E06">
            <w:pPr>
              <w:keepNext/>
              <w:keepLines/>
              <w:spacing w:after="0"/>
              <w:jc w:val="center"/>
              <w:rPr>
                <w:rFonts w:ascii="Arial" w:hAnsi="Arial"/>
                <w:sz w:val="18"/>
                <w:lang w:eastAsia="zh-CN"/>
              </w:rPr>
            </w:pPr>
            <w:r w:rsidRPr="00AC5425">
              <w:rPr>
                <w:rFonts w:ascii="Arial" w:hAnsi="Arial"/>
                <w:sz w:val="18"/>
                <w:lang w:eastAsia="fi-FI"/>
              </w:rPr>
              <w:t>n77A</w:t>
            </w:r>
          </w:p>
        </w:tc>
        <w:tc>
          <w:tcPr>
            <w:tcW w:w="1408" w:type="dxa"/>
          </w:tcPr>
          <w:p w14:paraId="194DE22F" w14:textId="77777777" w:rsidR="001114A5" w:rsidRPr="00B70F61" w:rsidRDefault="001114A5" w:rsidP="00F77E06">
            <w:pPr>
              <w:keepNext/>
              <w:keepLines/>
              <w:spacing w:after="0"/>
              <w:jc w:val="center"/>
              <w:rPr>
                <w:rFonts w:ascii="Arial" w:hAnsi="Arial"/>
                <w:sz w:val="18"/>
                <w:lang w:eastAsia="zh-CN"/>
              </w:rPr>
            </w:pPr>
            <w:r w:rsidRPr="00B70F61">
              <w:rPr>
                <w:rFonts w:ascii="Arial" w:hAnsi="Arial"/>
                <w:sz w:val="18"/>
                <w:lang w:eastAsia="zh-CN"/>
              </w:rPr>
              <w:t>14A</w:t>
            </w:r>
          </w:p>
        </w:tc>
        <w:tc>
          <w:tcPr>
            <w:tcW w:w="1408" w:type="dxa"/>
          </w:tcPr>
          <w:p w14:paraId="5BEAE523" w14:textId="77777777" w:rsidR="001114A5" w:rsidRPr="00B70F61" w:rsidRDefault="001114A5" w:rsidP="00F77E06">
            <w:pPr>
              <w:keepNext/>
              <w:keepLines/>
              <w:spacing w:after="0"/>
              <w:jc w:val="center"/>
              <w:rPr>
                <w:rFonts w:ascii="Arial" w:hAnsi="Arial"/>
                <w:sz w:val="18"/>
                <w:lang w:eastAsia="zh-CN"/>
              </w:rPr>
            </w:pPr>
            <w:r w:rsidRPr="00D951DE">
              <w:rPr>
                <w:rFonts w:ascii="Arial" w:hAnsi="Arial"/>
                <w:sz w:val="18"/>
                <w:lang w:eastAsia="fi-FI"/>
              </w:rPr>
              <w:t>n77A</w:t>
            </w:r>
          </w:p>
        </w:tc>
        <w:tc>
          <w:tcPr>
            <w:tcW w:w="1408" w:type="dxa"/>
          </w:tcPr>
          <w:p w14:paraId="5D65552B" w14:textId="77777777" w:rsidR="001114A5" w:rsidRPr="00B70F61" w:rsidRDefault="001114A5" w:rsidP="00F77E06">
            <w:pPr>
              <w:pStyle w:val="TAC"/>
            </w:pPr>
            <w:r w:rsidRPr="00845C85">
              <w:t>No</w:t>
            </w:r>
          </w:p>
        </w:tc>
      </w:tr>
      <w:tr w:rsidR="001114A5" w:rsidRPr="00B70F61" w14:paraId="173AACE8" w14:textId="77777777" w:rsidTr="00F77E06">
        <w:trPr>
          <w:trHeight w:val="47"/>
        </w:trPr>
        <w:tc>
          <w:tcPr>
            <w:tcW w:w="1972" w:type="dxa"/>
            <w:tcBorders>
              <w:bottom w:val="nil"/>
            </w:tcBorders>
            <w:shd w:val="clear" w:color="auto" w:fill="auto"/>
          </w:tcPr>
          <w:p w14:paraId="5D3D406B" w14:textId="77777777" w:rsidR="001114A5" w:rsidRPr="00B70F61" w:rsidRDefault="001114A5" w:rsidP="00F77E06">
            <w:pPr>
              <w:keepNext/>
              <w:keepLines/>
              <w:spacing w:after="0"/>
              <w:jc w:val="center"/>
              <w:rPr>
                <w:rFonts w:ascii="Arial" w:hAnsi="Arial"/>
                <w:sz w:val="18"/>
                <w:lang w:eastAsia="fi-FI"/>
              </w:rPr>
            </w:pPr>
            <w:r>
              <w:rPr>
                <w:rFonts w:ascii="Arial" w:eastAsia="Calibri" w:hAnsi="Arial"/>
                <w:kern w:val="2"/>
                <w:sz w:val="18"/>
                <w:szCs w:val="24"/>
              </w:rPr>
              <w:t>DC_2A-14A_n77(2A)</w:t>
            </w:r>
          </w:p>
        </w:tc>
        <w:tc>
          <w:tcPr>
            <w:tcW w:w="1690" w:type="dxa"/>
          </w:tcPr>
          <w:p w14:paraId="11DD2ACE" w14:textId="77777777" w:rsidR="001114A5" w:rsidRPr="00B70F61" w:rsidRDefault="001114A5" w:rsidP="00F77E06">
            <w:pPr>
              <w:keepNext/>
              <w:keepLines/>
              <w:widowControl w:val="0"/>
              <w:spacing w:after="0"/>
              <w:jc w:val="center"/>
              <w:rPr>
                <w:rFonts w:ascii="Arial" w:hAnsi="Arial"/>
                <w:kern w:val="2"/>
                <w:sz w:val="18"/>
                <w:szCs w:val="22"/>
                <w:lang w:eastAsia="fi-FI"/>
              </w:rPr>
            </w:pPr>
            <w:r w:rsidRPr="00B70F61">
              <w:rPr>
                <w:rFonts w:ascii="Arial" w:hAnsi="Arial"/>
                <w:kern w:val="2"/>
                <w:sz w:val="18"/>
                <w:szCs w:val="22"/>
                <w:lang w:eastAsia="fi-FI"/>
              </w:rPr>
              <w:t>DC_2A_n</w:t>
            </w:r>
            <w:r>
              <w:rPr>
                <w:rFonts w:ascii="Arial" w:hAnsi="Arial"/>
                <w:kern w:val="2"/>
                <w:sz w:val="18"/>
                <w:szCs w:val="22"/>
                <w:lang w:eastAsia="fi-FI"/>
              </w:rPr>
              <w:t>77</w:t>
            </w:r>
            <w:r w:rsidRPr="00B70F61">
              <w:rPr>
                <w:rFonts w:ascii="Arial" w:hAnsi="Arial"/>
                <w:kern w:val="2"/>
                <w:sz w:val="18"/>
                <w:szCs w:val="22"/>
                <w:lang w:eastAsia="fi-FI"/>
              </w:rPr>
              <w:t>A</w:t>
            </w:r>
          </w:p>
        </w:tc>
        <w:tc>
          <w:tcPr>
            <w:tcW w:w="1408" w:type="dxa"/>
            <w:shd w:val="clear" w:color="auto" w:fill="auto"/>
          </w:tcPr>
          <w:p w14:paraId="6CBFE3D2" w14:textId="77777777" w:rsidR="001114A5" w:rsidRPr="00B70F61" w:rsidRDefault="001114A5" w:rsidP="00F77E06">
            <w:pPr>
              <w:keepNext/>
              <w:keepLines/>
              <w:spacing w:after="0"/>
              <w:jc w:val="center"/>
              <w:rPr>
                <w:rFonts w:ascii="Arial" w:hAnsi="Arial"/>
                <w:sz w:val="18"/>
                <w:lang w:eastAsia="fi-FI"/>
              </w:rPr>
            </w:pPr>
            <w:r w:rsidRPr="00B70F61">
              <w:rPr>
                <w:rFonts w:ascii="Arial" w:hAnsi="Arial"/>
                <w:sz w:val="18"/>
                <w:lang w:eastAsia="fi-FI"/>
              </w:rPr>
              <w:t>CA_2A-14A</w:t>
            </w:r>
          </w:p>
        </w:tc>
        <w:tc>
          <w:tcPr>
            <w:tcW w:w="1408" w:type="dxa"/>
          </w:tcPr>
          <w:p w14:paraId="1893D7F7" w14:textId="77777777" w:rsidR="001114A5" w:rsidRPr="00B70F61" w:rsidRDefault="001114A5" w:rsidP="00F77E06">
            <w:pPr>
              <w:keepNext/>
              <w:keepLines/>
              <w:spacing w:after="0"/>
              <w:jc w:val="center"/>
              <w:rPr>
                <w:rFonts w:ascii="Arial" w:hAnsi="Arial"/>
                <w:sz w:val="18"/>
                <w:lang w:eastAsia="zh-CN"/>
              </w:rPr>
            </w:pPr>
            <w:r w:rsidRPr="00AC5425">
              <w:rPr>
                <w:rFonts w:ascii="Arial" w:hAnsi="Arial"/>
                <w:sz w:val="18"/>
                <w:lang w:eastAsia="fi-FI"/>
              </w:rPr>
              <w:t>n77(2A)</w:t>
            </w:r>
          </w:p>
        </w:tc>
        <w:tc>
          <w:tcPr>
            <w:tcW w:w="1408" w:type="dxa"/>
          </w:tcPr>
          <w:p w14:paraId="7AD0EF20" w14:textId="77777777" w:rsidR="001114A5" w:rsidRPr="00B70F61" w:rsidRDefault="001114A5" w:rsidP="00F77E06">
            <w:pPr>
              <w:keepNext/>
              <w:keepLines/>
              <w:spacing w:after="0"/>
              <w:jc w:val="center"/>
              <w:rPr>
                <w:rFonts w:ascii="Arial" w:hAnsi="Arial"/>
                <w:sz w:val="18"/>
                <w:lang w:eastAsia="zh-CN"/>
              </w:rPr>
            </w:pPr>
            <w:r w:rsidRPr="00B70F61">
              <w:rPr>
                <w:rFonts w:ascii="Arial" w:hAnsi="Arial"/>
                <w:sz w:val="18"/>
                <w:lang w:eastAsia="zh-CN"/>
              </w:rPr>
              <w:t>2A</w:t>
            </w:r>
          </w:p>
        </w:tc>
        <w:tc>
          <w:tcPr>
            <w:tcW w:w="1408" w:type="dxa"/>
          </w:tcPr>
          <w:p w14:paraId="3C729B02" w14:textId="77777777" w:rsidR="001114A5" w:rsidRPr="00B70F61" w:rsidRDefault="001114A5" w:rsidP="00F77E06">
            <w:pPr>
              <w:keepNext/>
              <w:keepLines/>
              <w:spacing w:after="0"/>
              <w:jc w:val="center"/>
              <w:rPr>
                <w:rFonts w:ascii="Arial" w:hAnsi="Arial"/>
                <w:sz w:val="18"/>
                <w:lang w:eastAsia="zh-CN"/>
              </w:rPr>
            </w:pPr>
            <w:r w:rsidRPr="00D951DE">
              <w:rPr>
                <w:rFonts w:ascii="Arial" w:hAnsi="Arial"/>
                <w:sz w:val="18"/>
                <w:lang w:eastAsia="fi-FI"/>
              </w:rPr>
              <w:t>n77A</w:t>
            </w:r>
          </w:p>
        </w:tc>
        <w:tc>
          <w:tcPr>
            <w:tcW w:w="1408" w:type="dxa"/>
          </w:tcPr>
          <w:p w14:paraId="13B16349" w14:textId="77777777" w:rsidR="001114A5" w:rsidRPr="00B70F61" w:rsidRDefault="001114A5" w:rsidP="00F77E06">
            <w:pPr>
              <w:pStyle w:val="TAC"/>
            </w:pPr>
            <w:r w:rsidRPr="00845C85">
              <w:t>No</w:t>
            </w:r>
          </w:p>
        </w:tc>
      </w:tr>
      <w:tr w:rsidR="001114A5" w:rsidRPr="00B70F61" w14:paraId="7F0EF079" w14:textId="77777777" w:rsidTr="00F77E06">
        <w:trPr>
          <w:trHeight w:val="47"/>
        </w:trPr>
        <w:tc>
          <w:tcPr>
            <w:tcW w:w="1972" w:type="dxa"/>
            <w:tcBorders>
              <w:top w:val="nil"/>
              <w:bottom w:val="single" w:sz="4" w:space="0" w:color="auto"/>
            </w:tcBorders>
            <w:shd w:val="clear" w:color="auto" w:fill="auto"/>
          </w:tcPr>
          <w:p w14:paraId="4107FB66" w14:textId="77777777" w:rsidR="001114A5" w:rsidRPr="00B70F61" w:rsidRDefault="001114A5" w:rsidP="00F77E06">
            <w:pPr>
              <w:keepNext/>
              <w:keepLines/>
              <w:spacing w:after="0"/>
              <w:jc w:val="center"/>
              <w:rPr>
                <w:rFonts w:ascii="Arial" w:hAnsi="Arial"/>
                <w:sz w:val="18"/>
                <w:lang w:eastAsia="fi-FI"/>
              </w:rPr>
            </w:pPr>
          </w:p>
        </w:tc>
        <w:tc>
          <w:tcPr>
            <w:tcW w:w="1690" w:type="dxa"/>
          </w:tcPr>
          <w:p w14:paraId="6A445DF4" w14:textId="77777777" w:rsidR="001114A5" w:rsidRPr="00B70F61" w:rsidRDefault="001114A5" w:rsidP="00F77E06">
            <w:pPr>
              <w:keepNext/>
              <w:keepLines/>
              <w:widowControl w:val="0"/>
              <w:spacing w:after="0"/>
              <w:jc w:val="center"/>
              <w:rPr>
                <w:rFonts w:ascii="Arial" w:hAnsi="Arial"/>
                <w:kern w:val="2"/>
                <w:sz w:val="18"/>
                <w:szCs w:val="22"/>
                <w:lang w:eastAsia="fi-FI"/>
              </w:rPr>
            </w:pPr>
            <w:r w:rsidRPr="00B70F61">
              <w:rPr>
                <w:rFonts w:ascii="Arial" w:hAnsi="Arial"/>
                <w:kern w:val="2"/>
                <w:sz w:val="18"/>
                <w:szCs w:val="22"/>
                <w:lang w:eastAsia="fi-FI"/>
              </w:rPr>
              <w:t>DC_14A_n</w:t>
            </w:r>
            <w:r>
              <w:rPr>
                <w:rFonts w:ascii="Arial" w:hAnsi="Arial"/>
                <w:kern w:val="2"/>
                <w:sz w:val="18"/>
                <w:szCs w:val="22"/>
                <w:lang w:eastAsia="fi-FI"/>
              </w:rPr>
              <w:t>77</w:t>
            </w:r>
            <w:r w:rsidRPr="00B70F61">
              <w:rPr>
                <w:rFonts w:ascii="Arial" w:hAnsi="Arial"/>
                <w:kern w:val="2"/>
                <w:sz w:val="18"/>
                <w:szCs w:val="22"/>
                <w:lang w:eastAsia="fi-FI"/>
              </w:rPr>
              <w:t>A</w:t>
            </w:r>
          </w:p>
        </w:tc>
        <w:tc>
          <w:tcPr>
            <w:tcW w:w="1408" w:type="dxa"/>
            <w:shd w:val="clear" w:color="auto" w:fill="auto"/>
          </w:tcPr>
          <w:p w14:paraId="5BD55B0A" w14:textId="77777777" w:rsidR="001114A5" w:rsidRPr="00B70F61" w:rsidRDefault="001114A5" w:rsidP="00F77E06">
            <w:pPr>
              <w:keepNext/>
              <w:keepLines/>
              <w:spacing w:after="0"/>
              <w:jc w:val="center"/>
              <w:rPr>
                <w:rFonts w:ascii="Arial" w:hAnsi="Arial"/>
                <w:sz w:val="18"/>
                <w:lang w:eastAsia="fi-FI"/>
              </w:rPr>
            </w:pPr>
            <w:r w:rsidRPr="00B70F61">
              <w:rPr>
                <w:rFonts w:ascii="Arial" w:hAnsi="Arial"/>
                <w:sz w:val="18"/>
                <w:lang w:eastAsia="fi-FI"/>
              </w:rPr>
              <w:t>CA_2A-14A</w:t>
            </w:r>
          </w:p>
        </w:tc>
        <w:tc>
          <w:tcPr>
            <w:tcW w:w="1408" w:type="dxa"/>
          </w:tcPr>
          <w:p w14:paraId="23128313" w14:textId="77777777" w:rsidR="001114A5" w:rsidRPr="00B70F61" w:rsidRDefault="001114A5" w:rsidP="00F77E06">
            <w:pPr>
              <w:keepNext/>
              <w:keepLines/>
              <w:spacing w:after="0"/>
              <w:jc w:val="center"/>
              <w:rPr>
                <w:rFonts w:ascii="Arial" w:hAnsi="Arial"/>
                <w:sz w:val="18"/>
                <w:lang w:eastAsia="zh-CN"/>
              </w:rPr>
            </w:pPr>
            <w:r w:rsidRPr="00AC5425">
              <w:rPr>
                <w:rFonts w:ascii="Arial" w:hAnsi="Arial"/>
                <w:sz w:val="18"/>
                <w:lang w:eastAsia="fi-FI"/>
              </w:rPr>
              <w:t>n77(2A)</w:t>
            </w:r>
          </w:p>
        </w:tc>
        <w:tc>
          <w:tcPr>
            <w:tcW w:w="1408" w:type="dxa"/>
          </w:tcPr>
          <w:p w14:paraId="183B2DB9" w14:textId="77777777" w:rsidR="001114A5" w:rsidRPr="00B70F61" w:rsidRDefault="001114A5" w:rsidP="00F77E06">
            <w:pPr>
              <w:keepNext/>
              <w:keepLines/>
              <w:spacing w:after="0"/>
              <w:jc w:val="center"/>
              <w:rPr>
                <w:rFonts w:ascii="Arial" w:hAnsi="Arial"/>
                <w:sz w:val="18"/>
                <w:lang w:eastAsia="zh-CN"/>
              </w:rPr>
            </w:pPr>
            <w:r w:rsidRPr="00B70F61">
              <w:rPr>
                <w:rFonts w:ascii="Arial" w:hAnsi="Arial"/>
                <w:sz w:val="18"/>
                <w:lang w:eastAsia="zh-CN"/>
              </w:rPr>
              <w:t>14A</w:t>
            </w:r>
          </w:p>
        </w:tc>
        <w:tc>
          <w:tcPr>
            <w:tcW w:w="1408" w:type="dxa"/>
          </w:tcPr>
          <w:p w14:paraId="3155C010" w14:textId="77777777" w:rsidR="001114A5" w:rsidRPr="00B70F61" w:rsidRDefault="001114A5" w:rsidP="00F77E06">
            <w:pPr>
              <w:keepNext/>
              <w:keepLines/>
              <w:spacing w:after="0"/>
              <w:jc w:val="center"/>
              <w:rPr>
                <w:rFonts w:ascii="Arial" w:hAnsi="Arial"/>
                <w:sz w:val="18"/>
                <w:lang w:eastAsia="zh-CN"/>
              </w:rPr>
            </w:pPr>
            <w:r w:rsidRPr="00D951DE">
              <w:rPr>
                <w:rFonts w:ascii="Arial" w:hAnsi="Arial"/>
                <w:sz w:val="18"/>
                <w:lang w:eastAsia="fi-FI"/>
              </w:rPr>
              <w:t>n77A</w:t>
            </w:r>
          </w:p>
        </w:tc>
        <w:tc>
          <w:tcPr>
            <w:tcW w:w="1408" w:type="dxa"/>
          </w:tcPr>
          <w:p w14:paraId="41B605F2" w14:textId="77777777" w:rsidR="001114A5" w:rsidRPr="00B70F61" w:rsidRDefault="001114A5" w:rsidP="00F77E06">
            <w:pPr>
              <w:pStyle w:val="TAC"/>
            </w:pPr>
            <w:r w:rsidRPr="00845C85">
              <w:t>No</w:t>
            </w:r>
          </w:p>
        </w:tc>
      </w:tr>
      <w:tr w:rsidR="001114A5" w:rsidRPr="00B70F61" w14:paraId="4A6F4395" w14:textId="77777777" w:rsidTr="00F77E06">
        <w:trPr>
          <w:trHeight w:val="47"/>
        </w:trPr>
        <w:tc>
          <w:tcPr>
            <w:tcW w:w="1972" w:type="dxa"/>
            <w:tcBorders>
              <w:bottom w:val="nil"/>
            </w:tcBorders>
            <w:shd w:val="clear" w:color="auto" w:fill="auto"/>
          </w:tcPr>
          <w:p w14:paraId="7B2C50CF" w14:textId="77777777" w:rsidR="001114A5" w:rsidRPr="00B70F61" w:rsidRDefault="001114A5" w:rsidP="00F77E06">
            <w:pPr>
              <w:keepNext/>
              <w:keepLines/>
              <w:spacing w:after="0"/>
              <w:jc w:val="center"/>
              <w:rPr>
                <w:rFonts w:ascii="Arial" w:hAnsi="Arial"/>
                <w:sz w:val="18"/>
                <w:lang w:eastAsia="fi-FI"/>
              </w:rPr>
            </w:pPr>
            <w:r>
              <w:rPr>
                <w:rFonts w:ascii="Arial" w:eastAsia="Calibri" w:hAnsi="Arial"/>
                <w:kern w:val="2"/>
                <w:sz w:val="18"/>
                <w:szCs w:val="24"/>
              </w:rPr>
              <w:t>DC_2A-2A-14A_n77A</w:t>
            </w:r>
          </w:p>
        </w:tc>
        <w:tc>
          <w:tcPr>
            <w:tcW w:w="1690" w:type="dxa"/>
          </w:tcPr>
          <w:p w14:paraId="6E2502F7" w14:textId="77777777" w:rsidR="001114A5" w:rsidRPr="00B70F61" w:rsidRDefault="001114A5" w:rsidP="00F77E06">
            <w:pPr>
              <w:keepNext/>
              <w:keepLines/>
              <w:widowControl w:val="0"/>
              <w:spacing w:after="0"/>
              <w:jc w:val="center"/>
              <w:rPr>
                <w:rFonts w:ascii="Arial" w:hAnsi="Arial"/>
                <w:kern w:val="2"/>
                <w:sz w:val="18"/>
                <w:szCs w:val="22"/>
                <w:lang w:eastAsia="fi-FI"/>
              </w:rPr>
            </w:pPr>
            <w:r w:rsidRPr="00B70F61">
              <w:rPr>
                <w:rFonts w:ascii="Arial" w:hAnsi="Arial"/>
                <w:kern w:val="2"/>
                <w:sz w:val="18"/>
                <w:szCs w:val="22"/>
                <w:lang w:eastAsia="fi-FI"/>
              </w:rPr>
              <w:t>DC_2A_n</w:t>
            </w:r>
            <w:r>
              <w:rPr>
                <w:rFonts w:ascii="Arial" w:hAnsi="Arial"/>
                <w:kern w:val="2"/>
                <w:sz w:val="18"/>
                <w:szCs w:val="22"/>
                <w:lang w:eastAsia="fi-FI"/>
              </w:rPr>
              <w:t>77</w:t>
            </w:r>
            <w:r w:rsidRPr="00B70F61">
              <w:rPr>
                <w:rFonts w:ascii="Arial" w:hAnsi="Arial"/>
                <w:kern w:val="2"/>
                <w:sz w:val="18"/>
                <w:szCs w:val="22"/>
                <w:lang w:eastAsia="fi-FI"/>
              </w:rPr>
              <w:t>A</w:t>
            </w:r>
          </w:p>
        </w:tc>
        <w:tc>
          <w:tcPr>
            <w:tcW w:w="1408" w:type="dxa"/>
            <w:shd w:val="clear" w:color="auto" w:fill="auto"/>
          </w:tcPr>
          <w:p w14:paraId="1CEFC1FB" w14:textId="77777777" w:rsidR="001114A5" w:rsidRPr="00B70F61" w:rsidRDefault="001114A5" w:rsidP="00F77E06">
            <w:pPr>
              <w:keepNext/>
              <w:keepLines/>
              <w:spacing w:after="0"/>
              <w:jc w:val="center"/>
              <w:rPr>
                <w:rFonts w:ascii="Arial" w:hAnsi="Arial"/>
                <w:sz w:val="18"/>
                <w:lang w:eastAsia="fi-FI"/>
              </w:rPr>
            </w:pPr>
            <w:r w:rsidRPr="00B70F61">
              <w:rPr>
                <w:rFonts w:ascii="Arial" w:hAnsi="Arial"/>
                <w:sz w:val="18"/>
                <w:lang w:eastAsia="fi-FI"/>
              </w:rPr>
              <w:t>CA_2A-</w:t>
            </w:r>
            <w:r>
              <w:rPr>
                <w:rFonts w:ascii="Arial" w:hAnsi="Arial"/>
                <w:sz w:val="18"/>
                <w:lang w:eastAsia="fi-FI"/>
              </w:rPr>
              <w:t>2A-</w:t>
            </w:r>
            <w:r w:rsidRPr="00B70F61">
              <w:rPr>
                <w:rFonts w:ascii="Arial" w:hAnsi="Arial"/>
                <w:sz w:val="18"/>
                <w:lang w:eastAsia="fi-FI"/>
              </w:rPr>
              <w:t>14A</w:t>
            </w:r>
          </w:p>
        </w:tc>
        <w:tc>
          <w:tcPr>
            <w:tcW w:w="1408" w:type="dxa"/>
          </w:tcPr>
          <w:p w14:paraId="34F18497" w14:textId="77777777" w:rsidR="001114A5" w:rsidRPr="00B70F61" w:rsidRDefault="001114A5" w:rsidP="00F77E06">
            <w:pPr>
              <w:keepNext/>
              <w:keepLines/>
              <w:spacing w:after="0"/>
              <w:jc w:val="center"/>
              <w:rPr>
                <w:rFonts w:ascii="Arial" w:hAnsi="Arial"/>
                <w:sz w:val="18"/>
                <w:lang w:eastAsia="zh-CN"/>
              </w:rPr>
            </w:pPr>
            <w:r w:rsidRPr="00AC5425">
              <w:rPr>
                <w:rFonts w:ascii="Arial" w:hAnsi="Arial"/>
                <w:sz w:val="18"/>
                <w:lang w:eastAsia="fi-FI"/>
              </w:rPr>
              <w:t>n77A</w:t>
            </w:r>
          </w:p>
        </w:tc>
        <w:tc>
          <w:tcPr>
            <w:tcW w:w="1408" w:type="dxa"/>
          </w:tcPr>
          <w:p w14:paraId="3078567E" w14:textId="77777777" w:rsidR="001114A5" w:rsidRPr="00B70F61" w:rsidRDefault="001114A5" w:rsidP="00F77E06">
            <w:pPr>
              <w:keepNext/>
              <w:keepLines/>
              <w:spacing w:after="0"/>
              <w:jc w:val="center"/>
              <w:rPr>
                <w:rFonts w:ascii="Arial" w:hAnsi="Arial"/>
                <w:sz w:val="18"/>
                <w:lang w:eastAsia="zh-CN"/>
              </w:rPr>
            </w:pPr>
            <w:r w:rsidRPr="00B70F61">
              <w:rPr>
                <w:rFonts w:ascii="Arial" w:hAnsi="Arial"/>
                <w:sz w:val="18"/>
                <w:lang w:eastAsia="zh-CN"/>
              </w:rPr>
              <w:t>2A</w:t>
            </w:r>
          </w:p>
        </w:tc>
        <w:tc>
          <w:tcPr>
            <w:tcW w:w="1408" w:type="dxa"/>
          </w:tcPr>
          <w:p w14:paraId="139AFE1C" w14:textId="77777777" w:rsidR="001114A5" w:rsidRPr="00B70F61" w:rsidRDefault="001114A5" w:rsidP="00F77E06">
            <w:pPr>
              <w:keepNext/>
              <w:keepLines/>
              <w:spacing w:after="0"/>
              <w:jc w:val="center"/>
              <w:rPr>
                <w:rFonts w:ascii="Arial" w:hAnsi="Arial"/>
                <w:sz w:val="18"/>
                <w:lang w:eastAsia="zh-CN"/>
              </w:rPr>
            </w:pPr>
            <w:r w:rsidRPr="00D951DE">
              <w:rPr>
                <w:rFonts w:ascii="Arial" w:hAnsi="Arial"/>
                <w:sz w:val="18"/>
                <w:lang w:eastAsia="fi-FI"/>
              </w:rPr>
              <w:t>n77A</w:t>
            </w:r>
          </w:p>
        </w:tc>
        <w:tc>
          <w:tcPr>
            <w:tcW w:w="1408" w:type="dxa"/>
          </w:tcPr>
          <w:p w14:paraId="3C1345F3" w14:textId="77777777" w:rsidR="001114A5" w:rsidRPr="00B70F61" w:rsidRDefault="001114A5" w:rsidP="00F77E06">
            <w:pPr>
              <w:pStyle w:val="TAC"/>
            </w:pPr>
            <w:r w:rsidRPr="00845C85">
              <w:t>No</w:t>
            </w:r>
          </w:p>
        </w:tc>
      </w:tr>
      <w:tr w:rsidR="001114A5" w:rsidRPr="00B70F61" w14:paraId="22648F9A" w14:textId="77777777" w:rsidTr="00F77E06">
        <w:trPr>
          <w:trHeight w:val="47"/>
        </w:trPr>
        <w:tc>
          <w:tcPr>
            <w:tcW w:w="1972" w:type="dxa"/>
            <w:tcBorders>
              <w:top w:val="nil"/>
              <w:bottom w:val="single" w:sz="4" w:space="0" w:color="auto"/>
            </w:tcBorders>
            <w:shd w:val="clear" w:color="auto" w:fill="auto"/>
          </w:tcPr>
          <w:p w14:paraId="29808FD6" w14:textId="77777777" w:rsidR="001114A5" w:rsidRPr="00B70F61" w:rsidRDefault="001114A5" w:rsidP="00F77E06">
            <w:pPr>
              <w:keepNext/>
              <w:keepLines/>
              <w:spacing w:after="0"/>
              <w:jc w:val="center"/>
              <w:rPr>
                <w:rFonts w:ascii="Arial" w:hAnsi="Arial"/>
                <w:sz w:val="18"/>
                <w:lang w:eastAsia="fi-FI"/>
              </w:rPr>
            </w:pPr>
          </w:p>
        </w:tc>
        <w:tc>
          <w:tcPr>
            <w:tcW w:w="1690" w:type="dxa"/>
          </w:tcPr>
          <w:p w14:paraId="441ABD03" w14:textId="77777777" w:rsidR="001114A5" w:rsidRPr="00B70F61" w:rsidRDefault="001114A5" w:rsidP="00F77E06">
            <w:pPr>
              <w:keepNext/>
              <w:keepLines/>
              <w:widowControl w:val="0"/>
              <w:spacing w:after="0"/>
              <w:jc w:val="center"/>
              <w:rPr>
                <w:rFonts w:ascii="Arial" w:hAnsi="Arial"/>
                <w:kern w:val="2"/>
                <w:sz w:val="18"/>
                <w:szCs w:val="22"/>
                <w:lang w:eastAsia="fi-FI"/>
              </w:rPr>
            </w:pPr>
            <w:r w:rsidRPr="00B70F61">
              <w:rPr>
                <w:rFonts w:ascii="Arial" w:hAnsi="Arial"/>
                <w:kern w:val="2"/>
                <w:sz w:val="18"/>
                <w:szCs w:val="22"/>
                <w:lang w:eastAsia="fi-FI"/>
              </w:rPr>
              <w:t>DC_14A_n</w:t>
            </w:r>
            <w:r>
              <w:rPr>
                <w:rFonts w:ascii="Arial" w:hAnsi="Arial"/>
                <w:kern w:val="2"/>
                <w:sz w:val="18"/>
                <w:szCs w:val="22"/>
                <w:lang w:eastAsia="fi-FI"/>
              </w:rPr>
              <w:t>77</w:t>
            </w:r>
            <w:r w:rsidRPr="00B70F61">
              <w:rPr>
                <w:rFonts w:ascii="Arial" w:hAnsi="Arial"/>
                <w:kern w:val="2"/>
                <w:sz w:val="18"/>
                <w:szCs w:val="22"/>
                <w:lang w:eastAsia="fi-FI"/>
              </w:rPr>
              <w:t>A</w:t>
            </w:r>
          </w:p>
        </w:tc>
        <w:tc>
          <w:tcPr>
            <w:tcW w:w="1408" w:type="dxa"/>
            <w:shd w:val="clear" w:color="auto" w:fill="auto"/>
          </w:tcPr>
          <w:p w14:paraId="50D205BD" w14:textId="77777777" w:rsidR="001114A5" w:rsidRPr="00B70F61" w:rsidRDefault="001114A5" w:rsidP="00F77E06">
            <w:pPr>
              <w:keepNext/>
              <w:keepLines/>
              <w:spacing w:after="0"/>
              <w:jc w:val="center"/>
              <w:rPr>
                <w:rFonts w:ascii="Arial" w:hAnsi="Arial"/>
                <w:sz w:val="18"/>
                <w:lang w:eastAsia="fi-FI"/>
              </w:rPr>
            </w:pPr>
            <w:r w:rsidRPr="005D329C">
              <w:rPr>
                <w:rFonts w:ascii="Arial" w:hAnsi="Arial"/>
                <w:sz w:val="18"/>
                <w:lang w:eastAsia="fi-FI"/>
              </w:rPr>
              <w:t>CA_2A-2A-14A</w:t>
            </w:r>
          </w:p>
        </w:tc>
        <w:tc>
          <w:tcPr>
            <w:tcW w:w="1408" w:type="dxa"/>
          </w:tcPr>
          <w:p w14:paraId="243301D9" w14:textId="77777777" w:rsidR="001114A5" w:rsidRPr="00B70F61" w:rsidRDefault="001114A5" w:rsidP="00F77E06">
            <w:pPr>
              <w:keepNext/>
              <w:keepLines/>
              <w:spacing w:after="0"/>
              <w:jc w:val="center"/>
              <w:rPr>
                <w:rFonts w:ascii="Arial" w:hAnsi="Arial"/>
                <w:sz w:val="18"/>
                <w:lang w:eastAsia="zh-CN"/>
              </w:rPr>
            </w:pPr>
            <w:r w:rsidRPr="00AC5425">
              <w:rPr>
                <w:rFonts w:ascii="Arial" w:hAnsi="Arial"/>
                <w:sz w:val="18"/>
                <w:lang w:eastAsia="fi-FI"/>
              </w:rPr>
              <w:t>n77A</w:t>
            </w:r>
          </w:p>
        </w:tc>
        <w:tc>
          <w:tcPr>
            <w:tcW w:w="1408" w:type="dxa"/>
          </w:tcPr>
          <w:p w14:paraId="53DAA1AC" w14:textId="77777777" w:rsidR="001114A5" w:rsidRPr="00B70F61" w:rsidRDefault="001114A5" w:rsidP="00F77E06">
            <w:pPr>
              <w:keepNext/>
              <w:keepLines/>
              <w:spacing w:after="0"/>
              <w:jc w:val="center"/>
              <w:rPr>
                <w:rFonts w:ascii="Arial" w:hAnsi="Arial"/>
                <w:sz w:val="18"/>
                <w:lang w:eastAsia="zh-CN"/>
              </w:rPr>
            </w:pPr>
            <w:r w:rsidRPr="00B70F61">
              <w:rPr>
                <w:rFonts w:ascii="Arial" w:hAnsi="Arial"/>
                <w:sz w:val="18"/>
                <w:lang w:eastAsia="zh-CN"/>
              </w:rPr>
              <w:t>14A</w:t>
            </w:r>
          </w:p>
        </w:tc>
        <w:tc>
          <w:tcPr>
            <w:tcW w:w="1408" w:type="dxa"/>
          </w:tcPr>
          <w:p w14:paraId="05791409" w14:textId="77777777" w:rsidR="001114A5" w:rsidRPr="00B70F61" w:rsidRDefault="001114A5" w:rsidP="00F77E06">
            <w:pPr>
              <w:keepNext/>
              <w:keepLines/>
              <w:spacing w:after="0"/>
              <w:jc w:val="center"/>
              <w:rPr>
                <w:rFonts w:ascii="Arial" w:hAnsi="Arial"/>
                <w:sz w:val="18"/>
                <w:lang w:eastAsia="zh-CN"/>
              </w:rPr>
            </w:pPr>
            <w:r w:rsidRPr="00D951DE">
              <w:rPr>
                <w:rFonts w:ascii="Arial" w:hAnsi="Arial"/>
                <w:sz w:val="18"/>
                <w:lang w:eastAsia="fi-FI"/>
              </w:rPr>
              <w:t>n77A</w:t>
            </w:r>
          </w:p>
        </w:tc>
        <w:tc>
          <w:tcPr>
            <w:tcW w:w="1408" w:type="dxa"/>
          </w:tcPr>
          <w:p w14:paraId="11025ADD" w14:textId="77777777" w:rsidR="001114A5" w:rsidRPr="00B70F61" w:rsidRDefault="001114A5" w:rsidP="00F77E06">
            <w:pPr>
              <w:pStyle w:val="TAC"/>
            </w:pPr>
            <w:r w:rsidRPr="00845C85">
              <w:t>No</w:t>
            </w:r>
          </w:p>
        </w:tc>
      </w:tr>
      <w:tr w:rsidR="001114A5" w:rsidRPr="00B70F61" w14:paraId="538EFE1F" w14:textId="77777777" w:rsidTr="00F77E06">
        <w:trPr>
          <w:trHeight w:val="47"/>
        </w:trPr>
        <w:tc>
          <w:tcPr>
            <w:tcW w:w="1972" w:type="dxa"/>
            <w:tcBorders>
              <w:bottom w:val="nil"/>
            </w:tcBorders>
            <w:shd w:val="clear" w:color="auto" w:fill="auto"/>
          </w:tcPr>
          <w:p w14:paraId="06E5CD15" w14:textId="77777777" w:rsidR="001114A5" w:rsidRPr="00B70F61" w:rsidRDefault="001114A5" w:rsidP="00F77E06">
            <w:pPr>
              <w:keepNext/>
              <w:keepLines/>
              <w:spacing w:after="0"/>
              <w:jc w:val="center"/>
              <w:rPr>
                <w:rFonts w:ascii="Arial" w:hAnsi="Arial"/>
                <w:sz w:val="18"/>
                <w:lang w:eastAsia="fi-FI"/>
              </w:rPr>
            </w:pPr>
            <w:r>
              <w:rPr>
                <w:rFonts w:ascii="Arial" w:eastAsia="Calibri" w:hAnsi="Arial"/>
                <w:kern w:val="2"/>
                <w:sz w:val="18"/>
                <w:szCs w:val="24"/>
              </w:rPr>
              <w:t>DC_2A-2A-14A_n77(2A)</w:t>
            </w:r>
          </w:p>
        </w:tc>
        <w:tc>
          <w:tcPr>
            <w:tcW w:w="1690" w:type="dxa"/>
          </w:tcPr>
          <w:p w14:paraId="38F952B4" w14:textId="77777777" w:rsidR="001114A5" w:rsidRPr="00B70F61" w:rsidRDefault="001114A5" w:rsidP="00F77E06">
            <w:pPr>
              <w:keepNext/>
              <w:keepLines/>
              <w:widowControl w:val="0"/>
              <w:spacing w:after="0"/>
              <w:jc w:val="center"/>
              <w:rPr>
                <w:rFonts w:ascii="Arial" w:hAnsi="Arial"/>
                <w:kern w:val="2"/>
                <w:sz w:val="18"/>
                <w:szCs w:val="22"/>
                <w:lang w:eastAsia="fi-FI"/>
              </w:rPr>
            </w:pPr>
            <w:r w:rsidRPr="00B70F61">
              <w:rPr>
                <w:rFonts w:ascii="Arial" w:hAnsi="Arial"/>
                <w:kern w:val="2"/>
                <w:sz w:val="18"/>
                <w:szCs w:val="22"/>
                <w:lang w:eastAsia="fi-FI"/>
              </w:rPr>
              <w:t>DC_2A_n</w:t>
            </w:r>
            <w:r>
              <w:rPr>
                <w:rFonts w:ascii="Arial" w:hAnsi="Arial"/>
                <w:kern w:val="2"/>
                <w:sz w:val="18"/>
                <w:szCs w:val="22"/>
                <w:lang w:eastAsia="fi-FI"/>
              </w:rPr>
              <w:t>77</w:t>
            </w:r>
            <w:r w:rsidRPr="00B70F61">
              <w:rPr>
                <w:rFonts w:ascii="Arial" w:hAnsi="Arial"/>
                <w:kern w:val="2"/>
                <w:sz w:val="18"/>
                <w:szCs w:val="22"/>
                <w:lang w:eastAsia="fi-FI"/>
              </w:rPr>
              <w:t>A</w:t>
            </w:r>
          </w:p>
        </w:tc>
        <w:tc>
          <w:tcPr>
            <w:tcW w:w="1408" w:type="dxa"/>
            <w:shd w:val="clear" w:color="auto" w:fill="auto"/>
          </w:tcPr>
          <w:p w14:paraId="4FE6A672" w14:textId="77777777" w:rsidR="001114A5" w:rsidRPr="00B70F61" w:rsidRDefault="001114A5" w:rsidP="00F77E06">
            <w:pPr>
              <w:keepNext/>
              <w:keepLines/>
              <w:spacing w:after="0"/>
              <w:jc w:val="center"/>
              <w:rPr>
                <w:rFonts w:ascii="Arial" w:hAnsi="Arial"/>
                <w:sz w:val="18"/>
                <w:lang w:eastAsia="fi-FI"/>
              </w:rPr>
            </w:pPr>
            <w:r w:rsidRPr="005D329C">
              <w:rPr>
                <w:rFonts w:ascii="Arial" w:hAnsi="Arial"/>
                <w:sz w:val="18"/>
                <w:lang w:eastAsia="fi-FI"/>
              </w:rPr>
              <w:t>CA_2A-2A-14A</w:t>
            </w:r>
          </w:p>
        </w:tc>
        <w:tc>
          <w:tcPr>
            <w:tcW w:w="1408" w:type="dxa"/>
          </w:tcPr>
          <w:p w14:paraId="5E8C4232" w14:textId="77777777" w:rsidR="001114A5" w:rsidRPr="00B70F61" w:rsidRDefault="001114A5" w:rsidP="00F77E06">
            <w:pPr>
              <w:keepNext/>
              <w:keepLines/>
              <w:spacing w:after="0"/>
              <w:jc w:val="center"/>
              <w:rPr>
                <w:rFonts w:ascii="Arial" w:hAnsi="Arial"/>
                <w:sz w:val="18"/>
                <w:lang w:eastAsia="zh-CN"/>
              </w:rPr>
            </w:pPr>
            <w:r w:rsidRPr="00AC5425">
              <w:rPr>
                <w:rFonts w:ascii="Arial" w:hAnsi="Arial"/>
                <w:sz w:val="18"/>
                <w:lang w:eastAsia="fi-FI"/>
              </w:rPr>
              <w:t>n77(2A)</w:t>
            </w:r>
          </w:p>
        </w:tc>
        <w:tc>
          <w:tcPr>
            <w:tcW w:w="1408" w:type="dxa"/>
          </w:tcPr>
          <w:p w14:paraId="45D46FC0" w14:textId="77777777" w:rsidR="001114A5" w:rsidRPr="00B70F61" w:rsidRDefault="001114A5" w:rsidP="00F77E06">
            <w:pPr>
              <w:keepNext/>
              <w:keepLines/>
              <w:spacing w:after="0"/>
              <w:jc w:val="center"/>
              <w:rPr>
                <w:rFonts w:ascii="Arial" w:hAnsi="Arial"/>
                <w:sz w:val="18"/>
                <w:lang w:eastAsia="zh-CN"/>
              </w:rPr>
            </w:pPr>
            <w:r w:rsidRPr="00B70F61">
              <w:rPr>
                <w:rFonts w:ascii="Arial" w:hAnsi="Arial"/>
                <w:sz w:val="18"/>
                <w:lang w:eastAsia="zh-CN"/>
              </w:rPr>
              <w:t>2A</w:t>
            </w:r>
          </w:p>
        </w:tc>
        <w:tc>
          <w:tcPr>
            <w:tcW w:w="1408" w:type="dxa"/>
          </w:tcPr>
          <w:p w14:paraId="01CFEEB2" w14:textId="77777777" w:rsidR="001114A5" w:rsidRPr="00B70F61" w:rsidRDefault="001114A5" w:rsidP="00F77E06">
            <w:pPr>
              <w:keepNext/>
              <w:keepLines/>
              <w:spacing w:after="0"/>
              <w:jc w:val="center"/>
              <w:rPr>
                <w:rFonts w:ascii="Arial" w:hAnsi="Arial"/>
                <w:sz w:val="18"/>
                <w:lang w:eastAsia="zh-CN"/>
              </w:rPr>
            </w:pPr>
            <w:r w:rsidRPr="00D951DE">
              <w:rPr>
                <w:rFonts w:ascii="Arial" w:hAnsi="Arial"/>
                <w:sz w:val="18"/>
                <w:lang w:eastAsia="fi-FI"/>
              </w:rPr>
              <w:t>n77A</w:t>
            </w:r>
          </w:p>
        </w:tc>
        <w:tc>
          <w:tcPr>
            <w:tcW w:w="1408" w:type="dxa"/>
          </w:tcPr>
          <w:p w14:paraId="2104E341" w14:textId="77777777" w:rsidR="001114A5" w:rsidRPr="00B70F61" w:rsidRDefault="001114A5" w:rsidP="00F77E06">
            <w:pPr>
              <w:pStyle w:val="TAC"/>
            </w:pPr>
            <w:r w:rsidRPr="00845C85">
              <w:t>No</w:t>
            </w:r>
          </w:p>
        </w:tc>
      </w:tr>
      <w:tr w:rsidR="001114A5" w:rsidRPr="00B70F61" w14:paraId="06396AD9" w14:textId="77777777" w:rsidTr="00F77E06">
        <w:trPr>
          <w:trHeight w:val="47"/>
        </w:trPr>
        <w:tc>
          <w:tcPr>
            <w:tcW w:w="1972" w:type="dxa"/>
            <w:tcBorders>
              <w:top w:val="nil"/>
              <w:bottom w:val="single" w:sz="4" w:space="0" w:color="auto"/>
            </w:tcBorders>
            <w:shd w:val="clear" w:color="auto" w:fill="auto"/>
          </w:tcPr>
          <w:p w14:paraId="2FB7BD03" w14:textId="77777777" w:rsidR="001114A5" w:rsidRPr="00B70F61" w:rsidRDefault="001114A5" w:rsidP="00F77E06">
            <w:pPr>
              <w:keepNext/>
              <w:keepLines/>
              <w:spacing w:after="0"/>
              <w:jc w:val="center"/>
              <w:rPr>
                <w:rFonts w:ascii="Arial" w:hAnsi="Arial"/>
                <w:sz w:val="18"/>
                <w:lang w:eastAsia="fi-FI"/>
              </w:rPr>
            </w:pPr>
          </w:p>
        </w:tc>
        <w:tc>
          <w:tcPr>
            <w:tcW w:w="1690" w:type="dxa"/>
          </w:tcPr>
          <w:p w14:paraId="36DAD616" w14:textId="77777777" w:rsidR="001114A5" w:rsidRPr="00B70F61" w:rsidRDefault="001114A5" w:rsidP="00F77E06">
            <w:pPr>
              <w:keepNext/>
              <w:keepLines/>
              <w:widowControl w:val="0"/>
              <w:spacing w:after="0"/>
              <w:jc w:val="center"/>
              <w:rPr>
                <w:rFonts w:ascii="Arial" w:hAnsi="Arial"/>
                <w:kern w:val="2"/>
                <w:sz w:val="18"/>
                <w:szCs w:val="22"/>
                <w:lang w:eastAsia="fi-FI"/>
              </w:rPr>
            </w:pPr>
            <w:r w:rsidRPr="00B70F61">
              <w:rPr>
                <w:rFonts w:ascii="Arial" w:hAnsi="Arial"/>
                <w:kern w:val="2"/>
                <w:sz w:val="18"/>
                <w:szCs w:val="22"/>
                <w:lang w:eastAsia="fi-FI"/>
              </w:rPr>
              <w:t>DC_14A_n</w:t>
            </w:r>
            <w:r>
              <w:rPr>
                <w:rFonts w:ascii="Arial" w:hAnsi="Arial"/>
                <w:kern w:val="2"/>
                <w:sz w:val="18"/>
                <w:szCs w:val="22"/>
                <w:lang w:eastAsia="fi-FI"/>
              </w:rPr>
              <w:t>77</w:t>
            </w:r>
            <w:r w:rsidRPr="00B70F61">
              <w:rPr>
                <w:rFonts w:ascii="Arial" w:hAnsi="Arial"/>
                <w:kern w:val="2"/>
                <w:sz w:val="18"/>
                <w:szCs w:val="22"/>
                <w:lang w:eastAsia="fi-FI"/>
              </w:rPr>
              <w:t>A</w:t>
            </w:r>
          </w:p>
        </w:tc>
        <w:tc>
          <w:tcPr>
            <w:tcW w:w="1408" w:type="dxa"/>
            <w:shd w:val="clear" w:color="auto" w:fill="auto"/>
          </w:tcPr>
          <w:p w14:paraId="0453D41A" w14:textId="77777777" w:rsidR="001114A5" w:rsidRPr="00B70F61" w:rsidRDefault="001114A5" w:rsidP="00F77E06">
            <w:pPr>
              <w:keepNext/>
              <w:keepLines/>
              <w:spacing w:after="0"/>
              <w:jc w:val="center"/>
              <w:rPr>
                <w:rFonts w:ascii="Arial" w:hAnsi="Arial"/>
                <w:sz w:val="18"/>
                <w:lang w:eastAsia="fi-FI"/>
              </w:rPr>
            </w:pPr>
            <w:r w:rsidRPr="005D329C">
              <w:rPr>
                <w:rFonts w:ascii="Arial" w:hAnsi="Arial"/>
                <w:sz w:val="18"/>
                <w:lang w:eastAsia="fi-FI"/>
              </w:rPr>
              <w:t>CA_2A-2A-14A</w:t>
            </w:r>
          </w:p>
        </w:tc>
        <w:tc>
          <w:tcPr>
            <w:tcW w:w="1408" w:type="dxa"/>
          </w:tcPr>
          <w:p w14:paraId="1EFC8F36" w14:textId="77777777" w:rsidR="001114A5" w:rsidRPr="00B70F61" w:rsidRDefault="001114A5" w:rsidP="00F77E06">
            <w:pPr>
              <w:keepNext/>
              <w:keepLines/>
              <w:spacing w:after="0"/>
              <w:jc w:val="center"/>
              <w:rPr>
                <w:rFonts w:ascii="Arial" w:hAnsi="Arial"/>
                <w:sz w:val="18"/>
                <w:lang w:eastAsia="zh-CN"/>
              </w:rPr>
            </w:pPr>
            <w:r w:rsidRPr="00AC5425">
              <w:rPr>
                <w:rFonts w:ascii="Arial" w:hAnsi="Arial"/>
                <w:sz w:val="18"/>
                <w:lang w:eastAsia="fi-FI"/>
              </w:rPr>
              <w:t>n77(2A)</w:t>
            </w:r>
          </w:p>
        </w:tc>
        <w:tc>
          <w:tcPr>
            <w:tcW w:w="1408" w:type="dxa"/>
          </w:tcPr>
          <w:p w14:paraId="5A0ED312" w14:textId="77777777" w:rsidR="001114A5" w:rsidRPr="00B70F61" w:rsidRDefault="001114A5" w:rsidP="00F77E06">
            <w:pPr>
              <w:keepNext/>
              <w:keepLines/>
              <w:spacing w:after="0"/>
              <w:jc w:val="center"/>
              <w:rPr>
                <w:rFonts w:ascii="Arial" w:hAnsi="Arial"/>
                <w:sz w:val="18"/>
                <w:lang w:eastAsia="zh-CN"/>
              </w:rPr>
            </w:pPr>
            <w:r w:rsidRPr="00B70F61">
              <w:rPr>
                <w:rFonts w:ascii="Arial" w:hAnsi="Arial"/>
                <w:sz w:val="18"/>
                <w:lang w:eastAsia="zh-CN"/>
              </w:rPr>
              <w:t>14A</w:t>
            </w:r>
          </w:p>
        </w:tc>
        <w:tc>
          <w:tcPr>
            <w:tcW w:w="1408" w:type="dxa"/>
          </w:tcPr>
          <w:p w14:paraId="05C44C2F" w14:textId="77777777" w:rsidR="001114A5" w:rsidRPr="00B70F61" w:rsidRDefault="001114A5" w:rsidP="00F77E06">
            <w:pPr>
              <w:keepNext/>
              <w:keepLines/>
              <w:spacing w:after="0"/>
              <w:jc w:val="center"/>
              <w:rPr>
                <w:rFonts w:ascii="Arial" w:hAnsi="Arial"/>
                <w:sz w:val="18"/>
                <w:lang w:eastAsia="zh-CN"/>
              </w:rPr>
            </w:pPr>
            <w:r w:rsidRPr="00D951DE">
              <w:rPr>
                <w:rFonts w:ascii="Arial" w:hAnsi="Arial"/>
                <w:sz w:val="18"/>
                <w:lang w:eastAsia="fi-FI"/>
              </w:rPr>
              <w:t>n77A</w:t>
            </w:r>
          </w:p>
        </w:tc>
        <w:tc>
          <w:tcPr>
            <w:tcW w:w="1408" w:type="dxa"/>
          </w:tcPr>
          <w:p w14:paraId="56AB571A" w14:textId="77777777" w:rsidR="001114A5" w:rsidRPr="00B70F61" w:rsidRDefault="001114A5" w:rsidP="00F77E06">
            <w:pPr>
              <w:pStyle w:val="TAC"/>
            </w:pPr>
            <w:r w:rsidRPr="00845C85">
              <w:t>No</w:t>
            </w:r>
          </w:p>
        </w:tc>
      </w:tr>
      <w:tr w:rsidR="001114A5" w:rsidRPr="00B70F61" w14:paraId="7EDD85A7" w14:textId="77777777" w:rsidTr="00F77E06">
        <w:trPr>
          <w:trHeight w:val="47"/>
        </w:trPr>
        <w:tc>
          <w:tcPr>
            <w:tcW w:w="1972" w:type="dxa"/>
            <w:tcBorders>
              <w:bottom w:val="nil"/>
            </w:tcBorders>
            <w:shd w:val="clear" w:color="auto" w:fill="auto"/>
          </w:tcPr>
          <w:p w14:paraId="63C4B79C" w14:textId="77777777" w:rsidR="001114A5" w:rsidRPr="00562BBB" w:rsidRDefault="001114A5" w:rsidP="00F77E06">
            <w:pPr>
              <w:keepNext/>
              <w:keepLines/>
              <w:spacing w:after="0"/>
              <w:jc w:val="center"/>
              <w:rPr>
                <w:rFonts w:ascii="Arial" w:hAnsi="Arial" w:cs="Arial"/>
                <w:sz w:val="18"/>
                <w:szCs w:val="18"/>
                <w:lang w:eastAsia="fi-FI"/>
              </w:rPr>
            </w:pPr>
            <w:r w:rsidRPr="00562BBB">
              <w:rPr>
                <w:rFonts w:ascii="Arial" w:hAnsi="Arial" w:cs="Arial"/>
                <w:sz w:val="18"/>
                <w:szCs w:val="18"/>
              </w:rPr>
              <w:t>DC_2A-66A_n2A</w:t>
            </w:r>
          </w:p>
        </w:tc>
        <w:tc>
          <w:tcPr>
            <w:tcW w:w="1690" w:type="dxa"/>
          </w:tcPr>
          <w:p w14:paraId="0CC4BF08" w14:textId="77777777" w:rsidR="001114A5" w:rsidRPr="00562BBB" w:rsidRDefault="001114A5" w:rsidP="00F77E06">
            <w:pPr>
              <w:keepNext/>
              <w:keepLines/>
              <w:widowControl w:val="0"/>
              <w:spacing w:after="0"/>
              <w:jc w:val="center"/>
              <w:rPr>
                <w:rFonts w:ascii="Arial" w:hAnsi="Arial" w:cs="Arial"/>
                <w:kern w:val="2"/>
                <w:sz w:val="18"/>
                <w:szCs w:val="18"/>
                <w:lang w:eastAsia="fi-FI"/>
              </w:rPr>
            </w:pPr>
            <w:r w:rsidRPr="00562BBB">
              <w:rPr>
                <w:rFonts w:ascii="Arial" w:hAnsi="Arial" w:cs="Arial"/>
                <w:sz w:val="18"/>
                <w:szCs w:val="18"/>
              </w:rPr>
              <w:t>DC_2A_n2A</w:t>
            </w:r>
          </w:p>
        </w:tc>
        <w:tc>
          <w:tcPr>
            <w:tcW w:w="1408" w:type="dxa"/>
            <w:shd w:val="clear" w:color="auto" w:fill="auto"/>
          </w:tcPr>
          <w:p w14:paraId="72E143D6" w14:textId="77777777" w:rsidR="001114A5" w:rsidRPr="00562BBB" w:rsidRDefault="001114A5" w:rsidP="00F77E06">
            <w:pPr>
              <w:keepNext/>
              <w:keepLines/>
              <w:spacing w:after="0"/>
              <w:jc w:val="center"/>
              <w:rPr>
                <w:rFonts w:ascii="Arial" w:hAnsi="Arial" w:cs="Arial"/>
                <w:sz w:val="18"/>
                <w:szCs w:val="18"/>
                <w:lang w:eastAsia="fi-FI"/>
              </w:rPr>
            </w:pPr>
            <w:r w:rsidRPr="00562BBB">
              <w:rPr>
                <w:rFonts w:ascii="Arial" w:hAnsi="Arial" w:cs="Arial"/>
                <w:sz w:val="18"/>
                <w:szCs w:val="18"/>
              </w:rPr>
              <w:t>CA_2A-66A</w:t>
            </w:r>
          </w:p>
        </w:tc>
        <w:tc>
          <w:tcPr>
            <w:tcW w:w="1408" w:type="dxa"/>
          </w:tcPr>
          <w:p w14:paraId="46F44FD8" w14:textId="77777777" w:rsidR="001114A5" w:rsidRPr="00562BBB" w:rsidRDefault="001114A5" w:rsidP="00F77E06">
            <w:pPr>
              <w:keepNext/>
              <w:keepLines/>
              <w:spacing w:after="0"/>
              <w:jc w:val="center"/>
              <w:rPr>
                <w:rFonts w:ascii="Arial" w:hAnsi="Arial" w:cs="Arial"/>
                <w:sz w:val="18"/>
                <w:szCs w:val="18"/>
                <w:lang w:eastAsia="zh-CN"/>
              </w:rPr>
            </w:pPr>
            <w:r w:rsidRPr="00562BBB">
              <w:rPr>
                <w:rFonts w:ascii="Arial" w:hAnsi="Arial" w:cs="Arial"/>
                <w:sz w:val="18"/>
                <w:szCs w:val="18"/>
              </w:rPr>
              <w:t>n2A</w:t>
            </w:r>
          </w:p>
        </w:tc>
        <w:tc>
          <w:tcPr>
            <w:tcW w:w="1408" w:type="dxa"/>
          </w:tcPr>
          <w:p w14:paraId="25A7E8E9" w14:textId="77777777" w:rsidR="001114A5" w:rsidRPr="00562BBB" w:rsidRDefault="001114A5" w:rsidP="00F77E06">
            <w:pPr>
              <w:keepNext/>
              <w:keepLines/>
              <w:spacing w:after="0"/>
              <w:jc w:val="center"/>
              <w:rPr>
                <w:rFonts w:ascii="Arial" w:hAnsi="Arial" w:cs="Arial"/>
                <w:sz w:val="18"/>
                <w:szCs w:val="18"/>
                <w:lang w:eastAsia="zh-CN"/>
              </w:rPr>
            </w:pPr>
            <w:r w:rsidRPr="00562BBB">
              <w:rPr>
                <w:rFonts w:ascii="Arial" w:hAnsi="Arial" w:cs="Arial"/>
                <w:sz w:val="18"/>
                <w:szCs w:val="18"/>
              </w:rPr>
              <w:t>2A</w:t>
            </w:r>
          </w:p>
        </w:tc>
        <w:tc>
          <w:tcPr>
            <w:tcW w:w="1408" w:type="dxa"/>
          </w:tcPr>
          <w:p w14:paraId="359F0B83" w14:textId="77777777" w:rsidR="001114A5" w:rsidRPr="00562BBB" w:rsidRDefault="001114A5" w:rsidP="00F77E06">
            <w:pPr>
              <w:keepNext/>
              <w:keepLines/>
              <w:spacing w:after="0"/>
              <w:jc w:val="center"/>
              <w:rPr>
                <w:rFonts w:ascii="Arial" w:hAnsi="Arial" w:cs="Arial"/>
                <w:sz w:val="18"/>
                <w:szCs w:val="18"/>
                <w:lang w:eastAsia="zh-CN"/>
              </w:rPr>
            </w:pPr>
            <w:r w:rsidRPr="00562BBB">
              <w:rPr>
                <w:rFonts w:ascii="Arial" w:hAnsi="Arial" w:cs="Arial"/>
                <w:sz w:val="18"/>
                <w:szCs w:val="18"/>
              </w:rPr>
              <w:t>n2A</w:t>
            </w:r>
          </w:p>
        </w:tc>
        <w:tc>
          <w:tcPr>
            <w:tcW w:w="1408" w:type="dxa"/>
          </w:tcPr>
          <w:p w14:paraId="31896467" w14:textId="77777777" w:rsidR="001114A5" w:rsidRPr="00562BBB" w:rsidRDefault="001114A5" w:rsidP="00F77E06">
            <w:pPr>
              <w:pStyle w:val="TAC"/>
              <w:rPr>
                <w:rFonts w:cs="Arial"/>
                <w:szCs w:val="18"/>
              </w:rPr>
            </w:pPr>
            <w:r w:rsidRPr="00562BBB">
              <w:rPr>
                <w:rFonts w:cs="Arial"/>
                <w:szCs w:val="18"/>
              </w:rPr>
              <w:t>No</w:t>
            </w:r>
          </w:p>
        </w:tc>
      </w:tr>
      <w:tr w:rsidR="001114A5" w:rsidRPr="00B70F61" w14:paraId="6C140782" w14:textId="77777777" w:rsidTr="00F77E06">
        <w:trPr>
          <w:trHeight w:val="47"/>
        </w:trPr>
        <w:tc>
          <w:tcPr>
            <w:tcW w:w="1972" w:type="dxa"/>
            <w:tcBorders>
              <w:top w:val="nil"/>
            </w:tcBorders>
            <w:shd w:val="clear" w:color="auto" w:fill="auto"/>
          </w:tcPr>
          <w:p w14:paraId="135D4764" w14:textId="77777777" w:rsidR="001114A5" w:rsidRPr="00562BBB" w:rsidRDefault="001114A5" w:rsidP="00F77E06">
            <w:pPr>
              <w:keepNext/>
              <w:keepLines/>
              <w:spacing w:after="0"/>
              <w:jc w:val="center"/>
              <w:rPr>
                <w:rFonts w:ascii="Arial" w:hAnsi="Arial" w:cs="Arial"/>
                <w:sz w:val="18"/>
                <w:szCs w:val="18"/>
                <w:lang w:eastAsia="fi-FI"/>
              </w:rPr>
            </w:pPr>
          </w:p>
        </w:tc>
        <w:tc>
          <w:tcPr>
            <w:tcW w:w="1690" w:type="dxa"/>
          </w:tcPr>
          <w:p w14:paraId="7C887435" w14:textId="77777777" w:rsidR="001114A5" w:rsidRPr="00562BBB" w:rsidRDefault="001114A5" w:rsidP="00F77E06">
            <w:pPr>
              <w:keepNext/>
              <w:keepLines/>
              <w:widowControl w:val="0"/>
              <w:spacing w:after="0"/>
              <w:jc w:val="center"/>
              <w:rPr>
                <w:rFonts w:ascii="Arial" w:hAnsi="Arial" w:cs="Arial"/>
                <w:kern w:val="2"/>
                <w:sz w:val="18"/>
                <w:szCs w:val="18"/>
                <w:lang w:eastAsia="fi-FI"/>
              </w:rPr>
            </w:pPr>
            <w:r w:rsidRPr="00562BBB">
              <w:rPr>
                <w:rFonts w:ascii="Arial" w:hAnsi="Arial" w:cs="Arial"/>
                <w:sz w:val="18"/>
                <w:szCs w:val="18"/>
              </w:rPr>
              <w:t>DC_66A_n2A</w:t>
            </w:r>
          </w:p>
        </w:tc>
        <w:tc>
          <w:tcPr>
            <w:tcW w:w="1408" w:type="dxa"/>
            <w:shd w:val="clear" w:color="auto" w:fill="auto"/>
          </w:tcPr>
          <w:p w14:paraId="19DF0DE4" w14:textId="77777777" w:rsidR="001114A5" w:rsidRPr="00562BBB" w:rsidRDefault="001114A5" w:rsidP="00F77E06">
            <w:pPr>
              <w:keepNext/>
              <w:keepLines/>
              <w:spacing w:after="0"/>
              <w:jc w:val="center"/>
              <w:rPr>
                <w:rFonts w:ascii="Arial" w:hAnsi="Arial" w:cs="Arial"/>
                <w:sz w:val="18"/>
                <w:szCs w:val="18"/>
                <w:lang w:eastAsia="fi-FI"/>
              </w:rPr>
            </w:pPr>
            <w:r w:rsidRPr="00562BBB">
              <w:rPr>
                <w:rFonts w:ascii="Arial" w:hAnsi="Arial" w:cs="Arial"/>
                <w:sz w:val="18"/>
                <w:szCs w:val="18"/>
              </w:rPr>
              <w:t>CA_2A-66A</w:t>
            </w:r>
          </w:p>
        </w:tc>
        <w:tc>
          <w:tcPr>
            <w:tcW w:w="1408" w:type="dxa"/>
          </w:tcPr>
          <w:p w14:paraId="1D24A864" w14:textId="77777777" w:rsidR="001114A5" w:rsidRPr="00562BBB" w:rsidRDefault="001114A5" w:rsidP="00F77E06">
            <w:pPr>
              <w:keepNext/>
              <w:keepLines/>
              <w:spacing w:after="0"/>
              <w:jc w:val="center"/>
              <w:rPr>
                <w:rFonts w:ascii="Arial" w:hAnsi="Arial" w:cs="Arial"/>
                <w:sz w:val="18"/>
                <w:szCs w:val="18"/>
                <w:lang w:eastAsia="zh-CN"/>
              </w:rPr>
            </w:pPr>
            <w:r w:rsidRPr="00562BBB">
              <w:rPr>
                <w:rFonts w:ascii="Arial" w:hAnsi="Arial" w:cs="Arial"/>
                <w:sz w:val="18"/>
                <w:szCs w:val="18"/>
              </w:rPr>
              <w:t>n2A</w:t>
            </w:r>
          </w:p>
        </w:tc>
        <w:tc>
          <w:tcPr>
            <w:tcW w:w="1408" w:type="dxa"/>
          </w:tcPr>
          <w:p w14:paraId="225CBF86" w14:textId="77777777" w:rsidR="001114A5" w:rsidRPr="00562BBB" w:rsidRDefault="001114A5" w:rsidP="00F77E06">
            <w:pPr>
              <w:keepNext/>
              <w:keepLines/>
              <w:spacing w:after="0"/>
              <w:jc w:val="center"/>
              <w:rPr>
                <w:rFonts w:ascii="Arial" w:hAnsi="Arial" w:cs="Arial"/>
                <w:sz w:val="18"/>
                <w:szCs w:val="18"/>
                <w:lang w:eastAsia="zh-CN"/>
              </w:rPr>
            </w:pPr>
            <w:r w:rsidRPr="00562BBB">
              <w:rPr>
                <w:rFonts w:ascii="Arial" w:hAnsi="Arial" w:cs="Arial"/>
                <w:sz w:val="18"/>
                <w:szCs w:val="18"/>
              </w:rPr>
              <w:t>66A</w:t>
            </w:r>
          </w:p>
        </w:tc>
        <w:tc>
          <w:tcPr>
            <w:tcW w:w="1408" w:type="dxa"/>
          </w:tcPr>
          <w:p w14:paraId="5B2C3E30" w14:textId="77777777" w:rsidR="001114A5" w:rsidRPr="00562BBB" w:rsidRDefault="001114A5" w:rsidP="00F77E06">
            <w:pPr>
              <w:keepNext/>
              <w:keepLines/>
              <w:spacing w:after="0"/>
              <w:jc w:val="center"/>
              <w:rPr>
                <w:rFonts w:ascii="Arial" w:hAnsi="Arial" w:cs="Arial"/>
                <w:sz w:val="18"/>
                <w:szCs w:val="18"/>
                <w:lang w:eastAsia="zh-CN"/>
              </w:rPr>
            </w:pPr>
            <w:r w:rsidRPr="00562BBB">
              <w:rPr>
                <w:rFonts w:ascii="Arial" w:hAnsi="Arial" w:cs="Arial"/>
                <w:sz w:val="18"/>
                <w:szCs w:val="18"/>
              </w:rPr>
              <w:t>n2A</w:t>
            </w:r>
          </w:p>
        </w:tc>
        <w:tc>
          <w:tcPr>
            <w:tcW w:w="1408" w:type="dxa"/>
          </w:tcPr>
          <w:p w14:paraId="4B5A8E5B" w14:textId="77777777" w:rsidR="001114A5" w:rsidRPr="00562BBB" w:rsidRDefault="001114A5" w:rsidP="00F77E06">
            <w:pPr>
              <w:pStyle w:val="TAC"/>
              <w:rPr>
                <w:rFonts w:cs="Arial"/>
                <w:szCs w:val="18"/>
              </w:rPr>
            </w:pPr>
            <w:r w:rsidRPr="00562BBB">
              <w:rPr>
                <w:rFonts w:cs="Arial"/>
                <w:szCs w:val="18"/>
              </w:rPr>
              <w:t>No</w:t>
            </w:r>
          </w:p>
        </w:tc>
      </w:tr>
      <w:tr w:rsidR="001114A5" w:rsidRPr="00B70F61" w14:paraId="4196A5FC" w14:textId="77777777" w:rsidTr="00F77E06">
        <w:trPr>
          <w:trHeight w:val="47"/>
        </w:trPr>
        <w:tc>
          <w:tcPr>
            <w:tcW w:w="1972" w:type="dxa"/>
            <w:vMerge w:val="restart"/>
            <w:shd w:val="clear" w:color="auto" w:fill="auto"/>
          </w:tcPr>
          <w:p w14:paraId="5770E6E2" w14:textId="77777777" w:rsidR="001114A5" w:rsidRPr="00B70F61" w:rsidRDefault="001114A5" w:rsidP="00F77E06">
            <w:pPr>
              <w:keepNext/>
              <w:keepLines/>
              <w:spacing w:after="0"/>
              <w:jc w:val="center"/>
              <w:rPr>
                <w:rFonts w:ascii="Arial" w:hAnsi="Arial"/>
                <w:sz w:val="18"/>
              </w:rPr>
            </w:pPr>
            <w:bookmarkStart w:id="262" w:name="OLE_LINK11"/>
            <w:r w:rsidRPr="00B70F61">
              <w:rPr>
                <w:rFonts w:ascii="Arial" w:hAnsi="Arial"/>
                <w:sz w:val="18"/>
                <w:lang w:eastAsia="fi-FI"/>
              </w:rPr>
              <w:t>DC_2A-66A_n5A</w:t>
            </w:r>
            <w:bookmarkEnd w:id="262"/>
          </w:p>
        </w:tc>
        <w:tc>
          <w:tcPr>
            <w:tcW w:w="1690" w:type="dxa"/>
          </w:tcPr>
          <w:p w14:paraId="2156523B" w14:textId="77777777" w:rsidR="001114A5" w:rsidRPr="00B70F61" w:rsidRDefault="001114A5" w:rsidP="00F77E06">
            <w:pPr>
              <w:keepNext/>
              <w:keepLines/>
              <w:widowControl w:val="0"/>
              <w:spacing w:after="0"/>
              <w:jc w:val="center"/>
              <w:rPr>
                <w:rFonts w:ascii="Calibri" w:hAnsi="Calibri"/>
                <w:kern w:val="2"/>
                <w:sz w:val="21"/>
                <w:szCs w:val="22"/>
                <w:lang w:eastAsia="fi-FI"/>
              </w:rPr>
            </w:pPr>
            <w:r w:rsidRPr="00B70F61">
              <w:rPr>
                <w:rFonts w:ascii="Arial" w:hAnsi="Arial"/>
                <w:kern w:val="2"/>
                <w:sz w:val="18"/>
                <w:szCs w:val="22"/>
                <w:lang w:eastAsia="fi-FI"/>
              </w:rPr>
              <w:t>DC_2A_n5A</w:t>
            </w:r>
          </w:p>
        </w:tc>
        <w:tc>
          <w:tcPr>
            <w:tcW w:w="1408" w:type="dxa"/>
            <w:shd w:val="clear" w:color="auto" w:fill="auto"/>
          </w:tcPr>
          <w:p w14:paraId="079D6B04" w14:textId="77777777" w:rsidR="001114A5" w:rsidRPr="00B70F61" w:rsidRDefault="001114A5" w:rsidP="00F77E06">
            <w:pPr>
              <w:keepNext/>
              <w:keepLines/>
              <w:spacing w:after="0"/>
              <w:jc w:val="center"/>
              <w:rPr>
                <w:rFonts w:ascii="Arial" w:hAnsi="Arial"/>
                <w:sz w:val="18"/>
              </w:rPr>
            </w:pPr>
            <w:r w:rsidRPr="00B70F61">
              <w:rPr>
                <w:rFonts w:ascii="Arial" w:hAnsi="Arial"/>
                <w:sz w:val="18"/>
                <w:lang w:eastAsia="fi-FI"/>
              </w:rPr>
              <w:t>CA_2A-66A</w:t>
            </w:r>
          </w:p>
        </w:tc>
        <w:tc>
          <w:tcPr>
            <w:tcW w:w="1408" w:type="dxa"/>
          </w:tcPr>
          <w:p w14:paraId="3D1F3A2A" w14:textId="77777777" w:rsidR="001114A5" w:rsidRPr="00B70F61" w:rsidRDefault="001114A5" w:rsidP="00F77E06">
            <w:pPr>
              <w:keepNext/>
              <w:keepLines/>
              <w:spacing w:after="0"/>
              <w:jc w:val="center"/>
              <w:rPr>
                <w:rFonts w:ascii="Arial" w:hAnsi="Arial"/>
                <w:sz w:val="18"/>
                <w:lang w:eastAsia="zh-CN"/>
              </w:rPr>
            </w:pPr>
            <w:r w:rsidRPr="00B70F61">
              <w:rPr>
                <w:rFonts w:ascii="Arial" w:hAnsi="Arial"/>
                <w:sz w:val="18"/>
                <w:lang w:eastAsia="zh-CN"/>
              </w:rPr>
              <w:t>n5A</w:t>
            </w:r>
          </w:p>
        </w:tc>
        <w:tc>
          <w:tcPr>
            <w:tcW w:w="1408" w:type="dxa"/>
          </w:tcPr>
          <w:p w14:paraId="7207428F" w14:textId="77777777" w:rsidR="001114A5" w:rsidRPr="00B70F61" w:rsidRDefault="001114A5" w:rsidP="00F77E06">
            <w:pPr>
              <w:keepNext/>
              <w:keepLines/>
              <w:spacing w:after="0"/>
              <w:jc w:val="center"/>
              <w:rPr>
                <w:rFonts w:ascii="Arial" w:hAnsi="Arial"/>
                <w:sz w:val="18"/>
                <w:lang w:eastAsia="zh-CN"/>
              </w:rPr>
            </w:pPr>
            <w:r w:rsidRPr="00B70F61">
              <w:rPr>
                <w:rFonts w:ascii="Arial" w:hAnsi="Arial"/>
                <w:sz w:val="18"/>
                <w:lang w:eastAsia="zh-CN"/>
              </w:rPr>
              <w:t>2A</w:t>
            </w:r>
          </w:p>
        </w:tc>
        <w:tc>
          <w:tcPr>
            <w:tcW w:w="1408" w:type="dxa"/>
          </w:tcPr>
          <w:p w14:paraId="1B9157F8" w14:textId="77777777" w:rsidR="001114A5" w:rsidRPr="00B70F61" w:rsidRDefault="001114A5" w:rsidP="00F77E06">
            <w:pPr>
              <w:keepNext/>
              <w:keepLines/>
              <w:spacing w:after="0"/>
              <w:jc w:val="center"/>
              <w:rPr>
                <w:rFonts w:ascii="Arial" w:hAnsi="Arial"/>
                <w:sz w:val="18"/>
              </w:rPr>
            </w:pPr>
            <w:r w:rsidRPr="00B70F61">
              <w:rPr>
                <w:rFonts w:ascii="Arial" w:hAnsi="Arial"/>
                <w:sz w:val="18"/>
                <w:lang w:eastAsia="zh-CN"/>
              </w:rPr>
              <w:t>n5A</w:t>
            </w:r>
          </w:p>
        </w:tc>
        <w:tc>
          <w:tcPr>
            <w:tcW w:w="1408" w:type="dxa"/>
          </w:tcPr>
          <w:p w14:paraId="31E88DDA" w14:textId="77777777" w:rsidR="001114A5" w:rsidRPr="00B70F61" w:rsidRDefault="001114A5" w:rsidP="00F77E06">
            <w:pPr>
              <w:pStyle w:val="TAC"/>
              <w:rPr>
                <w:lang w:eastAsia="zh-CN"/>
              </w:rPr>
            </w:pPr>
            <w:r w:rsidRPr="00B70F61">
              <w:t>No</w:t>
            </w:r>
          </w:p>
        </w:tc>
      </w:tr>
      <w:tr w:rsidR="001114A5" w:rsidRPr="00B70F61" w14:paraId="79D4BAFA" w14:textId="77777777" w:rsidTr="00F77E06">
        <w:trPr>
          <w:trHeight w:val="47"/>
        </w:trPr>
        <w:tc>
          <w:tcPr>
            <w:tcW w:w="1972" w:type="dxa"/>
            <w:vMerge/>
            <w:tcBorders>
              <w:bottom w:val="single" w:sz="4" w:space="0" w:color="auto"/>
            </w:tcBorders>
            <w:shd w:val="clear" w:color="auto" w:fill="auto"/>
          </w:tcPr>
          <w:p w14:paraId="4B6A7A74" w14:textId="77777777" w:rsidR="001114A5" w:rsidRPr="00B70F61" w:rsidRDefault="001114A5" w:rsidP="00F77E06">
            <w:pPr>
              <w:keepNext/>
              <w:keepLines/>
              <w:spacing w:after="0"/>
              <w:jc w:val="center"/>
              <w:rPr>
                <w:rFonts w:ascii="Arial" w:hAnsi="Arial"/>
                <w:sz w:val="18"/>
                <w:lang w:eastAsia="fi-FI"/>
              </w:rPr>
            </w:pPr>
          </w:p>
        </w:tc>
        <w:tc>
          <w:tcPr>
            <w:tcW w:w="1690" w:type="dxa"/>
          </w:tcPr>
          <w:p w14:paraId="4EE8A009" w14:textId="77777777" w:rsidR="001114A5" w:rsidRPr="00B70F61" w:rsidRDefault="001114A5" w:rsidP="00F77E06">
            <w:pPr>
              <w:keepNext/>
              <w:keepLines/>
              <w:spacing w:after="0"/>
              <w:jc w:val="center"/>
              <w:rPr>
                <w:rFonts w:ascii="Arial" w:hAnsi="Arial"/>
                <w:sz w:val="18"/>
              </w:rPr>
            </w:pPr>
            <w:r w:rsidRPr="00B70F61">
              <w:rPr>
                <w:rFonts w:ascii="Arial" w:hAnsi="Arial"/>
                <w:sz w:val="18"/>
                <w:lang w:eastAsia="fi-FI"/>
              </w:rPr>
              <w:t>DC_66A_n5A</w:t>
            </w:r>
          </w:p>
        </w:tc>
        <w:tc>
          <w:tcPr>
            <w:tcW w:w="1408" w:type="dxa"/>
            <w:shd w:val="clear" w:color="auto" w:fill="auto"/>
          </w:tcPr>
          <w:p w14:paraId="4D5068B0" w14:textId="77777777" w:rsidR="001114A5" w:rsidRPr="00B70F61" w:rsidRDefault="001114A5" w:rsidP="00F77E06">
            <w:pPr>
              <w:keepNext/>
              <w:keepLines/>
              <w:spacing w:after="0"/>
              <w:jc w:val="center"/>
              <w:rPr>
                <w:rFonts w:ascii="Arial" w:hAnsi="Arial"/>
                <w:sz w:val="18"/>
              </w:rPr>
            </w:pPr>
            <w:r w:rsidRPr="00B70F61">
              <w:rPr>
                <w:rFonts w:ascii="Arial" w:hAnsi="Arial"/>
                <w:sz w:val="18"/>
                <w:lang w:eastAsia="fi-FI"/>
              </w:rPr>
              <w:t>CA_2A-66A</w:t>
            </w:r>
          </w:p>
        </w:tc>
        <w:tc>
          <w:tcPr>
            <w:tcW w:w="1408" w:type="dxa"/>
          </w:tcPr>
          <w:p w14:paraId="20CD059A" w14:textId="77777777" w:rsidR="001114A5" w:rsidRPr="00B70F61" w:rsidRDefault="001114A5" w:rsidP="00F77E06">
            <w:pPr>
              <w:keepNext/>
              <w:keepLines/>
              <w:spacing w:after="0"/>
              <w:jc w:val="center"/>
              <w:rPr>
                <w:rFonts w:ascii="Arial" w:hAnsi="Arial"/>
                <w:sz w:val="18"/>
              </w:rPr>
            </w:pPr>
            <w:r w:rsidRPr="00B70F61">
              <w:rPr>
                <w:rFonts w:ascii="Arial" w:hAnsi="Arial"/>
                <w:sz w:val="18"/>
                <w:lang w:eastAsia="zh-CN"/>
              </w:rPr>
              <w:t>n5A</w:t>
            </w:r>
          </w:p>
        </w:tc>
        <w:tc>
          <w:tcPr>
            <w:tcW w:w="1408" w:type="dxa"/>
          </w:tcPr>
          <w:p w14:paraId="745C9A5E" w14:textId="77777777" w:rsidR="001114A5" w:rsidRPr="00B70F61" w:rsidRDefault="001114A5" w:rsidP="00F77E06">
            <w:pPr>
              <w:keepNext/>
              <w:keepLines/>
              <w:spacing w:after="0"/>
              <w:jc w:val="center"/>
              <w:rPr>
                <w:rFonts w:ascii="Arial" w:hAnsi="Arial"/>
                <w:sz w:val="18"/>
                <w:lang w:eastAsia="zh-CN"/>
              </w:rPr>
            </w:pPr>
            <w:r w:rsidRPr="00B70F61">
              <w:rPr>
                <w:rFonts w:ascii="Arial" w:hAnsi="Arial"/>
                <w:sz w:val="18"/>
                <w:lang w:eastAsia="zh-CN"/>
              </w:rPr>
              <w:t>66A</w:t>
            </w:r>
          </w:p>
        </w:tc>
        <w:tc>
          <w:tcPr>
            <w:tcW w:w="1408" w:type="dxa"/>
          </w:tcPr>
          <w:p w14:paraId="1F9AF58C" w14:textId="77777777" w:rsidR="001114A5" w:rsidRPr="00B70F61" w:rsidRDefault="001114A5" w:rsidP="00F77E06">
            <w:pPr>
              <w:keepNext/>
              <w:keepLines/>
              <w:spacing w:after="0"/>
              <w:jc w:val="center"/>
              <w:rPr>
                <w:rFonts w:ascii="Arial" w:hAnsi="Arial"/>
                <w:sz w:val="18"/>
              </w:rPr>
            </w:pPr>
            <w:r w:rsidRPr="00B70F61">
              <w:rPr>
                <w:rFonts w:ascii="Arial" w:hAnsi="Arial"/>
                <w:sz w:val="18"/>
                <w:lang w:eastAsia="zh-CN"/>
              </w:rPr>
              <w:t>n5A</w:t>
            </w:r>
          </w:p>
        </w:tc>
        <w:tc>
          <w:tcPr>
            <w:tcW w:w="1408" w:type="dxa"/>
          </w:tcPr>
          <w:p w14:paraId="16CAB6D5" w14:textId="77777777" w:rsidR="001114A5" w:rsidRPr="00B70F61" w:rsidRDefault="001114A5" w:rsidP="00F77E06">
            <w:pPr>
              <w:pStyle w:val="TAC"/>
              <w:rPr>
                <w:lang w:eastAsia="zh-CN"/>
              </w:rPr>
            </w:pPr>
            <w:r w:rsidRPr="00B70F61">
              <w:t>No</w:t>
            </w:r>
          </w:p>
        </w:tc>
      </w:tr>
      <w:tr w:rsidR="001114A5" w:rsidRPr="00B70F61" w14:paraId="225ABBCA" w14:textId="77777777" w:rsidTr="00F77E06">
        <w:trPr>
          <w:trHeight w:val="47"/>
        </w:trPr>
        <w:tc>
          <w:tcPr>
            <w:tcW w:w="1972" w:type="dxa"/>
            <w:tcBorders>
              <w:top w:val="single" w:sz="4" w:space="0" w:color="auto"/>
              <w:bottom w:val="nil"/>
            </w:tcBorders>
            <w:shd w:val="clear" w:color="auto" w:fill="auto"/>
          </w:tcPr>
          <w:p w14:paraId="71161276" w14:textId="77777777" w:rsidR="001114A5" w:rsidRPr="00B70F61" w:rsidRDefault="001114A5" w:rsidP="00F77E06">
            <w:pPr>
              <w:keepNext/>
              <w:keepLines/>
              <w:spacing w:after="0"/>
              <w:jc w:val="center"/>
              <w:rPr>
                <w:rFonts w:ascii="Arial" w:hAnsi="Arial"/>
                <w:sz w:val="18"/>
                <w:lang w:eastAsia="zh-CN"/>
              </w:rPr>
            </w:pPr>
            <w:r w:rsidRPr="00B70F61">
              <w:rPr>
                <w:rFonts w:ascii="Arial" w:hAnsi="Arial"/>
                <w:sz w:val="18"/>
                <w:lang w:eastAsia="fi-FI"/>
              </w:rPr>
              <w:t>DC_2A</w:t>
            </w:r>
            <w:r>
              <w:rPr>
                <w:rFonts w:ascii="Arial" w:hAnsi="Arial"/>
                <w:sz w:val="18"/>
                <w:lang w:eastAsia="fi-FI"/>
              </w:rPr>
              <w:t>-2A-</w:t>
            </w:r>
            <w:r w:rsidRPr="00B70F61">
              <w:rPr>
                <w:rFonts w:ascii="Arial" w:hAnsi="Arial"/>
                <w:sz w:val="18"/>
                <w:lang w:eastAsia="fi-FI"/>
              </w:rPr>
              <w:t>66A_n5A</w:t>
            </w:r>
          </w:p>
        </w:tc>
        <w:tc>
          <w:tcPr>
            <w:tcW w:w="1690" w:type="dxa"/>
          </w:tcPr>
          <w:p w14:paraId="76CF2CA1" w14:textId="77777777" w:rsidR="001114A5" w:rsidRPr="00B70F61" w:rsidRDefault="001114A5" w:rsidP="00F77E06">
            <w:pPr>
              <w:keepNext/>
              <w:keepLines/>
              <w:spacing w:after="0"/>
              <w:jc w:val="center"/>
              <w:rPr>
                <w:rFonts w:ascii="Arial" w:hAnsi="Arial"/>
                <w:sz w:val="18"/>
                <w:lang w:eastAsia="zh-CN"/>
              </w:rPr>
            </w:pPr>
            <w:r w:rsidRPr="00B70F61">
              <w:rPr>
                <w:rFonts w:ascii="Arial" w:hAnsi="Arial"/>
                <w:kern w:val="2"/>
                <w:sz w:val="18"/>
                <w:szCs w:val="22"/>
                <w:lang w:eastAsia="fi-FI"/>
              </w:rPr>
              <w:t>DC_2A_n5A</w:t>
            </w:r>
          </w:p>
        </w:tc>
        <w:tc>
          <w:tcPr>
            <w:tcW w:w="1408" w:type="dxa"/>
            <w:shd w:val="clear" w:color="auto" w:fill="auto"/>
          </w:tcPr>
          <w:p w14:paraId="04F00EC2" w14:textId="77777777" w:rsidR="001114A5" w:rsidRPr="00B70F61" w:rsidRDefault="001114A5" w:rsidP="00F77E06">
            <w:pPr>
              <w:keepNext/>
              <w:keepLines/>
              <w:spacing w:after="0"/>
              <w:jc w:val="center"/>
              <w:rPr>
                <w:rFonts w:ascii="Arial" w:hAnsi="Arial"/>
                <w:sz w:val="18"/>
                <w:lang w:eastAsia="zh-CN"/>
              </w:rPr>
            </w:pPr>
            <w:r w:rsidRPr="00B70F61">
              <w:rPr>
                <w:rFonts w:ascii="Arial" w:hAnsi="Arial"/>
                <w:sz w:val="18"/>
                <w:lang w:eastAsia="fi-FI"/>
              </w:rPr>
              <w:t>CA_2A</w:t>
            </w:r>
            <w:r>
              <w:rPr>
                <w:rFonts w:ascii="Arial" w:hAnsi="Arial"/>
                <w:sz w:val="18"/>
                <w:lang w:eastAsia="fi-FI"/>
              </w:rPr>
              <w:t>-2A</w:t>
            </w:r>
            <w:r w:rsidRPr="00B70F61">
              <w:rPr>
                <w:rFonts w:ascii="Arial" w:hAnsi="Arial"/>
                <w:sz w:val="18"/>
                <w:lang w:eastAsia="fi-FI"/>
              </w:rPr>
              <w:t>-66A</w:t>
            </w:r>
          </w:p>
        </w:tc>
        <w:tc>
          <w:tcPr>
            <w:tcW w:w="1408" w:type="dxa"/>
          </w:tcPr>
          <w:p w14:paraId="0872DC1B" w14:textId="77777777" w:rsidR="001114A5" w:rsidRPr="00B70F61" w:rsidRDefault="001114A5" w:rsidP="00F77E06">
            <w:pPr>
              <w:keepNext/>
              <w:keepLines/>
              <w:spacing w:after="0"/>
              <w:jc w:val="center"/>
              <w:rPr>
                <w:rFonts w:ascii="Arial" w:hAnsi="Arial"/>
                <w:sz w:val="18"/>
                <w:lang w:eastAsia="zh-CN"/>
              </w:rPr>
            </w:pPr>
            <w:r w:rsidRPr="00B70F61">
              <w:rPr>
                <w:rFonts w:ascii="Arial" w:hAnsi="Arial"/>
                <w:sz w:val="18"/>
                <w:lang w:eastAsia="zh-CN"/>
              </w:rPr>
              <w:t>n5A</w:t>
            </w:r>
          </w:p>
        </w:tc>
        <w:tc>
          <w:tcPr>
            <w:tcW w:w="1408" w:type="dxa"/>
          </w:tcPr>
          <w:p w14:paraId="3972B10E" w14:textId="77777777" w:rsidR="001114A5" w:rsidRPr="00B70F61" w:rsidRDefault="001114A5" w:rsidP="00F77E06">
            <w:pPr>
              <w:keepNext/>
              <w:keepLines/>
              <w:spacing w:after="0"/>
              <w:jc w:val="center"/>
              <w:rPr>
                <w:rFonts w:ascii="Arial" w:hAnsi="Arial"/>
                <w:sz w:val="18"/>
                <w:lang w:eastAsia="zh-CN"/>
              </w:rPr>
            </w:pPr>
            <w:r w:rsidRPr="00B70F61">
              <w:rPr>
                <w:rFonts w:ascii="Arial" w:hAnsi="Arial"/>
                <w:sz w:val="18"/>
                <w:lang w:eastAsia="zh-CN"/>
              </w:rPr>
              <w:t>2A</w:t>
            </w:r>
          </w:p>
        </w:tc>
        <w:tc>
          <w:tcPr>
            <w:tcW w:w="1408" w:type="dxa"/>
          </w:tcPr>
          <w:p w14:paraId="7FFF373B" w14:textId="77777777" w:rsidR="001114A5" w:rsidRPr="00B70F61" w:rsidRDefault="001114A5" w:rsidP="00F77E06">
            <w:pPr>
              <w:keepNext/>
              <w:keepLines/>
              <w:spacing w:after="0"/>
              <w:jc w:val="center"/>
              <w:rPr>
                <w:rFonts w:ascii="Arial" w:hAnsi="Arial"/>
                <w:sz w:val="18"/>
                <w:lang w:eastAsia="zh-CN"/>
              </w:rPr>
            </w:pPr>
            <w:r w:rsidRPr="00B70F61">
              <w:rPr>
                <w:rFonts w:ascii="Arial" w:hAnsi="Arial"/>
                <w:sz w:val="18"/>
                <w:lang w:eastAsia="zh-CN"/>
              </w:rPr>
              <w:t>n5A</w:t>
            </w:r>
          </w:p>
        </w:tc>
        <w:tc>
          <w:tcPr>
            <w:tcW w:w="1408" w:type="dxa"/>
          </w:tcPr>
          <w:p w14:paraId="7CF6C7C5" w14:textId="77777777" w:rsidR="001114A5" w:rsidRPr="00B70F61" w:rsidRDefault="001114A5" w:rsidP="00F77E06">
            <w:pPr>
              <w:pStyle w:val="TAC"/>
            </w:pPr>
            <w:r w:rsidRPr="00B70F61">
              <w:t>No</w:t>
            </w:r>
          </w:p>
        </w:tc>
      </w:tr>
      <w:tr w:rsidR="001114A5" w:rsidRPr="00B70F61" w14:paraId="2C8607E4" w14:textId="77777777" w:rsidTr="00F77E06">
        <w:trPr>
          <w:trHeight w:val="47"/>
        </w:trPr>
        <w:tc>
          <w:tcPr>
            <w:tcW w:w="1972" w:type="dxa"/>
            <w:tcBorders>
              <w:top w:val="nil"/>
              <w:bottom w:val="single" w:sz="4" w:space="0" w:color="auto"/>
            </w:tcBorders>
            <w:shd w:val="clear" w:color="auto" w:fill="auto"/>
          </w:tcPr>
          <w:p w14:paraId="0DE30B87" w14:textId="77777777" w:rsidR="001114A5" w:rsidRPr="00B70F61" w:rsidRDefault="001114A5" w:rsidP="00F77E06">
            <w:pPr>
              <w:keepNext/>
              <w:keepLines/>
              <w:spacing w:after="0"/>
              <w:jc w:val="center"/>
              <w:rPr>
                <w:rFonts w:ascii="Arial" w:hAnsi="Arial"/>
                <w:sz w:val="18"/>
                <w:lang w:eastAsia="zh-CN"/>
              </w:rPr>
            </w:pPr>
          </w:p>
        </w:tc>
        <w:tc>
          <w:tcPr>
            <w:tcW w:w="1690" w:type="dxa"/>
          </w:tcPr>
          <w:p w14:paraId="5A3DF709" w14:textId="77777777" w:rsidR="001114A5" w:rsidRPr="00B70F61" w:rsidRDefault="001114A5" w:rsidP="00F77E06">
            <w:pPr>
              <w:keepNext/>
              <w:keepLines/>
              <w:spacing w:after="0"/>
              <w:jc w:val="center"/>
              <w:rPr>
                <w:rFonts w:ascii="Arial" w:hAnsi="Arial"/>
                <w:sz w:val="18"/>
                <w:lang w:eastAsia="zh-CN"/>
              </w:rPr>
            </w:pPr>
            <w:r w:rsidRPr="00B70F61">
              <w:rPr>
                <w:rFonts w:ascii="Arial" w:hAnsi="Arial"/>
                <w:sz w:val="18"/>
                <w:lang w:eastAsia="fi-FI"/>
              </w:rPr>
              <w:t>DC_66A_n5A</w:t>
            </w:r>
          </w:p>
        </w:tc>
        <w:tc>
          <w:tcPr>
            <w:tcW w:w="1408" w:type="dxa"/>
            <w:shd w:val="clear" w:color="auto" w:fill="auto"/>
          </w:tcPr>
          <w:p w14:paraId="163AE891" w14:textId="77777777" w:rsidR="001114A5" w:rsidRPr="00B70F61" w:rsidRDefault="001114A5" w:rsidP="00F77E06">
            <w:pPr>
              <w:keepNext/>
              <w:keepLines/>
              <w:spacing w:after="0"/>
              <w:jc w:val="center"/>
              <w:rPr>
                <w:rFonts w:ascii="Arial" w:hAnsi="Arial"/>
                <w:sz w:val="18"/>
                <w:lang w:eastAsia="zh-CN"/>
              </w:rPr>
            </w:pPr>
            <w:r w:rsidRPr="00B70F61">
              <w:rPr>
                <w:rFonts w:ascii="Arial" w:hAnsi="Arial"/>
                <w:sz w:val="18"/>
                <w:lang w:eastAsia="fi-FI"/>
              </w:rPr>
              <w:t>CA_2A</w:t>
            </w:r>
            <w:r>
              <w:rPr>
                <w:rFonts w:ascii="Arial" w:hAnsi="Arial"/>
                <w:sz w:val="18"/>
                <w:lang w:eastAsia="fi-FI"/>
              </w:rPr>
              <w:t>-2A</w:t>
            </w:r>
            <w:r w:rsidRPr="00B70F61">
              <w:rPr>
                <w:rFonts w:ascii="Arial" w:hAnsi="Arial"/>
                <w:sz w:val="18"/>
                <w:lang w:eastAsia="fi-FI"/>
              </w:rPr>
              <w:t>-66A</w:t>
            </w:r>
          </w:p>
        </w:tc>
        <w:tc>
          <w:tcPr>
            <w:tcW w:w="1408" w:type="dxa"/>
          </w:tcPr>
          <w:p w14:paraId="6CF8C369" w14:textId="77777777" w:rsidR="001114A5" w:rsidRPr="00B70F61" w:rsidRDefault="001114A5" w:rsidP="00F77E06">
            <w:pPr>
              <w:keepNext/>
              <w:keepLines/>
              <w:spacing w:after="0"/>
              <w:jc w:val="center"/>
              <w:rPr>
                <w:rFonts w:ascii="Arial" w:hAnsi="Arial"/>
                <w:sz w:val="18"/>
                <w:lang w:eastAsia="zh-CN"/>
              </w:rPr>
            </w:pPr>
            <w:r w:rsidRPr="00B70F61">
              <w:rPr>
                <w:rFonts w:ascii="Arial" w:hAnsi="Arial"/>
                <w:sz w:val="18"/>
                <w:lang w:eastAsia="zh-CN"/>
              </w:rPr>
              <w:t>n5A</w:t>
            </w:r>
          </w:p>
        </w:tc>
        <w:tc>
          <w:tcPr>
            <w:tcW w:w="1408" w:type="dxa"/>
          </w:tcPr>
          <w:p w14:paraId="1E6D90F4" w14:textId="77777777" w:rsidR="001114A5" w:rsidRPr="00B70F61" w:rsidRDefault="001114A5" w:rsidP="00F77E06">
            <w:pPr>
              <w:keepNext/>
              <w:keepLines/>
              <w:spacing w:after="0"/>
              <w:jc w:val="center"/>
              <w:rPr>
                <w:rFonts w:ascii="Arial" w:hAnsi="Arial"/>
                <w:sz w:val="18"/>
                <w:lang w:eastAsia="zh-CN"/>
              </w:rPr>
            </w:pPr>
            <w:r w:rsidRPr="00B70F61">
              <w:rPr>
                <w:rFonts w:ascii="Arial" w:hAnsi="Arial"/>
                <w:sz w:val="18"/>
                <w:lang w:eastAsia="zh-CN"/>
              </w:rPr>
              <w:t>66A</w:t>
            </w:r>
          </w:p>
        </w:tc>
        <w:tc>
          <w:tcPr>
            <w:tcW w:w="1408" w:type="dxa"/>
          </w:tcPr>
          <w:p w14:paraId="6C5E9337" w14:textId="77777777" w:rsidR="001114A5" w:rsidRPr="00B70F61" w:rsidRDefault="001114A5" w:rsidP="00F77E06">
            <w:pPr>
              <w:keepNext/>
              <w:keepLines/>
              <w:spacing w:after="0"/>
              <w:jc w:val="center"/>
              <w:rPr>
                <w:rFonts w:ascii="Arial" w:hAnsi="Arial"/>
                <w:sz w:val="18"/>
                <w:lang w:eastAsia="zh-CN"/>
              </w:rPr>
            </w:pPr>
            <w:r w:rsidRPr="00B70F61">
              <w:rPr>
                <w:rFonts w:ascii="Arial" w:hAnsi="Arial"/>
                <w:sz w:val="18"/>
                <w:lang w:eastAsia="zh-CN"/>
              </w:rPr>
              <w:t>n5A</w:t>
            </w:r>
          </w:p>
        </w:tc>
        <w:tc>
          <w:tcPr>
            <w:tcW w:w="1408" w:type="dxa"/>
          </w:tcPr>
          <w:p w14:paraId="03429620" w14:textId="77777777" w:rsidR="001114A5" w:rsidRPr="00B70F61" w:rsidRDefault="001114A5" w:rsidP="00F77E06">
            <w:pPr>
              <w:pStyle w:val="TAC"/>
            </w:pPr>
            <w:r w:rsidRPr="00B70F61">
              <w:t>No</w:t>
            </w:r>
          </w:p>
        </w:tc>
      </w:tr>
      <w:tr w:rsidR="001114A5" w:rsidRPr="00B70F61" w14:paraId="5C50FDF9" w14:textId="77777777" w:rsidTr="00F77E06">
        <w:trPr>
          <w:trHeight w:val="47"/>
        </w:trPr>
        <w:tc>
          <w:tcPr>
            <w:tcW w:w="1972" w:type="dxa"/>
            <w:tcBorders>
              <w:top w:val="single" w:sz="4" w:space="0" w:color="auto"/>
              <w:bottom w:val="nil"/>
            </w:tcBorders>
            <w:shd w:val="clear" w:color="auto" w:fill="auto"/>
          </w:tcPr>
          <w:p w14:paraId="2CE98D80" w14:textId="77777777" w:rsidR="001114A5" w:rsidRPr="00B70F61" w:rsidRDefault="001114A5" w:rsidP="00F77E06">
            <w:pPr>
              <w:keepNext/>
              <w:keepLines/>
              <w:spacing w:after="0"/>
              <w:jc w:val="center"/>
              <w:rPr>
                <w:rFonts w:ascii="Arial" w:hAnsi="Arial"/>
                <w:sz w:val="18"/>
                <w:lang w:eastAsia="zh-CN"/>
              </w:rPr>
            </w:pPr>
            <w:r w:rsidRPr="00B70F61">
              <w:rPr>
                <w:rFonts w:ascii="Arial" w:hAnsi="Arial"/>
                <w:sz w:val="18"/>
                <w:lang w:eastAsia="fi-FI"/>
              </w:rPr>
              <w:t>DC_2A</w:t>
            </w:r>
            <w:r>
              <w:rPr>
                <w:rFonts w:ascii="Arial" w:hAnsi="Arial"/>
                <w:sz w:val="18"/>
                <w:lang w:eastAsia="fi-FI"/>
              </w:rPr>
              <w:t>-66A-</w:t>
            </w:r>
            <w:r w:rsidRPr="00B70F61">
              <w:rPr>
                <w:rFonts w:ascii="Arial" w:hAnsi="Arial"/>
                <w:sz w:val="18"/>
                <w:lang w:eastAsia="fi-FI"/>
              </w:rPr>
              <w:t>66A_n5A</w:t>
            </w:r>
          </w:p>
        </w:tc>
        <w:tc>
          <w:tcPr>
            <w:tcW w:w="1690" w:type="dxa"/>
          </w:tcPr>
          <w:p w14:paraId="16E61F8D" w14:textId="77777777" w:rsidR="001114A5" w:rsidRPr="00B70F61" w:rsidRDefault="001114A5" w:rsidP="00F77E06">
            <w:pPr>
              <w:keepNext/>
              <w:keepLines/>
              <w:spacing w:after="0"/>
              <w:jc w:val="center"/>
              <w:rPr>
                <w:rFonts w:ascii="Arial" w:hAnsi="Arial"/>
                <w:sz w:val="18"/>
                <w:lang w:eastAsia="zh-CN"/>
              </w:rPr>
            </w:pPr>
            <w:r w:rsidRPr="00B70F61">
              <w:rPr>
                <w:rFonts w:ascii="Arial" w:hAnsi="Arial"/>
                <w:kern w:val="2"/>
                <w:sz w:val="18"/>
                <w:szCs w:val="22"/>
                <w:lang w:eastAsia="fi-FI"/>
              </w:rPr>
              <w:t>DC_2A_n5A</w:t>
            </w:r>
          </w:p>
        </w:tc>
        <w:tc>
          <w:tcPr>
            <w:tcW w:w="1408" w:type="dxa"/>
            <w:shd w:val="clear" w:color="auto" w:fill="auto"/>
          </w:tcPr>
          <w:p w14:paraId="1555129B" w14:textId="77777777" w:rsidR="001114A5" w:rsidRPr="00B70F61" w:rsidRDefault="001114A5" w:rsidP="00F77E06">
            <w:pPr>
              <w:keepNext/>
              <w:keepLines/>
              <w:spacing w:after="0"/>
              <w:jc w:val="center"/>
              <w:rPr>
                <w:rFonts w:ascii="Arial" w:hAnsi="Arial"/>
                <w:sz w:val="18"/>
                <w:lang w:eastAsia="zh-CN"/>
              </w:rPr>
            </w:pPr>
            <w:r w:rsidRPr="00C42659">
              <w:rPr>
                <w:rFonts w:ascii="Arial" w:hAnsi="Arial"/>
                <w:sz w:val="18"/>
                <w:lang w:eastAsia="fi-FI"/>
              </w:rPr>
              <w:t>CA_2A-</w:t>
            </w:r>
            <w:r>
              <w:rPr>
                <w:rFonts w:ascii="Arial" w:hAnsi="Arial"/>
                <w:sz w:val="18"/>
                <w:lang w:eastAsia="fi-FI"/>
              </w:rPr>
              <w:t>66</w:t>
            </w:r>
            <w:r w:rsidRPr="00C42659">
              <w:rPr>
                <w:rFonts w:ascii="Arial" w:hAnsi="Arial"/>
                <w:sz w:val="18"/>
                <w:lang w:eastAsia="fi-FI"/>
              </w:rPr>
              <w:t>A-66A</w:t>
            </w:r>
          </w:p>
        </w:tc>
        <w:tc>
          <w:tcPr>
            <w:tcW w:w="1408" w:type="dxa"/>
          </w:tcPr>
          <w:p w14:paraId="7BB7887D" w14:textId="77777777" w:rsidR="001114A5" w:rsidRPr="00B70F61" w:rsidRDefault="001114A5" w:rsidP="00F77E06">
            <w:pPr>
              <w:keepNext/>
              <w:keepLines/>
              <w:spacing w:after="0"/>
              <w:jc w:val="center"/>
              <w:rPr>
                <w:rFonts w:ascii="Arial" w:hAnsi="Arial"/>
                <w:sz w:val="18"/>
                <w:lang w:eastAsia="zh-CN"/>
              </w:rPr>
            </w:pPr>
            <w:r w:rsidRPr="00B70F61">
              <w:rPr>
                <w:rFonts w:ascii="Arial" w:hAnsi="Arial"/>
                <w:sz w:val="18"/>
                <w:lang w:eastAsia="zh-CN"/>
              </w:rPr>
              <w:t>n5A</w:t>
            </w:r>
          </w:p>
        </w:tc>
        <w:tc>
          <w:tcPr>
            <w:tcW w:w="1408" w:type="dxa"/>
          </w:tcPr>
          <w:p w14:paraId="4AFC2EDA" w14:textId="77777777" w:rsidR="001114A5" w:rsidRPr="00B70F61" w:rsidRDefault="001114A5" w:rsidP="00F77E06">
            <w:pPr>
              <w:keepNext/>
              <w:keepLines/>
              <w:spacing w:after="0"/>
              <w:jc w:val="center"/>
              <w:rPr>
                <w:rFonts w:ascii="Arial" w:hAnsi="Arial"/>
                <w:sz w:val="18"/>
                <w:lang w:eastAsia="zh-CN"/>
              </w:rPr>
            </w:pPr>
            <w:r w:rsidRPr="00B70F61">
              <w:rPr>
                <w:rFonts w:ascii="Arial" w:hAnsi="Arial"/>
                <w:sz w:val="18"/>
                <w:lang w:eastAsia="zh-CN"/>
              </w:rPr>
              <w:t>2A</w:t>
            </w:r>
          </w:p>
        </w:tc>
        <w:tc>
          <w:tcPr>
            <w:tcW w:w="1408" w:type="dxa"/>
          </w:tcPr>
          <w:p w14:paraId="479E3C62" w14:textId="77777777" w:rsidR="001114A5" w:rsidRPr="00B70F61" w:rsidRDefault="001114A5" w:rsidP="00F77E06">
            <w:pPr>
              <w:keepNext/>
              <w:keepLines/>
              <w:spacing w:after="0"/>
              <w:jc w:val="center"/>
              <w:rPr>
                <w:rFonts w:ascii="Arial" w:hAnsi="Arial"/>
                <w:sz w:val="18"/>
                <w:lang w:eastAsia="zh-CN"/>
              </w:rPr>
            </w:pPr>
            <w:r w:rsidRPr="00B70F61">
              <w:rPr>
                <w:rFonts w:ascii="Arial" w:hAnsi="Arial"/>
                <w:sz w:val="18"/>
                <w:lang w:eastAsia="zh-CN"/>
              </w:rPr>
              <w:t>n5A</w:t>
            </w:r>
          </w:p>
        </w:tc>
        <w:tc>
          <w:tcPr>
            <w:tcW w:w="1408" w:type="dxa"/>
          </w:tcPr>
          <w:p w14:paraId="1C7F579E" w14:textId="77777777" w:rsidR="001114A5" w:rsidRPr="00B70F61" w:rsidRDefault="001114A5" w:rsidP="00F77E06">
            <w:pPr>
              <w:pStyle w:val="TAC"/>
            </w:pPr>
            <w:r w:rsidRPr="00B70F61">
              <w:t>No</w:t>
            </w:r>
          </w:p>
        </w:tc>
      </w:tr>
      <w:tr w:rsidR="001114A5" w:rsidRPr="00B70F61" w14:paraId="2C874EA4" w14:textId="77777777" w:rsidTr="00F77E06">
        <w:trPr>
          <w:trHeight w:val="47"/>
        </w:trPr>
        <w:tc>
          <w:tcPr>
            <w:tcW w:w="1972" w:type="dxa"/>
            <w:tcBorders>
              <w:top w:val="nil"/>
              <w:bottom w:val="single" w:sz="4" w:space="0" w:color="auto"/>
            </w:tcBorders>
            <w:shd w:val="clear" w:color="auto" w:fill="auto"/>
          </w:tcPr>
          <w:p w14:paraId="2A2C0E6D" w14:textId="77777777" w:rsidR="001114A5" w:rsidRPr="00B70F61" w:rsidRDefault="001114A5" w:rsidP="00F77E06">
            <w:pPr>
              <w:keepNext/>
              <w:keepLines/>
              <w:spacing w:after="0"/>
              <w:jc w:val="center"/>
              <w:rPr>
                <w:rFonts w:ascii="Arial" w:hAnsi="Arial"/>
                <w:sz w:val="18"/>
                <w:lang w:eastAsia="zh-CN"/>
              </w:rPr>
            </w:pPr>
          </w:p>
        </w:tc>
        <w:tc>
          <w:tcPr>
            <w:tcW w:w="1690" w:type="dxa"/>
          </w:tcPr>
          <w:p w14:paraId="773244AF" w14:textId="77777777" w:rsidR="001114A5" w:rsidRPr="00B70F61" w:rsidRDefault="001114A5" w:rsidP="00F77E06">
            <w:pPr>
              <w:keepNext/>
              <w:keepLines/>
              <w:spacing w:after="0"/>
              <w:jc w:val="center"/>
              <w:rPr>
                <w:rFonts w:ascii="Arial" w:hAnsi="Arial"/>
                <w:sz w:val="18"/>
                <w:lang w:eastAsia="zh-CN"/>
              </w:rPr>
            </w:pPr>
            <w:r w:rsidRPr="00B70F61">
              <w:rPr>
                <w:rFonts w:ascii="Arial" w:hAnsi="Arial"/>
                <w:sz w:val="18"/>
                <w:lang w:eastAsia="fi-FI"/>
              </w:rPr>
              <w:t>DC_66A_n5A</w:t>
            </w:r>
          </w:p>
        </w:tc>
        <w:tc>
          <w:tcPr>
            <w:tcW w:w="1408" w:type="dxa"/>
            <w:shd w:val="clear" w:color="auto" w:fill="auto"/>
          </w:tcPr>
          <w:p w14:paraId="5E81ECA7" w14:textId="77777777" w:rsidR="001114A5" w:rsidRPr="00B70F61" w:rsidRDefault="001114A5" w:rsidP="00F77E06">
            <w:pPr>
              <w:keepNext/>
              <w:keepLines/>
              <w:spacing w:after="0"/>
              <w:jc w:val="center"/>
              <w:rPr>
                <w:rFonts w:ascii="Arial" w:hAnsi="Arial"/>
                <w:sz w:val="18"/>
                <w:lang w:eastAsia="zh-CN"/>
              </w:rPr>
            </w:pPr>
            <w:r w:rsidRPr="00C42659">
              <w:rPr>
                <w:rFonts w:ascii="Arial" w:hAnsi="Arial"/>
                <w:sz w:val="18"/>
                <w:lang w:eastAsia="fi-FI"/>
              </w:rPr>
              <w:t>CA_2A-</w:t>
            </w:r>
            <w:r>
              <w:rPr>
                <w:rFonts w:ascii="Arial" w:hAnsi="Arial"/>
                <w:sz w:val="18"/>
                <w:lang w:eastAsia="fi-FI"/>
              </w:rPr>
              <w:t>66</w:t>
            </w:r>
            <w:r w:rsidRPr="00C42659">
              <w:rPr>
                <w:rFonts w:ascii="Arial" w:hAnsi="Arial"/>
                <w:sz w:val="18"/>
                <w:lang w:eastAsia="fi-FI"/>
              </w:rPr>
              <w:t>A-66A</w:t>
            </w:r>
          </w:p>
        </w:tc>
        <w:tc>
          <w:tcPr>
            <w:tcW w:w="1408" w:type="dxa"/>
          </w:tcPr>
          <w:p w14:paraId="39609EE8" w14:textId="77777777" w:rsidR="001114A5" w:rsidRPr="00B70F61" w:rsidRDefault="001114A5" w:rsidP="00F77E06">
            <w:pPr>
              <w:keepNext/>
              <w:keepLines/>
              <w:spacing w:after="0"/>
              <w:jc w:val="center"/>
              <w:rPr>
                <w:rFonts w:ascii="Arial" w:hAnsi="Arial"/>
                <w:sz w:val="18"/>
                <w:lang w:eastAsia="zh-CN"/>
              </w:rPr>
            </w:pPr>
            <w:r w:rsidRPr="00B70F61">
              <w:rPr>
                <w:rFonts w:ascii="Arial" w:hAnsi="Arial"/>
                <w:sz w:val="18"/>
                <w:lang w:eastAsia="zh-CN"/>
              </w:rPr>
              <w:t>n5A</w:t>
            </w:r>
          </w:p>
        </w:tc>
        <w:tc>
          <w:tcPr>
            <w:tcW w:w="1408" w:type="dxa"/>
          </w:tcPr>
          <w:p w14:paraId="4ABCF4C2" w14:textId="77777777" w:rsidR="001114A5" w:rsidRPr="00B70F61" w:rsidRDefault="001114A5" w:rsidP="00F77E06">
            <w:pPr>
              <w:keepNext/>
              <w:keepLines/>
              <w:spacing w:after="0"/>
              <w:jc w:val="center"/>
              <w:rPr>
                <w:rFonts w:ascii="Arial" w:hAnsi="Arial"/>
                <w:sz w:val="18"/>
                <w:lang w:eastAsia="zh-CN"/>
              </w:rPr>
            </w:pPr>
            <w:r w:rsidRPr="00B70F61">
              <w:rPr>
                <w:rFonts w:ascii="Arial" w:hAnsi="Arial"/>
                <w:sz w:val="18"/>
                <w:lang w:eastAsia="zh-CN"/>
              </w:rPr>
              <w:t>66A</w:t>
            </w:r>
          </w:p>
        </w:tc>
        <w:tc>
          <w:tcPr>
            <w:tcW w:w="1408" w:type="dxa"/>
          </w:tcPr>
          <w:p w14:paraId="4E06A572" w14:textId="77777777" w:rsidR="001114A5" w:rsidRPr="00B70F61" w:rsidRDefault="001114A5" w:rsidP="00F77E06">
            <w:pPr>
              <w:keepNext/>
              <w:keepLines/>
              <w:spacing w:after="0"/>
              <w:jc w:val="center"/>
              <w:rPr>
                <w:rFonts w:ascii="Arial" w:hAnsi="Arial"/>
                <w:sz w:val="18"/>
                <w:lang w:eastAsia="zh-CN"/>
              </w:rPr>
            </w:pPr>
            <w:r w:rsidRPr="00B70F61">
              <w:rPr>
                <w:rFonts w:ascii="Arial" w:hAnsi="Arial"/>
                <w:sz w:val="18"/>
                <w:lang w:eastAsia="zh-CN"/>
              </w:rPr>
              <w:t>n5A</w:t>
            </w:r>
          </w:p>
        </w:tc>
        <w:tc>
          <w:tcPr>
            <w:tcW w:w="1408" w:type="dxa"/>
          </w:tcPr>
          <w:p w14:paraId="7005E0A0" w14:textId="77777777" w:rsidR="001114A5" w:rsidRPr="00B70F61" w:rsidRDefault="001114A5" w:rsidP="00F77E06">
            <w:pPr>
              <w:pStyle w:val="TAC"/>
            </w:pPr>
            <w:r w:rsidRPr="00B70F61">
              <w:t>No</w:t>
            </w:r>
          </w:p>
        </w:tc>
      </w:tr>
      <w:tr w:rsidR="001114A5" w:rsidRPr="00B70F61" w14:paraId="290917B7" w14:textId="77777777" w:rsidTr="00F77E06">
        <w:trPr>
          <w:trHeight w:val="47"/>
        </w:trPr>
        <w:tc>
          <w:tcPr>
            <w:tcW w:w="1972" w:type="dxa"/>
            <w:tcBorders>
              <w:top w:val="single" w:sz="4" w:space="0" w:color="auto"/>
              <w:bottom w:val="nil"/>
            </w:tcBorders>
            <w:shd w:val="clear" w:color="auto" w:fill="auto"/>
          </w:tcPr>
          <w:p w14:paraId="5DE0AE70" w14:textId="77777777" w:rsidR="001114A5" w:rsidRPr="00B70F61" w:rsidRDefault="001114A5" w:rsidP="00F77E06">
            <w:pPr>
              <w:keepNext/>
              <w:keepLines/>
              <w:spacing w:after="0"/>
              <w:jc w:val="center"/>
              <w:rPr>
                <w:rFonts w:ascii="Arial" w:hAnsi="Arial"/>
                <w:sz w:val="18"/>
                <w:lang w:eastAsia="zh-CN"/>
              </w:rPr>
            </w:pPr>
            <w:r w:rsidRPr="00B70F61">
              <w:rPr>
                <w:rFonts w:ascii="Arial" w:hAnsi="Arial"/>
                <w:sz w:val="18"/>
                <w:lang w:eastAsia="fi-FI"/>
              </w:rPr>
              <w:t>DC_2A-</w:t>
            </w:r>
            <w:r>
              <w:rPr>
                <w:rFonts w:ascii="Arial" w:hAnsi="Arial"/>
                <w:sz w:val="18"/>
                <w:lang w:eastAsia="fi-FI"/>
              </w:rPr>
              <w:t xml:space="preserve">2A-66A </w:t>
            </w:r>
            <w:r w:rsidRPr="00B70F61">
              <w:rPr>
                <w:rFonts w:ascii="Arial" w:hAnsi="Arial"/>
                <w:sz w:val="18"/>
                <w:lang w:eastAsia="fi-FI"/>
              </w:rPr>
              <w:t>66A_n5A</w:t>
            </w:r>
          </w:p>
        </w:tc>
        <w:tc>
          <w:tcPr>
            <w:tcW w:w="1690" w:type="dxa"/>
          </w:tcPr>
          <w:p w14:paraId="0F90D5C2" w14:textId="77777777" w:rsidR="001114A5" w:rsidRPr="00B70F61" w:rsidRDefault="001114A5" w:rsidP="00F77E06">
            <w:pPr>
              <w:keepNext/>
              <w:keepLines/>
              <w:spacing w:after="0"/>
              <w:jc w:val="center"/>
              <w:rPr>
                <w:rFonts w:ascii="Arial" w:hAnsi="Arial"/>
                <w:sz w:val="18"/>
                <w:lang w:eastAsia="zh-CN"/>
              </w:rPr>
            </w:pPr>
            <w:r w:rsidRPr="00B70F61">
              <w:rPr>
                <w:rFonts w:ascii="Arial" w:hAnsi="Arial"/>
                <w:kern w:val="2"/>
                <w:sz w:val="18"/>
                <w:szCs w:val="22"/>
                <w:lang w:eastAsia="fi-FI"/>
              </w:rPr>
              <w:t>DC_2A_n5A</w:t>
            </w:r>
          </w:p>
        </w:tc>
        <w:tc>
          <w:tcPr>
            <w:tcW w:w="1408" w:type="dxa"/>
            <w:shd w:val="clear" w:color="auto" w:fill="auto"/>
          </w:tcPr>
          <w:p w14:paraId="42652980" w14:textId="77777777" w:rsidR="001114A5" w:rsidRPr="00B70F61" w:rsidRDefault="001114A5" w:rsidP="00F77E06">
            <w:pPr>
              <w:keepNext/>
              <w:keepLines/>
              <w:spacing w:after="0"/>
              <w:jc w:val="center"/>
              <w:rPr>
                <w:rFonts w:ascii="Arial" w:hAnsi="Arial"/>
                <w:sz w:val="18"/>
                <w:lang w:eastAsia="zh-CN"/>
              </w:rPr>
            </w:pPr>
            <w:r w:rsidRPr="00C42659">
              <w:rPr>
                <w:rFonts w:ascii="Arial" w:hAnsi="Arial"/>
                <w:sz w:val="18"/>
                <w:lang w:eastAsia="fi-FI"/>
              </w:rPr>
              <w:t>CA_2A-2A</w:t>
            </w:r>
            <w:r>
              <w:rPr>
                <w:rFonts w:ascii="Arial" w:hAnsi="Arial"/>
                <w:sz w:val="18"/>
                <w:lang w:eastAsia="fi-FI"/>
              </w:rPr>
              <w:t>-66A-</w:t>
            </w:r>
            <w:r w:rsidRPr="00C42659">
              <w:rPr>
                <w:rFonts w:ascii="Arial" w:hAnsi="Arial"/>
                <w:sz w:val="18"/>
                <w:lang w:eastAsia="fi-FI"/>
              </w:rPr>
              <w:t>66A</w:t>
            </w:r>
          </w:p>
        </w:tc>
        <w:tc>
          <w:tcPr>
            <w:tcW w:w="1408" w:type="dxa"/>
          </w:tcPr>
          <w:p w14:paraId="3DF5EBEA" w14:textId="77777777" w:rsidR="001114A5" w:rsidRPr="00B70F61" w:rsidRDefault="001114A5" w:rsidP="00F77E06">
            <w:pPr>
              <w:keepNext/>
              <w:keepLines/>
              <w:spacing w:after="0"/>
              <w:jc w:val="center"/>
              <w:rPr>
                <w:rFonts w:ascii="Arial" w:hAnsi="Arial"/>
                <w:sz w:val="18"/>
                <w:lang w:eastAsia="zh-CN"/>
              </w:rPr>
            </w:pPr>
            <w:r w:rsidRPr="00B70F61">
              <w:rPr>
                <w:rFonts w:ascii="Arial" w:hAnsi="Arial"/>
                <w:sz w:val="18"/>
                <w:lang w:eastAsia="zh-CN"/>
              </w:rPr>
              <w:t>n5A</w:t>
            </w:r>
          </w:p>
        </w:tc>
        <w:tc>
          <w:tcPr>
            <w:tcW w:w="1408" w:type="dxa"/>
          </w:tcPr>
          <w:p w14:paraId="1E6856BD" w14:textId="77777777" w:rsidR="001114A5" w:rsidRPr="00B70F61" w:rsidRDefault="001114A5" w:rsidP="00F77E06">
            <w:pPr>
              <w:keepNext/>
              <w:keepLines/>
              <w:spacing w:after="0"/>
              <w:jc w:val="center"/>
              <w:rPr>
                <w:rFonts w:ascii="Arial" w:hAnsi="Arial"/>
                <w:sz w:val="18"/>
                <w:lang w:eastAsia="zh-CN"/>
              </w:rPr>
            </w:pPr>
            <w:r w:rsidRPr="00B70F61">
              <w:rPr>
                <w:rFonts w:ascii="Arial" w:hAnsi="Arial"/>
                <w:sz w:val="18"/>
                <w:lang w:eastAsia="zh-CN"/>
              </w:rPr>
              <w:t>2A</w:t>
            </w:r>
          </w:p>
        </w:tc>
        <w:tc>
          <w:tcPr>
            <w:tcW w:w="1408" w:type="dxa"/>
          </w:tcPr>
          <w:p w14:paraId="23D44543" w14:textId="77777777" w:rsidR="001114A5" w:rsidRPr="00B70F61" w:rsidRDefault="001114A5" w:rsidP="00F77E06">
            <w:pPr>
              <w:keepNext/>
              <w:keepLines/>
              <w:spacing w:after="0"/>
              <w:jc w:val="center"/>
              <w:rPr>
                <w:rFonts w:ascii="Arial" w:hAnsi="Arial"/>
                <w:sz w:val="18"/>
                <w:lang w:eastAsia="zh-CN"/>
              </w:rPr>
            </w:pPr>
            <w:r w:rsidRPr="00B70F61">
              <w:rPr>
                <w:rFonts w:ascii="Arial" w:hAnsi="Arial"/>
                <w:sz w:val="18"/>
                <w:lang w:eastAsia="zh-CN"/>
              </w:rPr>
              <w:t>n5A</w:t>
            </w:r>
          </w:p>
        </w:tc>
        <w:tc>
          <w:tcPr>
            <w:tcW w:w="1408" w:type="dxa"/>
          </w:tcPr>
          <w:p w14:paraId="2171E273" w14:textId="77777777" w:rsidR="001114A5" w:rsidRPr="00B70F61" w:rsidRDefault="001114A5" w:rsidP="00F77E06">
            <w:pPr>
              <w:pStyle w:val="TAC"/>
            </w:pPr>
            <w:r w:rsidRPr="00B70F61">
              <w:t>No</w:t>
            </w:r>
          </w:p>
        </w:tc>
      </w:tr>
      <w:tr w:rsidR="001114A5" w:rsidRPr="00B70F61" w14:paraId="512AAD49" w14:textId="77777777" w:rsidTr="00F77E06">
        <w:trPr>
          <w:trHeight w:val="47"/>
        </w:trPr>
        <w:tc>
          <w:tcPr>
            <w:tcW w:w="1972" w:type="dxa"/>
            <w:tcBorders>
              <w:top w:val="nil"/>
              <w:bottom w:val="single" w:sz="4" w:space="0" w:color="auto"/>
            </w:tcBorders>
            <w:shd w:val="clear" w:color="auto" w:fill="auto"/>
          </w:tcPr>
          <w:p w14:paraId="5CDF9B53" w14:textId="77777777" w:rsidR="001114A5" w:rsidRPr="00B70F61" w:rsidRDefault="001114A5" w:rsidP="00F77E06">
            <w:pPr>
              <w:keepNext/>
              <w:keepLines/>
              <w:spacing w:after="0"/>
              <w:jc w:val="center"/>
              <w:rPr>
                <w:rFonts w:ascii="Arial" w:hAnsi="Arial"/>
                <w:sz w:val="18"/>
                <w:lang w:eastAsia="zh-CN"/>
              </w:rPr>
            </w:pPr>
          </w:p>
        </w:tc>
        <w:tc>
          <w:tcPr>
            <w:tcW w:w="1690" w:type="dxa"/>
          </w:tcPr>
          <w:p w14:paraId="0956A2D0" w14:textId="77777777" w:rsidR="001114A5" w:rsidRPr="00B70F61" w:rsidRDefault="001114A5" w:rsidP="00F77E06">
            <w:pPr>
              <w:keepNext/>
              <w:keepLines/>
              <w:spacing w:after="0"/>
              <w:jc w:val="center"/>
              <w:rPr>
                <w:rFonts w:ascii="Arial" w:hAnsi="Arial"/>
                <w:sz w:val="18"/>
                <w:lang w:eastAsia="zh-CN"/>
              </w:rPr>
            </w:pPr>
            <w:r w:rsidRPr="00B70F61">
              <w:rPr>
                <w:rFonts w:ascii="Arial" w:hAnsi="Arial"/>
                <w:sz w:val="18"/>
                <w:lang w:eastAsia="fi-FI"/>
              </w:rPr>
              <w:t>DC_66A_n5A</w:t>
            </w:r>
          </w:p>
        </w:tc>
        <w:tc>
          <w:tcPr>
            <w:tcW w:w="1408" w:type="dxa"/>
            <w:shd w:val="clear" w:color="auto" w:fill="auto"/>
          </w:tcPr>
          <w:p w14:paraId="5BB0A901" w14:textId="77777777" w:rsidR="001114A5" w:rsidRPr="00B70F61" w:rsidRDefault="001114A5" w:rsidP="00F77E06">
            <w:pPr>
              <w:keepNext/>
              <w:keepLines/>
              <w:spacing w:after="0"/>
              <w:jc w:val="center"/>
              <w:rPr>
                <w:rFonts w:ascii="Arial" w:hAnsi="Arial"/>
                <w:sz w:val="18"/>
                <w:lang w:eastAsia="zh-CN"/>
              </w:rPr>
            </w:pPr>
            <w:r w:rsidRPr="00C42659">
              <w:rPr>
                <w:rFonts w:ascii="Arial" w:hAnsi="Arial"/>
                <w:sz w:val="18"/>
                <w:lang w:eastAsia="fi-FI"/>
              </w:rPr>
              <w:t>CA_2A-2A-</w:t>
            </w:r>
            <w:r>
              <w:rPr>
                <w:rFonts w:ascii="Arial" w:hAnsi="Arial"/>
                <w:sz w:val="18"/>
                <w:lang w:eastAsia="fi-FI"/>
              </w:rPr>
              <w:t>66A-</w:t>
            </w:r>
            <w:r w:rsidRPr="00C42659">
              <w:rPr>
                <w:rFonts w:ascii="Arial" w:hAnsi="Arial"/>
                <w:sz w:val="18"/>
                <w:lang w:eastAsia="fi-FI"/>
              </w:rPr>
              <w:t>66A</w:t>
            </w:r>
          </w:p>
        </w:tc>
        <w:tc>
          <w:tcPr>
            <w:tcW w:w="1408" w:type="dxa"/>
          </w:tcPr>
          <w:p w14:paraId="235061FC" w14:textId="77777777" w:rsidR="001114A5" w:rsidRPr="00B70F61" w:rsidRDefault="001114A5" w:rsidP="00F77E06">
            <w:pPr>
              <w:keepNext/>
              <w:keepLines/>
              <w:spacing w:after="0"/>
              <w:jc w:val="center"/>
              <w:rPr>
                <w:rFonts w:ascii="Arial" w:hAnsi="Arial"/>
                <w:sz w:val="18"/>
                <w:lang w:eastAsia="zh-CN"/>
              </w:rPr>
            </w:pPr>
            <w:r w:rsidRPr="00B70F61">
              <w:rPr>
                <w:rFonts w:ascii="Arial" w:hAnsi="Arial"/>
                <w:sz w:val="18"/>
                <w:lang w:eastAsia="zh-CN"/>
              </w:rPr>
              <w:t>n5A</w:t>
            </w:r>
          </w:p>
        </w:tc>
        <w:tc>
          <w:tcPr>
            <w:tcW w:w="1408" w:type="dxa"/>
          </w:tcPr>
          <w:p w14:paraId="5DCBB31F" w14:textId="77777777" w:rsidR="001114A5" w:rsidRPr="00B70F61" w:rsidRDefault="001114A5" w:rsidP="00F77E06">
            <w:pPr>
              <w:keepNext/>
              <w:keepLines/>
              <w:spacing w:after="0"/>
              <w:jc w:val="center"/>
              <w:rPr>
                <w:rFonts w:ascii="Arial" w:hAnsi="Arial"/>
                <w:sz w:val="18"/>
                <w:lang w:eastAsia="zh-CN"/>
              </w:rPr>
            </w:pPr>
            <w:r w:rsidRPr="00B70F61">
              <w:rPr>
                <w:rFonts w:ascii="Arial" w:hAnsi="Arial"/>
                <w:sz w:val="18"/>
                <w:lang w:eastAsia="zh-CN"/>
              </w:rPr>
              <w:t>66A</w:t>
            </w:r>
          </w:p>
        </w:tc>
        <w:tc>
          <w:tcPr>
            <w:tcW w:w="1408" w:type="dxa"/>
          </w:tcPr>
          <w:p w14:paraId="6AA39D67" w14:textId="77777777" w:rsidR="001114A5" w:rsidRPr="00B70F61" w:rsidRDefault="001114A5" w:rsidP="00F77E06">
            <w:pPr>
              <w:keepNext/>
              <w:keepLines/>
              <w:spacing w:after="0"/>
              <w:jc w:val="center"/>
              <w:rPr>
                <w:rFonts w:ascii="Arial" w:hAnsi="Arial"/>
                <w:sz w:val="18"/>
                <w:lang w:eastAsia="zh-CN"/>
              </w:rPr>
            </w:pPr>
            <w:r w:rsidRPr="00B70F61">
              <w:rPr>
                <w:rFonts w:ascii="Arial" w:hAnsi="Arial"/>
                <w:sz w:val="18"/>
                <w:lang w:eastAsia="zh-CN"/>
              </w:rPr>
              <w:t>n5A</w:t>
            </w:r>
          </w:p>
        </w:tc>
        <w:tc>
          <w:tcPr>
            <w:tcW w:w="1408" w:type="dxa"/>
          </w:tcPr>
          <w:p w14:paraId="21DA5CE6" w14:textId="77777777" w:rsidR="001114A5" w:rsidRPr="00B70F61" w:rsidRDefault="001114A5" w:rsidP="00F77E06">
            <w:pPr>
              <w:pStyle w:val="TAC"/>
            </w:pPr>
            <w:r w:rsidRPr="00B70F61">
              <w:t>No</w:t>
            </w:r>
          </w:p>
        </w:tc>
      </w:tr>
      <w:tr w:rsidR="001114A5" w:rsidRPr="00B70F61" w14:paraId="379DA039" w14:textId="77777777" w:rsidTr="00F77E06">
        <w:trPr>
          <w:trHeight w:val="47"/>
        </w:trPr>
        <w:tc>
          <w:tcPr>
            <w:tcW w:w="1972" w:type="dxa"/>
            <w:tcBorders>
              <w:top w:val="single" w:sz="4" w:space="0" w:color="auto"/>
              <w:bottom w:val="nil"/>
            </w:tcBorders>
            <w:shd w:val="clear" w:color="auto" w:fill="auto"/>
          </w:tcPr>
          <w:p w14:paraId="6D46992A" w14:textId="77777777" w:rsidR="001114A5" w:rsidRPr="00B70F61" w:rsidRDefault="001114A5" w:rsidP="00F77E06">
            <w:pPr>
              <w:keepNext/>
              <w:keepLines/>
              <w:spacing w:after="0"/>
              <w:jc w:val="center"/>
              <w:rPr>
                <w:rFonts w:ascii="Arial" w:hAnsi="Arial"/>
                <w:sz w:val="18"/>
                <w:lang w:eastAsia="zh-CN"/>
              </w:rPr>
            </w:pPr>
            <w:r w:rsidRPr="00B70F61">
              <w:rPr>
                <w:rFonts w:ascii="Arial" w:hAnsi="Arial"/>
                <w:sz w:val="18"/>
                <w:lang w:eastAsia="zh-CN"/>
              </w:rPr>
              <w:t>DC_2A-66A_n41A</w:t>
            </w:r>
          </w:p>
        </w:tc>
        <w:tc>
          <w:tcPr>
            <w:tcW w:w="1690" w:type="dxa"/>
          </w:tcPr>
          <w:p w14:paraId="486EE3AF" w14:textId="77777777" w:rsidR="001114A5" w:rsidRPr="00B70F61" w:rsidRDefault="001114A5" w:rsidP="00F77E06">
            <w:pPr>
              <w:keepNext/>
              <w:keepLines/>
              <w:spacing w:after="0"/>
              <w:jc w:val="center"/>
              <w:rPr>
                <w:rFonts w:ascii="Arial" w:hAnsi="Arial"/>
                <w:sz w:val="18"/>
                <w:lang w:eastAsia="zh-CN"/>
              </w:rPr>
            </w:pPr>
            <w:r w:rsidRPr="00B70F61">
              <w:rPr>
                <w:rFonts w:ascii="Arial" w:hAnsi="Arial"/>
                <w:sz w:val="18"/>
                <w:lang w:eastAsia="zh-CN"/>
              </w:rPr>
              <w:t>DC_2A_n41A</w:t>
            </w:r>
          </w:p>
        </w:tc>
        <w:tc>
          <w:tcPr>
            <w:tcW w:w="1408" w:type="dxa"/>
            <w:shd w:val="clear" w:color="auto" w:fill="auto"/>
          </w:tcPr>
          <w:p w14:paraId="61217B20" w14:textId="77777777" w:rsidR="001114A5" w:rsidRPr="00B70F61" w:rsidRDefault="001114A5" w:rsidP="00F77E06">
            <w:pPr>
              <w:keepNext/>
              <w:keepLines/>
              <w:spacing w:after="0"/>
              <w:jc w:val="center"/>
              <w:rPr>
                <w:rFonts w:ascii="Arial" w:hAnsi="Arial"/>
                <w:sz w:val="18"/>
                <w:lang w:eastAsia="zh-CN"/>
              </w:rPr>
            </w:pPr>
            <w:r w:rsidRPr="00B70F61">
              <w:rPr>
                <w:rFonts w:ascii="Arial" w:hAnsi="Arial"/>
                <w:sz w:val="18"/>
                <w:lang w:eastAsia="zh-CN"/>
              </w:rPr>
              <w:t>CA_2A-66A</w:t>
            </w:r>
          </w:p>
        </w:tc>
        <w:tc>
          <w:tcPr>
            <w:tcW w:w="1408" w:type="dxa"/>
          </w:tcPr>
          <w:p w14:paraId="5C7D7090" w14:textId="77777777" w:rsidR="001114A5" w:rsidRPr="00B70F61" w:rsidRDefault="001114A5" w:rsidP="00F77E06">
            <w:pPr>
              <w:keepNext/>
              <w:keepLines/>
              <w:spacing w:after="0"/>
              <w:jc w:val="center"/>
              <w:rPr>
                <w:rFonts w:ascii="Arial" w:hAnsi="Arial"/>
                <w:sz w:val="18"/>
                <w:lang w:eastAsia="zh-CN"/>
              </w:rPr>
            </w:pPr>
            <w:r w:rsidRPr="00B70F61">
              <w:rPr>
                <w:rFonts w:ascii="Arial" w:hAnsi="Arial"/>
                <w:sz w:val="18"/>
                <w:lang w:eastAsia="zh-CN"/>
              </w:rPr>
              <w:t>n41A</w:t>
            </w:r>
          </w:p>
        </w:tc>
        <w:tc>
          <w:tcPr>
            <w:tcW w:w="1408" w:type="dxa"/>
          </w:tcPr>
          <w:p w14:paraId="53541A67" w14:textId="77777777" w:rsidR="001114A5" w:rsidRPr="00B70F61" w:rsidRDefault="001114A5" w:rsidP="00F77E06">
            <w:pPr>
              <w:keepNext/>
              <w:keepLines/>
              <w:spacing w:after="0"/>
              <w:jc w:val="center"/>
              <w:rPr>
                <w:rFonts w:ascii="Arial" w:hAnsi="Arial"/>
                <w:sz w:val="18"/>
                <w:lang w:eastAsia="zh-CN"/>
              </w:rPr>
            </w:pPr>
            <w:r w:rsidRPr="00B70F61">
              <w:rPr>
                <w:rFonts w:ascii="Arial" w:hAnsi="Arial"/>
                <w:sz w:val="18"/>
                <w:lang w:eastAsia="zh-CN"/>
              </w:rPr>
              <w:t>2A</w:t>
            </w:r>
          </w:p>
        </w:tc>
        <w:tc>
          <w:tcPr>
            <w:tcW w:w="1408" w:type="dxa"/>
          </w:tcPr>
          <w:p w14:paraId="5C85D64E" w14:textId="77777777" w:rsidR="001114A5" w:rsidRPr="00B70F61" w:rsidRDefault="001114A5" w:rsidP="00F77E06">
            <w:pPr>
              <w:keepNext/>
              <w:keepLines/>
              <w:spacing w:after="0"/>
              <w:jc w:val="center"/>
              <w:rPr>
                <w:rFonts w:ascii="Arial" w:hAnsi="Arial"/>
                <w:sz w:val="18"/>
                <w:lang w:eastAsia="zh-CN"/>
              </w:rPr>
            </w:pPr>
            <w:r w:rsidRPr="00B70F61">
              <w:rPr>
                <w:rFonts w:ascii="Arial" w:hAnsi="Arial"/>
                <w:sz w:val="18"/>
                <w:lang w:eastAsia="zh-CN"/>
              </w:rPr>
              <w:t>n41A</w:t>
            </w:r>
          </w:p>
        </w:tc>
        <w:tc>
          <w:tcPr>
            <w:tcW w:w="1408" w:type="dxa"/>
          </w:tcPr>
          <w:p w14:paraId="157B55F7" w14:textId="77777777" w:rsidR="001114A5" w:rsidRPr="00B70F61" w:rsidRDefault="001114A5" w:rsidP="00F77E06">
            <w:pPr>
              <w:pStyle w:val="TAC"/>
              <w:rPr>
                <w:lang w:eastAsia="zh-CN"/>
              </w:rPr>
            </w:pPr>
            <w:r w:rsidRPr="00B70F61">
              <w:t>No</w:t>
            </w:r>
          </w:p>
        </w:tc>
      </w:tr>
      <w:tr w:rsidR="001114A5" w:rsidRPr="00B70F61" w14:paraId="64D5421F" w14:textId="77777777" w:rsidTr="00F77E06">
        <w:trPr>
          <w:trHeight w:val="47"/>
        </w:trPr>
        <w:tc>
          <w:tcPr>
            <w:tcW w:w="1972" w:type="dxa"/>
            <w:tcBorders>
              <w:top w:val="nil"/>
              <w:bottom w:val="single" w:sz="4" w:space="0" w:color="auto"/>
            </w:tcBorders>
            <w:shd w:val="clear" w:color="auto" w:fill="auto"/>
          </w:tcPr>
          <w:p w14:paraId="35188D17" w14:textId="77777777" w:rsidR="001114A5" w:rsidRPr="00B70F61" w:rsidRDefault="001114A5" w:rsidP="00F77E06">
            <w:pPr>
              <w:keepNext/>
              <w:keepLines/>
              <w:spacing w:after="0"/>
              <w:jc w:val="center"/>
              <w:rPr>
                <w:rFonts w:ascii="Arial" w:hAnsi="Arial"/>
                <w:sz w:val="18"/>
                <w:lang w:eastAsia="zh-CN"/>
              </w:rPr>
            </w:pPr>
          </w:p>
        </w:tc>
        <w:tc>
          <w:tcPr>
            <w:tcW w:w="1690" w:type="dxa"/>
          </w:tcPr>
          <w:p w14:paraId="09E971CB" w14:textId="77777777" w:rsidR="001114A5" w:rsidRPr="00B70F61" w:rsidRDefault="001114A5" w:rsidP="00F77E06">
            <w:pPr>
              <w:keepNext/>
              <w:keepLines/>
              <w:spacing w:after="0"/>
              <w:jc w:val="center"/>
              <w:rPr>
                <w:rFonts w:ascii="Arial" w:hAnsi="Arial"/>
                <w:sz w:val="18"/>
                <w:lang w:eastAsia="zh-CN"/>
              </w:rPr>
            </w:pPr>
            <w:r w:rsidRPr="00B70F61">
              <w:rPr>
                <w:rFonts w:ascii="Arial" w:hAnsi="Arial"/>
                <w:sz w:val="18"/>
                <w:lang w:eastAsia="zh-CN"/>
              </w:rPr>
              <w:t>DC_66A_n41A</w:t>
            </w:r>
          </w:p>
        </w:tc>
        <w:tc>
          <w:tcPr>
            <w:tcW w:w="1408" w:type="dxa"/>
            <w:shd w:val="clear" w:color="auto" w:fill="auto"/>
          </w:tcPr>
          <w:p w14:paraId="5BBF2254" w14:textId="77777777" w:rsidR="001114A5" w:rsidRPr="00B70F61" w:rsidRDefault="001114A5" w:rsidP="00F77E06">
            <w:pPr>
              <w:keepNext/>
              <w:keepLines/>
              <w:spacing w:after="0"/>
              <w:jc w:val="center"/>
              <w:rPr>
                <w:rFonts w:ascii="Arial" w:hAnsi="Arial"/>
                <w:sz w:val="18"/>
                <w:lang w:eastAsia="zh-CN"/>
              </w:rPr>
            </w:pPr>
            <w:r w:rsidRPr="00B70F61">
              <w:rPr>
                <w:rFonts w:ascii="Arial" w:hAnsi="Arial"/>
                <w:sz w:val="18"/>
                <w:lang w:eastAsia="zh-CN"/>
              </w:rPr>
              <w:t>CA_2A-66A</w:t>
            </w:r>
          </w:p>
        </w:tc>
        <w:tc>
          <w:tcPr>
            <w:tcW w:w="1408" w:type="dxa"/>
          </w:tcPr>
          <w:p w14:paraId="4E94E973" w14:textId="77777777" w:rsidR="001114A5" w:rsidRPr="00B70F61" w:rsidRDefault="001114A5" w:rsidP="00F77E06">
            <w:pPr>
              <w:keepNext/>
              <w:keepLines/>
              <w:spacing w:after="0"/>
              <w:jc w:val="center"/>
              <w:rPr>
                <w:rFonts w:ascii="Arial" w:hAnsi="Arial"/>
                <w:sz w:val="18"/>
                <w:lang w:eastAsia="zh-CN"/>
              </w:rPr>
            </w:pPr>
            <w:r w:rsidRPr="00B70F61">
              <w:rPr>
                <w:rFonts w:ascii="Arial" w:hAnsi="Arial"/>
                <w:sz w:val="18"/>
                <w:lang w:eastAsia="zh-CN"/>
              </w:rPr>
              <w:t>n41A</w:t>
            </w:r>
          </w:p>
        </w:tc>
        <w:tc>
          <w:tcPr>
            <w:tcW w:w="1408" w:type="dxa"/>
          </w:tcPr>
          <w:p w14:paraId="41CCC10F" w14:textId="77777777" w:rsidR="001114A5" w:rsidRPr="00B70F61" w:rsidRDefault="001114A5" w:rsidP="00F77E06">
            <w:pPr>
              <w:keepNext/>
              <w:keepLines/>
              <w:spacing w:after="0"/>
              <w:jc w:val="center"/>
              <w:rPr>
                <w:rFonts w:ascii="Arial" w:hAnsi="Arial"/>
                <w:sz w:val="18"/>
                <w:lang w:eastAsia="zh-CN"/>
              </w:rPr>
            </w:pPr>
            <w:r w:rsidRPr="00B70F61">
              <w:rPr>
                <w:rFonts w:ascii="Arial" w:hAnsi="Arial"/>
                <w:sz w:val="18"/>
                <w:lang w:eastAsia="zh-CN"/>
              </w:rPr>
              <w:t>66A</w:t>
            </w:r>
          </w:p>
        </w:tc>
        <w:tc>
          <w:tcPr>
            <w:tcW w:w="1408" w:type="dxa"/>
          </w:tcPr>
          <w:p w14:paraId="671745F2" w14:textId="77777777" w:rsidR="001114A5" w:rsidRPr="00B70F61" w:rsidRDefault="001114A5" w:rsidP="00F77E06">
            <w:pPr>
              <w:keepNext/>
              <w:keepLines/>
              <w:spacing w:after="0"/>
              <w:jc w:val="center"/>
              <w:rPr>
                <w:rFonts w:ascii="Arial" w:hAnsi="Arial"/>
                <w:sz w:val="18"/>
                <w:lang w:eastAsia="zh-CN"/>
              </w:rPr>
            </w:pPr>
            <w:r w:rsidRPr="00B70F61">
              <w:rPr>
                <w:rFonts w:ascii="Arial" w:hAnsi="Arial"/>
                <w:sz w:val="18"/>
                <w:lang w:eastAsia="zh-CN"/>
              </w:rPr>
              <w:t>n41A</w:t>
            </w:r>
          </w:p>
        </w:tc>
        <w:tc>
          <w:tcPr>
            <w:tcW w:w="1408" w:type="dxa"/>
          </w:tcPr>
          <w:p w14:paraId="02E34B88" w14:textId="77777777" w:rsidR="001114A5" w:rsidRPr="00B70F61" w:rsidRDefault="001114A5" w:rsidP="00F77E06">
            <w:pPr>
              <w:pStyle w:val="TAC"/>
              <w:rPr>
                <w:lang w:eastAsia="zh-CN"/>
              </w:rPr>
            </w:pPr>
            <w:r w:rsidRPr="00B70F61">
              <w:t>No</w:t>
            </w:r>
          </w:p>
        </w:tc>
      </w:tr>
      <w:tr w:rsidR="001114A5" w:rsidRPr="00B70F61" w14:paraId="6C7A0F5A" w14:textId="77777777" w:rsidTr="00F77E06">
        <w:trPr>
          <w:trHeight w:val="47"/>
        </w:trPr>
        <w:tc>
          <w:tcPr>
            <w:tcW w:w="1972" w:type="dxa"/>
            <w:tcBorders>
              <w:bottom w:val="nil"/>
            </w:tcBorders>
            <w:shd w:val="clear" w:color="auto" w:fill="auto"/>
          </w:tcPr>
          <w:p w14:paraId="6456956D" w14:textId="77777777" w:rsidR="001114A5" w:rsidRPr="00B70F61" w:rsidRDefault="001114A5" w:rsidP="00F77E06">
            <w:pPr>
              <w:pStyle w:val="TAC"/>
            </w:pPr>
            <w:r w:rsidRPr="00B70F61">
              <w:t>DC_2A-66A_n</w:t>
            </w:r>
            <w:r>
              <w:t>66</w:t>
            </w:r>
            <w:r w:rsidRPr="00B70F61">
              <w:t>A</w:t>
            </w:r>
          </w:p>
        </w:tc>
        <w:tc>
          <w:tcPr>
            <w:tcW w:w="1690" w:type="dxa"/>
          </w:tcPr>
          <w:p w14:paraId="68AF523C" w14:textId="77777777" w:rsidR="001114A5" w:rsidRPr="00B70F61" w:rsidRDefault="001114A5" w:rsidP="00F77E06">
            <w:pPr>
              <w:pStyle w:val="TAC"/>
            </w:pPr>
            <w:r w:rsidRPr="00B70F61">
              <w:t>DC_2A_n</w:t>
            </w:r>
            <w:r>
              <w:t>66</w:t>
            </w:r>
            <w:r w:rsidRPr="00B70F61">
              <w:t>A</w:t>
            </w:r>
          </w:p>
        </w:tc>
        <w:tc>
          <w:tcPr>
            <w:tcW w:w="1408" w:type="dxa"/>
            <w:shd w:val="clear" w:color="auto" w:fill="auto"/>
          </w:tcPr>
          <w:p w14:paraId="28F2A742" w14:textId="77777777" w:rsidR="001114A5" w:rsidRPr="00B70F61" w:rsidRDefault="001114A5" w:rsidP="00F77E06">
            <w:pPr>
              <w:pStyle w:val="TAC"/>
            </w:pPr>
            <w:r w:rsidRPr="00B70F61">
              <w:t>CA_2A-66A</w:t>
            </w:r>
          </w:p>
        </w:tc>
        <w:tc>
          <w:tcPr>
            <w:tcW w:w="1408" w:type="dxa"/>
          </w:tcPr>
          <w:p w14:paraId="00075231" w14:textId="77777777" w:rsidR="001114A5" w:rsidRPr="00B70F61" w:rsidRDefault="001114A5" w:rsidP="00F77E06">
            <w:pPr>
              <w:pStyle w:val="TAC"/>
            </w:pPr>
            <w:r>
              <w:t>n66</w:t>
            </w:r>
            <w:r w:rsidRPr="00B70F61">
              <w:t>A</w:t>
            </w:r>
          </w:p>
        </w:tc>
        <w:tc>
          <w:tcPr>
            <w:tcW w:w="1408" w:type="dxa"/>
          </w:tcPr>
          <w:p w14:paraId="33E8D2A8" w14:textId="77777777" w:rsidR="001114A5" w:rsidRPr="00B70F61" w:rsidRDefault="001114A5" w:rsidP="00F77E06">
            <w:pPr>
              <w:pStyle w:val="TAC"/>
            </w:pPr>
            <w:r w:rsidRPr="00B70F61">
              <w:t>2A</w:t>
            </w:r>
          </w:p>
        </w:tc>
        <w:tc>
          <w:tcPr>
            <w:tcW w:w="1408" w:type="dxa"/>
          </w:tcPr>
          <w:p w14:paraId="05E63AFF" w14:textId="77777777" w:rsidR="001114A5" w:rsidRPr="00B70F61" w:rsidRDefault="001114A5" w:rsidP="00F77E06">
            <w:pPr>
              <w:pStyle w:val="TAC"/>
            </w:pPr>
            <w:r>
              <w:t>n66</w:t>
            </w:r>
            <w:r w:rsidRPr="00B70F61">
              <w:t>A</w:t>
            </w:r>
          </w:p>
        </w:tc>
        <w:tc>
          <w:tcPr>
            <w:tcW w:w="1408" w:type="dxa"/>
          </w:tcPr>
          <w:p w14:paraId="6C720015" w14:textId="77777777" w:rsidR="001114A5" w:rsidRPr="00B70F61" w:rsidRDefault="001114A5" w:rsidP="00F77E06">
            <w:pPr>
              <w:pStyle w:val="TAC"/>
            </w:pPr>
            <w:r w:rsidRPr="00B70F61">
              <w:t>No</w:t>
            </w:r>
          </w:p>
        </w:tc>
      </w:tr>
      <w:tr w:rsidR="001114A5" w:rsidRPr="00B70F61" w14:paraId="621F490E" w14:textId="77777777" w:rsidTr="00F77E06">
        <w:trPr>
          <w:trHeight w:val="47"/>
        </w:trPr>
        <w:tc>
          <w:tcPr>
            <w:tcW w:w="1972" w:type="dxa"/>
            <w:tcBorders>
              <w:top w:val="nil"/>
              <w:bottom w:val="single" w:sz="4" w:space="0" w:color="auto"/>
            </w:tcBorders>
            <w:shd w:val="clear" w:color="auto" w:fill="auto"/>
          </w:tcPr>
          <w:p w14:paraId="21ABD4ED" w14:textId="77777777" w:rsidR="001114A5" w:rsidRPr="00B70F61" w:rsidRDefault="001114A5" w:rsidP="00F77E06">
            <w:pPr>
              <w:pStyle w:val="TAC"/>
            </w:pPr>
          </w:p>
        </w:tc>
        <w:tc>
          <w:tcPr>
            <w:tcW w:w="1690" w:type="dxa"/>
          </w:tcPr>
          <w:p w14:paraId="58144ADC" w14:textId="77777777" w:rsidR="001114A5" w:rsidRPr="00B70F61" w:rsidRDefault="001114A5" w:rsidP="00F77E06">
            <w:pPr>
              <w:pStyle w:val="TAC"/>
            </w:pPr>
            <w:r w:rsidRPr="00B70F61">
              <w:t>DC_66A_n</w:t>
            </w:r>
            <w:r>
              <w:t>66</w:t>
            </w:r>
            <w:r w:rsidRPr="00B70F61">
              <w:t>A</w:t>
            </w:r>
          </w:p>
        </w:tc>
        <w:tc>
          <w:tcPr>
            <w:tcW w:w="1408" w:type="dxa"/>
            <w:shd w:val="clear" w:color="auto" w:fill="auto"/>
          </w:tcPr>
          <w:p w14:paraId="1D88ADB2" w14:textId="77777777" w:rsidR="001114A5" w:rsidRPr="00B70F61" w:rsidRDefault="001114A5" w:rsidP="00F77E06">
            <w:pPr>
              <w:pStyle w:val="TAC"/>
            </w:pPr>
            <w:r w:rsidRPr="00B70F61">
              <w:t>CA_2A-66A</w:t>
            </w:r>
          </w:p>
        </w:tc>
        <w:tc>
          <w:tcPr>
            <w:tcW w:w="1408" w:type="dxa"/>
          </w:tcPr>
          <w:p w14:paraId="1F7C3BFD" w14:textId="77777777" w:rsidR="001114A5" w:rsidRPr="00B70F61" w:rsidRDefault="001114A5" w:rsidP="00F77E06">
            <w:pPr>
              <w:pStyle w:val="TAC"/>
            </w:pPr>
            <w:r>
              <w:t>n66A</w:t>
            </w:r>
          </w:p>
        </w:tc>
        <w:tc>
          <w:tcPr>
            <w:tcW w:w="1408" w:type="dxa"/>
          </w:tcPr>
          <w:p w14:paraId="7C1626D5" w14:textId="77777777" w:rsidR="001114A5" w:rsidRPr="00B70F61" w:rsidRDefault="001114A5" w:rsidP="00F77E06">
            <w:pPr>
              <w:pStyle w:val="TAC"/>
            </w:pPr>
            <w:r w:rsidRPr="00B70F61">
              <w:t>66A</w:t>
            </w:r>
          </w:p>
        </w:tc>
        <w:tc>
          <w:tcPr>
            <w:tcW w:w="1408" w:type="dxa"/>
          </w:tcPr>
          <w:p w14:paraId="78DCB5FB" w14:textId="77777777" w:rsidR="001114A5" w:rsidRPr="00B70F61" w:rsidRDefault="001114A5" w:rsidP="00F77E06">
            <w:pPr>
              <w:pStyle w:val="TAC"/>
            </w:pPr>
            <w:r>
              <w:t>n66</w:t>
            </w:r>
            <w:r w:rsidRPr="00B70F61">
              <w:t>A</w:t>
            </w:r>
          </w:p>
        </w:tc>
        <w:tc>
          <w:tcPr>
            <w:tcW w:w="1408" w:type="dxa"/>
          </w:tcPr>
          <w:p w14:paraId="463E6115" w14:textId="77777777" w:rsidR="001114A5" w:rsidRPr="00B70F61" w:rsidRDefault="001114A5" w:rsidP="00F77E06">
            <w:pPr>
              <w:pStyle w:val="TAC"/>
            </w:pPr>
            <w:r w:rsidRPr="00B70F61">
              <w:t>No</w:t>
            </w:r>
          </w:p>
        </w:tc>
      </w:tr>
      <w:tr w:rsidR="001114A5" w:rsidRPr="00B70F61" w14:paraId="0963D9EF" w14:textId="77777777" w:rsidTr="00F77E06">
        <w:trPr>
          <w:trHeight w:val="47"/>
        </w:trPr>
        <w:tc>
          <w:tcPr>
            <w:tcW w:w="1972" w:type="dxa"/>
            <w:tcBorders>
              <w:top w:val="single" w:sz="4" w:space="0" w:color="auto"/>
              <w:bottom w:val="nil"/>
            </w:tcBorders>
            <w:shd w:val="clear" w:color="auto" w:fill="auto"/>
          </w:tcPr>
          <w:p w14:paraId="65428389" w14:textId="77777777" w:rsidR="001114A5" w:rsidRPr="00B70F61" w:rsidRDefault="001114A5" w:rsidP="00F77E06">
            <w:pPr>
              <w:pStyle w:val="TAC"/>
            </w:pPr>
            <w:r w:rsidRPr="00B70F61">
              <w:t>DC_2A-66A</w:t>
            </w:r>
            <w:r>
              <w:t>-66A</w:t>
            </w:r>
            <w:r w:rsidRPr="00B70F61">
              <w:t>_n</w:t>
            </w:r>
            <w:r>
              <w:t>66</w:t>
            </w:r>
            <w:r w:rsidRPr="00B70F61">
              <w:t>A</w:t>
            </w:r>
          </w:p>
        </w:tc>
        <w:tc>
          <w:tcPr>
            <w:tcW w:w="1690" w:type="dxa"/>
          </w:tcPr>
          <w:p w14:paraId="43BD1CB9" w14:textId="77777777" w:rsidR="001114A5" w:rsidRPr="00B70F61" w:rsidRDefault="001114A5" w:rsidP="00F77E06">
            <w:pPr>
              <w:pStyle w:val="TAC"/>
            </w:pPr>
            <w:r w:rsidRPr="00B70F61">
              <w:t>DC_2A_n</w:t>
            </w:r>
            <w:r>
              <w:t>66</w:t>
            </w:r>
            <w:r w:rsidRPr="00B70F61">
              <w:t>A</w:t>
            </w:r>
          </w:p>
        </w:tc>
        <w:tc>
          <w:tcPr>
            <w:tcW w:w="1408" w:type="dxa"/>
            <w:shd w:val="clear" w:color="auto" w:fill="auto"/>
          </w:tcPr>
          <w:p w14:paraId="4903CC02" w14:textId="77777777" w:rsidR="001114A5" w:rsidRPr="00B70F61" w:rsidRDefault="001114A5" w:rsidP="00F77E06">
            <w:pPr>
              <w:pStyle w:val="TAC"/>
            </w:pPr>
            <w:r w:rsidRPr="00B70F61">
              <w:t>CA_2A-66A</w:t>
            </w:r>
            <w:r>
              <w:t>-66A</w:t>
            </w:r>
          </w:p>
        </w:tc>
        <w:tc>
          <w:tcPr>
            <w:tcW w:w="1408" w:type="dxa"/>
          </w:tcPr>
          <w:p w14:paraId="31B64AA9" w14:textId="77777777" w:rsidR="001114A5" w:rsidRPr="00B70F61" w:rsidRDefault="001114A5" w:rsidP="00F77E06">
            <w:pPr>
              <w:pStyle w:val="TAC"/>
            </w:pPr>
            <w:r>
              <w:t>n66</w:t>
            </w:r>
            <w:r w:rsidRPr="00B70F61">
              <w:t>A</w:t>
            </w:r>
          </w:p>
        </w:tc>
        <w:tc>
          <w:tcPr>
            <w:tcW w:w="1408" w:type="dxa"/>
          </w:tcPr>
          <w:p w14:paraId="395AF862" w14:textId="77777777" w:rsidR="001114A5" w:rsidRPr="00B70F61" w:rsidRDefault="001114A5" w:rsidP="00F77E06">
            <w:pPr>
              <w:pStyle w:val="TAC"/>
            </w:pPr>
            <w:r w:rsidRPr="00B70F61">
              <w:t>2A</w:t>
            </w:r>
          </w:p>
        </w:tc>
        <w:tc>
          <w:tcPr>
            <w:tcW w:w="1408" w:type="dxa"/>
          </w:tcPr>
          <w:p w14:paraId="71F789E9" w14:textId="77777777" w:rsidR="001114A5" w:rsidRPr="00B70F61" w:rsidRDefault="001114A5" w:rsidP="00F77E06">
            <w:pPr>
              <w:pStyle w:val="TAC"/>
            </w:pPr>
            <w:r>
              <w:t>n66</w:t>
            </w:r>
            <w:r w:rsidRPr="00B70F61">
              <w:t>A</w:t>
            </w:r>
          </w:p>
        </w:tc>
        <w:tc>
          <w:tcPr>
            <w:tcW w:w="1408" w:type="dxa"/>
          </w:tcPr>
          <w:p w14:paraId="4072A655" w14:textId="77777777" w:rsidR="001114A5" w:rsidRPr="00B70F61" w:rsidRDefault="001114A5" w:rsidP="00F77E06">
            <w:pPr>
              <w:pStyle w:val="TAC"/>
            </w:pPr>
            <w:r w:rsidRPr="00B70F61">
              <w:t>No</w:t>
            </w:r>
          </w:p>
        </w:tc>
      </w:tr>
      <w:tr w:rsidR="001114A5" w:rsidRPr="00B70F61" w14:paraId="131C6D31" w14:textId="77777777" w:rsidTr="00F77E06">
        <w:trPr>
          <w:trHeight w:val="47"/>
        </w:trPr>
        <w:tc>
          <w:tcPr>
            <w:tcW w:w="1972" w:type="dxa"/>
            <w:tcBorders>
              <w:top w:val="nil"/>
              <w:bottom w:val="single" w:sz="4" w:space="0" w:color="auto"/>
            </w:tcBorders>
            <w:shd w:val="clear" w:color="auto" w:fill="auto"/>
          </w:tcPr>
          <w:p w14:paraId="56AC4B23" w14:textId="77777777" w:rsidR="001114A5" w:rsidRPr="00B70F61" w:rsidRDefault="001114A5" w:rsidP="00F77E06">
            <w:pPr>
              <w:pStyle w:val="TAC"/>
            </w:pPr>
          </w:p>
        </w:tc>
        <w:tc>
          <w:tcPr>
            <w:tcW w:w="1690" w:type="dxa"/>
          </w:tcPr>
          <w:p w14:paraId="2ACB6917" w14:textId="77777777" w:rsidR="001114A5" w:rsidRPr="00B70F61" w:rsidRDefault="001114A5" w:rsidP="00F77E06">
            <w:pPr>
              <w:pStyle w:val="TAC"/>
            </w:pPr>
            <w:r w:rsidRPr="00B70F61">
              <w:t>DC_66A_n</w:t>
            </w:r>
            <w:r>
              <w:t>66</w:t>
            </w:r>
            <w:r w:rsidRPr="00B70F61">
              <w:t>A</w:t>
            </w:r>
          </w:p>
        </w:tc>
        <w:tc>
          <w:tcPr>
            <w:tcW w:w="1408" w:type="dxa"/>
            <w:shd w:val="clear" w:color="auto" w:fill="auto"/>
          </w:tcPr>
          <w:p w14:paraId="588B55FF" w14:textId="77777777" w:rsidR="001114A5" w:rsidRPr="00B70F61" w:rsidRDefault="001114A5" w:rsidP="00F77E06">
            <w:pPr>
              <w:pStyle w:val="TAC"/>
            </w:pPr>
            <w:r w:rsidRPr="00B70F61">
              <w:t>CA_2A-66A</w:t>
            </w:r>
            <w:r>
              <w:t>-66A</w:t>
            </w:r>
          </w:p>
        </w:tc>
        <w:tc>
          <w:tcPr>
            <w:tcW w:w="1408" w:type="dxa"/>
          </w:tcPr>
          <w:p w14:paraId="746EEBC7" w14:textId="77777777" w:rsidR="001114A5" w:rsidRPr="00B70F61" w:rsidRDefault="001114A5" w:rsidP="00F77E06">
            <w:pPr>
              <w:pStyle w:val="TAC"/>
            </w:pPr>
            <w:r>
              <w:t>n66A</w:t>
            </w:r>
          </w:p>
        </w:tc>
        <w:tc>
          <w:tcPr>
            <w:tcW w:w="1408" w:type="dxa"/>
          </w:tcPr>
          <w:p w14:paraId="5E5830D2" w14:textId="77777777" w:rsidR="001114A5" w:rsidRPr="00B70F61" w:rsidRDefault="001114A5" w:rsidP="00F77E06">
            <w:pPr>
              <w:pStyle w:val="TAC"/>
            </w:pPr>
            <w:r w:rsidRPr="00B70F61">
              <w:t>66A</w:t>
            </w:r>
          </w:p>
        </w:tc>
        <w:tc>
          <w:tcPr>
            <w:tcW w:w="1408" w:type="dxa"/>
          </w:tcPr>
          <w:p w14:paraId="7855C81F" w14:textId="77777777" w:rsidR="001114A5" w:rsidRPr="00B70F61" w:rsidRDefault="001114A5" w:rsidP="00F77E06">
            <w:pPr>
              <w:pStyle w:val="TAC"/>
            </w:pPr>
            <w:r>
              <w:t>n66</w:t>
            </w:r>
            <w:r w:rsidRPr="00B70F61">
              <w:t>A</w:t>
            </w:r>
          </w:p>
        </w:tc>
        <w:tc>
          <w:tcPr>
            <w:tcW w:w="1408" w:type="dxa"/>
          </w:tcPr>
          <w:p w14:paraId="0DEB3351" w14:textId="77777777" w:rsidR="001114A5" w:rsidRPr="00B70F61" w:rsidRDefault="001114A5" w:rsidP="00F77E06">
            <w:pPr>
              <w:pStyle w:val="TAC"/>
            </w:pPr>
            <w:r w:rsidRPr="00B70F61">
              <w:t>No</w:t>
            </w:r>
          </w:p>
        </w:tc>
      </w:tr>
      <w:tr w:rsidR="001114A5" w:rsidRPr="00B70F61" w14:paraId="6A72D975" w14:textId="77777777" w:rsidTr="00F77E06">
        <w:trPr>
          <w:trHeight w:val="47"/>
        </w:trPr>
        <w:tc>
          <w:tcPr>
            <w:tcW w:w="1972" w:type="dxa"/>
            <w:tcBorders>
              <w:top w:val="single" w:sz="4" w:space="0" w:color="auto"/>
              <w:bottom w:val="nil"/>
            </w:tcBorders>
            <w:shd w:val="clear" w:color="auto" w:fill="auto"/>
          </w:tcPr>
          <w:p w14:paraId="44959E35" w14:textId="77777777" w:rsidR="001114A5" w:rsidRPr="00B70F61" w:rsidRDefault="001114A5" w:rsidP="00F77E06">
            <w:pPr>
              <w:pStyle w:val="TAC"/>
            </w:pPr>
            <w:r w:rsidRPr="00B70F61">
              <w:t>DC_2A-</w:t>
            </w:r>
            <w:r>
              <w:t>2A-66A-</w:t>
            </w:r>
            <w:r w:rsidRPr="00B70F61">
              <w:t>66A_n</w:t>
            </w:r>
            <w:r>
              <w:t>66</w:t>
            </w:r>
            <w:r w:rsidRPr="00B70F61">
              <w:t>A</w:t>
            </w:r>
          </w:p>
        </w:tc>
        <w:tc>
          <w:tcPr>
            <w:tcW w:w="1690" w:type="dxa"/>
          </w:tcPr>
          <w:p w14:paraId="3AE333F1" w14:textId="77777777" w:rsidR="001114A5" w:rsidRPr="00B70F61" w:rsidRDefault="001114A5" w:rsidP="00F77E06">
            <w:pPr>
              <w:pStyle w:val="TAC"/>
            </w:pPr>
            <w:r w:rsidRPr="00B70F61">
              <w:t>DC_2A_n</w:t>
            </w:r>
            <w:r>
              <w:t>66</w:t>
            </w:r>
            <w:r w:rsidRPr="00B70F61">
              <w:t>A</w:t>
            </w:r>
          </w:p>
        </w:tc>
        <w:tc>
          <w:tcPr>
            <w:tcW w:w="1408" w:type="dxa"/>
            <w:shd w:val="clear" w:color="auto" w:fill="auto"/>
          </w:tcPr>
          <w:p w14:paraId="394C727A" w14:textId="77777777" w:rsidR="001114A5" w:rsidRPr="00B70F61" w:rsidRDefault="001114A5" w:rsidP="00F77E06">
            <w:pPr>
              <w:pStyle w:val="TAC"/>
            </w:pPr>
            <w:r w:rsidRPr="00B70F61">
              <w:t>CA_2A-</w:t>
            </w:r>
            <w:r>
              <w:t>2A-</w:t>
            </w:r>
            <w:r w:rsidRPr="00B70F61">
              <w:t>66A</w:t>
            </w:r>
          </w:p>
        </w:tc>
        <w:tc>
          <w:tcPr>
            <w:tcW w:w="1408" w:type="dxa"/>
          </w:tcPr>
          <w:p w14:paraId="44D08890" w14:textId="77777777" w:rsidR="001114A5" w:rsidRPr="00B70F61" w:rsidRDefault="001114A5" w:rsidP="00F77E06">
            <w:pPr>
              <w:pStyle w:val="TAC"/>
            </w:pPr>
            <w:r>
              <w:t>n66</w:t>
            </w:r>
            <w:r w:rsidRPr="00B70F61">
              <w:t>A</w:t>
            </w:r>
          </w:p>
        </w:tc>
        <w:tc>
          <w:tcPr>
            <w:tcW w:w="1408" w:type="dxa"/>
          </w:tcPr>
          <w:p w14:paraId="0F13D8C7" w14:textId="77777777" w:rsidR="001114A5" w:rsidRPr="00B70F61" w:rsidRDefault="001114A5" w:rsidP="00F77E06">
            <w:pPr>
              <w:pStyle w:val="TAC"/>
            </w:pPr>
            <w:r w:rsidRPr="00B70F61">
              <w:t>2A</w:t>
            </w:r>
          </w:p>
        </w:tc>
        <w:tc>
          <w:tcPr>
            <w:tcW w:w="1408" w:type="dxa"/>
          </w:tcPr>
          <w:p w14:paraId="07700351" w14:textId="77777777" w:rsidR="001114A5" w:rsidRPr="00B70F61" w:rsidRDefault="001114A5" w:rsidP="00F77E06">
            <w:pPr>
              <w:pStyle w:val="TAC"/>
            </w:pPr>
            <w:r>
              <w:t>n66</w:t>
            </w:r>
            <w:r w:rsidRPr="00B70F61">
              <w:t>A</w:t>
            </w:r>
          </w:p>
        </w:tc>
        <w:tc>
          <w:tcPr>
            <w:tcW w:w="1408" w:type="dxa"/>
          </w:tcPr>
          <w:p w14:paraId="6F3BF6AA" w14:textId="77777777" w:rsidR="001114A5" w:rsidRPr="00B70F61" w:rsidRDefault="001114A5" w:rsidP="00F77E06">
            <w:pPr>
              <w:pStyle w:val="TAC"/>
            </w:pPr>
            <w:r w:rsidRPr="00B70F61">
              <w:t>No</w:t>
            </w:r>
          </w:p>
        </w:tc>
      </w:tr>
      <w:tr w:rsidR="001114A5" w:rsidRPr="00B70F61" w14:paraId="5753C704" w14:textId="77777777" w:rsidTr="00F77E06">
        <w:trPr>
          <w:trHeight w:val="47"/>
        </w:trPr>
        <w:tc>
          <w:tcPr>
            <w:tcW w:w="1972" w:type="dxa"/>
            <w:tcBorders>
              <w:top w:val="single" w:sz="4" w:space="0" w:color="auto"/>
              <w:bottom w:val="nil"/>
            </w:tcBorders>
            <w:shd w:val="clear" w:color="auto" w:fill="auto"/>
          </w:tcPr>
          <w:p w14:paraId="530D4787" w14:textId="77777777" w:rsidR="001114A5" w:rsidRPr="00B70F61" w:rsidRDefault="001114A5" w:rsidP="00F77E06">
            <w:pPr>
              <w:pStyle w:val="TAC"/>
              <w:rPr>
                <w:lang w:eastAsia="fi-FI"/>
              </w:rPr>
            </w:pPr>
            <w:r w:rsidRPr="00B70F61">
              <w:t>DC_2A-66A_n71A</w:t>
            </w:r>
          </w:p>
        </w:tc>
        <w:tc>
          <w:tcPr>
            <w:tcW w:w="1690" w:type="dxa"/>
          </w:tcPr>
          <w:p w14:paraId="3F7DE0B5" w14:textId="77777777" w:rsidR="001114A5" w:rsidRPr="00B70F61" w:rsidRDefault="001114A5" w:rsidP="00F77E06">
            <w:pPr>
              <w:pStyle w:val="TAC"/>
              <w:rPr>
                <w:lang w:eastAsia="fi-FI"/>
              </w:rPr>
            </w:pPr>
            <w:r w:rsidRPr="00B70F61">
              <w:t>DC_2A_n71A</w:t>
            </w:r>
          </w:p>
        </w:tc>
        <w:tc>
          <w:tcPr>
            <w:tcW w:w="1408" w:type="dxa"/>
            <w:shd w:val="clear" w:color="auto" w:fill="auto"/>
          </w:tcPr>
          <w:p w14:paraId="5B225159" w14:textId="77777777" w:rsidR="001114A5" w:rsidRPr="00B70F61" w:rsidRDefault="001114A5" w:rsidP="00F77E06">
            <w:pPr>
              <w:pStyle w:val="TAC"/>
              <w:rPr>
                <w:lang w:eastAsia="fi-FI"/>
              </w:rPr>
            </w:pPr>
            <w:r w:rsidRPr="00B70F61">
              <w:t>CA_2A-66A</w:t>
            </w:r>
          </w:p>
        </w:tc>
        <w:tc>
          <w:tcPr>
            <w:tcW w:w="1408" w:type="dxa"/>
          </w:tcPr>
          <w:p w14:paraId="4E97BC1E" w14:textId="77777777" w:rsidR="001114A5" w:rsidRPr="00B70F61" w:rsidRDefault="001114A5" w:rsidP="00F77E06">
            <w:pPr>
              <w:pStyle w:val="TAC"/>
              <w:rPr>
                <w:lang w:eastAsia="fi-FI"/>
              </w:rPr>
            </w:pPr>
            <w:r w:rsidRPr="00B70F61">
              <w:t>n71A</w:t>
            </w:r>
          </w:p>
        </w:tc>
        <w:tc>
          <w:tcPr>
            <w:tcW w:w="1408" w:type="dxa"/>
          </w:tcPr>
          <w:p w14:paraId="2E189D3F" w14:textId="77777777" w:rsidR="001114A5" w:rsidRPr="00B70F61" w:rsidRDefault="001114A5" w:rsidP="00F77E06">
            <w:pPr>
              <w:pStyle w:val="TAC"/>
            </w:pPr>
            <w:r w:rsidRPr="00B70F61">
              <w:t>2A</w:t>
            </w:r>
          </w:p>
        </w:tc>
        <w:tc>
          <w:tcPr>
            <w:tcW w:w="1408" w:type="dxa"/>
          </w:tcPr>
          <w:p w14:paraId="01554545" w14:textId="77777777" w:rsidR="001114A5" w:rsidRPr="00B70F61" w:rsidRDefault="001114A5" w:rsidP="00F77E06">
            <w:pPr>
              <w:pStyle w:val="TAC"/>
            </w:pPr>
            <w:r w:rsidRPr="00B70F61">
              <w:t>n71A</w:t>
            </w:r>
          </w:p>
        </w:tc>
        <w:tc>
          <w:tcPr>
            <w:tcW w:w="1408" w:type="dxa"/>
          </w:tcPr>
          <w:p w14:paraId="3F4F1134" w14:textId="77777777" w:rsidR="001114A5" w:rsidRPr="00B70F61" w:rsidRDefault="001114A5" w:rsidP="00F77E06">
            <w:pPr>
              <w:pStyle w:val="TAC"/>
            </w:pPr>
            <w:r w:rsidRPr="00B70F61">
              <w:t>No</w:t>
            </w:r>
          </w:p>
        </w:tc>
      </w:tr>
      <w:tr w:rsidR="001114A5" w:rsidRPr="00B70F61" w14:paraId="62346F2C" w14:textId="77777777" w:rsidTr="00F77E06">
        <w:trPr>
          <w:trHeight w:val="47"/>
        </w:trPr>
        <w:tc>
          <w:tcPr>
            <w:tcW w:w="1972" w:type="dxa"/>
            <w:tcBorders>
              <w:top w:val="nil"/>
              <w:bottom w:val="single" w:sz="4" w:space="0" w:color="auto"/>
            </w:tcBorders>
            <w:shd w:val="clear" w:color="auto" w:fill="auto"/>
          </w:tcPr>
          <w:p w14:paraId="4406C290" w14:textId="77777777" w:rsidR="001114A5" w:rsidRPr="00B70F61" w:rsidRDefault="001114A5" w:rsidP="00F77E06">
            <w:pPr>
              <w:pStyle w:val="TAC"/>
              <w:rPr>
                <w:lang w:eastAsia="fi-FI"/>
              </w:rPr>
            </w:pPr>
          </w:p>
        </w:tc>
        <w:tc>
          <w:tcPr>
            <w:tcW w:w="1690" w:type="dxa"/>
          </w:tcPr>
          <w:p w14:paraId="5262ED8C" w14:textId="77777777" w:rsidR="001114A5" w:rsidRPr="00B70F61" w:rsidRDefault="001114A5" w:rsidP="00F77E06">
            <w:pPr>
              <w:pStyle w:val="TAC"/>
              <w:rPr>
                <w:lang w:eastAsia="fi-FI"/>
              </w:rPr>
            </w:pPr>
            <w:r w:rsidRPr="00B70F61">
              <w:t>DC_66A_n71A</w:t>
            </w:r>
          </w:p>
        </w:tc>
        <w:tc>
          <w:tcPr>
            <w:tcW w:w="1408" w:type="dxa"/>
            <w:shd w:val="clear" w:color="auto" w:fill="auto"/>
          </w:tcPr>
          <w:p w14:paraId="383FE887" w14:textId="77777777" w:rsidR="001114A5" w:rsidRPr="00B70F61" w:rsidRDefault="001114A5" w:rsidP="00F77E06">
            <w:pPr>
              <w:pStyle w:val="TAC"/>
              <w:rPr>
                <w:lang w:eastAsia="fi-FI"/>
              </w:rPr>
            </w:pPr>
            <w:r w:rsidRPr="00B70F61">
              <w:t>CA_2A-66A</w:t>
            </w:r>
          </w:p>
        </w:tc>
        <w:tc>
          <w:tcPr>
            <w:tcW w:w="1408" w:type="dxa"/>
          </w:tcPr>
          <w:p w14:paraId="06C866A0" w14:textId="77777777" w:rsidR="001114A5" w:rsidRPr="00B70F61" w:rsidRDefault="001114A5" w:rsidP="00F77E06">
            <w:pPr>
              <w:pStyle w:val="TAC"/>
              <w:rPr>
                <w:lang w:eastAsia="fi-FI"/>
              </w:rPr>
            </w:pPr>
            <w:r w:rsidRPr="00B70F61">
              <w:t>n71A</w:t>
            </w:r>
          </w:p>
        </w:tc>
        <w:tc>
          <w:tcPr>
            <w:tcW w:w="1408" w:type="dxa"/>
          </w:tcPr>
          <w:p w14:paraId="5115CAF6" w14:textId="77777777" w:rsidR="001114A5" w:rsidRPr="00B70F61" w:rsidRDefault="001114A5" w:rsidP="00F77E06">
            <w:pPr>
              <w:pStyle w:val="TAC"/>
            </w:pPr>
            <w:r w:rsidRPr="00B70F61">
              <w:t>66A</w:t>
            </w:r>
          </w:p>
        </w:tc>
        <w:tc>
          <w:tcPr>
            <w:tcW w:w="1408" w:type="dxa"/>
          </w:tcPr>
          <w:p w14:paraId="4C181A1B" w14:textId="77777777" w:rsidR="001114A5" w:rsidRPr="00B70F61" w:rsidRDefault="001114A5" w:rsidP="00F77E06">
            <w:pPr>
              <w:pStyle w:val="TAC"/>
            </w:pPr>
            <w:r w:rsidRPr="00B70F61">
              <w:t>n71A</w:t>
            </w:r>
          </w:p>
        </w:tc>
        <w:tc>
          <w:tcPr>
            <w:tcW w:w="1408" w:type="dxa"/>
          </w:tcPr>
          <w:p w14:paraId="53AE565F" w14:textId="77777777" w:rsidR="001114A5" w:rsidRPr="00B70F61" w:rsidRDefault="001114A5" w:rsidP="00F77E06">
            <w:pPr>
              <w:pStyle w:val="TAC"/>
            </w:pPr>
            <w:r w:rsidRPr="00B70F61">
              <w:t>No</w:t>
            </w:r>
          </w:p>
        </w:tc>
      </w:tr>
      <w:tr w:rsidR="001114A5" w:rsidRPr="00B70F61" w14:paraId="33E11B97" w14:textId="77777777" w:rsidTr="00F77E06">
        <w:trPr>
          <w:trHeight w:val="47"/>
        </w:trPr>
        <w:tc>
          <w:tcPr>
            <w:tcW w:w="1972" w:type="dxa"/>
            <w:tcBorders>
              <w:top w:val="single" w:sz="4" w:space="0" w:color="auto"/>
              <w:bottom w:val="nil"/>
            </w:tcBorders>
            <w:shd w:val="clear" w:color="auto" w:fill="auto"/>
          </w:tcPr>
          <w:p w14:paraId="1099E412" w14:textId="77777777" w:rsidR="001114A5" w:rsidRPr="00B70F61" w:rsidRDefault="001114A5" w:rsidP="00F77E06">
            <w:pPr>
              <w:pStyle w:val="TAC"/>
              <w:rPr>
                <w:lang w:eastAsia="fi-FI"/>
              </w:rPr>
            </w:pPr>
            <w:r>
              <w:t>DC_2A-66A_n77</w:t>
            </w:r>
            <w:r w:rsidRPr="00B70F61">
              <w:t>A</w:t>
            </w:r>
          </w:p>
        </w:tc>
        <w:tc>
          <w:tcPr>
            <w:tcW w:w="1690" w:type="dxa"/>
          </w:tcPr>
          <w:p w14:paraId="7ACF4E64" w14:textId="77777777" w:rsidR="001114A5" w:rsidRPr="00B70F61" w:rsidRDefault="001114A5" w:rsidP="00F77E06">
            <w:pPr>
              <w:pStyle w:val="TAC"/>
            </w:pPr>
            <w:r>
              <w:t>DC_2A_n77</w:t>
            </w:r>
            <w:r w:rsidRPr="00B70F61">
              <w:t>A</w:t>
            </w:r>
          </w:p>
        </w:tc>
        <w:tc>
          <w:tcPr>
            <w:tcW w:w="1408" w:type="dxa"/>
            <w:shd w:val="clear" w:color="auto" w:fill="auto"/>
          </w:tcPr>
          <w:p w14:paraId="7DFF59F2" w14:textId="77777777" w:rsidR="001114A5" w:rsidRPr="00B70F61" w:rsidRDefault="001114A5" w:rsidP="00F77E06">
            <w:pPr>
              <w:pStyle w:val="TAC"/>
            </w:pPr>
            <w:r w:rsidRPr="00B70F61">
              <w:t>CA_2A-66A</w:t>
            </w:r>
          </w:p>
        </w:tc>
        <w:tc>
          <w:tcPr>
            <w:tcW w:w="1408" w:type="dxa"/>
          </w:tcPr>
          <w:p w14:paraId="482A906D" w14:textId="77777777" w:rsidR="001114A5" w:rsidRPr="00B70F61" w:rsidRDefault="001114A5" w:rsidP="00F77E06">
            <w:pPr>
              <w:pStyle w:val="TAC"/>
            </w:pPr>
            <w:r>
              <w:t>n77</w:t>
            </w:r>
            <w:r w:rsidRPr="00B70F61">
              <w:t>A</w:t>
            </w:r>
          </w:p>
        </w:tc>
        <w:tc>
          <w:tcPr>
            <w:tcW w:w="1408" w:type="dxa"/>
          </w:tcPr>
          <w:p w14:paraId="23F374A6" w14:textId="77777777" w:rsidR="001114A5" w:rsidRPr="00B70F61" w:rsidRDefault="001114A5" w:rsidP="00F77E06">
            <w:pPr>
              <w:pStyle w:val="TAC"/>
            </w:pPr>
            <w:r w:rsidRPr="00B70F61">
              <w:t>2A</w:t>
            </w:r>
          </w:p>
        </w:tc>
        <w:tc>
          <w:tcPr>
            <w:tcW w:w="1408" w:type="dxa"/>
          </w:tcPr>
          <w:p w14:paraId="4DCECFFB" w14:textId="77777777" w:rsidR="001114A5" w:rsidRPr="00B70F61" w:rsidRDefault="001114A5" w:rsidP="00F77E06">
            <w:pPr>
              <w:pStyle w:val="TAC"/>
            </w:pPr>
            <w:r>
              <w:t>n77</w:t>
            </w:r>
            <w:r w:rsidRPr="00B70F61">
              <w:t>A</w:t>
            </w:r>
          </w:p>
        </w:tc>
        <w:tc>
          <w:tcPr>
            <w:tcW w:w="1408" w:type="dxa"/>
          </w:tcPr>
          <w:p w14:paraId="120DBB8F" w14:textId="77777777" w:rsidR="001114A5" w:rsidRPr="00B70F61" w:rsidRDefault="001114A5" w:rsidP="00F77E06">
            <w:pPr>
              <w:pStyle w:val="TAC"/>
            </w:pPr>
            <w:r w:rsidRPr="00B70F61">
              <w:t>No</w:t>
            </w:r>
          </w:p>
        </w:tc>
      </w:tr>
      <w:tr w:rsidR="001114A5" w:rsidRPr="00B70F61" w14:paraId="0B68D0DB" w14:textId="77777777" w:rsidTr="00F77E06">
        <w:trPr>
          <w:trHeight w:val="47"/>
        </w:trPr>
        <w:tc>
          <w:tcPr>
            <w:tcW w:w="1972" w:type="dxa"/>
            <w:tcBorders>
              <w:top w:val="nil"/>
              <w:bottom w:val="single" w:sz="4" w:space="0" w:color="auto"/>
            </w:tcBorders>
            <w:shd w:val="clear" w:color="auto" w:fill="auto"/>
          </w:tcPr>
          <w:p w14:paraId="5DEC4400" w14:textId="77777777" w:rsidR="001114A5" w:rsidRPr="00B70F61" w:rsidRDefault="001114A5" w:rsidP="00F77E06">
            <w:pPr>
              <w:pStyle w:val="TAC"/>
              <w:rPr>
                <w:lang w:eastAsia="fi-FI"/>
              </w:rPr>
            </w:pPr>
          </w:p>
        </w:tc>
        <w:tc>
          <w:tcPr>
            <w:tcW w:w="1690" w:type="dxa"/>
          </w:tcPr>
          <w:p w14:paraId="4BF98D2A" w14:textId="77777777" w:rsidR="001114A5" w:rsidRPr="00B70F61" w:rsidRDefault="001114A5" w:rsidP="00F77E06">
            <w:pPr>
              <w:pStyle w:val="TAC"/>
            </w:pPr>
            <w:r>
              <w:t>DC_66A_n77</w:t>
            </w:r>
            <w:r w:rsidRPr="00B70F61">
              <w:t>A</w:t>
            </w:r>
          </w:p>
        </w:tc>
        <w:tc>
          <w:tcPr>
            <w:tcW w:w="1408" w:type="dxa"/>
            <w:shd w:val="clear" w:color="auto" w:fill="auto"/>
          </w:tcPr>
          <w:p w14:paraId="3FA963F1" w14:textId="77777777" w:rsidR="001114A5" w:rsidRPr="00B70F61" w:rsidRDefault="001114A5" w:rsidP="00F77E06">
            <w:pPr>
              <w:pStyle w:val="TAC"/>
            </w:pPr>
            <w:r w:rsidRPr="00B70F61">
              <w:t>CA_2A-66A</w:t>
            </w:r>
          </w:p>
        </w:tc>
        <w:tc>
          <w:tcPr>
            <w:tcW w:w="1408" w:type="dxa"/>
          </w:tcPr>
          <w:p w14:paraId="606BECAA" w14:textId="77777777" w:rsidR="001114A5" w:rsidRPr="00B70F61" w:rsidRDefault="001114A5" w:rsidP="00F77E06">
            <w:pPr>
              <w:pStyle w:val="TAC"/>
            </w:pPr>
            <w:r>
              <w:t>n77</w:t>
            </w:r>
            <w:r w:rsidRPr="00B70F61">
              <w:t>A</w:t>
            </w:r>
          </w:p>
        </w:tc>
        <w:tc>
          <w:tcPr>
            <w:tcW w:w="1408" w:type="dxa"/>
          </w:tcPr>
          <w:p w14:paraId="276326FA" w14:textId="77777777" w:rsidR="001114A5" w:rsidRPr="00B70F61" w:rsidRDefault="001114A5" w:rsidP="00F77E06">
            <w:pPr>
              <w:pStyle w:val="TAC"/>
            </w:pPr>
            <w:r w:rsidRPr="00B70F61">
              <w:t>66A</w:t>
            </w:r>
          </w:p>
        </w:tc>
        <w:tc>
          <w:tcPr>
            <w:tcW w:w="1408" w:type="dxa"/>
          </w:tcPr>
          <w:p w14:paraId="21DB09E8" w14:textId="77777777" w:rsidR="001114A5" w:rsidRPr="00B70F61" w:rsidRDefault="001114A5" w:rsidP="00F77E06">
            <w:pPr>
              <w:pStyle w:val="TAC"/>
            </w:pPr>
            <w:r>
              <w:t>n77</w:t>
            </w:r>
            <w:r w:rsidRPr="00B70F61">
              <w:t>A</w:t>
            </w:r>
          </w:p>
        </w:tc>
        <w:tc>
          <w:tcPr>
            <w:tcW w:w="1408" w:type="dxa"/>
          </w:tcPr>
          <w:p w14:paraId="6B17CEE3" w14:textId="77777777" w:rsidR="001114A5" w:rsidRPr="00B70F61" w:rsidRDefault="001114A5" w:rsidP="00F77E06">
            <w:pPr>
              <w:pStyle w:val="TAC"/>
            </w:pPr>
            <w:r w:rsidRPr="00B70F61">
              <w:t>No</w:t>
            </w:r>
          </w:p>
        </w:tc>
      </w:tr>
      <w:tr w:rsidR="001114A5" w:rsidRPr="00B70F61" w14:paraId="44AF4437" w14:textId="77777777" w:rsidTr="00F77E06">
        <w:trPr>
          <w:trHeight w:val="47"/>
        </w:trPr>
        <w:tc>
          <w:tcPr>
            <w:tcW w:w="1972" w:type="dxa"/>
            <w:tcBorders>
              <w:bottom w:val="nil"/>
            </w:tcBorders>
            <w:shd w:val="clear" w:color="auto" w:fill="auto"/>
          </w:tcPr>
          <w:p w14:paraId="4F2114BC" w14:textId="77777777" w:rsidR="001114A5" w:rsidRPr="005A0B1E" w:rsidRDefault="001114A5" w:rsidP="00F77E06">
            <w:pPr>
              <w:pStyle w:val="TAC"/>
            </w:pPr>
            <w:r>
              <w:rPr>
                <w:lang w:eastAsia="fi-FI"/>
              </w:rPr>
              <w:t>DC_2A-66A-66A_n2A</w:t>
            </w:r>
          </w:p>
        </w:tc>
        <w:tc>
          <w:tcPr>
            <w:tcW w:w="1690" w:type="dxa"/>
          </w:tcPr>
          <w:p w14:paraId="43254C75" w14:textId="77777777" w:rsidR="001114A5" w:rsidRDefault="001114A5" w:rsidP="00F77E06">
            <w:pPr>
              <w:pStyle w:val="TAC"/>
            </w:pPr>
            <w:r>
              <w:t>DC_66A_n2A</w:t>
            </w:r>
          </w:p>
        </w:tc>
        <w:tc>
          <w:tcPr>
            <w:tcW w:w="1408" w:type="dxa"/>
            <w:shd w:val="clear" w:color="auto" w:fill="auto"/>
          </w:tcPr>
          <w:p w14:paraId="08F30E62" w14:textId="77777777" w:rsidR="001114A5" w:rsidRPr="007551C2" w:rsidRDefault="001114A5" w:rsidP="00F77E06">
            <w:pPr>
              <w:pStyle w:val="TAC"/>
            </w:pPr>
            <w:r>
              <w:t>CA_2A-66A-66A</w:t>
            </w:r>
          </w:p>
        </w:tc>
        <w:tc>
          <w:tcPr>
            <w:tcW w:w="1408" w:type="dxa"/>
          </w:tcPr>
          <w:p w14:paraId="6F7B6BF6" w14:textId="77777777" w:rsidR="001114A5" w:rsidRPr="00DD633B" w:rsidRDefault="001114A5" w:rsidP="00F77E06">
            <w:pPr>
              <w:pStyle w:val="TAC"/>
              <w:rPr>
                <w:lang w:eastAsia="fi-FI"/>
              </w:rPr>
            </w:pPr>
            <w:r>
              <w:t>n2A</w:t>
            </w:r>
          </w:p>
        </w:tc>
        <w:tc>
          <w:tcPr>
            <w:tcW w:w="1408" w:type="dxa"/>
          </w:tcPr>
          <w:p w14:paraId="6CE9BC91" w14:textId="77777777" w:rsidR="001114A5" w:rsidRPr="00B70F61" w:rsidRDefault="001114A5" w:rsidP="00F77E06">
            <w:pPr>
              <w:pStyle w:val="TAC"/>
            </w:pPr>
            <w:r>
              <w:t>66A</w:t>
            </w:r>
          </w:p>
        </w:tc>
        <w:tc>
          <w:tcPr>
            <w:tcW w:w="1408" w:type="dxa"/>
          </w:tcPr>
          <w:p w14:paraId="5DF3FEC9" w14:textId="77777777" w:rsidR="001114A5" w:rsidRPr="00ED2AE0" w:rsidRDefault="001114A5" w:rsidP="00F77E06">
            <w:pPr>
              <w:pStyle w:val="TAC"/>
            </w:pPr>
            <w:r>
              <w:t>n2A</w:t>
            </w:r>
          </w:p>
        </w:tc>
        <w:tc>
          <w:tcPr>
            <w:tcW w:w="1408" w:type="dxa"/>
          </w:tcPr>
          <w:p w14:paraId="74824573" w14:textId="77777777" w:rsidR="001114A5" w:rsidRPr="00810700" w:rsidRDefault="001114A5" w:rsidP="00F77E06">
            <w:pPr>
              <w:pStyle w:val="TAC"/>
            </w:pPr>
            <w:r>
              <w:t>No</w:t>
            </w:r>
          </w:p>
        </w:tc>
      </w:tr>
      <w:tr w:rsidR="001114A5" w:rsidRPr="00B70F61" w14:paraId="252B49C8" w14:textId="77777777" w:rsidTr="00F77E06">
        <w:trPr>
          <w:trHeight w:val="47"/>
        </w:trPr>
        <w:tc>
          <w:tcPr>
            <w:tcW w:w="1972" w:type="dxa"/>
            <w:tcBorders>
              <w:top w:val="single" w:sz="4" w:space="0" w:color="auto"/>
              <w:bottom w:val="nil"/>
            </w:tcBorders>
            <w:shd w:val="clear" w:color="auto" w:fill="auto"/>
          </w:tcPr>
          <w:p w14:paraId="12D8BA24" w14:textId="77777777" w:rsidR="001114A5" w:rsidRPr="00B70F61" w:rsidRDefault="001114A5" w:rsidP="00F77E06">
            <w:pPr>
              <w:pStyle w:val="TAC"/>
            </w:pPr>
            <w:r w:rsidRPr="005A0B1E">
              <w:t>DC_2A-66A_n77</w:t>
            </w:r>
            <w:r>
              <w:t>(2</w:t>
            </w:r>
            <w:r w:rsidRPr="005A0B1E">
              <w:t>A</w:t>
            </w:r>
            <w:r>
              <w:t>)</w:t>
            </w:r>
          </w:p>
        </w:tc>
        <w:tc>
          <w:tcPr>
            <w:tcW w:w="1690" w:type="dxa"/>
          </w:tcPr>
          <w:p w14:paraId="1F69A77C" w14:textId="77777777" w:rsidR="001114A5" w:rsidRPr="00B70F61" w:rsidRDefault="001114A5" w:rsidP="00F77E06">
            <w:pPr>
              <w:pStyle w:val="TAC"/>
            </w:pPr>
            <w:r>
              <w:t>DC_2A_n77</w:t>
            </w:r>
            <w:r w:rsidRPr="00B70F61">
              <w:t>A</w:t>
            </w:r>
          </w:p>
        </w:tc>
        <w:tc>
          <w:tcPr>
            <w:tcW w:w="1408" w:type="dxa"/>
            <w:shd w:val="clear" w:color="auto" w:fill="auto"/>
          </w:tcPr>
          <w:p w14:paraId="334B0090" w14:textId="77777777" w:rsidR="001114A5" w:rsidRPr="00B70F61" w:rsidRDefault="001114A5" w:rsidP="00F77E06">
            <w:pPr>
              <w:pStyle w:val="TAC"/>
            </w:pPr>
            <w:r w:rsidRPr="007551C2">
              <w:t>CA_2A-66A</w:t>
            </w:r>
          </w:p>
        </w:tc>
        <w:tc>
          <w:tcPr>
            <w:tcW w:w="1408" w:type="dxa"/>
          </w:tcPr>
          <w:p w14:paraId="5F6156D9" w14:textId="77777777" w:rsidR="001114A5" w:rsidRPr="00B70F61" w:rsidRDefault="001114A5" w:rsidP="00F77E06">
            <w:pPr>
              <w:pStyle w:val="TAC"/>
            </w:pPr>
            <w:r w:rsidRPr="00DD633B">
              <w:rPr>
                <w:lang w:eastAsia="fi-FI"/>
              </w:rPr>
              <w:t>n77(2A)</w:t>
            </w:r>
          </w:p>
        </w:tc>
        <w:tc>
          <w:tcPr>
            <w:tcW w:w="1408" w:type="dxa"/>
          </w:tcPr>
          <w:p w14:paraId="344DA810" w14:textId="77777777" w:rsidR="001114A5" w:rsidRPr="00B70F61" w:rsidRDefault="001114A5" w:rsidP="00F77E06">
            <w:pPr>
              <w:pStyle w:val="TAC"/>
            </w:pPr>
            <w:r w:rsidRPr="00B70F61">
              <w:t>2A</w:t>
            </w:r>
          </w:p>
        </w:tc>
        <w:tc>
          <w:tcPr>
            <w:tcW w:w="1408" w:type="dxa"/>
          </w:tcPr>
          <w:p w14:paraId="22353080" w14:textId="77777777" w:rsidR="001114A5" w:rsidRPr="00B70F61" w:rsidRDefault="001114A5" w:rsidP="00F77E06">
            <w:pPr>
              <w:pStyle w:val="TAC"/>
            </w:pPr>
            <w:r w:rsidRPr="00ED2AE0">
              <w:t>n77A</w:t>
            </w:r>
          </w:p>
        </w:tc>
        <w:tc>
          <w:tcPr>
            <w:tcW w:w="1408" w:type="dxa"/>
          </w:tcPr>
          <w:p w14:paraId="6D926B4D" w14:textId="77777777" w:rsidR="001114A5" w:rsidRPr="00B70F61" w:rsidRDefault="001114A5" w:rsidP="00F77E06">
            <w:pPr>
              <w:pStyle w:val="TAC"/>
            </w:pPr>
            <w:r w:rsidRPr="00810700">
              <w:t>No</w:t>
            </w:r>
          </w:p>
        </w:tc>
      </w:tr>
      <w:tr w:rsidR="001114A5" w:rsidRPr="00B70F61" w14:paraId="194F9BCE" w14:textId="77777777" w:rsidTr="00F77E06">
        <w:trPr>
          <w:trHeight w:val="47"/>
        </w:trPr>
        <w:tc>
          <w:tcPr>
            <w:tcW w:w="1972" w:type="dxa"/>
            <w:tcBorders>
              <w:top w:val="nil"/>
              <w:bottom w:val="single" w:sz="4" w:space="0" w:color="auto"/>
            </w:tcBorders>
            <w:shd w:val="clear" w:color="auto" w:fill="auto"/>
          </w:tcPr>
          <w:p w14:paraId="08BA4B36" w14:textId="77777777" w:rsidR="001114A5" w:rsidRPr="00B70F61" w:rsidRDefault="001114A5" w:rsidP="00F77E06">
            <w:pPr>
              <w:pStyle w:val="TAC"/>
            </w:pPr>
          </w:p>
        </w:tc>
        <w:tc>
          <w:tcPr>
            <w:tcW w:w="1690" w:type="dxa"/>
          </w:tcPr>
          <w:p w14:paraId="6DE40A04" w14:textId="77777777" w:rsidR="001114A5" w:rsidRPr="00B70F61" w:rsidRDefault="001114A5" w:rsidP="00F77E06">
            <w:pPr>
              <w:pStyle w:val="TAC"/>
            </w:pPr>
            <w:r>
              <w:t>DC_66A_n77</w:t>
            </w:r>
            <w:r w:rsidRPr="00B70F61">
              <w:t>A</w:t>
            </w:r>
          </w:p>
        </w:tc>
        <w:tc>
          <w:tcPr>
            <w:tcW w:w="1408" w:type="dxa"/>
            <w:shd w:val="clear" w:color="auto" w:fill="auto"/>
          </w:tcPr>
          <w:p w14:paraId="60612C85" w14:textId="77777777" w:rsidR="001114A5" w:rsidRPr="00B70F61" w:rsidRDefault="001114A5" w:rsidP="00F77E06">
            <w:pPr>
              <w:pStyle w:val="TAC"/>
            </w:pPr>
            <w:r w:rsidRPr="007551C2">
              <w:t>CA_2A-66A</w:t>
            </w:r>
          </w:p>
        </w:tc>
        <w:tc>
          <w:tcPr>
            <w:tcW w:w="1408" w:type="dxa"/>
          </w:tcPr>
          <w:p w14:paraId="0AF5C7E8" w14:textId="77777777" w:rsidR="001114A5" w:rsidRPr="00B70F61" w:rsidRDefault="001114A5" w:rsidP="00F77E06">
            <w:pPr>
              <w:pStyle w:val="TAC"/>
            </w:pPr>
            <w:r w:rsidRPr="00DD633B">
              <w:rPr>
                <w:lang w:eastAsia="fi-FI"/>
              </w:rPr>
              <w:t>n77(2A)</w:t>
            </w:r>
          </w:p>
        </w:tc>
        <w:tc>
          <w:tcPr>
            <w:tcW w:w="1408" w:type="dxa"/>
          </w:tcPr>
          <w:p w14:paraId="1202BDBD" w14:textId="77777777" w:rsidR="001114A5" w:rsidRPr="00B70F61" w:rsidRDefault="001114A5" w:rsidP="00F77E06">
            <w:pPr>
              <w:pStyle w:val="TAC"/>
            </w:pPr>
            <w:r w:rsidRPr="00B70F61">
              <w:t>66A</w:t>
            </w:r>
          </w:p>
        </w:tc>
        <w:tc>
          <w:tcPr>
            <w:tcW w:w="1408" w:type="dxa"/>
          </w:tcPr>
          <w:p w14:paraId="0E35C6D1" w14:textId="77777777" w:rsidR="001114A5" w:rsidRPr="00B70F61" w:rsidRDefault="001114A5" w:rsidP="00F77E06">
            <w:pPr>
              <w:pStyle w:val="TAC"/>
            </w:pPr>
            <w:r w:rsidRPr="00ED2AE0">
              <w:t>n77A</w:t>
            </w:r>
          </w:p>
        </w:tc>
        <w:tc>
          <w:tcPr>
            <w:tcW w:w="1408" w:type="dxa"/>
          </w:tcPr>
          <w:p w14:paraId="4018FA85" w14:textId="77777777" w:rsidR="001114A5" w:rsidRPr="00B70F61" w:rsidRDefault="001114A5" w:rsidP="00F77E06">
            <w:pPr>
              <w:pStyle w:val="TAC"/>
            </w:pPr>
            <w:r w:rsidRPr="00810700">
              <w:t>No</w:t>
            </w:r>
          </w:p>
        </w:tc>
      </w:tr>
      <w:tr w:rsidR="001114A5" w:rsidRPr="00B70F61" w14:paraId="0B103723" w14:textId="77777777" w:rsidTr="00F77E06">
        <w:trPr>
          <w:trHeight w:val="47"/>
        </w:trPr>
        <w:tc>
          <w:tcPr>
            <w:tcW w:w="1972" w:type="dxa"/>
            <w:tcBorders>
              <w:top w:val="single" w:sz="4" w:space="0" w:color="auto"/>
              <w:bottom w:val="nil"/>
            </w:tcBorders>
            <w:shd w:val="clear" w:color="auto" w:fill="auto"/>
          </w:tcPr>
          <w:p w14:paraId="1E18FF5C" w14:textId="77777777" w:rsidR="001114A5" w:rsidRPr="00B70F61" w:rsidRDefault="001114A5" w:rsidP="00F77E06">
            <w:pPr>
              <w:pStyle w:val="TAC"/>
            </w:pPr>
            <w:r w:rsidRPr="005A0B1E">
              <w:t>DC_2A-2A-66A_n77A</w:t>
            </w:r>
          </w:p>
        </w:tc>
        <w:tc>
          <w:tcPr>
            <w:tcW w:w="1690" w:type="dxa"/>
          </w:tcPr>
          <w:p w14:paraId="400937E0" w14:textId="77777777" w:rsidR="001114A5" w:rsidRPr="00B70F61" w:rsidRDefault="001114A5" w:rsidP="00F77E06">
            <w:pPr>
              <w:pStyle w:val="TAC"/>
            </w:pPr>
            <w:r>
              <w:t>DC_2A_n77</w:t>
            </w:r>
            <w:r w:rsidRPr="00B70F61">
              <w:t>A</w:t>
            </w:r>
          </w:p>
        </w:tc>
        <w:tc>
          <w:tcPr>
            <w:tcW w:w="1408" w:type="dxa"/>
            <w:shd w:val="clear" w:color="auto" w:fill="auto"/>
          </w:tcPr>
          <w:p w14:paraId="3CB162D8" w14:textId="77777777" w:rsidR="001114A5" w:rsidRPr="00B70F61" w:rsidRDefault="001114A5" w:rsidP="00F77E06">
            <w:pPr>
              <w:pStyle w:val="TAC"/>
            </w:pPr>
            <w:r w:rsidRPr="007551C2">
              <w:t>CA_2A-</w:t>
            </w:r>
            <w:r>
              <w:t>2A-</w:t>
            </w:r>
            <w:r w:rsidRPr="007551C2">
              <w:t>66A</w:t>
            </w:r>
          </w:p>
        </w:tc>
        <w:tc>
          <w:tcPr>
            <w:tcW w:w="1408" w:type="dxa"/>
          </w:tcPr>
          <w:p w14:paraId="7C29C378" w14:textId="77777777" w:rsidR="001114A5" w:rsidRPr="00B70F61" w:rsidRDefault="001114A5" w:rsidP="00F77E06">
            <w:pPr>
              <w:pStyle w:val="TAC"/>
            </w:pPr>
            <w:r w:rsidRPr="006F36D2">
              <w:t>n77A</w:t>
            </w:r>
          </w:p>
        </w:tc>
        <w:tc>
          <w:tcPr>
            <w:tcW w:w="1408" w:type="dxa"/>
          </w:tcPr>
          <w:p w14:paraId="693CCBFA" w14:textId="77777777" w:rsidR="001114A5" w:rsidRPr="00B70F61" w:rsidRDefault="001114A5" w:rsidP="00F77E06">
            <w:pPr>
              <w:pStyle w:val="TAC"/>
            </w:pPr>
            <w:r w:rsidRPr="00B70F61">
              <w:t>2A</w:t>
            </w:r>
          </w:p>
        </w:tc>
        <w:tc>
          <w:tcPr>
            <w:tcW w:w="1408" w:type="dxa"/>
          </w:tcPr>
          <w:p w14:paraId="5C6A198C" w14:textId="77777777" w:rsidR="001114A5" w:rsidRPr="00B70F61" w:rsidRDefault="001114A5" w:rsidP="00F77E06">
            <w:pPr>
              <w:pStyle w:val="TAC"/>
            </w:pPr>
            <w:r w:rsidRPr="00ED2AE0">
              <w:t>n77A</w:t>
            </w:r>
          </w:p>
        </w:tc>
        <w:tc>
          <w:tcPr>
            <w:tcW w:w="1408" w:type="dxa"/>
          </w:tcPr>
          <w:p w14:paraId="6D6306FE" w14:textId="77777777" w:rsidR="001114A5" w:rsidRPr="00B70F61" w:rsidRDefault="001114A5" w:rsidP="00F77E06">
            <w:pPr>
              <w:pStyle w:val="TAC"/>
            </w:pPr>
            <w:r w:rsidRPr="00810700">
              <w:t>No</w:t>
            </w:r>
          </w:p>
        </w:tc>
      </w:tr>
      <w:tr w:rsidR="001114A5" w:rsidRPr="00B70F61" w14:paraId="0DE2B3E4" w14:textId="77777777" w:rsidTr="00F77E06">
        <w:trPr>
          <w:trHeight w:val="47"/>
        </w:trPr>
        <w:tc>
          <w:tcPr>
            <w:tcW w:w="1972" w:type="dxa"/>
            <w:tcBorders>
              <w:top w:val="nil"/>
              <w:bottom w:val="single" w:sz="4" w:space="0" w:color="auto"/>
            </w:tcBorders>
            <w:shd w:val="clear" w:color="auto" w:fill="auto"/>
          </w:tcPr>
          <w:p w14:paraId="081FECBF" w14:textId="77777777" w:rsidR="001114A5" w:rsidRPr="00B70F61" w:rsidRDefault="001114A5" w:rsidP="00F77E06">
            <w:pPr>
              <w:pStyle w:val="TAC"/>
            </w:pPr>
          </w:p>
        </w:tc>
        <w:tc>
          <w:tcPr>
            <w:tcW w:w="1690" w:type="dxa"/>
          </w:tcPr>
          <w:p w14:paraId="4BCA0340" w14:textId="77777777" w:rsidR="001114A5" w:rsidRPr="00B70F61" w:rsidRDefault="001114A5" w:rsidP="00F77E06">
            <w:pPr>
              <w:pStyle w:val="TAC"/>
            </w:pPr>
            <w:r>
              <w:t>DC_66A_n77</w:t>
            </w:r>
            <w:r w:rsidRPr="00B70F61">
              <w:t>A</w:t>
            </w:r>
          </w:p>
        </w:tc>
        <w:tc>
          <w:tcPr>
            <w:tcW w:w="1408" w:type="dxa"/>
            <w:shd w:val="clear" w:color="auto" w:fill="auto"/>
          </w:tcPr>
          <w:p w14:paraId="1FEB7A01" w14:textId="77777777" w:rsidR="001114A5" w:rsidRPr="00B70F61" w:rsidRDefault="001114A5" w:rsidP="00F77E06">
            <w:pPr>
              <w:pStyle w:val="TAC"/>
            </w:pPr>
            <w:r w:rsidRPr="007551C2">
              <w:t>CA_2A-</w:t>
            </w:r>
            <w:r>
              <w:t>2A-</w:t>
            </w:r>
            <w:r w:rsidRPr="007551C2">
              <w:t>66A</w:t>
            </w:r>
          </w:p>
        </w:tc>
        <w:tc>
          <w:tcPr>
            <w:tcW w:w="1408" w:type="dxa"/>
          </w:tcPr>
          <w:p w14:paraId="27B44458" w14:textId="77777777" w:rsidR="001114A5" w:rsidRPr="00B70F61" w:rsidRDefault="001114A5" w:rsidP="00F77E06">
            <w:pPr>
              <w:pStyle w:val="TAC"/>
            </w:pPr>
            <w:r w:rsidRPr="006F36D2">
              <w:t>n77A</w:t>
            </w:r>
          </w:p>
        </w:tc>
        <w:tc>
          <w:tcPr>
            <w:tcW w:w="1408" w:type="dxa"/>
          </w:tcPr>
          <w:p w14:paraId="49AE9E7D" w14:textId="77777777" w:rsidR="001114A5" w:rsidRPr="00B70F61" w:rsidRDefault="001114A5" w:rsidP="00F77E06">
            <w:pPr>
              <w:pStyle w:val="TAC"/>
            </w:pPr>
            <w:r w:rsidRPr="00B70F61">
              <w:t>66A</w:t>
            </w:r>
          </w:p>
        </w:tc>
        <w:tc>
          <w:tcPr>
            <w:tcW w:w="1408" w:type="dxa"/>
          </w:tcPr>
          <w:p w14:paraId="4B02F5EE" w14:textId="77777777" w:rsidR="001114A5" w:rsidRPr="00B70F61" w:rsidRDefault="001114A5" w:rsidP="00F77E06">
            <w:pPr>
              <w:pStyle w:val="TAC"/>
            </w:pPr>
            <w:r w:rsidRPr="00ED2AE0">
              <w:t>n77A</w:t>
            </w:r>
          </w:p>
        </w:tc>
        <w:tc>
          <w:tcPr>
            <w:tcW w:w="1408" w:type="dxa"/>
          </w:tcPr>
          <w:p w14:paraId="4BA1811B" w14:textId="77777777" w:rsidR="001114A5" w:rsidRPr="00B70F61" w:rsidRDefault="001114A5" w:rsidP="00F77E06">
            <w:pPr>
              <w:pStyle w:val="TAC"/>
            </w:pPr>
            <w:r w:rsidRPr="00810700">
              <w:t>No</w:t>
            </w:r>
          </w:p>
        </w:tc>
      </w:tr>
      <w:tr w:rsidR="001114A5" w:rsidRPr="00B70F61" w14:paraId="0ABAC8E0" w14:textId="77777777" w:rsidTr="00F77E06">
        <w:trPr>
          <w:trHeight w:val="47"/>
        </w:trPr>
        <w:tc>
          <w:tcPr>
            <w:tcW w:w="1972" w:type="dxa"/>
            <w:tcBorders>
              <w:top w:val="single" w:sz="4" w:space="0" w:color="auto"/>
              <w:bottom w:val="nil"/>
            </w:tcBorders>
            <w:shd w:val="clear" w:color="auto" w:fill="auto"/>
          </w:tcPr>
          <w:p w14:paraId="4D1BE574" w14:textId="77777777" w:rsidR="001114A5" w:rsidRPr="00B70F61" w:rsidRDefault="001114A5" w:rsidP="00F77E06">
            <w:pPr>
              <w:pStyle w:val="TAC"/>
            </w:pPr>
            <w:r w:rsidRPr="005A0B1E">
              <w:t>DC_2A-2A-66A_n77</w:t>
            </w:r>
            <w:r>
              <w:t>(2</w:t>
            </w:r>
            <w:r w:rsidRPr="005A0B1E">
              <w:t>A</w:t>
            </w:r>
            <w:r>
              <w:t>)</w:t>
            </w:r>
          </w:p>
        </w:tc>
        <w:tc>
          <w:tcPr>
            <w:tcW w:w="1690" w:type="dxa"/>
          </w:tcPr>
          <w:p w14:paraId="423E72C0" w14:textId="77777777" w:rsidR="001114A5" w:rsidRPr="00B70F61" w:rsidRDefault="001114A5" w:rsidP="00F77E06">
            <w:pPr>
              <w:pStyle w:val="TAC"/>
            </w:pPr>
            <w:r>
              <w:t>DC_2A_n77</w:t>
            </w:r>
            <w:r w:rsidRPr="00B70F61">
              <w:t>A</w:t>
            </w:r>
          </w:p>
        </w:tc>
        <w:tc>
          <w:tcPr>
            <w:tcW w:w="1408" w:type="dxa"/>
            <w:shd w:val="clear" w:color="auto" w:fill="auto"/>
          </w:tcPr>
          <w:p w14:paraId="70C500E5" w14:textId="77777777" w:rsidR="001114A5" w:rsidRPr="00B70F61" w:rsidRDefault="001114A5" w:rsidP="00F77E06">
            <w:pPr>
              <w:pStyle w:val="TAC"/>
            </w:pPr>
            <w:r w:rsidRPr="004D0B46">
              <w:t>CA_2A-2A-66A</w:t>
            </w:r>
          </w:p>
        </w:tc>
        <w:tc>
          <w:tcPr>
            <w:tcW w:w="1408" w:type="dxa"/>
          </w:tcPr>
          <w:p w14:paraId="50C04687" w14:textId="77777777" w:rsidR="001114A5" w:rsidRPr="00B70F61" w:rsidRDefault="001114A5" w:rsidP="00F77E06">
            <w:pPr>
              <w:pStyle w:val="TAC"/>
            </w:pPr>
            <w:r w:rsidRPr="00701B01">
              <w:rPr>
                <w:lang w:eastAsia="fi-FI"/>
              </w:rPr>
              <w:t>n77(2A)</w:t>
            </w:r>
          </w:p>
        </w:tc>
        <w:tc>
          <w:tcPr>
            <w:tcW w:w="1408" w:type="dxa"/>
          </w:tcPr>
          <w:p w14:paraId="7B5E9443" w14:textId="77777777" w:rsidR="001114A5" w:rsidRPr="00B70F61" w:rsidRDefault="001114A5" w:rsidP="00F77E06">
            <w:pPr>
              <w:pStyle w:val="TAC"/>
            </w:pPr>
            <w:r w:rsidRPr="00B70F61">
              <w:t>2A</w:t>
            </w:r>
          </w:p>
        </w:tc>
        <w:tc>
          <w:tcPr>
            <w:tcW w:w="1408" w:type="dxa"/>
          </w:tcPr>
          <w:p w14:paraId="766ACBC4" w14:textId="77777777" w:rsidR="001114A5" w:rsidRPr="00B70F61" w:rsidRDefault="001114A5" w:rsidP="00F77E06">
            <w:pPr>
              <w:pStyle w:val="TAC"/>
            </w:pPr>
            <w:r w:rsidRPr="00ED2AE0">
              <w:t>n77A</w:t>
            </w:r>
          </w:p>
        </w:tc>
        <w:tc>
          <w:tcPr>
            <w:tcW w:w="1408" w:type="dxa"/>
          </w:tcPr>
          <w:p w14:paraId="7A18211A" w14:textId="77777777" w:rsidR="001114A5" w:rsidRPr="00B70F61" w:rsidRDefault="001114A5" w:rsidP="00F77E06">
            <w:pPr>
              <w:pStyle w:val="TAC"/>
            </w:pPr>
            <w:r w:rsidRPr="00810700">
              <w:t>No</w:t>
            </w:r>
          </w:p>
        </w:tc>
      </w:tr>
      <w:tr w:rsidR="001114A5" w:rsidRPr="00B70F61" w14:paraId="50C6011C" w14:textId="77777777" w:rsidTr="00F77E06">
        <w:trPr>
          <w:trHeight w:val="47"/>
        </w:trPr>
        <w:tc>
          <w:tcPr>
            <w:tcW w:w="1972" w:type="dxa"/>
            <w:tcBorders>
              <w:top w:val="nil"/>
              <w:bottom w:val="single" w:sz="4" w:space="0" w:color="auto"/>
            </w:tcBorders>
            <w:shd w:val="clear" w:color="auto" w:fill="auto"/>
          </w:tcPr>
          <w:p w14:paraId="3AB8F88A" w14:textId="77777777" w:rsidR="001114A5" w:rsidRPr="00B70F61" w:rsidRDefault="001114A5" w:rsidP="00F77E06">
            <w:pPr>
              <w:pStyle w:val="TAC"/>
            </w:pPr>
          </w:p>
        </w:tc>
        <w:tc>
          <w:tcPr>
            <w:tcW w:w="1690" w:type="dxa"/>
          </w:tcPr>
          <w:p w14:paraId="6523A4B1" w14:textId="77777777" w:rsidR="001114A5" w:rsidRPr="00B70F61" w:rsidRDefault="001114A5" w:rsidP="00F77E06">
            <w:pPr>
              <w:pStyle w:val="TAC"/>
            </w:pPr>
            <w:r>
              <w:t>DC_66A_n77</w:t>
            </w:r>
            <w:r w:rsidRPr="00B70F61">
              <w:t>A</w:t>
            </w:r>
          </w:p>
        </w:tc>
        <w:tc>
          <w:tcPr>
            <w:tcW w:w="1408" w:type="dxa"/>
            <w:shd w:val="clear" w:color="auto" w:fill="auto"/>
          </w:tcPr>
          <w:p w14:paraId="2371FCFC" w14:textId="77777777" w:rsidR="001114A5" w:rsidRPr="00B70F61" w:rsidRDefault="001114A5" w:rsidP="00F77E06">
            <w:pPr>
              <w:pStyle w:val="TAC"/>
            </w:pPr>
            <w:r w:rsidRPr="004D0B46">
              <w:t>CA_2A-2A-66A</w:t>
            </w:r>
          </w:p>
        </w:tc>
        <w:tc>
          <w:tcPr>
            <w:tcW w:w="1408" w:type="dxa"/>
          </w:tcPr>
          <w:p w14:paraId="67030B7D" w14:textId="77777777" w:rsidR="001114A5" w:rsidRPr="00B70F61" w:rsidRDefault="001114A5" w:rsidP="00F77E06">
            <w:pPr>
              <w:pStyle w:val="TAC"/>
            </w:pPr>
            <w:r w:rsidRPr="00701B01">
              <w:rPr>
                <w:lang w:eastAsia="fi-FI"/>
              </w:rPr>
              <w:t>n77(2A)</w:t>
            </w:r>
          </w:p>
        </w:tc>
        <w:tc>
          <w:tcPr>
            <w:tcW w:w="1408" w:type="dxa"/>
          </w:tcPr>
          <w:p w14:paraId="7ADCA03C" w14:textId="77777777" w:rsidR="001114A5" w:rsidRPr="00B70F61" w:rsidRDefault="001114A5" w:rsidP="00F77E06">
            <w:pPr>
              <w:pStyle w:val="TAC"/>
            </w:pPr>
            <w:r w:rsidRPr="00B70F61">
              <w:t>66A</w:t>
            </w:r>
          </w:p>
        </w:tc>
        <w:tc>
          <w:tcPr>
            <w:tcW w:w="1408" w:type="dxa"/>
          </w:tcPr>
          <w:p w14:paraId="7CFC183A" w14:textId="77777777" w:rsidR="001114A5" w:rsidRPr="00B70F61" w:rsidRDefault="001114A5" w:rsidP="00F77E06">
            <w:pPr>
              <w:pStyle w:val="TAC"/>
            </w:pPr>
            <w:r w:rsidRPr="00ED2AE0">
              <w:t>n77A</w:t>
            </w:r>
          </w:p>
        </w:tc>
        <w:tc>
          <w:tcPr>
            <w:tcW w:w="1408" w:type="dxa"/>
          </w:tcPr>
          <w:p w14:paraId="6E3A61C7" w14:textId="77777777" w:rsidR="001114A5" w:rsidRPr="00B70F61" w:rsidRDefault="001114A5" w:rsidP="00F77E06">
            <w:pPr>
              <w:pStyle w:val="TAC"/>
            </w:pPr>
            <w:r w:rsidRPr="00810700">
              <w:t>No</w:t>
            </w:r>
          </w:p>
        </w:tc>
      </w:tr>
      <w:tr w:rsidR="001114A5" w:rsidRPr="00B70F61" w14:paraId="2137FF0A" w14:textId="77777777" w:rsidTr="00F77E06">
        <w:trPr>
          <w:trHeight w:val="47"/>
        </w:trPr>
        <w:tc>
          <w:tcPr>
            <w:tcW w:w="1972" w:type="dxa"/>
            <w:tcBorders>
              <w:top w:val="single" w:sz="4" w:space="0" w:color="auto"/>
              <w:bottom w:val="nil"/>
            </w:tcBorders>
            <w:shd w:val="clear" w:color="auto" w:fill="auto"/>
          </w:tcPr>
          <w:p w14:paraId="572565B7" w14:textId="77777777" w:rsidR="001114A5" w:rsidRPr="00B70F61" w:rsidRDefault="001114A5" w:rsidP="00F77E06">
            <w:pPr>
              <w:pStyle w:val="TAC"/>
            </w:pPr>
            <w:r w:rsidRPr="005A0B1E">
              <w:t>DC_2A-</w:t>
            </w:r>
            <w:r>
              <w:t>66</w:t>
            </w:r>
            <w:r w:rsidRPr="005A0B1E">
              <w:t>A-66A_n77A</w:t>
            </w:r>
          </w:p>
        </w:tc>
        <w:tc>
          <w:tcPr>
            <w:tcW w:w="1690" w:type="dxa"/>
          </w:tcPr>
          <w:p w14:paraId="50BBEF74" w14:textId="77777777" w:rsidR="001114A5" w:rsidRPr="00B70F61" w:rsidRDefault="001114A5" w:rsidP="00F77E06">
            <w:pPr>
              <w:pStyle w:val="TAC"/>
            </w:pPr>
            <w:r>
              <w:t>DC_2A_n77</w:t>
            </w:r>
            <w:r w:rsidRPr="00B70F61">
              <w:t>A</w:t>
            </w:r>
          </w:p>
        </w:tc>
        <w:tc>
          <w:tcPr>
            <w:tcW w:w="1408" w:type="dxa"/>
            <w:shd w:val="clear" w:color="auto" w:fill="auto"/>
          </w:tcPr>
          <w:p w14:paraId="54DE040A" w14:textId="77777777" w:rsidR="001114A5" w:rsidRPr="00B70F61" w:rsidRDefault="001114A5" w:rsidP="00F77E06">
            <w:pPr>
              <w:pStyle w:val="TAC"/>
            </w:pPr>
            <w:r w:rsidRPr="007551C2">
              <w:t>CA_2A-</w:t>
            </w:r>
            <w:r>
              <w:t>66A-</w:t>
            </w:r>
            <w:r w:rsidRPr="007551C2">
              <w:t>66A</w:t>
            </w:r>
          </w:p>
        </w:tc>
        <w:tc>
          <w:tcPr>
            <w:tcW w:w="1408" w:type="dxa"/>
          </w:tcPr>
          <w:p w14:paraId="644DD7BC" w14:textId="77777777" w:rsidR="001114A5" w:rsidRPr="00B70F61" w:rsidRDefault="001114A5" w:rsidP="00F77E06">
            <w:pPr>
              <w:pStyle w:val="TAC"/>
            </w:pPr>
            <w:r w:rsidRPr="006F36D2">
              <w:t>n77A</w:t>
            </w:r>
          </w:p>
        </w:tc>
        <w:tc>
          <w:tcPr>
            <w:tcW w:w="1408" w:type="dxa"/>
          </w:tcPr>
          <w:p w14:paraId="195A3AEA" w14:textId="77777777" w:rsidR="001114A5" w:rsidRPr="00B70F61" w:rsidRDefault="001114A5" w:rsidP="00F77E06">
            <w:pPr>
              <w:pStyle w:val="TAC"/>
            </w:pPr>
            <w:r w:rsidRPr="00B70F61">
              <w:t>2A</w:t>
            </w:r>
          </w:p>
        </w:tc>
        <w:tc>
          <w:tcPr>
            <w:tcW w:w="1408" w:type="dxa"/>
          </w:tcPr>
          <w:p w14:paraId="3592E0E6" w14:textId="77777777" w:rsidR="001114A5" w:rsidRPr="00B70F61" w:rsidRDefault="001114A5" w:rsidP="00F77E06">
            <w:pPr>
              <w:pStyle w:val="TAC"/>
            </w:pPr>
            <w:r w:rsidRPr="00ED2AE0">
              <w:t>n77A</w:t>
            </w:r>
          </w:p>
        </w:tc>
        <w:tc>
          <w:tcPr>
            <w:tcW w:w="1408" w:type="dxa"/>
          </w:tcPr>
          <w:p w14:paraId="5ECAB2BE" w14:textId="77777777" w:rsidR="001114A5" w:rsidRPr="00B70F61" w:rsidRDefault="001114A5" w:rsidP="00F77E06">
            <w:pPr>
              <w:pStyle w:val="TAC"/>
            </w:pPr>
            <w:r w:rsidRPr="00810700">
              <w:t>No</w:t>
            </w:r>
          </w:p>
        </w:tc>
      </w:tr>
      <w:tr w:rsidR="001114A5" w:rsidRPr="00B70F61" w14:paraId="0EC2D15E" w14:textId="77777777" w:rsidTr="00F77E06">
        <w:trPr>
          <w:trHeight w:val="47"/>
        </w:trPr>
        <w:tc>
          <w:tcPr>
            <w:tcW w:w="1972" w:type="dxa"/>
            <w:tcBorders>
              <w:top w:val="nil"/>
              <w:bottom w:val="single" w:sz="4" w:space="0" w:color="auto"/>
            </w:tcBorders>
            <w:shd w:val="clear" w:color="auto" w:fill="auto"/>
          </w:tcPr>
          <w:p w14:paraId="7C3FD834" w14:textId="77777777" w:rsidR="001114A5" w:rsidRPr="00B70F61" w:rsidRDefault="001114A5" w:rsidP="00F77E06">
            <w:pPr>
              <w:pStyle w:val="TAC"/>
            </w:pPr>
          </w:p>
        </w:tc>
        <w:tc>
          <w:tcPr>
            <w:tcW w:w="1690" w:type="dxa"/>
          </w:tcPr>
          <w:p w14:paraId="38563E39" w14:textId="77777777" w:rsidR="001114A5" w:rsidRPr="00B70F61" w:rsidRDefault="001114A5" w:rsidP="00F77E06">
            <w:pPr>
              <w:pStyle w:val="TAC"/>
            </w:pPr>
            <w:r>
              <w:t>DC_66A_n77</w:t>
            </w:r>
            <w:r w:rsidRPr="00B70F61">
              <w:t>A</w:t>
            </w:r>
          </w:p>
        </w:tc>
        <w:tc>
          <w:tcPr>
            <w:tcW w:w="1408" w:type="dxa"/>
            <w:shd w:val="clear" w:color="auto" w:fill="auto"/>
          </w:tcPr>
          <w:p w14:paraId="5F9DE9F2" w14:textId="77777777" w:rsidR="001114A5" w:rsidRPr="00B70F61" w:rsidRDefault="001114A5" w:rsidP="00F77E06">
            <w:pPr>
              <w:pStyle w:val="TAC"/>
            </w:pPr>
            <w:r w:rsidRPr="00A67FB8">
              <w:t>CA_2A-66A-66A</w:t>
            </w:r>
          </w:p>
        </w:tc>
        <w:tc>
          <w:tcPr>
            <w:tcW w:w="1408" w:type="dxa"/>
          </w:tcPr>
          <w:p w14:paraId="4824CF91" w14:textId="77777777" w:rsidR="001114A5" w:rsidRPr="00B70F61" w:rsidRDefault="001114A5" w:rsidP="00F77E06">
            <w:pPr>
              <w:pStyle w:val="TAC"/>
            </w:pPr>
            <w:r w:rsidRPr="006F36D2">
              <w:t>n77A</w:t>
            </w:r>
          </w:p>
        </w:tc>
        <w:tc>
          <w:tcPr>
            <w:tcW w:w="1408" w:type="dxa"/>
          </w:tcPr>
          <w:p w14:paraId="473BC1AC" w14:textId="77777777" w:rsidR="001114A5" w:rsidRPr="00B70F61" w:rsidRDefault="001114A5" w:rsidP="00F77E06">
            <w:pPr>
              <w:pStyle w:val="TAC"/>
            </w:pPr>
            <w:r w:rsidRPr="00B70F61">
              <w:t>66A</w:t>
            </w:r>
          </w:p>
        </w:tc>
        <w:tc>
          <w:tcPr>
            <w:tcW w:w="1408" w:type="dxa"/>
          </w:tcPr>
          <w:p w14:paraId="5A81AEB6" w14:textId="77777777" w:rsidR="001114A5" w:rsidRPr="00B70F61" w:rsidRDefault="001114A5" w:rsidP="00F77E06">
            <w:pPr>
              <w:pStyle w:val="TAC"/>
            </w:pPr>
            <w:r w:rsidRPr="00ED2AE0">
              <w:t>n77A</w:t>
            </w:r>
          </w:p>
        </w:tc>
        <w:tc>
          <w:tcPr>
            <w:tcW w:w="1408" w:type="dxa"/>
          </w:tcPr>
          <w:p w14:paraId="3C18640B" w14:textId="77777777" w:rsidR="001114A5" w:rsidRPr="00B70F61" w:rsidRDefault="001114A5" w:rsidP="00F77E06">
            <w:pPr>
              <w:pStyle w:val="TAC"/>
            </w:pPr>
            <w:r w:rsidRPr="00810700">
              <w:t>No</w:t>
            </w:r>
          </w:p>
        </w:tc>
      </w:tr>
      <w:tr w:rsidR="001114A5" w:rsidRPr="00B70F61" w14:paraId="04BAEEB0" w14:textId="77777777" w:rsidTr="00F77E06">
        <w:trPr>
          <w:trHeight w:val="47"/>
        </w:trPr>
        <w:tc>
          <w:tcPr>
            <w:tcW w:w="1972" w:type="dxa"/>
            <w:tcBorders>
              <w:top w:val="single" w:sz="4" w:space="0" w:color="auto"/>
              <w:bottom w:val="nil"/>
            </w:tcBorders>
            <w:shd w:val="clear" w:color="auto" w:fill="auto"/>
          </w:tcPr>
          <w:p w14:paraId="62E6AEAE" w14:textId="77777777" w:rsidR="001114A5" w:rsidRPr="00B70F61" w:rsidRDefault="001114A5" w:rsidP="00F77E06">
            <w:pPr>
              <w:pStyle w:val="TAC"/>
            </w:pPr>
            <w:r w:rsidRPr="005A0B1E">
              <w:t>DC_2A-</w:t>
            </w:r>
            <w:r>
              <w:t>66</w:t>
            </w:r>
            <w:r w:rsidRPr="005A0B1E">
              <w:t>A-66A_n77</w:t>
            </w:r>
            <w:r>
              <w:t>(2</w:t>
            </w:r>
            <w:r w:rsidRPr="005A0B1E">
              <w:t>A</w:t>
            </w:r>
            <w:r>
              <w:t>)</w:t>
            </w:r>
          </w:p>
        </w:tc>
        <w:tc>
          <w:tcPr>
            <w:tcW w:w="1690" w:type="dxa"/>
          </w:tcPr>
          <w:p w14:paraId="46C83781" w14:textId="77777777" w:rsidR="001114A5" w:rsidRPr="00B70F61" w:rsidRDefault="001114A5" w:rsidP="00F77E06">
            <w:pPr>
              <w:pStyle w:val="TAC"/>
            </w:pPr>
            <w:r>
              <w:t>DC_2A_n77</w:t>
            </w:r>
            <w:r w:rsidRPr="00B70F61">
              <w:t>A</w:t>
            </w:r>
          </w:p>
        </w:tc>
        <w:tc>
          <w:tcPr>
            <w:tcW w:w="1408" w:type="dxa"/>
            <w:shd w:val="clear" w:color="auto" w:fill="auto"/>
          </w:tcPr>
          <w:p w14:paraId="0A063818" w14:textId="77777777" w:rsidR="001114A5" w:rsidRPr="00B70F61" w:rsidRDefault="001114A5" w:rsidP="00F77E06">
            <w:pPr>
              <w:pStyle w:val="TAC"/>
            </w:pPr>
            <w:r w:rsidRPr="00A67FB8">
              <w:t>CA_2A-66A-66A</w:t>
            </w:r>
          </w:p>
        </w:tc>
        <w:tc>
          <w:tcPr>
            <w:tcW w:w="1408" w:type="dxa"/>
          </w:tcPr>
          <w:p w14:paraId="2BA2973C" w14:textId="77777777" w:rsidR="001114A5" w:rsidRPr="00B70F61" w:rsidRDefault="001114A5" w:rsidP="00F77E06">
            <w:pPr>
              <w:pStyle w:val="TAC"/>
            </w:pPr>
            <w:r w:rsidRPr="00440373">
              <w:rPr>
                <w:lang w:eastAsia="fi-FI"/>
              </w:rPr>
              <w:t>n77(2A)</w:t>
            </w:r>
          </w:p>
        </w:tc>
        <w:tc>
          <w:tcPr>
            <w:tcW w:w="1408" w:type="dxa"/>
          </w:tcPr>
          <w:p w14:paraId="17909A36" w14:textId="77777777" w:rsidR="001114A5" w:rsidRPr="00B70F61" w:rsidRDefault="001114A5" w:rsidP="00F77E06">
            <w:pPr>
              <w:pStyle w:val="TAC"/>
            </w:pPr>
            <w:r w:rsidRPr="00B70F61">
              <w:t>2A</w:t>
            </w:r>
          </w:p>
        </w:tc>
        <w:tc>
          <w:tcPr>
            <w:tcW w:w="1408" w:type="dxa"/>
          </w:tcPr>
          <w:p w14:paraId="2178D30D" w14:textId="77777777" w:rsidR="001114A5" w:rsidRPr="00B70F61" w:rsidRDefault="001114A5" w:rsidP="00F77E06">
            <w:pPr>
              <w:pStyle w:val="TAC"/>
            </w:pPr>
            <w:r w:rsidRPr="00ED2AE0">
              <w:t>n77A</w:t>
            </w:r>
          </w:p>
        </w:tc>
        <w:tc>
          <w:tcPr>
            <w:tcW w:w="1408" w:type="dxa"/>
          </w:tcPr>
          <w:p w14:paraId="33454D80" w14:textId="77777777" w:rsidR="001114A5" w:rsidRPr="00B70F61" w:rsidRDefault="001114A5" w:rsidP="00F77E06">
            <w:pPr>
              <w:pStyle w:val="TAC"/>
            </w:pPr>
            <w:r w:rsidRPr="00810700">
              <w:t>No</w:t>
            </w:r>
          </w:p>
        </w:tc>
      </w:tr>
      <w:tr w:rsidR="001114A5" w:rsidRPr="00B70F61" w14:paraId="337AEB7D" w14:textId="77777777" w:rsidTr="00F77E06">
        <w:trPr>
          <w:trHeight w:val="47"/>
        </w:trPr>
        <w:tc>
          <w:tcPr>
            <w:tcW w:w="1972" w:type="dxa"/>
            <w:tcBorders>
              <w:top w:val="nil"/>
              <w:bottom w:val="single" w:sz="4" w:space="0" w:color="auto"/>
            </w:tcBorders>
            <w:shd w:val="clear" w:color="auto" w:fill="auto"/>
          </w:tcPr>
          <w:p w14:paraId="1263787C" w14:textId="77777777" w:rsidR="001114A5" w:rsidRPr="00B70F61" w:rsidRDefault="001114A5" w:rsidP="00F77E06">
            <w:pPr>
              <w:pStyle w:val="TAC"/>
            </w:pPr>
          </w:p>
        </w:tc>
        <w:tc>
          <w:tcPr>
            <w:tcW w:w="1690" w:type="dxa"/>
          </w:tcPr>
          <w:p w14:paraId="0D11D669" w14:textId="77777777" w:rsidR="001114A5" w:rsidRPr="00B70F61" w:rsidRDefault="001114A5" w:rsidP="00F77E06">
            <w:pPr>
              <w:pStyle w:val="TAC"/>
            </w:pPr>
            <w:r>
              <w:t>DC_66A_n77</w:t>
            </w:r>
            <w:r w:rsidRPr="00B70F61">
              <w:t>A</w:t>
            </w:r>
          </w:p>
        </w:tc>
        <w:tc>
          <w:tcPr>
            <w:tcW w:w="1408" w:type="dxa"/>
            <w:shd w:val="clear" w:color="auto" w:fill="auto"/>
          </w:tcPr>
          <w:p w14:paraId="005B37D1" w14:textId="77777777" w:rsidR="001114A5" w:rsidRPr="00B70F61" w:rsidRDefault="001114A5" w:rsidP="00F77E06">
            <w:pPr>
              <w:pStyle w:val="TAC"/>
            </w:pPr>
            <w:r w:rsidRPr="00A67FB8">
              <w:t>CA_2A-66A-66A</w:t>
            </w:r>
          </w:p>
        </w:tc>
        <w:tc>
          <w:tcPr>
            <w:tcW w:w="1408" w:type="dxa"/>
          </w:tcPr>
          <w:p w14:paraId="4678ECD8" w14:textId="77777777" w:rsidR="001114A5" w:rsidRPr="00B70F61" w:rsidRDefault="001114A5" w:rsidP="00F77E06">
            <w:pPr>
              <w:pStyle w:val="TAC"/>
            </w:pPr>
            <w:r w:rsidRPr="00440373">
              <w:rPr>
                <w:lang w:eastAsia="fi-FI"/>
              </w:rPr>
              <w:t>n77(2A)</w:t>
            </w:r>
          </w:p>
        </w:tc>
        <w:tc>
          <w:tcPr>
            <w:tcW w:w="1408" w:type="dxa"/>
          </w:tcPr>
          <w:p w14:paraId="282302D9" w14:textId="77777777" w:rsidR="001114A5" w:rsidRPr="00B70F61" w:rsidRDefault="001114A5" w:rsidP="00F77E06">
            <w:pPr>
              <w:pStyle w:val="TAC"/>
            </w:pPr>
            <w:r w:rsidRPr="00B70F61">
              <w:t>66A</w:t>
            </w:r>
          </w:p>
        </w:tc>
        <w:tc>
          <w:tcPr>
            <w:tcW w:w="1408" w:type="dxa"/>
          </w:tcPr>
          <w:p w14:paraId="623101AB" w14:textId="77777777" w:rsidR="001114A5" w:rsidRPr="00B70F61" w:rsidRDefault="001114A5" w:rsidP="00F77E06">
            <w:pPr>
              <w:pStyle w:val="TAC"/>
            </w:pPr>
            <w:r w:rsidRPr="00ED2AE0">
              <w:t>n77A</w:t>
            </w:r>
          </w:p>
        </w:tc>
        <w:tc>
          <w:tcPr>
            <w:tcW w:w="1408" w:type="dxa"/>
          </w:tcPr>
          <w:p w14:paraId="0D19D7DD" w14:textId="77777777" w:rsidR="001114A5" w:rsidRPr="00B70F61" w:rsidRDefault="001114A5" w:rsidP="00F77E06">
            <w:pPr>
              <w:pStyle w:val="TAC"/>
            </w:pPr>
            <w:r w:rsidRPr="00810700">
              <w:t>No</w:t>
            </w:r>
          </w:p>
        </w:tc>
      </w:tr>
      <w:tr w:rsidR="001114A5" w:rsidRPr="00B70F61" w14:paraId="499FDAAA" w14:textId="77777777" w:rsidTr="00F77E06">
        <w:trPr>
          <w:trHeight w:val="47"/>
        </w:trPr>
        <w:tc>
          <w:tcPr>
            <w:tcW w:w="1972" w:type="dxa"/>
            <w:tcBorders>
              <w:top w:val="single" w:sz="4" w:space="0" w:color="auto"/>
              <w:bottom w:val="nil"/>
            </w:tcBorders>
            <w:shd w:val="clear" w:color="auto" w:fill="auto"/>
          </w:tcPr>
          <w:p w14:paraId="0DA8E8B7" w14:textId="77777777" w:rsidR="001114A5" w:rsidRPr="00B70F61" w:rsidRDefault="001114A5" w:rsidP="00F77E06">
            <w:pPr>
              <w:pStyle w:val="TAC"/>
            </w:pPr>
            <w:r w:rsidRPr="005A0B1E">
              <w:t>DC_2A-</w:t>
            </w:r>
            <w:r>
              <w:t>2A-66</w:t>
            </w:r>
            <w:r w:rsidRPr="005A0B1E">
              <w:t>A-66A_n77</w:t>
            </w:r>
            <w:r>
              <w:t>A</w:t>
            </w:r>
          </w:p>
        </w:tc>
        <w:tc>
          <w:tcPr>
            <w:tcW w:w="1690" w:type="dxa"/>
          </w:tcPr>
          <w:p w14:paraId="23F460D7" w14:textId="77777777" w:rsidR="001114A5" w:rsidRPr="00B70F61" w:rsidRDefault="001114A5" w:rsidP="00F77E06">
            <w:pPr>
              <w:pStyle w:val="TAC"/>
            </w:pPr>
            <w:r>
              <w:t>DC_2A_n77</w:t>
            </w:r>
            <w:r w:rsidRPr="00B70F61">
              <w:t>A</w:t>
            </w:r>
          </w:p>
        </w:tc>
        <w:tc>
          <w:tcPr>
            <w:tcW w:w="1408" w:type="dxa"/>
            <w:shd w:val="clear" w:color="auto" w:fill="auto"/>
          </w:tcPr>
          <w:p w14:paraId="7133DFF6" w14:textId="77777777" w:rsidR="001114A5" w:rsidRPr="00B70F61" w:rsidRDefault="001114A5" w:rsidP="00F77E06">
            <w:pPr>
              <w:pStyle w:val="TAC"/>
            </w:pPr>
            <w:r w:rsidRPr="00A67FB8">
              <w:t>CA_2A-</w:t>
            </w:r>
            <w:r>
              <w:t>2A-</w:t>
            </w:r>
            <w:r w:rsidRPr="00A67FB8">
              <w:t>66A-66A</w:t>
            </w:r>
          </w:p>
        </w:tc>
        <w:tc>
          <w:tcPr>
            <w:tcW w:w="1408" w:type="dxa"/>
          </w:tcPr>
          <w:p w14:paraId="6E23C19F" w14:textId="77777777" w:rsidR="001114A5" w:rsidRPr="00B70F61" w:rsidRDefault="001114A5" w:rsidP="00F77E06">
            <w:pPr>
              <w:pStyle w:val="TAC"/>
            </w:pPr>
            <w:r w:rsidRPr="006F36D2">
              <w:t>n77A</w:t>
            </w:r>
          </w:p>
        </w:tc>
        <w:tc>
          <w:tcPr>
            <w:tcW w:w="1408" w:type="dxa"/>
          </w:tcPr>
          <w:p w14:paraId="6CC7E845" w14:textId="77777777" w:rsidR="001114A5" w:rsidRPr="00B70F61" w:rsidRDefault="001114A5" w:rsidP="00F77E06">
            <w:pPr>
              <w:pStyle w:val="TAC"/>
            </w:pPr>
            <w:r w:rsidRPr="00B70F61">
              <w:t>2A</w:t>
            </w:r>
          </w:p>
        </w:tc>
        <w:tc>
          <w:tcPr>
            <w:tcW w:w="1408" w:type="dxa"/>
          </w:tcPr>
          <w:p w14:paraId="4C26947B" w14:textId="77777777" w:rsidR="001114A5" w:rsidRPr="00B70F61" w:rsidRDefault="001114A5" w:rsidP="00F77E06">
            <w:pPr>
              <w:pStyle w:val="TAC"/>
            </w:pPr>
            <w:r w:rsidRPr="00ED2AE0">
              <w:t>n77A</w:t>
            </w:r>
          </w:p>
        </w:tc>
        <w:tc>
          <w:tcPr>
            <w:tcW w:w="1408" w:type="dxa"/>
          </w:tcPr>
          <w:p w14:paraId="7F1AFE6F" w14:textId="77777777" w:rsidR="001114A5" w:rsidRPr="00B70F61" w:rsidRDefault="001114A5" w:rsidP="00F77E06">
            <w:pPr>
              <w:pStyle w:val="TAC"/>
            </w:pPr>
            <w:r w:rsidRPr="00810700">
              <w:t>No</w:t>
            </w:r>
          </w:p>
        </w:tc>
      </w:tr>
      <w:tr w:rsidR="001114A5" w:rsidRPr="00B70F61" w14:paraId="52BA4994" w14:textId="77777777" w:rsidTr="00F77E06">
        <w:trPr>
          <w:trHeight w:val="47"/>
        </w:trPr>
        <w:tc>
          <w:tcPr>
            <w:tcW w:w="1972" w:type="dxa"/>
            <w:tcBorders>
              <w:top w:val="nil"/>
              <w:bottom w:val="single" w:sz="4" w:space="0" w:color="auto"/>
            </w:tcBorders>
            <w:shd w:val="clear" w:color="auto" w:fill="auto"/>
          </w:tcPr>
          <w:p w14:paraId="14948CCB" w14:textId="77777777" w:rsidR="001114A5" w:rsidRPr="00B70F61" w:rsidRDefault="001114A5" w:rsidP="00F77E06">
            <w:pPr>
              <w:pStyle w:val="TAC"/>
            </w:pPr>
          </w:p>
        </w:tc>
        <w:tc>
          <w:tcPr>
            <w:tcW w:w="1690" w:type="dxa"/>
          </w:tcPr>
          <w:p w14:paraId="21EA03D7" w14:textId="77777777" w:rsidR="001114A5" w:rsidRPr="00B70F61" w:rsidRDefault="001114A5" w:rsidP="00F77E06">
            <w:pPr>
              <w:pStyle w:val="TAC"/>
            </w:pPr>
            <w:r>
              <w:t>DC_66A_n77</w:t>
            </w:r>
            <w:r w:rsidRPr="00B70F61">
              <w:t>A</w:t>
            </w:r>
          </w:p>
        </w:tc>
        <w:tc>
          <w:tcPr>
            <w:tcW w:w="1408" w:type="dxa"/>
            <w:shd w:val="clear" w:color="auto" w:fill="auto"/>
          </w:tcPr>
          <w:p w14:paraId="29A21C82" w14:textId="77777777" w:rsidR="001114A5" w:rsidRPr="00B70F61" w:rsidRDefault="001114A5" w:rsidP="00F77E06">
            <w:pPr>
              <w:pStyle w:val="TAC"/>
            </w:pPr>
            <w:r w:rsidRPr="00A67FB8">
              <w:t>CA_2A-</w:t>
            </w:r>
            <w:r>
              <w:t>2A-</w:t>
            </w:r>
            <w:r w:rsidRPr="00A67FB8">
              <w:t>66A-66A</w:t>
            </w:r>
          </w:p>
        </w:tc>
        <w:tc>
          <w:tcPr>
            <w:tcW w:w="1408" w:type="dxa"/>
          </w:tcPr>
          <w:p w14:paraId="4B2C730E" w14:textId="77777777" w:rsidR="001114A5" w:rsidRPr="00B70F61" w:rsidRDefault="001114A5" w:rsidP="00F77E06">
            <w:pPr>
              <w:pStyle w:val="TAC"/>
            </w:pPr>
            <w:r w:rsidRPr="006F36D2">
              <w:t>n77A</w:t>
            </w:r>
          </w:p>
        </w:tc>
        <w:tc>
          <w:tcPr>
            <w:tcW w:w="1408" w:type="dxa"/>
          </w:tcPr>
          <w:p w14:paraId="0346B309" w14:textId="77777777" w:rsidR="001114A5" w:rsidRPr="00B70F61" w:rsidRDefault="001114A5" w:rsidP="00F77E06">
            <w:pPr>
              <w:pStyle w:val="TAC"/>
            </w:pPr>
            <w:r w:rsidRPr="00B70F61">
              <w:t>66A</w:t>
            </w:r>
          </w:p>
        </w:tc>
        <w:tc>
          <w:tcPr>
            <w:tcW w:w="1408" w:type="dxa"/>
          </w:tcPr>
          <w:p w14:paraId="4A4F16AB" w14:textId="77777777" w:rsidR="001114A5" w:rsidRPr="00B70F61" w:rsidRDefault="001114A5" w:rsidP="00F77E06">
            <w:pPr>
              <w:pStyle w:val="TAC"/>
            </w:pPr>
            <w:r w:rsidRPr="00ED2AE0">
              <w:t>n77A</w:t>
            </w:r>
          </w:p>
        </w:tc>
        <w:tc>
          <w:tcPr>
            <w:tcW w:w="1408" w:type="dxa"/>
          </w:tcPr>
          <w:p w14:paraId="57257304" w14:textId="77777777" w:rsidR="001114A5" w:rsidRPr="00B70F61" w:rsidRDefault="001114A5" w:rsidP="00F77E06">
            <w:pPr>
              <w:pStyle w:val="TAC"/>
            </w:pPr>
            <w:r w:rsidRPr="00810700">
              <w:t>No</w:t>
            </w:r>
          </w:p>
        </w:tc>
      </w:tr>
      <w:tr w:rsidR="001114A5" w:rsidRPr="00B70F61" w14:paraId="5972D459" w14:textId="77777777" w:rsidTr="00F77E06">
        <w:trPr>
          <w:trHeight w:val="47"/>
        </w:trPr>
        <w:tc>
          <w:tcPr>
            <w:tcW w:w="1972" w:type="dxa"/>
            <w:tcBorders>
              <w:top w:val="single" w:sz="4" w:space="0" w:color="auto"/>
              <w:bottom w:val="nil"/>
            </w:tcBorders>
            <w:shd w:val="clear" w:color="auto" w:fill="auto"/>
          </w:tcPr>
          <w:p w14:paraId="4FA58689" w14:textId="77777777" w:rsidR="001114A5" w:rsidRPr="00B70F61" w:rsidRDefault="001114A5" w:rsidP="00F77E06">
            <w:pPr>
              <w:pStyle w:val="TAC"/>
              <w:rPr>
                <w:lang w:eastAsia="fi-FI"/>
              </w:rPr>
            </w:pPr>
            <w:r w:rsidRPr="00B70F61">
              <w:t>DC_2A-(n)71AA</w:t>
            </w:r>
          </w:p>
        </w:tc>
        <w:tc>
          <w:tcPr>
            <w:tcW w:w="1690" w:type="dxa"/>
          </w:tcPr>
          <w:p w14:paraId="1C271275" w14:textId="77777777" w:rsidR="001114A5" w:rsidRPr="00B70F61" w:rsidRDefault="001114A5" w:rsidP="00F77E06">
            <w:pPr>
              <w:pStyle w:val="TAC"/>
              <w:rPr>
                <w:lang w:eastAsia="fi-FI"/>
              </w:rPr>
            </w:pPr>
            <w:r w:rsidRPr="00B70F61">
              <w:t>DC_2A_n71A</w:t>
            </w:r>
          </w:p>
        </w:tc>
        <w:tc>
          <w:tcPr>
            <w:tcW w:w="1408" w:type="dxa"/>
            <w:shd w:val="clear" w:color="auto" w:fill="auto"/>
          </w:tcPr>
          <w:p w14:paraId="21FBE06E" w14:textId="77777777" w:rsidR="001114A5" w:rsidRPr="00B70F61" w:rsidRDefault="001114A5" w:rsidP="00F77E06">
            <w:pPr>
              <w:pStyle w:val="TAC"/>
              <w:rPr>
                <w:lang w:eastAsia="fi-FI"/>
              </w:rPr>
            </w:pPr>
            <w:r w:rsidRPr="00B70F61">
              <w:t>2A</w:t>
            </w:r>
          </w:p>
        </w:tc>
        <w:tc>
          <w:tcPr>
            <w:tcW w:w="1408" w:type="dxa"/>
          </w:tcPr>
          <w:p w14:paraId="56DDB234" w14:textId="77777777" w:rsidR="001114A5" w:rsidRPr="00B70F61" w:rsidRDefault="001114A5" w:rsidP="00F77E06">
            <w:pPr>
              <w:pStyle w:val="TAC"/>
              <w:rPr>
                <w:lang w:eastAsia="fi-FI"/>
              </w:rPr>
            </w:pPr>
            <w:r w:rsidRPr="00B70F61">
              <w:t>DC_(n)71AA</w:t>
            </w:r>
          </w:p>
        </w:tc>
        <w:tc>
          <w:tcPr>
            <w:tcW w:w="1408" w:type="dxa"/>
          </w:tcPr>
          <w:p w14:paraId="120A515B" w14:textId="77777777" w:rsidR="001114A5" w:rsidRPr="00B70F61" w:rsidRDefault="001114A5" w:rsidP="00F77E06">
            <w:pPr>
              <w:pStyle w:val="TAC"/>
            </w:pPr>
            <w:r w:rsidRPr="00B70F61">
              <w:t>2A</w:t>
            </w:r>
          </w:p>
        </w:tc>
        <w:tc>
          <w:tcPr>
            <w:tcW w:w="1408" w:type="dxa"/>
          </w:tcPr>
          <w:p w14:paraId="30DFC915" w14:textId="77777777" w:rsidR="001114A5" w:rsidRPr="00B70F61" w:rsidRDefault="001114A5" w:rsidP="00F77E06">
            <w:pPr>
              <w:pStyle w:val="TAC"/>
            </w:pPr>
            <w:r w:rsidRPr="00B70F61">
              <w:t>n71A</w:t>
            </w:r>
          </w:p>
        </w:tc>
        <w:tc>
          <w:tcPr>
            <w:tcW w:w="1408" w:type="dxa"/>
          </w:tcPr>
          <w:p w14:paraId="1431E6E0" w14:textId="77777777" w:rsidR="001114A5" w:rsidRPr="00B70F61" w:rsidRDefault="001114A5" w:rsidP="00F77E06">
            <w:pPr>
              <w:pStyle w:val="TAC"/>
            </w:pPr>
            <w:r w:rsidRPr="00B70F61">
              <w:t>No</w:t>
            </w:r>
          </w:p>
        </w:tc>
      </w:tr>
      <w:tr w:rsidR="001114A5" w:rsidRPr="00B70F61" w14:paraId="2C35437C" w14:textId="77777777" w:rsidTr="00F77E06">
        <w:trPr>
          <w:trHeight w:val="47"/>
        </w:trPr>
        <w:tc>
          <w:tcPr>
            <w:tcW w:w="1972" w:type="dxa"/>
            <w:tcBorders>
              <w:top w:val="nil"/>
              <w:bottom w:val="single" w:sz="4" w:space="0" w:color="auto"/>
            </w:tcBorders>
            <w:shd w:val="clear" w:color="auto" w:fill="auto"/>
          </w:tcPr>
          <w:p w14:paraId="25494448" w14:textId="77777777" w:rsidR="001114A5" w:rsidRPr="00B70F61" w:rsidRDefault="001114A5" w:rsidP="00F77E06">
            <w:pPr>
              <w:pStyle w:val="TAC"/>
              <w:rPr>
                <w:lang w:eastAsia="fi-FI"/>
              </w:rPr>
            </w:pPr>
          </w:p>
        </w:tc>
        <w:tc>
          <w:tcPr>
            <w:tcW w:w="1690" w:type="dxa"/>
          </w:tcPr>
          <w:p w14:paraId="06CD51DB" w14:textId="77777777" w:rsidR="001114A5" w:rsidRPr="00B70F61" w:rsidRDefault="001114A5" w:rsidP="00F77E06">
            <w:pPr>
              <w:pStyle w:val="TAC"/>
              <w:rPr>
                <w:lang w:eastAsia="fi-FI"/>
              </w:rPr>
            </w:pPr>
            <w:r w:rsidRPr="00B70F61">
              <w:t>DC_(n)71AA</w:t>
            </w:r>
          </w:p>
        </w:tc>
        <w:tc>
          <w:tcPr>
            <w:tcW w:w="1408" w:type="dxa"/>
            <w:shd w:val="clear" w:color="auto" w:fill="auto"/>
          </w:tcPr>
          <w:p w14:paraId="0DC9EDEB" w14:textId="77777777" w:rsidR="001114A5" w:rsidRPr="00B70F61" w:rsidRDefault="001114A5" w:rsidP="00F77E06">
            <w:pPr>
              <w:pStyle w:val="TAC"/>
              <w:rPr>
                <w:lang w:eastAsia="fi-FI"/>
              </w:rPr>
            </w:pPr>
            <w:r w:rsidRPr="00B70F61">
              <w:t>2A</w:t>
            </w:r>
          </w:p>
        </w:tc>
        <w:tc>
          <w:tcPr>
            <w:tcW w:w="1408" w:type="dxa"/>
          </w:tcPr>
          <w:p w14:paraId="16B8FC0F" w14:textId="77777777" w:rsidR="001114A5" w:rsidRPr="00B70F61" w:rsidRDefault="001114A5" w:rsidP="00F77E06">
            <w:pPr>
              <w:pStyle w:val="TAC"/>
              <w:rPr>
                <w:lang w:eastAsia="fi-FI"/>
              </w:rPr>
            </w:pPr>
            <w:r w:rsidRPr="00B70F61">
              <w:t>DC_(n)71AA</w:t>
            </w:r>
          </w:p>
        </w:tc>
        <w:tc>
          <w:tcPr>
            <w:tcW w:w="1408" w:type="dxa"/>
          </w:tcPr>
          <w:p w14:paraId="51AA7AF4" w14:textId="77777777" w:rsidR="001114A5" w:rsidRPr="00B70F61" w:rsidRDefault="001114A5" w:rsidP="00F77E06">
            <w:pPr>
              <w:pStyle w:val="TAC"/>
            </w:pPr>
            <w:r w:rsidRPr="00B70F61">
              <w:t>-</w:t>
            </w:r>
          </w:p>
        </w:tc>
        <w:tc>
          <w:tcPr>
            <w:tcW w:w="1408" w:type="dxa"/>
          </w:tcPr>
          <w:p w14:paraId="143BC2A0" w14:textId="77777777" w:rsidR="001114A5" w:rsidRPr="00B70F61" w:rsidRDefault="001114A5" w:rsidP="00F77E06">
            <w:pPr>
              <w:pStyle w:val="TAC"/>
            </w:pPr>
            <w:r w:rsidRPr="00B70F61">
              <w:t>DC_(n)71AA</w:t>
            </w:r>
          </w:p>
        </w:tc>
        <w:tc>
          <w:tcPr>
            <w:tcW w:w="1408" w:type="dxa"/>
          </w:tcPr>
          <w:p w14:paraId="53A641C0" w14:textId="77777777" w:rsidR="001114A5" w:rsidRPr="00B70F61" w:rsidRDefault="001114A5" w:rsidP="00F77E06">
            <w:pPr>
              <w:pStyle w:val="TAC"/>
            </w:pPr>
            <w:r w:rsidRPr="00B70F61">
              <w:t>No</w:t>
            </w:r>
          </w:p>
        </w:tc>
      </w:tr>
      <w:tr w:rsidR="001114A5" w:rsidRPr="00B70F61" w14:paraId="44D8ECBC" w14:textId="77777777" w:rsidTr="00F77E06">
        <w:trPr>
          <w:trHeight w:val="47"/>
        </w:trPr>
        <w:tc>
          <w:tcPr>
            <w:tcW w:w="1972" w:type="dxa"/>
            <w:tcBorders>
              <w:top w:val="nil"/>
              <w:bottom w:val="nil"/>
            </w:tcBorders>
            <w:shd w:val="clear" w:color="auto" w:fill="auto"/>
          </w:tcPr>
          <w:p w14:paraId="126AB2A2" w14:textId="77777777" w:rsidR="001114A5" w:rsidRPr="00B70F61" w:rsidRDefault="001114A5" w:rsidP="00F77E06">
            <w:pPr>
              <w:pStyle w:val="TAC"/>
              <w:rPr>
                <w:lang w:eastAsia="fi-FI"/>
              </w:rPr>
            </w:pPr>
            <w:r w:rsidRPr="00B70F61">
              <w:rPr>
                <w:lang w:eastAsia="fi-FI"/>
              </w:rPr>
              <w:t>DC_3A-5A_n78C</w:t>
            </w:r>
          </w:p>
        </w:tc>
        <w:tc>
          <w:tcPr>
            <w:tcW w:w="1690" w:type="dxa"/>
          </w:tcPr>
          <w:p w14:paraId="2253A860" w14:textId="77777777" w:rsidR="001114A5" w:rsidRPr="00B70F61" w:rsidRDefault="001114A5" w:rsidP="00F77E06">
            <w:pPr>
              <w:pStyle w:val="TAC"/>
              <w:rPr>
                <w:lang w:eastAsia="zh-CN"/>
              </w:rPr>
            </w:pPr>
            <w:r w:rsidRPr="00B70F61">
              <w:t>DC_3A_n78A</w:t>
            </w:r>
          </w:p>
        </w:tc>
        <w:tc>
          <w:tcPr>
            <w:tcW w:w="1408" w:type="dxa"/>
            <w:shd w:val="clear" w:color="auto" w:fill="auto"/>
          </w:tcPr>
          <w:p w14:paraId="7E6F3533" w14:textId="77777777" w:rsidR="001114A5" w:rsidRPr="00B70F61" w:rsidRDefault="001114A5" w:rsidP="00F77E06">
            <w:pPr>
              <w:pStyle w:val="TAC"/>
              <w:rPr>
                <w:lang w:eastAsia="zh-CN"/>
              </w:rPr>
            </w:pPr>
            <w:r w:rsidRPr="00B70F61">
              <w:t>CA_3A-5A</w:t>
            </w:r>
          </w:p>
        </w:tc>
        <w:tc>
          <w:tcPr>
            <w:tcW w:w="1408" w:type="dxa"/>
          </w:tcPr>
          <w:p w14:paraId="0B58ECED" w14:textId="77777777" w:rsidR="001114A5" w:rsidRPr="00B70F61" w:rsidRDefault="001114A5" w:rsidP="00F77E06">
            <w:pPr>
              <w:pStyle w:val="TAC"/>
              <w:rPr>
                <w:lang w:eastAsia="fi-FI"/>
              </w:rPr>
            </w:pPr>
            <w:r w:rsidRPr="00B70F61">
              <w:rPr>
                <w:lang w:eastAsia="zh-CN"/>
              </w:rPr>
              <w:t>CA_</w:t>
            </w:r>
            <w:r w:rsidRPr="00B70F61">
              <w:rPr>
                <w:lang w:eastAsia="fi-FI"/>
              </w:rPr>
              <w:t>n78C</w:t>
            </w:r>
          </w:p>
        </w:tc>
        <w:tc>
          <w:tcPr>
            <w:tcW w:w="1408" w:type="dxa"/>
          </w:tcPr>
          <w:p w14:paraId="6D85FC43" w14:textId="77777777" w:rsidR="001114A5" w:rsidRPr="00B70F61" w:rsidRDefault="001114A5" w:rsidP="00F77E06">
            <w:pPr>
              <w:pStyle w:val="TAC"/>
              <w:rPr>
                <w:lang w:eastAsia="zh-CN"/>
              </w:rPr>
            </w:pPr>
            <w:r w:rsidRPr="00B70F61">
              <w:t>3A</w:t>
            </w:r>
          </w:p>
        </w:tc>
        <w:tc>
          <w:tcPr>
            <w:tcW w:w="1408" w:type="dxa"/>
          </w:tcPr>
          <w:p w14:paraId="482B9112" w14:textId="77777777" w:rsidR="001114A5" w:rsidRPr="00B70F61" w:rsidRDefault="001114A5" w:rsidP="00F77E06">
            <w:pPr>
              <w:pStyle w:val="TAC"/>
              <w:rPr>
                <w:lang w:eastAsia="zh-CN"/>
              </w:rPr>
            </w:pPr>
            <w:r w:rsidRPr="00B70F61">
              <w:t>n78A</w:t>
            </w:r>
          </w:p>
        </w:tc>
        <w:tc>
          <w:tcPr>
            <w:tcW w:w="1408" w:type="dxa"/>
          </w:tcPr>
          <w:p w14:paraId="4A694DC2" w14:textId="77777777" w:rsidR="001114A5" w:rsidRPr="00B70F61" w:rsidRDefault="001114A5" w:rsidP="00F77E06">
            <w:pPr>
              <w:pStyle w:val="TAC"/>
            </w:pPr>
            <w:r w:rsidRPr="00B70F61">
              <w:t>No</w:t>
            </w:r>
          </w:p>
        </w:tc>
      </w:tr>
      <w:tr w:rsidR="001114A5" w:rsidRPr="00B70F61" w14:paraId="3005325A" w14:textId="77777777" w:rsidTr="00F77E06">
        <w:trPr>
          <w:trHeight w:val="47"/>
        </w:trPr>
        <w:tc>
          <w:tcPr>
            <w:tcW w:w="1972" w:type="dxa"/>
            <w:tcBorders>
              <w:top w:val="nil"/>
              <w:bottom w:val="single" w:sz="4" w:space="0" w:color="auto"/>
            </w:tcBorders>
            <w:shd w:val="clear" w:color="auto" w:fill="auto"/>
          </w:tcPr>
          <w:p w14:paraId="50FEB94B" w14:textId="77777777" w:rsidR="001114A5" w:rsidRPr="00B70F61" w:rsidRDefault="001114A5" w:rsidP="00F77E06">
            <w:pPr>
              <w:pStyle w:val="TAC"/>
              <w:rPr>
                <w:lang w:eastAsia="fi-FI"/>
              </w:rPr>
            </w:pPr>
          </w:p>
        </w:tc>
        <w:tc>
          <w:tcPr>
            <w:tcW w:w="1690" w:type="dxa"/>
          </w:tcPr>
          <w:p w14:paraId="571759A5" w14:textId="77777777" w:rsidR="001114A5" w:rsidRPr="00B70F61" w:rsidRDefault="001114A5" w:rsidP="00F77E06">
            <w:pPr>
              <w:pStyle w:val="TAC"/>
              <w:rPr>
                <w:lang w:eastAsia="zh-CN"/>
              </w:rPr>
            </w:pPr>
            <w:r w:rsidRPr="00B70F61">
              <w:t>DC_5A_n78A</w:t>
            </w:r>
          </w:p>
        </w:tc>
        <w:tc>
          <w:tcPr>
            <w:tcW w:w="1408" w:type="dxa"/>
            <w:shd w:val="clear" w:color="auto" w:fill="auto"/>
          </w:tcPr>
          <w:p w14:paraId="35D70242" w14:textId="77777777" w:rsidR="001114A5" w:rsidRPr="00B70F61" w:rsidRDefault="001114A5" w:rsidP="00F77E06">
            <w:pPr>
              <w:pStyle w:val="TAC"/>
              <w:rPr>
                <w:lang w:eastAsia="zh-CN"/>
              </w:rPr>
            </w:pPr>
            <w:r w:rsidRPr="00B70F61">
              <w:t>CA_3A-5A</w:t>
            </w:r>
          </w:p>
        </w:tc>
        <w:tc>
          <w:tcPr>
            <w:tcW w:w="1408" w:type="dxa"/>
          </w:tcPr>
          <w:p w14:paraId="147E665C" w14:textId="77777777" w:rsidR="001114A5" w:rsidRPr="00B70F61" w:rsidRDefault="001114A5" w:rsidP="00F77E06">
            <w:pPr>
              <w:pStyle w:val="TAC"/>
              <w:rPr>
                <w:lang w:eastAsia="fi-FI"/>
              </w:rPr>
            </w:pPr>
            <w:r w:rsidRPr="00B70F61">
              <w:rPr>
                <w:lang w:eastAsia="zh-CN"/>
              </w:rPr>
              <w:t>CA_</w:t>
            </w:r>
            <w:r w:rsidRPr="00B70F61">
              <w:rPr>
                <w:lang w:eastAsia="fi-FI"/>
              </w:rPr>
              <w:t>n78C</w:t>
            </w:r>
          </w:p>
        </w:tc>
        <w:tc>
          <w:tcPr>
            <w:tcW w:w="1408" w:type="dxa"/>
          </w:tcPr>
          <w:p w14:paraId="50299CBB" w14:textId="77777777" w:rsidR="001114A5" w:rsidRPr="00B70F61" w:rsidRDefault="001114A5" w:rsidP="00F77E06">
            <w:pPr>
              <w:pStyle w:val="TAC"/>
              <w:rPr>
                <w:lang w:eastAsia="zh-CN"/>
              </w:rPr>
            </w:pPr>
            <w:r w:rsidRPr="00B70F61">
              <w:t>5A</w:t>
            </w:r>
          </w:p>
        </w:tc>
        <w:tc>
          <w:tcPr>
            <w:tcW w:w="1408" w:type="dxa"/>
          </w:tcPr>
          <w:p w14:paraId="676E8C72" w14:textId="77777777" w:rsidR="001114A5" w:rsidRPr="00B70F61" w:rsidRDefault="001114A5" w:rsidP="00F77E06">
            <w:pPr>
              <w:pStyle w:val="TAC"/>
              <w:rPr>
                <w:lang w:eastAsia="zh-CN"/>
              </w:rPr>
            </w:pPr>
            <w:r w:rsidRPr="00B70F61">
              <w:t>n78A</w:t>
            </w:r>
          </w:p>
        </w:tc>
        <w:tc>
          <w:tcPr>
            <w:tcW w:w="1408" w:type="dxa"/>
          </w:tcPr>
          <w:p w14:paraId="170EDB71" w14:textId="77777777" w:rsidR="001114A5" w:rsidRPr="00B70F61" w:rsidRDefault="001114A5" w:rsidP="00F77E06">
            <w:pPr>
              <w:pStyle w:val="TAC"/>
            </w:pPr>
            <w:r w:rsidRPr="00B70F61">
              <w:t>No</w:t>
            </w:r>
          </w:p>
        </w:tc>
      </w:tr>
      <w:tr w:rsidR="001114A5" w:rsidRPr="00B70F61" w14:paraId="2005B21B" w14:textId="77777777" w:rsidTr="00F77E06">
        <w:trPr>
          <w:trHeight w:val="47"/>
        </w:trPr>
        <w:tc>
          <w:tcPr>
            <w:tcW w:w="1972" w:type="dxa"/>
            <w:tcBorders>
              <w:top w:val="single" w:sz="4" w:space="0" w:color="auto"/>
              <w:bottom w:val="nil"/>
            </w:tcBorders>
            <w:shd w:val="clear" w:color="auto" w:fill="auto"/>
          </w:tcPr>
          <w:p w14:paraId="5269784B" w14:textId="77777777" w:rsidR="001114A5" w:rsidRPr="00B70F61" w:rsidRDefault="001114A5" w:rsidP="00F77E06">
            <w:pPr>
              <w:pStyle w:val="TAC"/>
              <w:rPr>
                <w:lang w:eastAsia="fi-FI"/>
              </w:rPr>
            </w:pPr>
            <w:r w:rsidRPr="00B70F61">
              <w:t>DC_3A_n1A-n78A</w:t>
            </w:r>
          </w:p>
        </w:tc>
        <w:tc>
          <w:tcPr>
            <w:tcW w:w="1690" w:type="dxa"/>
          </w:tcPr>
          <w:p w14:paraId="3338A7AB" w14:textId="77777777" w:rsidR="001114A5" w:rsidRPr="00B70F61" w:rsidRDefault="001114A5" w:rsidP="00F77E06">
            <w:pPr>
              <w:pStyle w:val="TAC"/>
            </w:pPr>
            <w:r w:rsidRPr="00B70F61">
              <w:t>DC_3A_n1A</w:t>
            </w:r>
          </w:p>
        </w:tc>
        <w:tc>
          <w:tcPr>
            <w:tcW w:w="1408" w:type="dxa"/>
            <w:shd w:val="clear" w:color="auto" w:fill="auto"/>
          </w:tcPr>
          <w:p w14:paraId="1F851D78" w14:textId="77777777" w:rsidR="001114A5" w:rsidRPr="00B70F61" w:rsidRDefault="001114A5" w:rsidP="00F77E06">
            <w:pPr>
              <w:pStyle w:val="TAC"/>
            </w:pPr>
            <w:r w:rsidRPr="00B70F61">
              <w:t>3A</w:t>
            </w:r>
          </w:p>
        </w:tc>
        <w:tc>
          <w:tcPr>
            <w:tcW w:w="1408" w:type="dxa"/>
          </w:tcPr>
          <w:p w14:paraId="50C84FF9" w14:textId="77777777" w:rsidR="001114A5" w:rsidRPr="00B70F61" w:rsidRDefault="001114A5" w:rsidP="00F77E06">
            <w:pPr>
              <w:pStyle w:val="TAC"/>
            </w:pPr>
            <w:r w:rsidRPr="00B70F61">
              <w:t>CA_n1A-n78A</w:t>
            </w:r>
          </w:p>
        </w:tc>
        <w:tc>
          <w:tcPr>
            <w:tcW w:w="1408" w:type="dxa"/>
          </w:tcPr>
          <w:p w14:paraId="2FB0D2F5" w14:textId="77777777" w:rsidR="001114A5" w:rsidRPr="00B70F61" w:rsidRDefault="001114A5" w:rsidP="00F77E06">
            <w:pPr>
              <w:pStyle w:val="TAC"/>
            </w:pPr>
            <w:r w:rsidRPr="00B70F61">
              <w:t>3A</w:t>
            </w:r>
          </w:p>
        </w:tc>
        <w:tc>
          <w:tcPr>
            <w:tcW w:w="1408" w:type="dxa"/>
          </w:tcPr>
          <w:p w14:paraId="2D99D021" w14:textId="77777777" w:rsidR="001114A5" w:rsidRPr="00B70F61" w:rsidRDefault="001114A5" w:rsidP="00F77E06">
            <w:pPr>
              <w:pStyle w:val="TAC"/>
            </w:pPr>
            <w:r w:rsidRPr="00B70F61">
              <w:t>n1A</w:t>
            </w:r>
          </w:p>
        </w:tc>
        <w:tc>
          <w:tcPr>
            <w:tcW w:w="1408" w:type="dxa"/>
          </w:tcPr>
          <w:p w14:paraId="00D254A3" w14:textId="77777777" w:rsidR="001114A5" w:rsidRPr="00B70F61" w:rsidRDefault="001114A5" w:rsidP="00F77E06">
            <w:pPr>
              <w:pStyle w:val="TAC"/>
            </w:pPr>
            <w:r w:rsidRPr="00B70F61">
              <w:t>Yes (NR 2CC)</w:t>
            </w:r>
          </w:p>
        </w:tc>
      </w:tr>
      <w:tr w:rsidR="001114A5" w:rsidRPr="00B70F61" w14:paraId="19556D2A" w14:textId="77777777" w:rsidTr="00F77E06">
        <w:trPr>
          <w:trHeight w:val="47"/>
        </w:trPr>
        <w:tc>
          <w:tcPr>
            <w:tcW w:w="1972" w:type="dxa"/>
            <w:tcBorders>
              <w:top w:val="nil"/>
              <w:bottom w:val="single" w:sz="4" w:space="0" w:color="auto"/>
            </w:tcBorders>
            <w:shd w:val="clear" w:color="auto" w:fill="auto"/>
          </w:tcPr>
          <w:p w14:paraId="158E74D4" w14:textId="77777777" w:rsidR="001114A5" w:rsidRPr="00B70F61" w:rsidRDefault="001114A5" w:rsidP="00F77E06">
            <w:pPr>
              <w:pStyle w:val="TAC"/>
              <w:rPr>
                <w:lang w:eastAsia="fi-FI"/>
              </w:rPr>
            </w:pPr>
          </w:p>
        </w:tc>
        <w:tc>
          <w:tcPr>
            <w:tcW w:w="1690" w:type="dxa"/>
          </w:tcPr>
          <w:p w14:paraId="15249EC8" w14:textId="77777777" w:rsidR="001114A5" w:rsidRPr="00B70F61" w:rsidRDefault="001114A5" w:rsidP="00F77E06">
            <w:pPr>
              <w:pStyle w:val="TAC"/>
            </w:pPr>
            <w:r w:rsidRPr="00B70F61">
              <w:t>DC_3A_n78A</w:t>
            </w:r>
          </w:p>
        </w:tc>
        <w:tc>
          <w:tcPr>
            <w:tcW w:w="1408" w:type="dxa"/>
            <w:shd w:val="clear" w:color="auto" w:fill="auto"/>
          </w:tcPr>
          <w:p w14:paraId="38EC0B80" w14:textId="77777777" w:rsidR="001114A5" w:rsidRPr="00B70F61" w:rsidRDefault="001114A5" w:rsidP="00F77E06">
            <w:pPr>
              <w:pStyle w:val="TAC"/>
            </w:pPr>
            <w:r w:rsidRPr="00B70F61">
              <w:t>3A</w:t>
            </w:r>
          </w:p>
        </w:tc>
        <w:tc>
          <w:tcPr>
            <w:tcW w:w="1408" w:type="dxa"/>
          </w:tcPr>
          <w:p w14:paraId="52820F78" w14:textId="77777777" w:rsidR="001114A5" w:rsidRPr="00B70F61" w:rsidRDefault="001114A5" w:rsidP="00F77E06">
            <w:pPr>
              <w:pStyle w:val="TAC"/>
            </w:pPr>
            <w:r w:rsidRPr="00B70F61">
              <w:t>CA_n1A-n78A</w:t>
            </w:r>
          </w:p>
        </w:tc>
        <w:tc>
          <w:tcPr>
            <w:tcW w:w="1408" w:type="dxa"/>
          </w:tcPr>
          <w:p w14:paraId="62984835" w14:textId="77777777" w:rsidR="001114A5" w:rsidRPr="00B70F61" w:rsidRDefault="001114A5" w:rsidP="00F77E06">
            <w:pPr>
              <w:pStyle w:val="TAC"/>
            </w:pPr>
            <w:r w:rsidRPr="00B70F61">
              <w:t>3A</w:t>
            </w:r>
          </w:p>
        </w:tc>
        <w:tc>
          <w:tcPr>
            <w:tcW w:w="1408" w:type="dxa"/>
          </w:tcPr>
          <w:p w14:paraId="0716FC63" w14:textId="77777777" w:rsidR="001114A5" w:rsidRPr="00B70F61" w:rsidRDefault="001114A5" w:rsidP="00F77E06">
            <w:pPr>
              <w:pStyle w:val="TAC"/>
            </w:pPr>
            <w:r w:rsidRPr="00B70F61">
              <w:t>n78A</w:t>
            </w:r>
          </w:p>
        </w:tc>
        <w:tc>
          <w:tcPr>
            <w:tcW w:w="1408" w:type="dxa"/>
          </w:tcPr>
          <w:p w14:paraId="17DD215B" w14:textId="77777777" w:rsidR="001114A5" w:rsidRPr="00B70F61" w:rsidRDefault="001114A5" w:rsidP="00F77E06">
            <w:pPr>
              <w:pStyle w:val="TAC"/>
            </w:pPr>
            <w:r w:rsidRPr="00B70F61">
              <w:t>No</w:t>
            </w:r>
          </w:p>
        </w:tc>
      </w:tr>
      <w:tr w:rsidR="001114A5" w:rsidRPr="00B70F61" w14:paraId="5152276C" w14:textId="77777777" w:rsidTr="00F77E06">
        <w:trPr>
          <w:trHeight w:val="47"/>
        </w:trPr>
        <w:tc>
          <w:tcPr>
            <w:tcW w:w="1972" w:type="dxa"/>
            <w:tcBorders>
              <w:top w:val="single" w:sz="4" w:space="0" w:color="auto"/>
              <w:bottom w:val="nil"/>
            </w:tcBorders>
            <w:shd w:val="clear" w:color="auto" w:fill="auto"/>
          </w:tcPr>
          <w:p w14:paraId="7D499435" w14:textId="77777777" w:rsidR="001114A5" w:rsidRPr="00B70F61" w:rsidRDefault="001114A5" w:rsidP="00F77E06">
            <w:pPr>
              <w:pStyle w:val="TAC"/>
              <w:rPr>
                <w:lang w:eastAsia="fi-FI"/>
              </w:rPr>
            </w:pPr>
            <w:r w:rsidRPr="00B70F61">
              <w:t>DC_3A_n1A-n79A</w:t>
            </w:r>
          </w:p>
        </w:tc>
        <w:tc>
          <w:tcPr>
            <w:tcW w:w="1690" w:type="dxa"/>
          </w:tcPr>
          <w:p w14:paraId="0AC7BF0D" w14:textId="77777777" w:rsidR="001114A5" w:rsidRPr="00B70F61" w:rsidRDefault="001114A5" w:rsidP="00F77E06">
            <w:pPr>
              <w:pStyle w:val="TAC"/>
            </w:pPr>
            <w:r w:rsidRPr="00B70F61">
              <w:t>DC_3A_n1A</w:t>
            </w:r>
          </w:p>
        </w:tc>
        <w:tc>
          <w:tcPr>
            <w:tcW w:w="1408" w:type="dxa"/>
            <w:shd w:val="clear" w:color="auto" w:fill="auto"/>
          </w:tcPr>
          <w:p w14:paraId="2BF90AB3" w14:textId="77777777" w:rsidR="001114A5" w:rsidRPr="00B70F61" w:rsidRDefault="001114A5" w:rsidP="00F77E06">
            <w:pPr>
              <w:pStyle w:val="TAC"/>
            </w:pPr>
            <w:r w:rsidRPr="00B70F61">
              <w:t>3A</w:t>
            </w:r>
          </w:p>
        </w:tc>
        <w:tc>
          <w:tcPr>
            <w:tcW w:w="1408" w:type="dxa"/>
          </w:tcPr>
          <w:p w14:paraId="0C1C389E" w14:textId="77777777" w:rsidR="001114A5" w:rsidRPr="00B70F61" w:rsidRDefault="001114A5" w:rsidP="00F77E06">
            <w:pPr>
              <w:pStyle w:val="TAC"/>
            </w:pPr>
            <w:r w:rsidRPr="00B70F61">
              <w:t>CA_n1A-n79A</w:t>
            </w:r>
          </w:p>
        </w:tc>
        <w:tc>
          <w:tcPr>
            <w:tcW w:w="1408" w:type="dxa"/>
          </w:tcPr>
          <w:p w14:paraId="31B4B2BB" w14:textId="77777777" w:rsidR="001114A5" w:rsidRPr="00B70F61" w:rsidRDefault="001114A5" w:rsidP="00F77E06">
            <w:pPr>
              <w:pStyle w:val="TAC"/>
            </w:pPr>
            <w:r w:rsidRPr="00B70F61">
              <w:t>3A</w:t>
            </w:r>
          </w:p>
        </w:tc>
        <w:tc>
          <w:tcPr>
            <w:tcW w:w="1408" w:type="dxa"/>
          </w:tcPr>
          <w:p w14:paraId="7C3985A6" w14:textId="77777777" w:rsidR="001114A5" w:rsidRPr="00B70F61" w:rsidRDefault="001114A5" w:rsidP="00F77E06">
            <w:pPr>
              <w:pStyle w:val="TAC"/>
            </w:pPr>
            <w:r w:rsidRPr="00B70F61">
              <w:t>n1A</w:t>
            </w:r>
          </w:p>
        </w:tc>
        <w:tc>
          <w:tcPr>
            <w:tcW w:w="1408" w:type="dxa"/>
          </w:tcPr>
          <w:p w14:paraId="45C929B7" w14:textId="77777777" w:rsidR="001114A5" w:rsidRPr="00B70F61" w:rsidRDefault="001114A5" w:rsidP="00F77E06">
            <w:pPr>
              <w:pStyle w:val="TAC"/>
            </w:pPr>
            <w:r w:rsidRPr="00B70F61">
              <w:t>Yes (NR 2CC)</w:t>
            </w:r>
          </w:p>
        </w:tc>
      </w:tr>
      <w:tr w:rsidR="001114A5" w:rsidRPr="00B70F61" w14:paraId="637B3F99" w14:textId="77777777" w:rsidTr="00F77E06">
        <w:trPr>
          <w:trHeight w:val="47"/>
        </w:trPr>
        <w:tc>
          <w:tcPr>
            <w:tcW w:w="1972" w:type="dxa"/>
            <w:tcBorders>
              <w:top w:val="nil"/>
              <w:bottom w:val="single" w:sz="4" w:space="0" w:color="auto"/>
            </w:tcBorders>
            <w:shd w:val="clear" w:color="auto" w:fill="auto"/>
          </w:tcPr>
          <w:p w14:paraId="57BF412F" w14:textId="77777777" w:rsidR="001114A5" w:rsidRPr="00B70F61" w:rsidRDefault="001114A5" w:rsidP="00F77E06">
            <w:pPr>
              <w:pStyle w:val="TAC"/>
              <w:rPr>
                <w:lang w:eastAsia="fi-FI"/>
              </w:rPr>
            </w:pPr>
          </w:p>
        </w:tc>
        <w:tc>
          <w:tcPr>
            <w:tcW w:w="1690" w:type="dxa"/>
          </w:tcPr>
          <w:p w14:paraId="5F3497F1" w14:textId="77777777" w:rsidR="001114A5" w:rsidRPr="00B70F61" w:rsidRDefault="001114A5" w:rsidP="00F77E06">
            <w:pPr>
              <w:pStyle w:val="TAC"/>
            </w:pPr>
            <w:r w:rsidRPr="00B70F61">
              <w:t>DC_3A_n79A</w:t>
            </w:r>
          </w:p>
        </w:tc>
        <w:tc>
          <w:tcPr>
            <w:tcW w:w="1408" w:type="dxa"/>
            <w:shd w:val="clear" w:color="auto" w:fill="auto"/>
          </w:tcPr>
          <w:p w14:paraId="7FB5D9A7" w14:textId="77777777" w:rsidR="001114A5" w:rsidRPr="00B70F61" w:rsidRDefault="001114A5" w:rsidP="00F77E06">
            <w:pPr>
              <w:pStyle w:val="TAC"/>
            </w:pPr>
            <w:r w:rsidRPr="00B70F61">
              <w:t>3A</w:t>
            </w:r>
          </w:p>
        </w:tc>
        <w:tc>
          <w:tcPr>
            <w:tcW w:w="1408" w:type="dxa"/>
          </w:tcPr>
          <w:p w14:paraId="7E6BEB74" w14:textId="77777777" w:rsidR="001114A5" w:rsidRPr="00B70F61" w:rsidRDefault="001114A5" w:rsidP="00F77E06">
            <w:pPr>
              <w:pStyle w:val="TAC"/>
            </w:pPr>
            <w:r w:rsidRPr="00B70F61">
              <w:t>CA_n1A-n79A</w:t>
            </w:r>
          </w:p>
        </w:tc>
        <w:tc>
          <w:tcPr>
            <w:tcW w:w="1408" w:type="dxa"/>
          </w:tcPr>
          <w:p w14:paraId="0D34B0DD" w14:textId="77777777" w:rsidR="001114A5" w:rsidRPr="00B70F61" w:rsidRDefault="001114A5" w:rsidP="00F77E06">
            <w:pPr>
              <w:pStyle w:val="TAC"/>
            </w:pPr>
            <w:r w:rsidRPr="00B70F61">
              <w:t>3A</w:t>
            </w:r>
          </w:p>
        </w:tc>
        <w:tc>
          <w:tcPr>
            <w:tcW w:w="1408" w:type="dxa"/>
          </w:tcPr>
          <w:p w14:paraId="3971BB2B" w14:textId="77777777" w:rsidR="001114A5" w:rsidRPr="00B70F61" w:rsidRDefault="001114A5" w:rsidP="00F77E06">
            <w:pPr>
              <w:pStyle w:val="TAC"/>
            </w:pPr>
            <w:r w:rsidRPr="00B70F61">
              <w:t>n79A</w:t>
            </w:r>
          </w:p>
        </w:tc>
        <w:tc>
          <w:tcPr>
            <w:tcW w:w="1408" w:type="dxa"/>
          </w:tcPr>
          <w:p w14:paraId="5B2632E4" w14:textId="77777777" w:rsidR="001114A5" w:rsidRPr="00B70F61" w:rsidRDefault="001114A5" w:rsidP="00F77E06">
            <w:pPr>
              <w:pStyle w:val="TAC"/>
            </w:pPr>
            <w:r w:rsidRPr="00B70F61">
              <w:t>No</w:t>
            </w:r>
          </w:p>
        </w:tc>
      </w:tr>
      <w:tr w:rsidR="001114A5" w:rsidRPr="00B70F61" w14:paraId="5E5C2425" w14:textId="77777777" w:rsidTr="00F77E06">
        <w:trPr>
          <w:trHeight w:val="47"/>
        </w:trPr>
        <w:tc>
          <w:tcPr>
            <w:tcW w:w="1972" w:type="dxa"/>
            <w:tcBorders>
              <w:top w:val="single" w:sz="4" w:space="0" w:color="auto"/>
              <w:bottom w:val="nil"/>
            </w:tcBorders>
            <w:shd w:val="clear" w:color="auto" w:fill="auto"/>
          </w:tcPr>
          <w:p w14:paraId="0A43CA92" w14:textId="77777777" w:rsidR="001114A5" w:rsidRPr="00B70F61" w:rsidRDefault="001114A5" w:rsidP="00F77E06">
            <w:pPr>
              <w:pStyle w:val="TAC"/>
              <w:rPr>
                <w:lang w:eastAsia="fi-FI"/>
              </w:rPr>
            </w:pPr>
            <w:r w:rsidRPr="00B70F61">
              <w:t>DC_3A-7A_n1A</w:t>
            </w:r>
          </w:p>
        </w:tc>
        <w:tc>
          <w:tcPr>
            <w:tcW w:w="1690" w:type="dxa"/>
          </w:tcPr>
          <w:p w14:paraId="65BEEB6C" w14:textId="77777777" w:rsidR="001114A5" w:rsidRPr="00B70F61" w:rsidRDefault="001114A5" w:rsidP="00F77E06">
            <w:pPr>
              <w:pStyle w:val="TAC"/>
            </w:pPr>
            <w:r w:rsidRPr="00B70F61">
              <w:rPr>
                <w:lang w:eastAsia="zh-CN"/>
              </w:rPr>
              <w:t>DC_3A_n1A</w:t>
            </w:r>
          </w:p>
        </w:tc>
        <w:tc>
          <w:tcPr>
            <w:tcW w:w="1408" w:type="dxa"/>
            <w:shd w:val="clear" w:color="auto" w:fill="auto"/>
          </w:tcPr>
          <w:p w14:paraId="685A8AC3" w14:textId="77777777" w:rsidR="001114A5" w:rsidRPr="00B70F61" w:rsidRDefault="001114A5" w:rsidP="00F77E06">
            <w:pPr>
              <w:pStyle w:val="TAC"/>
            </w:pPr>
            <w:r w:rsidRPr="00B70F61">
              <w:t>CA_3A-7A</w:t>
            </w:r>
          </w:p>
        </w:tc>
        <w:tc>
          <w:tcPr>
            <w:tcW w:w="1408" w:type="dxa"/>
          </w:tcPr>
          <w:p w14:paraId="748A56B2" w14:textId="77777777" w:rsidR="001114A5" w:rsidRPr="00B70F61" w:rsidRDefault="001114A5" w:rsidP="00F77E06">
            <w:pPr>
              <w:pStyle w:val="TAC"/>
            </w:pPr>
            <w:r w:rsidRPr="00B70F61">
              <w:t>n1A</w:t>
            </w:r>
          </w:p>
        </w:tc>
        <w:tc>
          <w:tcPr>
            <w:tcW w:w="1408" w:type="dxa"/>
          </w:tcPr>
          <w:p w14:paraId="7A2CCE2A" w14:textId="77777777" w:rsidR="001114A5" w:rsidRPr="00B70F61" w:rsidRDefault="001114A5" w:rsidP="00F77E06">
            <w:pPr>
              <w:pStyle w:val="TAC"/>
            </w:pPr>
            <w:r w:rsidRPr="00B70F61">
              <w:rPr>
                <w:lang w:eastAsia="zh-CN"/>
              </w:rPr>
              <w:t>3A</w:t>
            </w:r>
          </w:p>
        </w:tc>
        <w:tc>
          <w:tcPr>
            <w:tcW w:w="1408" w:type="dxa"/>
          </w:tcPr>
          <w:p w14:paraId="23EE29DB" w14:textId="77777777" w:rsidR="001114A5" w:rsidRPr="00B70F61" w:rsidRDefault="001114A5" w:rsidP="00F77E06">
            <w:pPr>
              <w:pStyle w:val="TAC"/>
            </w:pPr>
            <w:r w:rsidRPr="00B70F61">
              <w:t>n1A</w:t>
            </w:r>
          </w:p>
        </w:tc>
        <w:tc>
          <w:tcPr>
            <w:tcW w:w="1408" w:type="dxa"/>
          </w:tcPr>
          <w:p w14:paraId="02C86F22" w14:textId="77777777" w:rsidR="001114A5" w:rsidRPr="00B70F61" w:rsidRDefault="001114A5" w:rsidP="00F77E06">
            <w:pPr>
              <w:pStyle w:val="TAC"/>
            </w:pPr>
            <w:r w:rsidRPr="00B70F61">
              <w:rPr>
                <w:lang w:eastAsia="zh-CN"/>
              </w:rPr>
              <w:t>No</w:t>
            </w:r>
          </w:p>
        </w:tc>
      </w:tr>
      <w:tr w:rsidR="001114A5" w:rsidRPr="00B70F61" w14:paraId="30E9ECE9" w14:textId="77777777" w:rsidTr="00F77E06">
        <w:trPr>
          <w:trHeight w:val="47"/>
        </w:trPr>
        <w:tc>
          <w:tcPr>
            <w:tcW w:w="1972" w:type="dxa"/>
            <w:tcBorders>
              <w:top w:val="nil"/>
              <w:bottom w:val="single" w:sz="4" w:space="0" w:color="auto"/>
            </w:tcBorders>
            <w:shd w:val="clear" w:color="auto" w:fill="auto"/>
          </w:tcPr>
          <w:p w14:paraId="0FE39383" w14:textId="77777777" w:rsidR="001114A5" w:rsidRPr="00B70F61" w:rsidRDefault="001114A5" w:rsidP="00F77E06">
            <w:pPr>
              <w:pStyle w:val="TAC"/>
              <w:rPr>
                <w:lang w:eastAsia="fi-FI"/>
              </w:rPr>
            </w:pPr>
          </w:p>
        </w:tc>
        <w:tc>
          <w:tcPr>
            <w:tcW w:w="1690" w:type="dxa"/>
          </w:tcPr>
          <w:p w14:paraId="289EBA92" w14:textId="77777777" w:rsidR="001114A5" w:rsidRPr="00B70F61" w:rsidRDefault="001114A5" w:rsidP="00F77E06">
            <w:pPr>
              <w:pStyle w:val="TAC"/>
            </w:pPr>
            <w:r w:rsidRPr="00B70F61">
              <w:rPr>
                <w:lang w:eastAsia="zh-CN"/>
              </w:rPr>
              <w:t>DC_7A_n1A</w:t>
            </w:r>
          </w:p>
        </w:tc>
        <w:tc>
          <w:tcPr>
            <w:tcW w:w="1408" w:type="dxa"/>
            <w:shd w:val="clear" w:color="auto" w:fill="auto"/>
          </w:tcPr>
          <w:p w14:paraId="6C682C6F" w14:textId="77777777" w:rsidR="001114A5" w:rsidRPr="00B70F61" w:rsidRDefault="001114A5" w:rsidP="00F77E06">
            <w:pPr>
              <w:pStyle w:val="TAC"/>
            </w:pPr>
            <w:r w:rsidRPr="00B70F61">
              <w:t>CA_3A-7A</w:t>
            </w:r>
          </w:p>
        </w:tc>
        <w:tc>
          <w:tcPr>
            <w:tcW w:w="1408" w:type="dxa"/>
          </w:tcPr>
          <w:p w14:paraId="737D7D68" w14:textId="77777777" w:rsidR="001114A5" w:rsidRPr="00B70F61" w:rsidRDefault="001114A5" w:rsidP="00F77E06">
            <w:pPr>
              <w:pStyle w:val="TAC"/>
            </w:pPr>
            <w:r w:rsidRPr="00B70F61">
              <w:t>n1A</w:t>
            </w:r>
          </w:p>
        </w:tc>
        <w:tc>
          <w:tcPr>
            <w:tcW w:w="1408" w:type="dxa"/>
          </w:tcPr>
          <w:p w14:paraId="3040EBF4" w14:textId="77777777" w:rsidR="001114A5" w:rsidRPr="00B70F61" w:rsidRDefault="001114A5" w:rsidP="00F77E06">
            <w:pPr>
              <w:pStyle w:val="TAC"/>
            </w:pPr>
            <w:r w:rsidRPr="00B70F61">
              <w:rPr>
                <w:lang w:eastAsia="zh-CN"/>
              </w:rPr>
              <w:t>7A</w:t>
            </w:r>
          </w:p>
        </w:tc>
        <w:tc>
          <w:tcPr>
            <w:tcW w:w="1408" w:type="dxa"/>
          </w:tcPr>
          <w:p w14:paraId="45A8BC24" w14:textId="77777777" w:rsidR="001114A5" w:rsidRPr="00B70F61" w:rsidRDefault="001114A5" w:rsidP="00F77E06">
            <w:pPr>
              <w:pStyle w:val="TAC"/>
            </w:pPr>
            <w:r w:rsidRPr="00B70F61">
              <w:t>n1A</w:t>
            </w:r>
          </w:p>
        </w:tc>
        <w:tc>
          <w:tcPr>
            <w:tcW w:w="1408" w:type="dxa"/>
          </w:tcPr>
          <w:p w14:paraId="75469C5F" w14:textId="77777777" w:rsidR="001114A5" w:rsidRPr="00B70F61" w:rsidRDefault="001114A5" w:rsidP="00F77E06">
            <w:pPr>
              <w:pStyle w:val="TAC"/>
            </w:pPr>
            <w:r w:rsidRPr="00B70F61">
              <w:rPr>
                <w:lang w:eastAsia="zh-CN"/>
              </w:rPr>
              <w:t>No</w:t>
            </w:r>
          </w:p>
        </w:tc>
      </w:tr>
      <w:tr w:rsidR="001114A5" w:rsidRPr="00B70F61" w14:paraId="3D8738EF" w14:textId="77777777" w:rsidTr="00F77E06">
        <w:trPr>
          <w:trHeight w:val="47"/>
        </w:trPr>
        <w:tc>
          <w:tcPr>
            <w:tcW w:w="1972" w:type="dxa"/>
            <w:tcBorders>
              <w:top w:val="nil"/>
              <w:bottom w:val="nil"/>
            </w:tcBorders>
            <w:shd w:val="clear" w:color="auto" w:fill="auto"/>
          </w:tcPr>
          <w:p w14:paraId="19327EFD" w14:textId="77777777" w:rsidR="001114A5" w:rsidRPr="00B70F61" w:rsidRDefault="001114A5" w:rsidP="00F77E06">
            <w:pPr>
              <w:pStyle w:val="TAC"/>
              <w:rPr>
                <w:lang w:eastAsia="fi-FI"/>
              </w:rPr>
            </w:pPr>
            <w:r w:rsidRPr="00B70F61">
              <w:t>DC_3A-7A_n5A</w:t>
            </w:r>
          </w:p>
        </w:tc>
        <w:tc>
          <w:tcPr>
            <w:tcW w:w="1690" w:type="dxa"/>
          </w:tcPr>
          <w:p w14:paraId="413E694E" w14:textId="77777777" w:rsidR="001114A5" w:rsidRPr="00B70F61" w:rsidRDefault="001114A5" w:rsidP="00F77E06">
            <w:pPr>
              <w:pStyle w:val="TAC"/>
              <w:rPr>
                <w:lang w:eastAsia="zh-CN"/>
              </w:rPr>
            </w:pPr>
            <w:r w:rsidRPr="00B70F61">
              <w:rPr>
                <w:lang w:eastAsia="zh-CN"/>
              </w:rPr>
              <w:t>DC_3A_n5A</w:t>
            </w:r>
          </w:p>
        </w:tc>
        <w:tc>
          <w:tcPr>
            <w:tcW w:w="1408" w:type="dxa"/>
            <w:shd w:val="clear" w:color="auto" w:fill="auto"/>
          </w:tcPr>
          <w:p w14:paraId="125AB46C" w14:textId="77777777" w:rsidR="001114A5" w:rsidRPr="00B70F61" w:rsidRDefault="001114A5" w:rsidP="00F77E06">
            <w:pPr>
              <w:pStyle w:val="TAC"/>
            </w:pPr>
            <w:r w:rsidRPr="00B70F61">
              <w:t>CA_3A-7A</w:t>
            </w:r>
          </w:p>
        </w:tc>
        <w:tc>
          <w:tcPr>
            <w:tcW w:w="1408" w:type="dxa"/>
          </w:tcPr>
          <w:p w14:paraId="3CC859F8" w14:textId="77777777" w:rsidR="001114A5" w:rsidRPr="00B70F61" w:rsidRDefault="001114A5" w:rsidP="00F77E06">
            <w:pPr>
              <w:pStyle w:val="TAC"/>
            </w:pPr>
            <w:r w:rsidRPr="00B70F61">
              <w:t>n5A</w:t>
            </w:r>
          </w:p>
        </w:tc>
        <w:tc>
          <w:tcPr>
            <w:tcW w:w="1408" w:type="dxa"/>
          </w:tcPr>
          <w:p w14:paraId="6D30448D" w14:textId="77777777" w:rsidR="001114A5" w:rsidRPr="00B70F61" w:rsidRDefault="001114A5" w:rsidP="00F77E06">
            <w:pPr>
              <w:pStyle w:val="TAC"/>
              <w:rPr>
                <w:lang w:eastAsia="zh-CN"/>
              </w:rPr>
            </w:pPr>
            <w:r w:rsidRPr="00B70F61">
              <w:rPr>
                <w:lang w:eastAsia="zh-CN"/>
              </w:rPr>
              <w:t>3A</w:t>
            </w:r>
          </w:p>
        </w:tc>
        <w:tc>
          <w:tcPr>
            <w:tcW w:w="1408" w:type="dxa"/>
          </w:tcPr>
          <w:p w14:paraId="6FC2BDAC" w14:textId="77777777" w:rsidR="001114A5" w:rsidRPr="00B70F61" w:rsidRDefault="001114A5" w:rsidP="00F77E06">
            <w:pPr>
              <w:pStyle w:val="TAC"/>
            </w:pPr>
            <w:r w:rsidRPr="00B70F61">
              <w:t>n5A</w:t>
            </w:r>
          </w:p>
        </w:tc>
        <w:tc>
          <w:tcPr>
            <w:tcW w:w="1408" w:type="dxa"/>
          </w:tcPr>
          <w:p w14:paraId="1CF3516B" w14:textId="77777777" w:rsidR="001114A5" w:rsidRPr="00B70F61" w:rsidRDefault="001114A5" w:rsidP="00F77E06">
            <w:pPr>
              <w:pStyle w:val="TAC"/>
              <w:rPr>
                <w:lang w:eastAsia="zh-CN"/>
              </w:rPr>
            </w:pPr>
            <w:r w:rsidRPr="00B70F61">
              <w:rPr>
                <w:lang w:eastAsia="zh-CN"/>
              </w:rPr>
              <w:t>No</w:t>
            </w:r>
          </w:p>
        </w:tc>
      </w:tr>
      <w:tr w:rsidR="001114A5" w:rsidRPr="00B70F61" w14:paraId="1D5A9359" w14:textId="77777777" w:rsidTr="00F77E06">
        <w:trPr>
          <w:trHeight w:val="47"/>
        </w:trPr>
        <w:tc>
          <w:tcPr>
            <w:tcW w:w="1972" w:type="dxa"/>
            <w:tcBorders>
              <w:top w:val="nil"/>
              <w:bottom w:val="single" w:sz="4" w:space="0" w:color="auto"/>
            </w:tcBorders>
            <w:shd w:val="clear" w:color="auto" w:fill="auto"/>
          </w:tcPr>
          <w:p w14:paraId="079FF21C" w14:textId="77777777" w:rsidR="001114A5" w:rsidRPr="00B70F61" w:rsidRDefault="001114A5" w:rsidP="00F77E06">
            <w:pPr>
              <w:pStyle w:val="TAC"/>
              <w:rPr>
                <w:lang w:eastAsia="fi-FI"/>
              </w:rPr>
            </w:pPr>
          </w:p>
        </w:tc>
        <w:tc>
          <w:tcPr>
            <w:tcW w:w="1690" w:type="dxa"/>
          </w:tcPr>
          <w:p w14:paraId="1E17C203" w14:textId="77777777" w:rsidR="001114A5" w:rsidRPr="00B70F61" w:rsidRDefault="001114A5" w:rsidP="00F77E06">
            <w:pPr>
              <w:pStyle w:val="TAC"/>
              <w:rPr>
                <w:lang w:eastAsia="zh-CN"/>
              </w:rPr>
            </w:pPr>
            <w:r w:rsidRPr="00B70F61">
              <w:rPr>
                <w:lang w:eastAsia="zh-CN"/>
              </w:rPr>
              <w:t>DC_7A_n5A</w:t>
            </w:r>
          </w:p>
        </w:tc>
        <w:tc>
          <w:tcPr>
            <w:tcW w:w="1408" w:type="dxa"/>
            <w:shd w:val="clear" w:color="auto" w:fill="auto"/>
          </w:tcPr>
          <w:p w14:paraId="107ABC84" w14:textId="77777777" w:rsidR="001114A5" w:rsidRPr="00B70F61" w:rsidRDefault="001114A5" w:rsidP="00F77E06">
            <w:pPr>
              <w:pStyle w:val="TAC"/>
            </w:pPr>
            <w:r w:rsidRPr="00B70F61">
              <w:t>CA_3A-7A</w:t>
            </w:r>
          </w:p>
        </w:tc>
        <w:tc>
          <w:tcPr>
            <w:tcW w:w="1408" w:type="dxa"/>
          </w:tcPr>
          <w:p w14:paraId="4F9EDC1C" w14:textId="77777777" w:rsidR="001114A5" w:rsidRPr="00B70F61" w:rsidRDefault="001114A5" w:rsidP="00F77E06">
            <w:pPr>
              <w:pStyle w:val="TAC"/>
            </w:pPr>
            <w:r w:rsidRPr="00B70F61">
              <w:t>n5A</w:t>
            </w:r>
          </w:p>
        </w:tc>
        <w:tc>
          <w:tcPr>
            <w:tcW w:w="1408" w:type="dxa"/>
          </w:tcPr>
          <w:p w14:paraId="1C6EF4F1" w14:textId="77777777" w:rsidR="001114A5" w:rsidRPr="00B70F61" w:rsidRDefault="001114A5" w:rsidP="00F77E06">
            <w:pPr>
              <w:pStyle w:val="TAC"/>
              <w:rPr>
                <w:lang w:eastAsia="zh-CN"/>
              </w:rPr>
            </w:pPr>
            <w:r w:rsidRPr="00B70F61">
              <w:rPr>
                <w:lang w:eastAsia="zh-CN"/>
              </w:rPr>
              <w:t>7A</w:t>
            </w:r>
          </w:p>
        </w:tc>
        <w:tc>
          <w:tcPr>
            <w:tcW w:w="1408" w:type="dxa"/>
          </w:tcPr>
          <w:p w14:paraId="67B78210" w14:textId="77777777" w:rsidR="001114A5" w:rsidRPr="00B70F61" w:rsidRDefault="001114A5" w:rsidP="00F77E06">
            <w:pPr>
              <w:pStyle w:val="TAC"/>
            </w:pPr>
            <w:r w:rsidRPr="00B70F61">
              <w:t>n5A</w:t>
            </w:r>
          </w:p>
        </w:tc>
        <w:tc>
          <w:tcPr>
            <w:tcW w:w="1408" w:type="dxa"/>
          </w:tcPr>
          <w:p w14:paraId="060588B7" w14:textId="77777777" w:rsidR="001114A5" w:rsidRPr="00B70F61" w:rsidRDefault="001114A5" w:rsidP="00F77E06">
            <w:pPr>
              <w:pStyle w:val="TAC"/>
              <w:rPr>
                <w:lang w:eastAsia="zh-CN"/>
              </w:rPr>
            </w:pPr>
            <w:r w:rsidRPr="00B70F61">
              <w:rPr>
                <w:lang w:eastAsia="zh-CN"/>
              </w:rPr>
              <w:t>No</w:t>
            </w:r>
          </w:p>
        </w:tc>
      </w:tr>
      <w:tr w:rsidR="001114A5" w:rsidRPr="00B70F61" w14:paraId="2D066EC7" w14:textId="77777777" w:rsidTr="00F77E06">
        <w:trPr>
          <w:trHeight w:val="47"/>
        </w:trPr>
        <w:tc>
          <w:tcPr>
            <w:tcW w:w="1972" w:type="dxa"/>
            <w:tcBorders>
              <w:top w:val="nil"/>
              <w:bottom w:val="nil"/>
            </w:tcBorders>
            <w:shd w:val="clear" w:color="auto" w:fill="auto"/>
          </w:tcPr>
          <w:p w14:paraId="36D38005" w14:textId="77777777" w:rsidR="001114A5" w:rsidRPr="00B70F61" w:rsidRDefault="001114A5" w:rsidP="00F77E06">
            <w:pPr>
              <w:pStyle w:val="TAC"/>
              <w:rPr>
                <w:lang w:eastAsia="fi-FI"/>
              </w:rPr>
            </w:pPr>
            <w:r w:rsidRPr="00B70F61">
              <w:t>DC_3A-7A_n28A</w:t>
            </w:r>
          </w:p>
        </w:tc>
        <w:tc>
          <w:tcPr>
            <w:tcW w:w="1690" w:type="dxa"/>
          </w:tcPr>
          <w:p w14:paraId="6AE30C9E" w14:textId="77777777" w:rsidR="001114A5" w:rsidRPr="00B70F61" w:rsidRDefault="001114A5" w:rsidP="00F77E06">
            <w:pPr>
              <w:pStyle w:val="TAC"/>
              <w:rPr>
                <w:lang w:eastAsia="zh-CN"/>
              </w:rPr>
            </w:pPr>
            <w:r w:rsidRPr="00B70F61">
              <w:t>DC_3A_n28A</w:t>
            </w:r>
          </w:p>
        </w:tc>
        <w:tc>
          <w:tcPr>
            <w:tcW w:w="1408" w:type="dxa"/>
            <w:shd w:val="clear" w:color="auto" w:fill="auto"/>
          </w:tcPr>
          <w:p w14:paraId="2367EA35" w14:textId="77777777" w:rsidR="001114A5" w:rsidRPr="00B70F61" w:rsidRDefault="001114A5" w:rsidP="00F77E06">
            <w:pPr>
              <w:pStyle w:val="TAC"/>
            </w:pPr>
            <w:r w:rsidRPr="00B70F61">
              <w:t>CA_3A-7A</w:t>
            </w:r>
          </w:p>
        </w:tc>
        <w:tc>
          <w:tcPr>
            <w:tcW w:w="1408" w:type="dxa"/>
          </w:tcPr>
          <w:p w14:paraId="6490C0CE" w14:textId="77777777" w:rsidR="001114A5" w:rsidRPr="00B70F61" w:rsidRDefault="001114A5" w:rsidP="00F77E06">
            <w:pPr>
              <w:pStyle w:val="TAC"/>
            </w:pPr>
            <w:r w:rsidRPr="00B70F61">
              <w:t>n28A</w:t>
            </w:r>
          </w:p>
        </w:tc>
        <w:tc>
          <w:tcPr>
            <w:tcW w:w="1408" w:type="dxa"/>
          </w:tcPr>
          <w:p w14:paraId="2041789A" w14:textId="77777777" w:rsidR="001114A5" w:rsidRPr="00B70F61" w:rsidRDefault="001114A5" w:rsidP="00F77E06">
            <w:pPr>
              <w:pStyle w:val="TAC"/>
              <w:rPr>
                <w:lang w:eastAsia="zh-CN"/>
              </w:rPr>
            </w:pPr>
            <w:r w:rsidRPr="00B70F61">
              <w:rPr>
                <w:lang w:eastAsia="zh-CN"/>
              </w:rPr>
              <w:t>3A</w:t>
            </w:r>
          </w:p>
        </w:tc>
        <w:tc>
          <w:tcPr>
            <w:tcW w:w="1408" w:type="dxa"/>
          </w:tcPr>
          <w:p w14:paraId="0ABC76A7" w14:textId="77777777" w:rsidR="001114A5" w:rsidRPr="00B70F61" w:rsidRDefault="001114A5" w:rsidP="00F77E06">
            <w:pPr>
              <w:pStyle w:val="TAC"/>
            </w:pPr>
            <w:r w:rsidRPr="00B70F61">
              <w:t>n28A</w:t>
            </w:r>
          </w:p>
        </w:tc>
        <w:tc>
          <w:tcPr>
            <w:tcW w:w="1408" w:type="dxa"/>
          </w:tcPr>
          <w:p w14:paraId="7B209BD0" w14:textId="77777777" w:rsidR="001114A5" w:rsidRPr="00B70F61" w:rsidRDefault="001114A5" w:rsidP="00F77E06">
            <w:pPr>
              <w:pStyle w:val="TAC"/>
              <w:rPr>
                <w:lang w:eastAsia="zh-CN"/>
              </w:rPr>
            </w:pPr>
            <w:r w:rsidRPr="00B70F61">
              <w:rPr>
                <w:lang w:eastAsia="zh-CN"/>
              </w:rPr>
              <w:t>No</w:t>
            </w:r>
          </w:p>
        </w:tc>
      </w:tr>
      <w:tr w:rsidR="001114A5" w:rsidRPr="00B70F61" w14:paraId="25D197ED" w14:textId="77777777" w:rsidTr="00F77E06">
        <w:trPr>
          <w:trHeight w:val="47"/>
        </w:trPr>
        <w:tc>
          <w:tcPr>
            <w:tcW w:w="1972" w:type="dxa"/>
            <w:tcBorders>
              <w:top w:val="nil"/>
              <w:bottom w:val="single" w:sz="4" w:space="0" w:color="auto"/>
            </w:tcBorders>
            <w:shd w:val="clear" w:color="auto" w:fill="auto"/>
          </w:tcPr>
          <w:p w14:paraId="6AD497A4" w14:textId="77777777" w:rsidR="001114A5" w:rsidRPr="00B70F61" w:rsidRDefault="001114A5" w:rsidP="00F77E06">
            <w:pPr>
              <w:pStyle w:val="TAC"/>
              <w:rPr>
                <w:lang w:eastAsia="fi-FI"/>
              </w:rPr>
            </w:pPr>
          </w:p>
        </w:tc>
        <w:tc>
          <w:tcPr>
            <w:tcW w:w="1690" w:type="dxa"/>
          </w:tcPr>
          <w:p w14:paraId="78CA5620" w14:textId="77777777" w:rsidR="001114A5" w:rsidRPr="00B70F61" w:rsidRDefault="001114A5" w:rsidP="00F77E06">
            <w:pPr>
              <w:pStyle w:val="TAC"/>
              <w:rPr>
                <w:lang w:eastAsia="zh-CN"/>
              </w:rPr>
            </w:pPr>
            <w:r w:rsidRPr="00B70F61">
              <w:t>DC_7A_n28A</w:t>
            </w:r>
          </w:p>
        </w:tc>
        <w:tc>
          <w:tcPr>
            <w:tcW w:w="1408" w:type="dxa"/>
            <w:shd w:val="clear" w:color="auto" w:fill="auto"/>
          </w:tcPr>
          <w:p w14:paraId="05570B08" w14:textId="77777777" w:rsidR="001114A5" w:rsidRPr="00B70F61" w:rsidRDefault="001114A5" w:rsidP="00F77E06">
            <w:pPr>
              <w:pStyle w:val="TAC"/>
            </w:pPr>
            <w:r w:rsidRPr="00B70F61">
              <w:t>CA_3A-7A</w:t>
            </w:r>
          </w:p>
        </w:tc>
        <w:tc>
          <w:tcPr>
            <w:tcW w:w="1408" w:type="dxa"/>
          </w:tcPr>
          <w:p w14:paraId="774ED9B1" w14:textId="77777777" w:rsidR="001114A5" w:rsidRPr="00B70F61" w:rsidRDefault="001114A5" w:rsidP="00F77E06">
            <w:pPr>
              <w:pStyle w:val="TAC"/>
            </w:pPr>
            <w:r w:rsidRPr="00B70F61">
              <w:t>n28A</w:t>
            </w:r>
          </w:p>
        </w:tc>
        <w:tc>
          <w:tcPr>
            <w:tcW w:w="1408" w:type="dxa"/>
          </w:tcPr>
          <w:p w14:paraId="27024673" w14:textId="77777777" w:rsidR="001114A5" w:rsidRPr="00B70F61" w:rsidRDefault="001114A5" w:rsidP="00F77E06">
            <w:pPr>
              <w:pStyle w:val="TAC"/>
              <w:rPr>
                <w:lang w:eastAsia="zh-CN"/>
              </w:rPr>
            </w:pPr>
            <w:r w:rsidRPr="00B70F61">
              <w:rPr>
                <w:lang w:eastAsia="zh-CN"/>
              </w:rPr>
              <w:t>7A</w:t>
            </w:r>
          </w:p>
        </w:tc>
        <w:tc>
          <w:tcPr>
            <w:tcW w:w="1408" w:type="dxa"/>
          </w:tcPr>
          <w:p w14:paraId="1D557A07" w14:textId="77777777" w:rsidR="001114A5" w:rsidRPr="00B70F61" w:rsidRDefault="001114A5" w:rsidP="00F77E06">
            <w:pPr>
              <w:pStyle w:val="TAC"/>
            </w:pPr>
            <w:r w:rsidRPr="00B70F61">
              <w:t>n28A</w:t>
            </w:r>
          </w:p>
        </w:tc>
        <w:tc>
          <w:tcPr>
            <w:tcW w:w="1408" w:type="dxa"/>
          </w:tcPr>
          <w:p w14:paraId="7337269F" w14:textId="77777777" w:rsidR="001114A5" w:rsidRPr="00B70F61" w:rsidRDefault="001114A5" w:rsidP="00F77E06">
            <w:pPr>
              <w:pStyle w:val="TAC"/>
              <w:rPr>
                <w:lang w:eastAsia="zh-CN"/>
              </w:rPr>
            </w:pPr>
            <w:r w:rsidRPr="00B70F61">
              <w:rPr>
                <w:lang w:eastAsia="zh-CN"/>
              </w:rPr>
              <w:t>No</w:t>
            </w:r>
          </w:p>
        </w:tc>
      </w:tr>
      <w:tr w:rsidR="001114A5" w:rsidRPr="00B70F61" w14:paraId="59D86CC7" w14:textId="77777777" w:rsidTr="00F77E06">
        <w:trPr>
          <w:trHeight w:val="47"/>
        </w:trPr>
        <w:tc>
          <w:tcPr>
            <w:tcW w:w="1972" w:type="dxa"/>
            <w:tcBorders>
              <w:top w:val="single" w:sz="4" w:space="0" w:color="auto"/>
              <w:bottom w:val="nil"/>
            </w:tcBorders>
            <w:shd w:val="clear" w:color="auto" w:fill="auto"/>
          </w:tcPr>
          <w:p w14:paraId="74BE23CE" w14:textId="77777777" w:rsidR="001114A5" w:rsidRPr="00B70F61" w:rsidRDefault="001114A5" w:rsidP="00F77E06">
            <w:pPr>
              <w:pStyle w:val="TAC"/>
              <w:rPr>
                <w:lang w:eastAsia="fi-FI"/>
              </w:rPr>
            </w:pPr>
            <w:r w:rsidRPr="00B70F61">
              <w:t>DC_3A-7A_n78A</w:t>
            </w:r>
          </w:p>
        </w:tc>
        <w:tc>
          <w:tcPr>
            <w:tcW w:w="1690" w:type="dxa"/>
          </w:tcPr>
          <w:p w14:paraId="3D708554" w14:textId="77777777" w:rsidR="001114A5" w:rsidRPr="00B70F61" w:rsidRDefault="001114A5" w:rsidP="00F77E06">
            <w:pPr>
              <w:pStyle w:val="TAC"/>
            </w:pPr>
            <w:r w:rsidRPr="00B70F61">
              <w:t>DC_3A_n78A</w:t>
            </w:r>
          </w:p>
        </w:tc>
        <w:tc>
          <w:tcPr>
            <w:tcW w:w="1408" w:type="dxa"/>
            <w:shd w:val="clear" w:color="auto" w:fill="auto"/>
          </w:tcPr>
          <w:p w14:paraId="20B7CC26" w14:textId="77777777" w:rsidR="001114A5" w:rsidRPr="00B70F61" w:rsidRDefault="001114A5" w:rsidP="00F77E06">
            <w:pPr>
              <w:pStyle w:val="TAC"/>
            </w:pPr>
            <w:r w:rsidRPr="00B70F61">
              <w:t>CA_3A-7A</w:t>
            </w:r>
          </w:p>
        </w:tc>
        <w:tc>
          <w:tcPr>
            <w:tcW w:w="1408" w:type="dxa"/>
          </w:tcPr>
          <w:p w14:paraId="461F7F1C" w14:textId="77777777" w:rsidR="001114A5" w:rsidRPr="00B70F61" w:rsidRDefault="001114A5" w:rsidP="00F77E06">
            <w:pPr>
              <w:pStyle w:val="TAC"/>
            </w:pPr>
            <w:r w:rsidRPr="00B70F61">
              <w:t>n78A</w:t>
            </w:r>
          </w:p>
        </w:tc>
        <w:tc>
          <w:tcPr>
            <w:tcW w:w="1408" w:type="dxa"/>
          </w:tcPr>
          <w:p w14:paraId="415C1C94" w14:textId="77777777" w:rsidR="001114A5" w:rsidRPr="00B70F61" w:rsidRDefault="001114A5" w:rsidP="00F77E06">
            <w:pPr>
              <w:pStyle w:val="TAC"/>
            </w:pPr>
            <w:r w:rsidRPr="00B70F61">
              <w:rPr>
                <w:lang w:eastAsia="zh-CN"/>
              </w:rPr>
              <w:t>1A</w:t>
            </w:r>
          </w:p>
        </w:tc>
        <w:tc>
          <w:tcPr>
            <w:tcW w:w="1408" w:type="dxa"/>
          </w:tcPr>
          <w:p w14:paraId="05C13794" w14:textId="77777777" w:rsidR="001114A5" w:rsidRPr="00B70F61" w:rsidRDefault="001114A5" w:rsidP="00F77E06">
            <w:pPr>
              <w:pStyle w:val="TAC"/>
            </w:pPr>
            <w:r w:rsidRPr="00B70F61">
              <w:t>n78A</w:t>
            </w:r>
          </w:p>
        </w:tc>
        <w:tc>
          <w:tcPr>
            <w:tcW w:w="1408" w:type="dxa"/>
          </w:tcPr>
          <w:p w14:paraId="607DEC20" w14:textId="77777777" w:rsidR="001114A5" w:rsidRPr="00B70F61" w:rsidRDefault="001114A5" w:rsidP="00F77E06">
            <w:pPr>
              <w:pStyle w:val="TAC"/>
            </w:pPr>
            <w:r w:rsidRPr="00B70F61">
              <w:rPr>
                <w:lang w:eastAsia="zh-CN"/>
              </w:rPr>
              <w:t>No</w:t>
            </w:r>
          </w:p>
        </w:tc>
      </w:tr>
      <w:tr w:rsidR="001114A5" w:rsidRPr="00B70F61" w14:paraId="321FA425" w14:textId="77777777" w:rsidTr="00F77E06">
        <w:trPr>
          <w:trHeight w:val="47"/>
        </w:trPr>
        <w:tc>
          <w:tcPr>
            <w:tcW w:w="1972" w:type="dxa"/>
            <w:tcBorders>
              <w:top w:val="nil"/>
              <w:bottom w:val="single" w:sz="4" w:space="0" w:color="auto"/>
            </w:tcBorders>
            <w:shd w:val="clear" w:color="auto" w:fill="auto"/>
          </w:tcPr>
          <w:p w14:paraId="5ED1F05F" w14:textId="77777777" w:rsidR="001114A5" w:rsidRPr="00B70F61" w:rsidRDefault="001114A5" w:rsidP="00F77E06">
            <w:pPr>
              <w:pStyle w:val="TAC"/>
              <w:rPr>
                <w:lang w:eastAsia="fi-FI"/>
              </w:rPr>
            </w:pPr>
          </w:p>
        </w:tc>
        <w:tc>
          <w:tcPr>
            <w:tcW w:w="1690" w:type="dxa"/>
          </w:tcPr>
          <w:p w14:paraId="36FF63CC" w14:textId="77777777" w:rsidR="001114A5" w:rsidRPr="00B70F61" w:rsidRDefault="001114A5" w:rsidP="00F77E06">
            <w:pPr>
              <w:pStyle w:val="TAC"/>
            </w:pPr>
            <w:r w:rsidRPr="00B70F61">
              <w:t>DC_7A_n78A</w:t>
            </w:r>
          </w:p>
        </w:tc>
        <w:tc>
          <w:tcPr>
            <w:tcW w:w="1408" w:type="dxa"/>
            <w:shd w:val="clear" w:color="auto" w:fill="auto"/>
          </w:tcPr>
          <w:p w14:paraId="7EA4698A" w14:textId="77777777" w:rsidR="001114A5" w:rsidRPr="00B70F61" w:rsidRDefault="001114A5" w:rsidP="00F77E06">
            <w:pPr>
              <w:pStyle w:val="TAC"/>
            </w:pPr>
            <w:r w:rsidRPr="00B70F61">
              <w:t>CA_3A-7A</w:t>
            </w:r>
          </w:p>
        </w:tc>
        <w:tc>
          <w:tcPr>
            <w:tcW w:w="1408" w:type="dxa"/>
          </w:tcPr>
          <w:p w14:paraId="0471CA93" w14:textId="77777777" w:rsidR="001114A5" w:rsidRPr="00B70F61" w:rsidRDefault="001114A5" w:rsidP="00F77E06">
            <w:pPr>
              <w:pStyle w:val="TAC"/>
            </w:pPr>
            <w:r w:rsidRPr="00B70F61">
              <w:t>n78A</w:t>
            </w:r>
          </w:p>
        </w:tc>
        <w:tc>
          <w:tcPr>
            <w:tcW w:w="1408" w:type="dxa"/>
          </w:tcPr>
          <w:p w14:paraId="1C750B33" w14:textId="77777777" w:rsidR="001114A5" w:rsidRPr="00B70F61" w:rsidRDefault="001114A5" w:rsidP="00F77E06">
            <w:pPr>
              <w:pStyle w:val="TAC"/>
            </w:pPr>
            <w:r w:rsidRPr="00B70F61">
              <w:rPr>
                <w:lang w:eastAsia="zh-CN"/>
              </w:rPr>
              <w:t>7A</w:t>
            </w:r>
          </w:p>
        </w:tc>
        <w:tc>
          <w:tcPr>
            <w:tcW w:w="1408" w:type="dxa"/>
          </w:tcPr>
          <w:p w14:paraId="513B53EE" w14:textId="77777777" w:rsidR="001114A5" w:rsidRPr="00B70F61" w:rsidRDefault="001114A5" w:rsidP="00F77E06">
            <w:pPr>
              <w:pStyle w:val="TAC"/>
            </w:pPr>
            <w:r w:rsidRPr="00B70F61">
              <w:t>n78A</w:t>
            </w:r>
          </w:p>
        </w:tc>
        <w:tc>
          <w:tcPr>
            <w:tcW w:w="1408" w:type="dxa"/>
          </w:tcPr>
          <w:p w14:paraId="6C0FB856" w14:textId="77777777" w:rsidR="001114A5" w:rsidRPr="00B70F61" w:rsidRDefault="001114A5" w:rsidP="00F77E06">
            <w:pPr>
              <w:pStyle w:val="TAC"/>
            </w:pPr>
            <w:r w:rsidRPr="00B70F61">
              <w:rPr>
                <w:lang w:eastAsia="zh-CN"/>
              </w:rPr>
              <w:t>No</w:t>
            </w:r>
          </w:p>
        </w:tc>
      </w:tr>
      <w:tr w:rsidR="001114A5" w:rsidRPr="00B70F61" w14:paraId="10230239" w14:textId="77777777" w:rsidTr="00F77E06">
        <w:trPr>
          <w:trHeight w:val="47"/>
        </w:trPr>
        <w:tc>
          <w:tcPr>
            <w:tcW w:w="1972" w:type="dxa"/>
            <w:tcBorders>
              <w:top w:val="single" w:sz="4" w:space="0" w:color="auto"/>
              <w:bottom w:val="nil"/>
            </w:tcBorders>
            <w:shd w:val="clear" w:color="auto" w:fill="auto"/>
          </w:tcPr>
          <w:p w14:paraId="02E8DE4F" w14:textId="77777777" w:rsidR="001114A5" w:rsidRPr="00B70F61" w:rsidRDefault="001114A5" w:rsidP="00F77E06">
            <w:pPr>
              <w:pStyle w:val="TAC"/>
              <w:rPr>
                <w:lang w:eastAsia="fi-FI"/>
              </w:rPr>
            </w:pPr>
            <w:r w:rsidRPr="00B70F61">
              <w:t>DC_3A-8A_n1A</w:t>
            </w:r>
          </w:p>
        </w:tc>
        <w:tc>
          <w:tcPr>
            <w:tcW w:w="1690" w:type="dxa"/>
          </w:tcPr>
          <w:p w14:paraId="3AA53F63" w14:textId="77777777" w:rsidR="001114A5" w:rsidRPr="00B70F61" w:rsidRDefault="001114A5" w:rsidP="00F77E06">
            <w:pPr>
              <w:pStyle w:val="TAC"/>
            </w:pPr>
            <w:r w:rsidRPr="00B70F61">
              <w:t>DC_3A_n1A</w:t>
            </w:r>
          </w:p>
        </w:tc>
        <w:tc>
          <w:tcPr>
            <w:tcW w:w="1408" w:type="dxa"/>
            <w:shd w:val="clear" w:color="auto" w:fill="auto"/>
          </w:tcPr>
          <w:p w14:paraId="707D85C4" w14:textId="77777777" w:rsidR="001114A5" w:rsidRPr="00B70F61" w:rsidRDefault="001114A5" w:rsidP="00F77E06">
            <w:pPr>
              <w:pStyle w:val="TAC"/>
            </w:pPr>
            <w:r w:rsidRPr="00B70F61">
              <w:t>CA_3A-8A</w:t>
            </w:r>
          </w:p>
        </w:tc>
        <w:tc>
          <w:tcPr>
            <w:tcW w:w="1408" w:type="dxa"/>
          </w:tcPr>
          <w:p w14:paraId="1A81A804" w14:textId="77777777" w:rsidR="001114A5" w:rsidRPr="00B70F61" w:rsidRDefault="001114A5" w:rsidP="00F77E06">
            <w:pPr>
              <w:pStyle w:val="TAC"/>
              <w:rPr>
                <w:lang w:eastAsia="zh-CN"/>
              </w:rPr>
            </w:pPr>
            <w:bookmarkStart w:id="263" w:name="OLE_LINK22"/>
            <w:r w:rsidRPr="00B70F61">
              <w:rPr>
                <w:lang w:eastAsia="zh-CN"/>
              </w:rPr>
              <w:t>n1A</w:t>
            </w:r>
            <w:bookmarkEnd w:id="263"/>
          </w:p>
        </w:tc>
        <w:tc>
          <w:tcPr>
            <w:tcW w:w="1408" w:type="dxa"/>
          </w:tcPr>
          <w:p w14:paraId="7B176602" w14:textId="77777777" w:rsidR="001114A5" w:rsidRPr="00B70F61" w:rsidRDefault="001114A5" w:rsidP="00F77E06">
            <w:pPr>
              <w:pStyle w:val="TAC"/>
              <w:rPr>
                <w:lang w:eastAsia="zh-CN"/>
              </w:rPr>
            </w:pPr>
            <w:r w:rsidRPr="00B70F61">
              <w:rPr>
                <w:lang w:eastAsia="zh-CN"/>
              </w:rPr>
              <w:t>3A</w:t>
            </w:r>
          </w:p>
        </w:tc>
        <w:tc>
          <w:tcPr>
            <w:tcW w:w="1408" w:type="dxa"/>
          </w:tcPr>
          <w:p w14:paraId="4BB162A5" w14:textId="77777777" w:rsidR="001114A5" w:rsidRPr="00B70F61" w:rsidRDefault="001114A5" w:rsidP="00F77E06">
            <w:pPr>
              <w:pStyle w:val="TAC"/>
              <w:rPr>
                <w:lang w:eastAsia="zh-CN"/>
              </w:rPr>
            </w:pPr>
            <w:r w:rsidRPr="00B70F61">
              <w:rPr>
                <w:lang w:eastAsia="zh-CN"/>
              </w:rPr>
              <w:t>n1A</w:t>
            </w:r>
          </w:p>
        </w:tc>
        <w:tc>
          <w:tcPr>
            <w:tcW w:w="1408" w:type="dxa"/>
          </w:tcPr>
          <w:p w14:paraId="6F2240F6" w14:textId="77777777" w:rsidR="001114A5" w:rsidRPr="00B70F61" w:rsidRDefault="001114A5" w:rsidP="00F77E06">
            <w:pPr>
              <w:pStyle w:val="TAC"/>
              <w:rPr>
                <w:lang w:eastAsia="zh-CN"/>
              </w:rPr>
            </w:pPr>
            <w:r w:rsidRPr="00B70F61">
              <w:rPr>
                <w:lang w:eastAsia="zh-CN"/>
              </w:rPr>
              <w:t>No</w:t>
            </w:r>
          </w:p>
        </w:tc>
      </w:tr>
      <w:tr w:rsidR="001114A5" w:rsidRPr="00B70F61" w14:paraId="048142E3" w14:textId="77777777" w:rsidTr="00F77E06">
        <w:trPr>
          <w:trHeight w:val="47"/>
        </w:trPr>
        <w:tc>
          <w:tcPr>
            <w:tcW w:w="1972" w:type="dxa"/>
            <w:tcBorders>
              <w:top w:val="nil"/>
              <w:bottom w:val="single" w:sz="4" w:space="0" w:color="auto"/>
            </w:tcBorders>
            <w:shd w:val="clear" w:color="auto" w:fill="auto"/>
          </w:tcPr>
          <w:p w14:paraId="2A190B11" w14:textId="77777777" w:rsidR="001114A5" w:rsidRPr="00B70F61" w:rsidRDefault="001114A5" w:rsidP="00F77E06">
            <w:pPr>
              <w:pStyle w:val="TAC"/>
            </w:pPr>
          </w:p>
        </w:tc>
        <w:tc>
          <w:tcPr>
            <w:tcW w:w="1690" w:type="dxa"/>
          </w:tcPr>
          <w:p w14:paraId="1DCA5429" w14:textId="77777777" w:rsidR="001114A5" w:rsidRPr="00B70F61" w:rsidRDefault="001114A5" w:rsidP="00F77E06">
            <w:pPr>
              <w:pStyle w:val="TAC"/>
            </w:pPr>
            <w:r w:rsidRPr="00B70F61">
              <w:t>DC_8A_n1A</w:t>
            </w:r>
          </w:p>
        </w:tc>
        <w:tc>
          <w:tcPr>
            <w:tcW w:w="1408" w:type="dxa"/>
            <w:shd w:val="clear" w:color="auto" w:fill="auto"/>
          </w:tcPr>
          <w:p w14:paraId="760B5938" w14:textId="77777777" w:rsidR="001114A5" w:rsidRPr="00B70F61" w:rsidRDefault="001114A5" w:rsidP="00F77E06">
            <w:pPr>
              <w:pStyle w:val="TAC"/>
            </w:pPr>
            <w:r w:rsidRPr="00B70F61">
              <w:t>CA_3A-8A</w:t>
            </w:r>
          </w:p>
        </w:tc>
        <w:tc>
          <w:tcPr>
            <w:tcW w:w="1408" w:type="dxa"/>
          </w:tcPr>
          <w:p w14:paraId="2C6ABF9E" w14:textId="77777777" w:rsidR="001114A5" w:rsidRPr="00B70F61" w:rsidRDefault="001114A5" w:rsidP="00F77E06">
            <w:pPr>
              <w:pStyle w:val="TAC"/>
            </w:pPr>
            <w:r w:rsidRPr="00B70F61">
              <w:rPr>
                <w:lang w:eastAsia="zh-CN"/>
              </w:rPr>
              <w:t>n1A</w:t>
            </w:r>
          </w:p>
        </w:tc>
        <w:tc>
          <w:tcPr>
            <w:tcW w:w="1408" w:type="dxa"/>
          </w:tcPr>
          <w:p w14:paraId="1645D70F" w14:textId="77777777" w:rsidR="001114A5" w:rsidRPr="00B70F61" w:rsidRDefault="001114A5" w:rsidP="00F77E06">
            <w:pPr>
              <w:pStyle w:val="TAC"/>
              <w:rPr>
                <w:lang w:eastAsia="zh-CN"/>
              </w:rPr>
            </w:pPr>
            <w:r w:rsidRPr="00B70F61">
              <w:rPr>
                <w:lang w:eastAsia="zh-CN"/>
              </w:rPr>
              <w:t>8A</w:t>
            </w:r>
          </w:p>
        </w:tc>
        <w:tc>
          <w:tcPr>
            <w:tcW w:w="1408" w:type="dxa"/>
          </w:tcPr>
          <w:p w14:paraId="105818F1" w14:textId="77777777" w:rsidR="001114A5" w:rsidRPr="00B70F61" w:rsidRDefault="001114A5" w:rsidP="00F77E06">
            <w:pPr>
              <w:pStyle w:val="TAC"/>
            </w:pPr>
            <w:r w:rsidRPr="00B70F61">
              <w:rPr>
                <w:lang w:eastAsia="zh-CN"/>
              </w:rPr>
              <w:t>n1A</w:t>
            </w:r>
          </w:p>
        </w:tc>
        <w:tc>
          <w:tcPr>
            <w:tcW w:w="1408" w:type="dxa"/>
          </w:tcPr>
          <w:p w14:paraId="1EC19BC3" w14:textId="77777777" w:rsidR="001114A5" w:rsidRPr="00B70F61" w:rsidRDefault="001114A5" w:rsidP="00F77E06">
            <w:pPr>
              <w:pStyle w:val="TAC"/>
              <w:rPr>
                <w:lang w:eastAsia="zh-CN"/>
              </w:rPr>
            </w:pPr>
            <w:r w:rsidRPr="00B70F61">
              <w:rPr>
                <w:lang w:eastAsia="zh-CN"/>
              </w:rPr>
              <w:t>No</w:t>
            </w:r>
          </w:p>
        </w:tc>
      </w:tr>
      <w:tr w:rsidR="001114A5" w:rsidRPr="00B70F61" w14:paraId="68F999C2" w14:textId="77777777" w:rsidTr="00F77E06">
        <w:trPr>
          <w:trHeight w:val="47"/>
        </w:trPr>
        <w:tc>
          <w:tcPr>
            <w:tcW w:w="1972" w:type="dxa"/>
            <w:tcBorders>
              <w:top w:val="nil"/>
              <w:bottom w:val="nil"/>
            </w:tcBorders>
            <w:shd w:val="clear" w:color="auto" w:fill="auto"/>
          </w:tcPr>
          <w:p w14:paraId="6DEFB709" w14:textId="77777777" w:rsidR="001114A5" w:rsidRPr="00B70F61" w:rsidRDefault="001114A5" w:rsidP="00F77E06">
            <w:pPr>
              <w:pStyle w:val="TAC"/>
            </w:pPr>
            <w:r w:rsidRPr="00B70F61">
              <w:t>DC_3A-8A_n28A</w:t>
            </w:r>
          </w:p>
        </w:tc>
        <w:tc>
          <w:tcPr>
            <w:tcW w:w="1690" w:type="dxa"/>
          </w:tcPr>
          <w:p w14:paraId="204DB36E" w14:textId="77777777" w:rsidR="001114A5" w:rsidRPr="00B70F61" w:rsidRDefault="001114A5" w:rsidP="00F77E06">
            <w:pPr>
              <w:pStyle w:val="TAC"/>
            </w:pPr>
            <w:r w:rsidRPr="00B70F61">
              <w:t>DC_3A_n28A</w:t>
            </w:r>
          </w:p>
        </w:tc>
        <w:tc>
          <w:tcPr>
            <w:tcW w:w="1408" w:type="dxa"/>
            <w:shd w:val="clear" w:color="auto" w:fill="auto"/>
            <w:vAlign w:val="bottom"/>
          </w:tcPr>
          <w:p w14:paraId="5FE950CF" w14:textId="77777777" w:rsidR="001114A5" w:rsidRPr="00B70F61" w:rsidRDefault="001114A5" w:rsidP="00F77E06">
            <w:pPr>
              <w:pStyle w:val="TAC"/>
            </w:pPr>
            <w:r w:rsidRPr="00B70F61">
              <w:t>CA_3A-8A</w:t>
            </w:r>
          </w:p>
        </w:tc>
        <w:tc>
          <w:tcPr>
            <w:tcW w:w="1408" w:type="dxa"/>
            <w:vAlign w:val="bottom"/>
          </w:tcPr>
          <w:p w14:paraId="14CE0AD7" w14:textId="77777777" w:rsidR="001114A5" w:rsidRPr="00B70F61" w:rsidRDefault="001114A5" w:rsidP="00F77E06">
            <w:pPr>
              <w:pStyle w:val="TAC"/>
              <w:rPr>
                <w:lang w:eastAsia="zh-CN"/>
              </w:rPr>
            </w:pPr>
            <w:r w:rsidRPr="00B70F61">
              <w:t>n28A</w:t>
            </w:r>
          </w:p>
        </w:tc>
        <w:tc>
          <w:tcPr>
            <w:tcW w:w="1408" w:type="dxa"/>
            <w:vAlign w:val="bottom"/>
          </w:tcPr>
          <w:p w14:paraId="3F829453" w14:textId="77777777" w:rsidR="001114A5" w:rsidRPr="00B70F61" w:rsidRDefault="001114A5" w:rsidP="00F77E06">
            <w:pPr>
              <w:pStyle w:val="TAC"/>
              <w:rPr>
                <w:lang w:eastAsia="zh-CN"/>
              </w:rPr>
            </w:pPr>
            <w:r w:rsidRPr="00B70F61">
              <w:t>3A</w:t>
            </w:r>
          </w:p>
        </w:tc>
        <w:tc>
          <w:tcPr>
            <w:tcW w:w="1408" w:type="dxa"/>
          </w:tcPr>
          <w:p w14:paraId="0F81132A" w14:textId="77777777" w:rsidR="001114A5" w:rsidRPr="00B70F61" w:rsidRDefault="001114A5" w:rsidP="00F77E06">
            <w:pPr>
              <w:pStyle w:val="TAC"/>
              <w:rPr>
                <w:lang w:eastAsia="zh-CN"/>
              </w:rPr>
            </w:pPr>
            <w:r w:rsidRPr="00B70F61">
              <w:t>n28A</w:t>
            </w:r>
          </w:p>
        </w:tc>
        <w:tc>
          <w:tcPr>
            <w:tcW w:w="1408" w:type="dxa"/>
          </w:tcPr>
          <w:p w14:paraId="65C8F205" w14:textId="77777777" w:rsidR="001114A5" w:rsidRPr="00B70F61" w:rsidRDefault="001114A5" w:rsidP="00F77E06">
            <w:pPr>
              <w:pStyle w:val="TAC"/>
              <w:rPr>
                <w:lang w:eastAsia="zh-CN"/>
              </w:rPr>
            </w:pPr>
            <w:r w:rsidRPr="00B70F61">
              <w:rPr>
                <w:lang w:eastAsia="zh-CN"/>
              </w:rPr>
              <w:t>No</w:t>
            </w:r>
          </w:p>
        </w:tc>
      </w:tr>
      <w:tr w:rsidR="001114A5" w:rsidRPr="00B70F61" w14:paraId="68F21BDF" w14:textId="77777777" w:rsidTr="00F77E06">
        <w:trPr>
          <w:trHeight w:val="47"/>
        </w:trPr>
        <w:tc>
          <w:tcPr>
            <w:tcW w:w="1972" w:type="dxa"/>
            <w:tcBorders>
              <w:top w:val="nil"/>
              <w:bottom w:val="single" w:sz="4" w:space="0" w:color="auto"/>
            </w:tcBorders>
            <w:shd w:val="clear" w:color="auto" w:fill="auto"/>
          </w:tcPr>
          <w:p w14:paraId="4A8C8F8D" w14:textId="77777777" w:rsidR="001114A5" w:rsidRPr="00B70F61" w:rsidRDefault="001114A5" w:rsidP="00F77E06">
            <w:pPr>
              <w:pStyle w:val="TAC"/>
            </w:pPr>
          </w:p>
        </w:tc>
        <w:tc>
          <w:tcPr>
            <w:tcW w:w="1690" w:type="dxa"/>
          </w:tcPr>
          <w:p w14:paraId="0D6BF987" w14:textId="77777777" w:rsidR="001114A5" w:rsidRPr="00B70F61" w:rsidRDefault="001114A5" w:rsidP="00F77E06">
            <w:pPr>
              <w:pStyle w:val="TAC"/>
            </w:pPr>
            <w:r w:rsidRPr="00B70F61">
              <w:t>DC_8A_n28A</w:t>
            </w:r>
          </w:p>
        </w:tc>
        <w:tc>
          <w:tcPr>
            <w:tcW w:w="1408" w:type="dxa"/>
            <w:shd w:val="clear" w:color="auto" w:fill="auto"/>
            <w:vAlign w:val="bottom"/>
          </w:tcPr>
          <w:p w14:paraId="025079B4" w14:textId="77777777" w:rsidR="001114A5" w:rsidRPr="00B70F61" w:rsidRDefault="001114A5" w:rsidP="00F77E06">
            <w:pPr>
              <w:pStyle w:val="TAC"/>
            </w:pPr>
            <w:r w:rsidRPr="00B70F61">
              <w:t>CA_3A-8A</w:t>
            </w:r>
          </w:p>
        </w:tc>
        <w:tc>
          <w:tcPr>
            <w:tcW w:w="1408" w:type="dxa"/>
            <w:vAlign w:val="bottom"/>
          </w:tcPr>
          <w:p w14:paraId="645990B5" w14:textId="77777777" w:rsidR="001114A5" w:rsidRPr="00B70F61" w:rsidRDefault="001114A5" w:rsidP="00F77E06">
            <w:pPr>
              <w:pStyle w:val="TAC"/>
              <w:rPr>
                <w:lang w:eastAsia="zh-CN"/>
              </w:rPr>
            </w:pPr>
            <w:r w:rsidRPr="00B70F61">
              <w:t>n28A</w:t>
            </w:r>
          </w:p>
        </w:tc>
        <w:tc>
          <w:tcPr>
            <w:tcW w:w="1408" w:type="dxa"/>
            <w:vAlign w:val="bottom"/>
          </w:tcPr>
          <w:p w14:paraId="5B1150F0" w14:textId="77777777" w:rsidR="001114A5" w:rsidRPr="00B70F61" w:rsidRDefault="001114A5" w:rsidP="00F77E06">
            <w:pPr>
              <w:pStyle w:val="TAC"/>
              <w:rPr>
                <w:lang w:eastAsia="zh-CN"/>
              </w:rPr>
            </w:pPr>
            <w:r w:rsidRPr="00B70F61">
              <w:t>8A</w:t>
            </w:r>
          </w:p>
        </w:tc>
        <w:tc>
          <w:tcPr>
            <w:tcW w:w="1408" w:type="dxa"/>
          </w:tcPr>
          <w:p w14:paraId="425AE838" w14:textId="77777777" w:rsidR="001114A5" w:rsidRPr="00B70F61" w:rsidRDefault="001114A5" w:rsidP="00F77E06">
            <w:pPr>
              <w:pStyle w:val="TAC"/>
              <w:rPr>
                <w:lang w:eastAsia="zh-CN"/>
              </w:rPr>
            </w:pPr>
            <w:r w:rsidRPr="00B70F61">
              <w:t>n28A</w:t>
            </w:r>
          </w:p>
        </w:tc>
        <w:tc>
          <w:tcPr>
            <w:tcW w:w="1408" w:type="dxa"/>
          </w:tcPr>
          <w:p w14:paraId="348B8ECD" w14:textId="77777777" w:rsidR="001114A5" w:rsidRPr="00B70F61" w:rsidRDefault="001114A5" w:rsidP="00F77E06">
            <w:pPr>
              <w:pStyle w:val="TAC"/>
              <w:rPr>
                <w:lang w:eastAsia="zh-CN"/>
              </w:rPr>
            </w:pPr>
            <w:r w:rsidRPr="00B70F61">
              <w:rPr>
                <w:lang w:eastAsia="zh-CN"/>
              </w:rPr>
              <w:t>No</w:t>
            </w:r>
          </w:p>
        </w:tc>
      </w:tr>
      <w:tr w:rsidR="001114A5" w:rsidRPr="00B70F61" w14:paraId="27EC9C4D" w14:textId="77777777" w:rsidTr="00F77E06">
        <w:trPr>
          <w:trHeight w:val="47"/>
        </w:trPr>
        <w:tc>
          <w:tcPr>
            <w:tcW w:w="1972" w:type="dxa"/>
            <w:vMerge w:val="restart"/>
            <w:tcBorders>
              <w:top w:val="single" w:sz="4" w:space="0" w:color="auto"/>
            </w:tcBorders>
            <w:shd w:val="clear" w:color="auto" w:fill="auto"/>
          </w:tcPr>
          <w:p w14:paraId="2B242C34" w14:textId="77777777" w:rsidR="001114A5" w:rsidRPr="00B70F61" w:rsidRDefault="001114A5" w:rsidP="00F77E06">
            <w:pPr>
              <w:pStyle w:val="TAC"/>
            </w:pPr>
            <w:r w:rsidRPr="00B70F61">
              <w:t>DC_3A-8A_n77A</w:t>
            </w:r>
          </w:p>
        </w:tc>
        <w:tc>
          <w:tcPr>
            <w:tcW w:w="1690" w:type="dxa"/>
          </w:tcPr>
          <w:p w14:paraId="25C099D7" w14:textId="77777777" w:rsidR="001114A5" w:rsidRPr="00B70F61" w:rsidRDefault="001114A5" w:rsidP="00F77E06">
            <w:pPr>
              <w:pStyle w:val="TAC"/>
            </w:pPr>
            <w:r w:rsidRPr="00B70F61">
              <w:t>DC_3A_n77A</w:t>
            </w:r>
          </w:p>
        </w:tc>
        <w:tc>
          <w:tcPr>
            <w:tcW w:w="1408" w:type="dxa"/>
            <w:shd w:val="clear" w:color="auto" w:fill="auto"/>
            <w:vAlign w:val="bottom"/>
          </w:tcPr>
          <w:p w14:paraId="68DA8380" w14:textId="77777777" w:rsidR="001114A5" w:rsidRPr="00B70F61" w:rsidRDefault="001114A5" w:rsidP="00F77E06">
            <w:pPr>
              <w:pStyle w:val="TAC"/>
            </w:pPr>
            <w:r w:rsidRPr="00B70F61">
              <w:t>CA_3A-8A</w:t>
            </w:r>
          </w:p>
        </w:tc>
        <w:tc>
          <w:tcPr>
            <w:tcW w:w="1408" w:type="dxa"/>
            <w:vAlign w:val="bottom"/>
          </w:tcPr>
          <w:p w14:paraId="21F3C0C2" w14:textId="77777777" w:rsidR="001114A5" w:rsidRPr="00B70F61" w:rsidRDefault="001114A5" w:rsidP="00F77E06">
            <w:pPr>
              <w:pStyle w:val="TAC"/>
            </w:pPr>
            <w:r w:rsidRPr="00B70F61">
              <w:t>n77A</w:t>
            </w:r>
          </w:p>
        </w:tc>
        <w:tc>
          <w:tcPr>
            <w:tcW w:w="1408" w:type="dxa"/>
            <w:vAlign w:val="bottom"/>
          </w:tcPr>
          <w:p w14:paraId="1F36A49A" w14:textId="77777777" w:rsidR="001114A5" w:rsidRPr="00B70F61" w:rsidRDefault="001114A5" w:rsidP="00F77E06">
            <w:pPr>
              <w:pStyle w:val="TAC"/>
            </w:pPr>
            <w:r w:rsidRPr="00B70F61">
              <w:t>3A</w:t>
            </w:r>
          </w:p>
        </w:tc>
        <w:tc>
          <w:tcPr>
            <w:tcW w:w="1408" w:type="dxa"/>
          </w:tcPr>
          <w:p w14:paraId="0E555E6C" w14:textId="77777777" w:rsidR="001114A5" w:rsidRPr="00B70F61" w:rsidRDefault="001114A5" w:rsidP="00F77E06">
            <w:pPr>
              <w:pStyle w:val="TAC"/>
            </w:pPr>
            <w:r w:rsidRPr="00B70F61">
              <w:t>n77A</w:t>
            </w:r>
          </w:p>
        </w:tc>
        <w:tc>
          <w:tcPr>
            <w:tcW w:w="1408" w:type="dxa"/>
          </w:tcPr>
          <w:p w14:paraId="7C140ABB" w14:textId="77777777" w:rsidR="001114A5" w:rsidRPr="00B70F61" w:rsidRDefault="001114A5" w:rsidP="00F77E06">
            <w:pPr>
              <w:pStyle w:val="TAC"/>
              <w:rPr>
                <w:lang w:eastAsia="zh-CN"/>
              </w:rPr>
            </w:pPr>
            <w:r w:rsidRPr="00B70F61">
              <w:rPr>
                <w:lang w:eastAsia="zh-CN"/>
              </w:rPr>
              <w:t>No</w:t>
            </w:r>
          </w:p>
        </w:tc>
      </w:tr>
      <w:tr w:rsidR="001114A5" w:rsidRPr="00B70F61" w14:paraId="3143BAAC" w14:textId="77777777" w:rsidTr="00F77E06">
        <w:trPr>
          <w:trHeight w:val="47"/>
        </w:trPr>
        <w:tc>
          <w:tcPr>
            <w:tcW w:w="1972" w:type="dxa"/>
            <w:vMerge/>
            <w:tcBorders>
              <w:bottom w:val="single" w:sz="4" w:space="0" w:color="auto"/>
            </w:tcBorders>
            <w:shd w:val="clear" w:color="auto" w:fill="auto"/>
          </w:tcPr>
          <w:p w14:paraId="3B34ECE5" w14:textId="77777777" w:rsidR="001114A5" w:rsidRPr="00B70F61" w:rsidRDefault="001114A5" w:rsidP="00F77E06">
            <w:pPr>
              <w:pStyle w:val="TAC"/>
            </w:pPr>
          </w:p>
        </w:tc>
        <w:tc>
          <w:tcPr>
            <w:tcW w:w="1690" w:type="dxa"/>
          </w:tcPr>
          <w:p w14:paraId="7870EC7F" w14:textId="77777777" w:rsidR="001114A5" w:rsidRPr="00B70F61" w:rsidRDefault="001114A5" w:rsidP="00F77E06">
            <w:pPr>
              <w:pStyle w:val="TAC"/>
            </w:pPr>
            <w:r w:rsidRPr="00B70F61">
              <w:t>DC_8A_n77A</w:t>
            </w:r>
          </w:p>
        </w:tc>
        <w:tc>
          <w:tcPr>
            <w:tcW w:w="1408" w:type="dxa"/>
            <w:shd w:val="clear" w:color="auto" w:fill="auto"/>
            <w:vAlign w:val="bottom"/>
          </w:tcPr>
          <w:p w14:paraId="1F2DC624" w14:textId="77777777" w:rsidR="001114A5" w:rsidRPr="00B70F61" w:rsidRDefault="001114A5" w:rsidP="00F77E06">
            <w:pPr>
              <w:pStyle w:val="TAC"/>
            </w:pPr>
            <w:r w:rsidRPr="00B70F61">
              <w:t>CA_3A-8A</w:t>
            </w:r>
          </w:p>
        </w:tc>
        <w:tc>
          <w:tcPr>
            <w:tcW w:w="1408" w:type="dxa"/>
            <w:vAlign w:val="bottom"/>
          </w:tcPr>
          <w:p w14:paraId="3A170C40" w14:textId="77777777" w:rsidR="001114A5" w:rsidRPr="00B70F61" w:rsidRDefault="001114A5" w:rsidP="00F77E06">
            <w:pPr>
              <w:pStyle w:val="TAC"/>
            </w:pPr>
            <w:r w:rsidRPr="00B70F61">
              <w:t>n77A</w:t>
            </w:r>
          </w:p>
        </w:tc>
        <w:tc>
          <w:tcPr>
            <w:tcW w:w="1408" w:type="dxa"/>
            <w:vAlign w:val="bottom"/>
          </w:tcPr>
          <w:p w14:paraId="213DBD6E" w14:textId="77777777" w:rsidR="001114A5" w:rsidRPr="00B70F61" w:rsidRDefault="001114A5" w:rsidP="00F77E06">
            <w:pPr>
              <w:pStyle w:val="TAC"/>
            </w:pPr>
            <w:r w:rsidRPr="00B70F61">
              <w:t>8A</w:t>
            </w:r>
          </w:p>
        </w:tc>
        <w:tc>
          <w:tcPr>
            <w:tcW w:w="1408" w:type="dxa"/>
          </w:tcPr>
          <w:p w14:paraId="5898F80E" w14:textId="77777777" w:rsidR="001114A5" w:rsidRPr="00B70F61" w:rsidRDefault="001114A5" w:rsidP="00F77E06">
            <w:pPr>
              <w:pStyle w:val="TAC"/>
            </w:pPr>
            <w:r w:rsidRPr="00B70F61">
              <w:t>n77A</w:t>
            </w:r>
          </w:p>
        </w:tc>
        <w:tc>
          <w:tcPr>
            <w:tcW w:w="1408" w:type="dxa"/>
          </w:tcPr>
          <w:p w14:paraId="7F711BC8" w14:textId="77777777" w:rsidR="001114A5" w:rsidRPr="00B70F61" w:rsidRDefault="001114A5" w:rsidP="00F77E06">
            <w:pPr>
              <w:pStyle w:val="TAC"/>
              <w:rPr>
                <w:lang w:eastAsia="zh-CN"/>
              </w:rPr>
            </w:pPr>
            <w:r w:rsidRPr="00B70F61">
              <w:rPr>
                <w:lang w:eastAsia="zh-CN"/>
              </w:rPr>
              <w:t>No</w:t>
            </w:r>
          </w:p>
        </w:tc>
      </w:tr>
      <w:tr w:rsidR="001114A5" w:rsidRPr="00B70F61" w14:paraId="44FAC64A" w14:textId="77777777" w:rsidTr="00F77E06">
        <w:trPr>
          <w:trHeight w:val="47"/>
        </w:trPr>
        <w:tc>
          <w:tcPr>
            <w:tcW w:w="1972" w:type="dxa"/>
            <w:tcBorders>
              <w:top w:val="single" w:sz="4" w:space="0" w:color="auto"/>
              <w:bottom w:val="nil"/>
            </w:tcBorders>
            <w:shd w:val="clear" w:color="auto" w:fill="auto"/>
          </w:tcPr>
          <w:p w14:paraId="0E5D2B6F" w14:textId="77777777" w:rsidR="001114A5" w:rsidRPr="00B70F61" w:rsidRDefault="001114A5" w:rsidP="00F77E06">
            <w:pPr>
              <w:pStyle w:val="TAC"/>
            </w:pPr>
            <w:r w:rsidRPr="00B70F61">
              <w:t>DC_3A-8A_n77(2A)</w:t>
            </w:r>
          </w:p>
        </w:tc>
        <w:tc>
          <w:tcPr>
            <w:tcW w:w="1690" w:type="dxa"/>
          </w:tcPr>
          <w:p w14:paraId="2757F7B9" w14:textId="77777777" w:rsidR="001114A5" w:rsidRPr="00B70F61" w:rsidRDefault="001114A5" w:rsidP="00F77E06">
            <w:pPr>
              <w:pStyle w:val="TAC"/>
            </w:pPr>
            <w:r w:rsidRPr="00B70F61">
              <w:t>DC_3A_n77A</w:t>
            </w:r>
          </w:p>
        </w:tc>
        <w:tc>
          <w:tcPr>
            <w:tcW w:w="1408" w:type="dxa"/>
            <w:shd w:val="clear" w:color="auto" w:fill="auto"/>
            <w:vAlign w:val="bottom"/>
          </w:tcPr>
          <w:p w14:paraId="74C74919" w14:textId="77777777" w:rsidR="001114A5" w:rsidRPr="00B70F61" w:rsidRDefault="001114A5" w:rsidP="00F77E06">
            <w:pPr>
              <w:pStyle w:val="TAC"/>
            </w:pPr>
            <w:r w:rsidRPr="00B70F61">
              <w:t>CA_3A-8A</w:t>
            </w:r>
          </w:p>
        </w:tc>
        <w:tc>
          <w:tcPr>
            <w:tcW w:w="1408" w:type="dxa"/>
            <w:vAlign w:val="bottom"/>
          </w:tcPr>
          <w:p w14:paraId="1C4C3C92" w14:textId="77777777" w:rsidR="001114A5" w:rsidRPr="00B70F61" w:rsidRDefault="001114A5" w:rsidP="00F77E06">
            <w:pPr>
              <w:pStyle w:val="TAC"/>
            </w:pPr>
            <w:r w:rsidRPr="00B70F61">
              <w:t>CA_n77(2A)</w:t>
            </w:r>
          </w:p>
        </w:tc>
        <w:tc>
          <w:tcPr>
            <w:tcW w:w="1408" w:type="dxa"/>
            <w:vAlign w:val="bottom"/>
          </w:tcPr>
          <w:p w14:paraId="33BC6383" w14:textId="77777777" w:rsidR="001114A5" w:rsidRPr="00B70F61" w:rsidRDefault="001114A5" w:rsidP="00F77E06">
            <w:pPr>
              <w:pStyle w:val="TAC"/>
            </w:pPr>
            <w:r w:rsidRPr="00B70F61">
              <w:t>3A</w:t>
            </w:r>
          </w:p>
        </w:tc>
        <w:tc>
          <w:tcPr>
            <w:tcW w:w="1408" w:type="dxa"/>
          </w:tcPr>
          <w:p w14:paraId="5D427473" w14:textId="77777777" w:rsidR="001114A5" w:rsidRPr="00B70F61" w:rsidRDefault="001114A5" w:rsidP="00F77E06">
            <w:pPr>
              <w:pStyle w:val="TAC"/>
            </w:pPr>
            <w:r w:rsidRPr="00B70F61">
              <w:t>n77A</w:t>
            </w:r>
          </w:p>
        </w:tc>
        <w:tc>
          <w:tcPr>
            <w:tcW w:w="1408" w:type="dxa"/>
          </w:tcPr>
          <w:p w14:paraId="597A5424" w14:textId="77777777" w:rsidR="001114A5" w:rsidRPr="00B70F61" w:rsidRDefault="001114A5" w:rsidP="00F77E06">
            <w:pPr>
              <w:pStyle w:val="TAC"/>
              <w:rPr>
                <w:lang w:eastAsia="zh-CN"/>
              </w:rPr>
            </w:pPr>
            <w:r w:rsidRPr="00B70F61">
              <w:rPr>
                <w:lang w:eastAsia="zh-CN"/>
              </w:rPr>
              <w:t>No</w:t>
            </w:r>
          </w:p>
        </w:tc>
      </w:tr>
      <w:tr w:rsidR="001114A5" w:rsidRPr="00B70F61" w14:paraId="653D071E" w14:textId="77777777" w:rsidTr="00F77E06">
        <w:trPr>
          <w:trHeight w:val="47"/>
        </w:trPr>
        <w:tc>
          <w:tcPr>
            <w:tcW w:w="1972" w:type="dxa"/>
            <w:tcBorders>
              <w:top w:val="nil"/>
              <w:bottom w:val="single" w:sz="4" w:space="0" w:color="auto"/>
            </w:tcBorders>
            <w:shd w:val="clear" w:color="auto" w:fill="auto"/>
          </w:tcPr>
          <w:p w14:paraId="6395DD39" w14:textId="77777777" w:rsidR="001114A5" w:rsidRPr="00B70F61" w:rsidRDefault="001114A5" w:rsidP="00F77E06">
            <w:pPr>
              <w:pStyle w:val="TAC"/>
            </w:pPr>
          </w:p>
        </w:tc>
        <w:tc>
          <w:tcPr>
            <w:tcW w:w="1690" w:type="dxa"/>
          </w:tcPr>
          <w:p w14:paraId="0754B378" w14:textId="77777777" w:rsidR="001114A5" w:rsidRPr="00B70F61" w:rsidRDefault="001114A5" w:rsidP="00F77E06">
            <w:pPr>
              <w:pStyle w:val="TAC"/>
            </w:pPr>
            <w:r w:rsidRPr="00B70F61">
              <w:t>DC_8A_n77A</w:t>
            </w:r>
          </w:p>
        </w:tc>
        <w:tc>
          <w:tcPr>
            <w:tcW w:w="1408" w:type="dxa"/>
            <w:shd w:val="clear" w:color="auto" w:fill="auto"/>
            <w:vAlign w:val="bottom"/>
          </w:tcPr>
          <w:p w14:paraId="5775BB50" w14:textId="77777777" w:rsidR="001114A5" w:rsidRPr="00B70F61" w:rsidRDefault="001114A5" w:rsidP="00F77E06">
            <w:pPr>
              <w:pStyle w:val="TAC"/>
            </w:pPr>
            <w:r w:rsidRPr="00B70F61">
              <w:t>CA_3A-8A</w:t>
            </w:r>
          </w:p>
        </w:tc>
        <w:tc>
          <w:tcPr>
            <w:tcW w:w="1408" w:type="dxa"/>
            <w:vAlign w:val="bottom"/>
          </w:tcPr>
          <w:p w14:paraId="5A9FD928" w14:textId="77777777" w:rsidR="001114A5" w:rsidRPr="00B70F61" w:rsidRDefault="001114A5" w:rsidP="00F77E06">
            <w:pPr>
              <w:pStyle w:val="TAC"/>
            </w:pPr>
            <w:r w:rsidRPr="00B70F61">
              <w:t>CA_n77(2A)</w:t>
            </w:r>
          </w:p>
        </w:tc>
        <w:tc>
          <w:tcPr>
            <w:tcW w:w="1408" w:type="dxa"/>
            <w:vAlign w:val="bottom"/>
          </w:tcPr>
          <w:p w14:paraId="415ABF5A" w14:textId="77777777" w:rsidR="001114A5" w:rsidRPr="00B70F61" w:rsidRDefault="001114A5" w:rsidP="00F77E06">
            <w:pPr>
              <w:pStyle w:val="TAC"/>
            </w:pPr>
            <w:r w:rsidRPr="00B70F61">
              <w:t>8A</w:t>
            </w:r>
          </w:p>
        </w:tc>
        <w:tc>
          <w:tcPr>
            <w:tcW w:w="1408" w:type="dxa"/>
          </w:tcPr>
          <w:p w14:paraId="516BC825" w14:textId="77777777" w:rsidR="001114A5" w:rsidRPr="00B70F61" w:rsidRDefault="001114A5" w:rsidP="00F77E06">
            <w:pPr>
              <w:pStyle w:val="TAC"/>
            </w:pPr>
            <w:r w:rsidRPr="00B70F61">
              <w:t>n77A</w:t>
            </w:r>
          </w:p>
        </w:tc>
        <w:tc>
          <w:tcPr>
            <w:tcW w:w="1408" w:type="dxa"/>
          </w:tcPr>
          <w:p w14:paraId="2EEA1539" w14:textId="77777777" w:rsidR="001114A5" w:rsidRPr="00B70F61" w:rsidRDefault="001114A5" w:rsidP="00F77E06">
            <w:pPr>
              <w:pStyle w:val="TAC"/>
              <w:rPr>
                <w:lang w:eastAsia="zh-CN"/>
              </w:rPr>
            </w:pPr>
            <w:r w:rsidRPr="00B70F61">
              <w:rPr>
                <w:lang w:eastAsia="zh-CN"/>
              </w:rPr>
              <w:t>No</w:t>
            </w:r>
          </w:p>
        </w:tc>
      </w:tr>
      <w:tr w:rsidR="001114A5" w:rsidRPr="00B70F61" w14:paraId="76772AED" w14:textId="77777777" w:rsidTr="00F77E06">
        <w:trPr>
          <w:trHeight w:val="47"/>
        </w:trPr>
        <w:tc>
          <w:tcPr>
            <w:tcW w:w="1972" w:type="dxa"/>
            <w:tcBorders>
              <w:top w:val="single" w:sz="4" w:space="0" w:color="auto"/>
              <w:bottom w:val="nil"/>
            </w:tcBorders>
            <w:shd w:val="clear" w:color="auto" w:fill="auto"/>
          </w:tcPr>
          <w:p w14:paraId="7146FAD0" w14:textId="77777777" w:rsidR="001114A5" w:rsidRPr="00B70F61" w:rsidRDefault="001114A5" w:rsidP="00F77E06">
            <w:pPr>
              <w:pStyle w:val="TAC"/>
              <w:rPr>
                <w:lang w:eastAsia="fi-FI"/>
              </w:rPr>
            </w:pPr>
            <w:r w:rsidRPr="00B70F61">
              <w:t>DC_3A-8A_n78A</w:t>
            </w:r>
          </w:p>
        </w:tc>
        <w:tc>
          <w:tcPr>
            <w:tcW w:w="1690" w:type="dxa"/>
          </w:tcPr>
          <w:p w14:paraId="4B10F380" w14:textId="77777777" w:rsidR="001114A5" w:rsidRPr="00B70F61" w:rsidRDefault="001114A5" w:rsidP="00F77E06">
            <w:pPr>
              <w:pStyle w:val="TAC"/>
            </w:pPr>
            <w:r w:rsidRPr="00B70F61">
              <w:t>DC_3A_n78A</w:t>
            </w:r>
          </w:p>
        </w:tc>
        <w:tc>
          <w:tcPr>
            <w:tcW w:w="1408" w:type="dxa"/>
            <w:shd w:val="clear" w:color="auto" w:fill="auto"/>
            <w:vAlign w:val="bottom"/>
          </w:tcPr>
          <w:p w14:paraId="645A4BBE" w14:textId="77777777" w:rsidR="001114A5" w:rsidRPr="00B70F61" w:rsidRDefault="001114A5" w:rsidP="00F77E06">
            <w:pPr>
              <w:pStyle w:val="TAC"/>
            </w:pPr>
            <w:r w:rsidRPr="00B70F61">
              <w:t>CA_3A-8A</w:t>
            </w:r>
          </w:p>
        </w:tc>
        <w:tc>
          <w:tcPr>
            <w:tcW w:w="1408" w:type="dxa"/>
            <w:vAlign w:val="bottom"/>
          </w:tcPr>
          <w:p w14:paraId="7718947B" w14:textId="77777777" w:rsidR="001114A5" w:rsidRPr="00B70F61" w:rsidRDefault="001114A5" w:rsidP="00F77E06">
            <w:pPr>
              <w:pStyle w:val="TAC"/>
            </w:pPr>
            <w:r w:rsidRPr="00B70F61">
              <w:t>n78A</w:t>
            </w:r>
          </w:p>
        </w:tc>
        <w:tc>
          <w:tcPr>
            <w:tcW w:w="1408" w:type="dxa"/>
            <w:vAlign w:val="bottom"/>
          </w:tcPr>
          <w:p w14:paraId="0505386F" w14:textId="77777777" w:rsidR="001114A5" w:rsidRPr="00B70F61" w:rsidRDefault="001114A5" w:rsidP="00F77E06">
            <w:pPr>
              <w:pStyle w:val="TAC"/>
            </w:pPr>
            <w:r w:rsidRPr="00B70F61">
              <w:t>3A</w:t>
            </w:r>
          </w:p>
        </w:tc>
        <w:tc>
          <w:tcPr>
            <w:tcW w:w="1408" w:type="dxa"/>
          </w:tcPr>
          <w:p w14:paraId="3452B6A4" w14:textId="77777777" w:rsidR="001114A5" w:rsidRPr="00B70F61" w:rsidRDefault="001114A5" w:rsidP="00F77E06">
            <w:pPr>
              <w:pStyle w:val="TAC"/>
            </w:pPr>
            <w:r w:rsidRPr="00B70F61">
              <w:t>n78A</w:t>
            </w:r>
          </w:p>
        </w:tc>
        <w:tc>
          <w:tcPr>
            <w:tcW w:w="1408" w:type="dxa"/>
          </w:tcPr>
          <w:p w14:paraId="643593E2" w14:textId="77777777" w:rsidR="001114A5" w:rsidRPr="00B70F61" w:rsidRDefault="001114A5" w:rsidP="00F77E06">
            <w:pPr>
              <w:pStyle w:val="TAC"/>
            </w:pPr>
            <w:r w:rsidRPr="00B70F61">
              <w:rPr>
                <w:lang w:eastAsia="zh-CN"/>
              </w:rPr>
              <w:t>No</w:t>
            </w:r>
          </w:p>
        </w:tc>
      </w:tr>
      <w:tr w:rsidR="001114A5" w:rsidRPr="00B70F61" w14:paraId="0696E035" w14:textId="77777777" w:rsidTr="00F77E06">
        <w:trPr>
          <w:trHeight w:val="47"/>
        </w:trPr>
        <w:tc>
          <w:tcPr>
            <w:tcW w:w="1972" w:type="dxa"/>
            <w:tcBorders>
              <w:top w:val="nil"/>
              <w:bottom w:val="single" w:sz="4" w:space="0" w:color="auto"/>
            </w:tcBorders>
            <w:shd w:val="clear" w:color="auto" w:fill="auto"/>
          </w:tcPr>
          <w:p w14:paraId="54B6C088" w14:textId="77777777" w:rsidR="001114A5" w:rsidRPr="00B70F61" w:rsidRDefault="001114A5" w:rsidP="00F77E06">
            <w:pPr>
              <w:pStyle w:val="TAC"/>
              <w:rPr>
                <w:lang w:eastAsia="fi-FI"/>
              </w:rPr>
            </w:pPr>
          </w:p>
        </w:tc>
        <w:tc>
          <w:tcPr>
            <w:tcW w:w="1690" w:type="dxa"/>
          </w:tcPr>
          <w:p w14:paraId="0204F3C2" w14:textId="77777777" w:rsidR="001114A5" w:rsidRPr="00B70F61" w:rsidRDefault="001114A5" w:rsidP="00F77E06">
            <w:pPr>
              <w:pStyle w:val="TAC"/>
            </w:pPr>
            <w:r w:rsidRPr="00B70F61">
              <w:t>DC_8A_n78A</w:t>
            </w:r>
          </w:p>
        </w:tc>
        <w:tc>
          <w:tcPr>
            <w:tcW w:w="1408" w:type="dxa"/>
            <w:shd w:val="clear" w:color="auto" w:fill="auto"/>
            <w:vAlign w:val="bottom"/>
          </w:tcPr>
          <w:p w14:paraId="1307FE7F" w14:textId="77777777" w:rsidR="001114A5" w:rsidRPr="00B70F61" w:rsidRDefault="001114A5" w:rsidP="00F77E06">
            <w:pPr>
              <w:pStyle w:val="TAC"/>
            </w:pPr>
            <w:r w:rsidRPr="00B70F61">
              <w:t>CA_3A-8A</w:t>
            </w:r>
          </w:p>
        </w:tc>
        <w:tc>
          <w:tcPr>
            <w:tcW w:w="1408" w:type="dxa"/>
            <w:vAlign w:val="bottom"/>
          </w:tcPr>
          <w:p w14:paraId="34BAF747" w14:textId="77777777" w:rsidR="001114A5" w:rsidRPr="00B70F61" w:rsidRDefault="001114A5" w:rsidP="00F77E06">
            <w:pPr>
              <w:pStyle w:val="TAC"/>
            </w:pPr>
            <w:r w:rsidRPr="00B70F61">
              <w:t>n78A</w:t>
            </w:r>
          </w:p>
        </w:tc>
        <w:tc>
          <w:tcPr>
            <w:tcW w:w="1408" w:type="dxa"/>
            <w:vAlign w:val="bottom"/>
          </w:tcPr>
          <w:p w14:paraId="03AD1E90" w14:textId="77777777" w:rsidR="001114A5" w:rsidRPr="00B70F61" w:rsidRDefault="001114A5" w:rsidP="00F77E06">
            <w:pPr>
              <w:pStyle w:val="TAC"/>
            </w:pPr>
            <w:r w:rsidRPr="00B70F61">
              <w:t>8A</w:t>
            </w:r>
          </w:p>
        </w:tc>
        <w:tc>
          <w:tcPr>
            <w:tcW w:w="1408" w:type="dxa"/>
          </w:tcPr>
          <w:p w14:paraId="237A1D88" w14:textId="77777777" w:rsidR="001114A5" w:rsidRPr="00B70F61" w:rsidRDefault="001114A5" w:rsidP="00F77E06">
            <w:pPr>
              <w:pStyle w:val="TAC"/>
            </w:pPr>
            <w:r w:rsidRPr="00B70F61">
              <w:t>n78A</w:t>
            </w:r>
          </w:p>
        </w:tc>
        <w:tc>
          <w:tcPr>
            <w:tcW w:w="1408" w:type="dxa"/>
          </w:tcPr>
          <w:p w14:paraId="1ECBAC1F" w14:textId="77777777" w:rsidR="001114A5" w:rsidRPr="00B70F61" w:rsidRDefault="001114A5" w:rsidP="00F77E06">
            <w:pPr>
              <w:pStyle w:val="TAC"/>
            </w:pPr>
            <w:r w:rsidRPr="00B70F61">
              <w:rPr>
                <w:lang w:eastAsia="zh-CN"/>
              </w:rPr>
              <w:t>No</w:t>
            </w:r>
          </w:p>
        </w:tc>
      </w:tr>
      <w:tr w:rsidR="001114A5" w:rsidRPr="00B70F61" w14:paraId="3EA05E5B" w14:textId="77777777" w:rsidTr="00F77E06">
        <w:trPr>
          <w:trHeight w:val="47"/>
        </w:trPr>
        <w:tc>
          <w:tcPr>
            <w:tcW w:w="1972" w:type="dxa"/>
            <w:tcBorders>
              <w:top w:val="nil"/>
              <w:bottom w:val="nil"/>
            </w:tcBorders>
            <w:shd w:val="clear" w:color="auto" w:fill="auto"/>
          </w:tcPr>
          <w:p w14:paraId="6523F48B" w14:textId="77777777" w:rsidR="001114A5" w:rsidRPr="00B70F61" w:rsidRDefault="001114A5" w:rsidP="00F77E06">
            <w:pPr>
              <w:pStyle w:val="TAC"/>
              <w:rPr>
                <w:lang w:eastAsia="fi-FI"/>
              </w:rPr>
            </w:pPr>
            <w:r w:rsidRPr="00B70F61">
              <w:rPr>
                <w:lang w:eastAsia="fi-FI"/>
              </w:rPr>
              <w:t>DC_3A-8A_n78(2A)</w:t>
            </w:r>
          </w:p>
        </w:tc>
        <w:tc>
          <w:tcPr>
            <w:tcW w:w="1690" w:type="dxa"/>
          </w:tcPr>
          <w:p w14:paraId="2F69678B" w14:textId="77777777" w:rsidR="001114A5" w:rsidRPr="00B70F61" w:rsidRDefault="001114A5" w:rsidP="00F77E06">
            <w:pPr>
              <w:pStyle w:val="TAC"/>
              <w:rPr>
                <w:lang w:eastAsia="zh-CN"/>
              </w:rPr>
            </w:pPr>
            <w:r w:rsidRPr="00B70F61">
              <w:t>DC_3A_n78A</w:t>
            </w:r>
          </w:p>
        </w:tc>
        <w:tc>
          <w:tcPr>
            <w:tcW w:w="1408" w:type="dxa"/>
            <w:shd w:val="clear" w:color="auto" w:fill="auto"/>
            <w:vAlign w:val="bottom"/>
          </w:tcPr>
          <w:p w14:paraId="79B5FA50" w14:textId="77777777" w:rsidR="001114A5" w:rsidRPr="00B70F61" w:rsidRDefault="001114A5" w:rsidP="00F77E06">
            <w:pPr>
              <w:pStyle w:val="TAC"/>
              <w:rPr>
                <w:lang w:eastAsia="zh-CN"/>
              </w:rPr>
            </w:pPr>
            <w:r w:rsidRPr="00B70F61">
              <w:t>CA_3A-8A</w:t>
            </w:r>
          </w:p>
        </w:tc>
        <w:tc>
          <w:tcPr>
            <w:tcW w:w="1408" w:type="dxa"/>
            <w:vAlign w:val="bottom"/>
          </w:tcPr>
          <w:p w14:paraId="5550BF74" w14:textId="77777777" w:rsidR="001114A5" w:rsidRPr="00B70F61" w:rsidRDefault="001114A5" w:rsidP="00F77E06">
            <w:pPr>
              <w:pStyle w:val="TAC"/>
              <w:rPr>
                <w:lang w:eastAsia="fi-FI"/>
              </w:rPr>
            </w:pPr>
            <w:r w:rsidRPr="00B70F61">
              <w:rPr>
                <w:lang w:eastAsia="zh-CN"/>
              </w:rPr>
              <w:t>CA_</w:t>
            </w:r>
            <w:r w:rsidRPr="00B70F61">
              <w:rPr>
                <w:lang w:eastAsia="fi-FI"/>
              </w:rPr>
              <w:t>n78(2A)</w:t>
            </w:r>
          </w:p>
        </w:tc>
        <w:tc>
          <w:tcPr>
            <w:tcW w:w="1408" w:type="dxa"/>
            <w:vAlign w:val="bottom"/>
          </w:tcPr>
          <w:p w14:paraId="15CDB0AA" w14:textId="77777777" w:rsidR="001114A5" w:rsidRPr="00B70F61" w:rsidRDefault="001114A5" w:rsidP="00F77E06">
            <w:pPr>
              <w:pStyle w:val="TAC"/>
              <w:rPr>
                <w:lang w:eastAsia="zh-CN"/>
              </w:rPr>
            </w:pPr>
            <w:r w:rsidRPr="00B70F61">
              <w:t>3A</w:t>
            </w:r>
          </w:p>
        </w:tc>
        <w:tc>
          <w:tcPr>
            <w:tcW w:w="1408" w:type="dxa"/>
          </w:tcPr>
          <w:p w14:paraId="0EFF3656" w14:textId="77777777" w:rsidR="001114A5" w:rsidRPr="00B70F61" w:rsidRDefault="001114A5" w:rsidP="00F77E06">
            <w:pPr>
              <w:pStyle w:val="TAC"/>
              <w:rPr>
                <w:lang w:eastAsia="zh-CN"/>
              </w:rPr>
            </w:pPr>
            <w:r w:rsidRPr="00B70F61">
              <w:t>n78A</w:t>
            </w:r>
          </w:p>
        </w:tc>
        <w:tc>
          <w:tcPr>
            <w:tcW w:w="1408" w:type="dxa"/>
          </w:tcPr>
          <w:p w14:paraId="6FD44D24" w14:textId="77777777" w:rsidR="001114A5" w:rsidRPr="00B70F61" w:rsidRDefault="001114A5" w:rsidP="00F77E06">
            <w:pPr>
              <w:pStyle w:val="TAC"/>
            </w:pPr>
            <w:r w:rsidRPr="00B70F61">
              <w:t>No</w:t>
            </w:r>
          </w:p>
        </w:tc>
      </w:tr>
      <w:tr w:rsidR="001114A5" w:rsidRPr="00B70F61" w14:paraId="261E1F8C" w14:textId="77777777" w:rsidTr="00F77E06">
        <w:trPr>
          <w:trHeight w:val="47"/>
        </w:trPr>
        <w:tc>
          <w:tcPr>
            <w:tcW w:w="1972" w:type="dxa"/>
            <w:tcBorders>
              <w:top w:val="nil"/>
              <w:bottom w:val="single" w:sz="4" w:space="0" w:color="auto"/>
            </w:tcBorders>
            <w:shd w:val="clear" w:color="auto" w:fill="auto"/>
          </w:tcPr>
          <w:p w14:paraId="2950A1B3" w14:textId="77777777" w:rsidR="001114A5" w:rsidRPr="00B70F61" w:rsidRDefault="001114A5" w:rsidP="00F77E06">
            <w:pPr>
              <w:pStyle w:val="TAC"/>
              <w:rPr>
                <w:lang w:eastAsia="fi-FI"/>
              </w:rPr>
            </w:pPr>
          </w:p>
        </w:tc>
        <w:tc>
          <w:tcPr>
            <w:tcW w:w="1690" w:type="dxa"/>
          </w:tcPr>
          <w:p w14:paraId="1558254C" w14:textId="77777777" w:rsidR="001114A5" w:rsidRPr="00B70F61" w:rsidRDefault="001114A5" w:rsidP="00F77E06">
            <w:pPr>
              <w:pStyle w:val="TAC"/>
              <w:rPr>
                <w:lang w:eastAsia="zh-CN"/>
              </w:rPr>
            </w:pPr>
            <w:r w:rsidRPr="00B70F61">
              <w:t>DC_8A_n78A</w:t>
            </w:r>
          </w:p>
        </w:tc>
        <w:tc>
          <w:tcPr>
            <w:tcW w:w="1408" w:type="dxa"/>
            <w:shd w:val="clear" w:color="auto" w:fill="auto"/>
            <w:vAlign w:val="bottom"/>
          </w:tcPr>
          <w:p w14:paraId="719BA335" w14:textId="77777777" w:rsidR="001114A5" w:rsidRPr="00B70F61" w:rsidRDefault="001114A5" w:rsidP="00F77E06">
            <w:pPr>
              <w:pStyle w:val="TAC"/>
              <w:rPr>
                <w:lang w:eastAsia="zh-CN"/>
              </w:rPr>
            </w:pPr>
            <w:r w:rsidRPr="00B70F61">
              <w:t>CA_3A-8A</w:t>
            </w:r>
          </w:p>
        </w:tc>
        <w:tc>
          <w:tcPr>
            <w:tcW w:w="1408" w:type="dxa"/>
            <w:vAlign w:val="bottom"/>
          </w:tcPr>
          <w:p w14:paraId="7AD116D8" w14:textId="77777777" w:rsidR="001114A5" w:rsidRPr="00B70F61" w:rsidRDefault="001114A5" w:rsidP="00F77E06">
            <w:pPr>
              <w:pStyle w:val="TAC"/>
              <w:rPr>
                <w:lang w:eastAsia="fi-FI"/>
              </w:rPr>
            </w:pPr>
            <w:r w:rsidRPr="00B70F61">
              <w:rPr>
                <w:lang w:eastAsia="zh-CN"/>
              </w:rPr>
              <w:t>CA_</w:t>
            </w:r>
            <w:r w:rsidRPr="00B70F61">
              <w:rPr>
                <w:lang w:eastAsia="fi-FI"/>
              </w:rPr>
              <w:t>n78(2A)</w:t>
            </w:r>
          </w:p>
        </w:tc>
        <w:tc>
          <w:tcPr>
            <w:tcW w:w="1408" w:type="dxa"/>
            <w:vAlign w:val="bottom"/>
          </w:tcPr>
          <w:p w14:paraId="42666091" w14:textId="77777777" w:rsidR="001114A5" w:rsidRPr="00B70F61" w:rsidRDefault="001114A5" w:rsidP="00F77E06">
            <w:pPr>
              <w:pStyle w:val="TAC"/>
              <w:rPr>
                <w:lang w:eastAsia="zh-CN"/>
              </w:rPr>
            </w:pPr>
            <w:r w:rsidRPr="00B70F61">
              <w:t>8A</w:t>
            </w:r>
          </w:p>
        </w:tc>
        <w:tc>
          <w:tcPr>
            <w:tcW w:w="1408" w:type="dxa"/>
          </w:tcPr>
          <w:p w14:paraId="6C937D81" w14:textId="77777777" w:rsidR="001114A5" w:rsidRPr="00B70F61" w:rsidRDefault="001114A5" w:rsidP="00F77E06">
            <w:pPr>
              <w:pStyle w:val="TAC"/>
              <w:rPr>
                <w:lang w:eastAsia="zh-CN"/>
              </w:rPr>
            </w:pPr>
            <w:r w:rsidRPr="00B70F61">
              <w:t>n78A</w:t>
            </w:r>
          </w:p>
        </w:tc>
        <w:tc>
          <w:tcPr>
            <w:tcW w:w="1408" w:type="dxa"/>
          </w:tcPr>
          <w:p w14:paraId="7142AE1A" w14:textId="77777777" w:rsidR="001114A5" w:rsidRPr="00B70F61" w:rsidRDefault="001114A5" w:rsidP="00F77E06">
            <w:pPr>
              <w:pStyle w:val="TAC"/>
            </w:pPr>
            <w:r w:rsidRPr="00B70F61">
              <w:t>No</w:t>
            </w:r>
          </w:p>
        </w:tc>
      </w:tr>
      <w:tr w:rsidR="001114A5" w:rsidRPr="00B70F61" w14:paraId="53BF180C" w14:textId="77777777" w:rsidTr="00F77E06">
        <w:trPr>
          <w:trHeight w:val="47"/>
        </w:trPr>
        <w:tc>
          <w:tcPr>
            <w:tcW w:w="1972" w:type="dxa"/>
            <w:tcBorders>
              <w:top w:val="nil"/>
              <w:bottom w:val="nil"/>
            </w:tcBorders>
            <w:shd w:val="clear" w:color="auto" w:fill="auto"/>
          </w:tcPr>
          <w:p w14:paraId="6CACFA53" w14:textId="77777777" w:rsidR="001114A5" w:rsidRPr="00B70F61" w:rsidRDefault="001114A5" w:rsidP="00F77E06">
            <w:pPr>
              <w:pStyle w:val="TAC"/>
              <w:rPr>
                <w:lang w:eastAsia="fi-FI"/>
              </w:rPr>
            </w:pPr>
            <w:r w:rsidRPr="00B70F61">
              <w:t>DC_3A-18A_n77A</w:t>
            </w:r>
          </w:p>
        </w:tc>
        <w:tc>
          <w:tcPr>
            <w:tcW w:w="1690" w:type="dxa"/>
          </w:tcPr>
          <w:p w14:paraId="430C3265" w14:textId="77777777" w:rsidR="001114A5" w:rsidRPr="00B70F61" w:rsidRDefault="001114A5" w:rsidP="00F77E06">
            <w:pPr>
              <w:pStyle w:val="TAC"/>
            </w:pPr>
            <w:r w:rsidRPr="00B70F61">
              <w:t>DC_3A_n77A</w:t>
            </w:r>
          </w:p>
        </w:tc>
        <w:tc>
          <w:tcPr>
            <w:tcW w:w="1408" w:type="dxa"/>
            <w:shd w:val="clear" w:color="auto" w:fill="auto"/>
          </w:tcPr>
          <w:p w14:paraId="45F62A6D" w14:textId="77777777" w:rsidR="001114A5" w:rsidRPr="00B70F61" w:rsidRDefault="001114A5" w:rsidP="00F77E06">
            <w:pPr>
              <w:pStyle w:val="TAC"/>
            </w:pPr>
            <w:r w:rsidRPr="00B70F61">
              <w:t>CA_3A-18A</w:t>
            </w:r>
          </w:p>
        </w:tc>
        <w:tc>
          <w:tcPr>
            <w:tcW w:w="1408" w:type="dxa"/>
          </w:tcPr>
          <w:p w14:paraId="0FC67A5B" w14:textId="77777777" w:rsidR="001114A5" w:rsidRPr="00B70F61" w:rsidRDefault="001114A5" w:rsidP="00F77E06">
            <w:pPr>
              <w:pStyle w:val="TAC"/>
              <w:rPr>
                <w:lang w:eastAsia="fi-FI"/>
              </w:rPr>
            </w:pPr>
            <w:r w:rsidRPr="00B70F61">
              <w:t>n77A</w:t>
            </w:r>
          </w:p>
        </w:tc>
        <w:tc>
          <w:tcPr>
            <w:tcW w:w="1408" w:type="dxa"/>
          </w:tcPr>
          <w:p w14:paraId="4C50B7F8" w14:textId="77777777" w:rsidR="001114A5" w:rsidRPr="00B70F61" w:rsidRDefault="001114A5" w:rsidP="00F77E06">
            <w:pPr>
              <w:pStyle w:val="TAC"/>
            </w:pPr>
            <w:r w:rsidRPr="00B70F61">
              <w:t>3A</w:t>
            </w:r>
          </w:p>
        </w:tc>
        <w:tc>
          <w:tcPr>
            <w:tcW w:w="1408" w:type="dxa"/>
          </w:tcPr>
          <w:p w14:paraId="4FAE86CD" w14:textId="77777777" w:rsidR="001114A5" w:rsidRPr="00B70F61" w:rsidRDefault="001114A5" w:rsidP="00F77E06">
            <w:pPr>
              <w:pStyle w:val="TAC"/>
            </w:pPr>
            <w:r w:rsidRPr="00B70F61">
              <w:t>n77A</w:t>
            </w:r>
          </w:p>
        </w:tc>
        <w:tc>
          <w:tcPr>
            <w:tcW w:w="1408" w:type="dxa"/>
          </w:tcPr>
          <w:p w14:paraId="75763AEA" w14:textId="77777777" w:rsidR="001114A5" w:rsidRPr="00B70F61" w:rsidRDefault="001114A5" w:rsidP="00F77E06">
            <w:pPr>
              <w:pStyle w:val="TAC"/>
            </w:pPr>
            <w:r w:rsidRPr="00B70F61">
              <w:t>No</w:t>
            </w:r>
          </w:p>
        </w:tc>
      </w:tr>
      <w:tr w:rsidR="001114A5" w:rsidRPr="00B70F61" w14:paraId="0EC9135C" w14:textId="77777777" w:rsidTr="00F77E06">
        <w:trPr>
          <w:trHeight w:val="47"/>
        </w:trPr>
        <w:tc>
          <w:tcPr>
            <w:tcW w:w="1972" w:type="dxa"/>
            <w:tcBorders>
              <w:top w:val="nil"/>
              <w:bottom w:val="single" w:sz="4" w:space="0" w:color="auto"/>
            </w:tcBorders>
            <w:shd w:val="clear" w:color="auto" w:fill="auto"/>
            <w:vAlign w:val="center"/>
          </w:tcPr>
          <w:p w14:paraId="650A53B5" w14:textId="77777777" w:rsidR="001114A5" w:rsidRPr="00B70F61" w:rsidRDefault="001114A5" w:rsidP="00F77E06">
            <w:pPr>
              <w:pStyle w:val="TAC"/>
              <w:rPr>
                <w:lang w:eastAsia="fi-FI"/>
              </w:rPr>
            </w:pPr>
          </w:p>
        </w:tc>
        <w:tc>
          <w:tcPr>
            <w:tcW w:w="1690" w:type="dxa"/>
          </w:tcPr>
          <w:p w14:paraId="583A2E4E" w14:textId="77777777" w:rsidR="001114A5" w:rsidRPr="00B70F61" w:rsidRDefault="001114A5" w:rsidP="00F77E06">
            <w:pPr>
              <w:pStyle w:val="TAC"/>
            </w:pPr>
            <w:r w:rsidRPr="00B70F61">
              <w:t>DC_18A_n77A</w:t>
            </w:r>
          </w:p>
        </w:tc>
        <w:tc>
          <w:tcPr>
            <w:tcW w:w="1408" w:type="dxa"/>
            <w:shd w:val="clear" w:color="auto" w:fill="auto"/>
          </w:tcPr>
          <w:p w14:paraId="4B0F4139" w14:textId="77777777" w:rsidR="001114A5" w:rsidRPr="00B70F61" w:rsidRDefault="001114A5" w:rsidP="00F77E06">
            <w:pPr>
              <w:pStyle w:val="TAC"/>
            </w:pPr>
            <w:r w:rsidRPr="00B70F61">
              <w:t>CA_3A-18A</w:t>
            </w:r>
          </w:p>
        </w:tc>
        <w:tc>
          <w:tcPr>
            <w:tcW w:w="1408" w:type="dxa"/>
          </w:tcPr>
          <w:p w14:paraId="23460E36" w14:textId="77777777" w:rsidR="001114A5" w:rsidRPr="00B70F61" w:rsidRDefault="001114A5" w:rsidP="00F77E06">
            <w:pPr>
              <w:pStyle w:val="TAC"/>
              <w:rPr>
                <w:lang w:eastAsia="fi-FI"/>
              </w:rPr>
            </w:pPr>
            <w:r w:rsidRPr="00B70F61">
              <w:t>n77A</w:t>
            </w:r>
          </w:p>
        </w:tc>
        <w:tc>
          <w:tcPr>
            <w:tcW w:w="1408" w:type="dxa"/>
          </w:tcPr>
          <w:p w14:paraId="519BF3AD" w14:textId="77777777" w:rsidR="001114A5" w:rsidRPr="00B70F61" w:rsidRDefault="001114A5" w:rsidP="00F77E06">
            <w:pPr>
              <w:pStyle w:val="TAC"/>
            </w:pPr>
            <w:r w:rsidRPr="00B70F61">
              <w:t>18A</w:t>
            </w:r>
          </w:p>
        </w:tc>
        <w:tc>
          <w:tcPr>
            <w:tcW w:w="1408" w:type="dxa"/>
          </w:tcPr>
          <w:p w14:paraId="66E00751" w14:textId="77777777" w:rsidR="001114A5" w:rsidRPr="00B70F61" w:rsidRDefault="001114A5" w:rsidP="00F77E06">
            <w:pPr>
              <w:pStyle w:val="TAC"/>
            </w:pPr>
            <w:r w:rsidRPr="00B70F61">
              <w:t>n77A</w:t>
            </w:r>
          </w:p>
        </w:tc>
        <w:tc>
          <w:tcPr>
            <w:tcW w:w="1408" w:type="dxa"/>
          </w:tcPr>
          <w:p w14:paraId="3B85959A" w14:textId="77777777" w:rsidR="001114A5" w:rsidRPr="00B70F61" w:rsidRDefault="001114A5" w:rsidP="00F77E06">
            <w:pPr>
              <w:pStyle w:val="TAC"/>
            </w:pPr>
            <w:r w:rsidRPr="00B70F61">
              <w:t>No</w:t>
            </w:r>
          </w:p>
        </w:tc>
      </w:tr>
      <w:tr w:rsidR="001114A5" w:rsidRPr="00B70F61" w14:paraId="27FA6A81" w14:textId="77777777" w:rsidTr="00F77E06">
        <w:trPr>
          <w:trHeight w:val="47"/>
        </w:trPr>
        <w:tc>
          <w:tcPr>
            <w:tcW w:w="1972" w:type="dxa"/>
            <w:tcBorders>
              <w:top w:val="nil"/>
              <w:bottom w:val="nil"/>
            </w:tcBorders>
            <w:shd w:val="clear" w:color="auto" w:fill="auto"/>
          </w:tcPr>
          <w:p w14:paraId="52F85ECD" w14:textId="77777777" w:rsidR="001114A5" w:rsidRPr="00B70F61" w:rsidRDefault="001114A5" w:rsidP="00F77E06">
            <w:pPr>
              <w:pStyle w:val="TAC"/>
              <w:rPr>
                <w:lang w:eastAsia="fi-FI"/>
              </w:rPr>
            </w:pPr>
            <w:r w:rsidRPr="00B70F61">
              <w:t>DC_3A-18A_n78A</w:t>
            </w:r>
          </w:p>
        </w:tc>
        <w:tc>
          <w:tcPr>
            <w:tcW w:w="1690" w:type="dxa"/>
          </w:tcPr>
          <w:p w14:paraId="1D59C906" w14:textId="77777777" w:rsidR="001114A5" w:rsidRPr="00B70F61" w:rsidRDefault="001114A5" w:rsidP="00F77E06">
            <w:pPr>
              <w:pStyle w:val="TAC"/>
            </w:pPr>
            <w:r w:rsidRPr="00B70F61">
              <w:t>DC_3A_n78A</w:t>
            </w:r>
          </w:p>
        </w:tc>
        <w:tc>
          <w:tcPr>
            <w:tcW w:w="1408" w:type="dxa"/>
            <w:shd w:val="clear" w:color="auto" w:fill="auto"/>
          </w:tcPr>
          <w:p w14:paraId="1881A9E6" w14:textId="77777777" w:rsidR="001114A5" w:rsidRPr="00B70F61" w:rsidRDefault="001114A5" w:rsidP="00F77E06">
            <w:pPr>
              <w:pStyle w:val="TAC"/>
            </w:pPr>
            <w:r w:rsidRPr="00B70F61">
              <w:t>CA_3A-18A</w:t>
            </w:r>
          </w:p>
        </w:tc>
        <w:tc>
          <w:tcPr>
            <w:tcW w:w="1408" w:type="dxa"/>
          </w:tcPr>
          <w:p w14:paraId="415F914E" w14:textId="77777777" w:rsidR="001114A5" w:rsidRPr="00B70F61" w:rsidRDefault="001114A5" w:rsidP="00F77E06">
            <w:pPr>
              <w:pStyle w:val="TAC"/>
              <w:rPr>
                <w:lang w:eastAsia="fi-FI"/>
              </w:rPr>
            </w:pPr>
            <w:r w:rsidRPr="00B70F61">
              <w:t>n78A</w:t>
            </w:r>
          </w:p>
        </w:tc>
        <w:tc>
          <w:tcPr>
            <w:tcW w:w="1408" w:type="dxa"/>
          </w:tcPr>
          <w:p w14:paraId="0A563262" w14:textId="77777777" w:rsidR="001114A5" w:rsidRPr="00B70F61" w:rsidRDefault="001114A5" w:rsidP="00F77E06">
            <w:pPr>
              <w:pStyle w:val="TAC"/>
            </w:pPr>
            <w:r w:rsidRPr="00B70F61">
              <w:t>3A</w:t>
            </w:r>
          </w:p>
        </w:tc>
        <w:tc>
          <w:tcPr>
            <w:tcW w:w="1408" w:type="dxa"/>
          </w:tcPr>
          <w:p w14:paraId="27D7934C" w14:textId="77777777" w:rsidR="001114A5" w:rsidRPr="00B70F61" w:rsidRDefault="001114A5" w:rsidP="00F77E06">
            <w:pPr>
              <w:pStyle w:val="TAC"/>
            </w:pPr>
            <w:r w:rsidRPr="00B70F61">
              <w:t>n78A</w:t>
            </w:r>
          </w:p>
        </w:tc>
        <w:tc>
          <w:tcPr>
            <w:tcW w:w="1408" w:type="dxa"/>
          </w:tcPr>
          <w:p w14:paraId="143A9F35" w14:textId="77777777" w:rsidR="001114A5" w:rsidRPr="00B70F61" w:rsidRDefault="001114A5" w:rsidP="00F77E06">
            <w:pPr>
              <w:pStyle w:val="TAC"/>
            </w:pPr>
            <w:r w:rsidRPr="00B70F61">
              <w:t>No</w:t>
            </w:r>
          </w:p>
        </w:tc>
      </w:tr>
      <w:tr w:rsidR="001114A5" w:rsidRPr="00B70F61" w14:paraId="147BFF8D" w14:textId="77777777" w:rsidTr="00F77E06">
        <w:trPr>
          <w:trHeight w:val="47"/>
        </w:trPr>
        <w:tc>
          <w:tcPr>
            <w:tcW w:w="1972" w:type="dxa"/>
            <w:tcBorders>
              <w:top w:val="nil"/>
              <w:bottom w:val="single" w:sz="4" w:space="0" w:color="auto"/>
            </w:tcBorders>
            <w:shd w:val="clear" w:color="auto" w:fill="auto"/>
            <w:vAlign w:val="center"/>
          </w:tcPr>
          <w:p w14:paraId="4CD49DD2" w14:textId="77777777" w:rsidR="001114A5" w:rsidRPr="00B70F61" w:rsidRDefault="001114A5" w:rsidP="00F77E06">
            <w:pPr>
              <w:pStyle w:val="TAC"/>
              <w:rPr>
                <w:lang w:eastAsia="fi-FI"/>
              </w:rPr>
            </w:pPr>
          </w:p>
        </w:tc>
        <w:tc>
          <w:tcPr>
            <w:tcW w:w="1690" w:type="dxa"/>
          </w:tcPr>
          <w:p w14:paraId="13B75BA8" w14:textId="77777777" w:rsidR="001114A5" w:rsidRPr="00B70F61" w:rsidRDefault="001114A5" w:rsidP="00F77E06">
            <w:pPr>
              <w:pStyle w:val="TAC"/>
            </w:pPr>
            <w:r w:rsidRPr="00B70F61">
              <w:t>DC_18A_n78A</w:t>
            </w:r>
          </w:p>
        </w:tc>
        <w:tc>
          <w:tcPr>
            <w:tcW w:w="1408" w:type="dxa"/>
            <w:shd w:val="clear" w:color="auto" w:fill="auto"/>
          </w:tcPr>
          <w:p w14:paraId="7C43F1C0" w14:textId="77777777" w:rsidR="001114A5" w:rsidRPr="00B70F61" w:rsidRDefault="001114A5" w:rsidP="00F77E06">
            <w:pPr>
              <w:pStyle w:val="TAC"/>
            </w:pPr>
            <w:r w:rsidRPr="00B70F61">
              <w:t>CA_3A-18A</w:t>
            </w:r>
          </w:p>
        </w:tc>
        <w:tc>
          <w:tcPr>
            <w:tcW w:w="1408" w:type="dxa"/>
          </w:tcPr>
          <w:p w14:paraId="559E5C05" w14:textId="77777777" w:rsidR="001114A5" w:rsidRPr="00B70F61" w:rsidRDefault="001114A5" w:rsidP="00F77E06">
            <w:pPr>
              <w:pStyle w:val="TAC"/>
              <w:rPr>
                <w:lang w:eastAsia="fi-FI"/>
              </w:rPr>
            </w:pPr>
            <w:r w:rsidRPr="00B70F61">
              <w:t>n78A</w:t>
            </w:r>
          </w:p>
        </w:tc>
        <w:tc>
          <w:tcPr>
            <w:tcW w:w="1408" w:type="dxa"/>
          </w:tcPr>
          <w:p w14:paraId="373CFCAA" w14:textId="77777777" w:rsidR="001114A5" w:rsidRPr="00B70F61" w:rsidRDefault="001114A5" w:rsidP="00F77E06">
            <w:pPr>
              <w:pStyle w:val="TAC"/>
            </w:pPr>
            <w:r w:rsidRPr="00B70F61">
              <w:t>18A</w:t>
            </w:r>
          </w:p>
        </w:tc>
        <w:tc>
          <w:tcPr>
            <w:tcW w:w="1408" w:type="dxa"/>
          </w:tcPr>
          <w:p w14:paraId="39B5DF39" w14:textId="77777777" w:rsidR="001114A5" w:rsidRPr="00B70F61" w:rsidRDefault="001114A5" w:rsidP="00F77E06">
            <w:pPr>
              <w:pStyle w:val="TAC"/>
            </w:pPr>
            <w:r w:rsidRPr="00B70F61">
              <w:t>n78A</w:t>
            </w:r>
          </w:p>
        </w:tc>
        <w:tc>
          <w:tcPr>
            <w:tcW w:w="1408" w:type="dxa"/>
          </w:tcPr>
          <w:p w14:paraId="114162E7" w14:textId="77777777" w:rsidR="001114A5" w:rsidRPr="00B70F61" w:rsidRDefault="001114A5" w:rsidP="00F77E06">
            <w:pPr>
              <w:pStyle w:val="TAC"/>
            </w:pPr>
            <w:r w:rsidRPr="00B70F61">
              <w:t>No</w:t>
            </w:r>
          </w:p>
        </w:tc>
      </w:tr>
      <w:tr w:rsidR="001114A5" w:rsidRPr="00B70F61" w14:paraId="1A1E0473" w14:textId="77777777" w:rsidTr="00F77E06">
        <w:trPr>
          <w:trHeight w:val="47"/>
        </w:trPr>
        <w:tc>
          <w:tcPr>
            <w:tcW w:w="1972" w:type="dxa"/>
            <w:tcBorders>
              <w:top w:val="single" w:sz="4" w:space="0" w:color="auto"/>
              <w:bottom w:val="nil"/>
            </w:tcBorders>
            <w:shd w:val="clear" w:color="auto" w:fill="auto"/>
          </w:tcPr>
          <w:p w14:paraId="74079092" w14:textId="77777777" w:rsidR="001114A5" w:rsidRPr="00B70F61" w:rsidRDefault="001114A5" w:rsidP="00F77E06">
            <w:pPr>
              <w:pStyle w:val="TAC"/>
              <w:rPr>
                <w:lang w:eastAsia="fi-FI"/>
              </w:rPr>
            </w:pPr>
            <w:r w:rsidRPr="00B70F61">
              <w:t>DC_3A-19A_n1A</w:t>
            </w:r>
          </w:p>
        </w:tc>
        <w:tc>
          <w:tcPr>
            <w:tcW w:w="1690" w:type="dxa"/>
          </w:tcPr>
          <w:p w14:paraId="614234C3" w14:textId="77777777" w:rsidR="001114A5" w:rsidRPr="00B70F61" w:rsidRDefault="001114A5" w:rsidP="00F77E06">
            <w:pPr>
              <w:pStyle w:val="TAC"/>
            </w:pPr>
            <w:r w:rsidRPr="00B70F61">
              <w:t>DC_3A_n1A</w:t>
            </w:r>
          </w:p>
        </w:tc>
        <w:tc>
          <w:tcPr>
            <w:tcW w:w="1408" w:type="dxa"/>
            <w:shd w:val="clear" w:color="auto" w:fill="auto"/>
          </w:tcPr>
          <w:p w14:paraId="43EF0344" w14:textId="77777777" w:rsidR="001114A5" w:rsidRPr="00B70F61" w:rsidRDefault="001114A5" w:rsidP="00F77E06">
            <w:pPr>
              <w:pStyle w:val="TAC"/>
            </w:pPr>
            <w:r w:rsidRPr="00B70F61">
              <w:t>CA_3A-19A</w:t>
            </w:r>
          </w:p>
        </w:tc>
        <w:tc>
          <w:tcPr>
            <w:tcW w:w="1408" w:type="dxa"/>
          </w:tcPr>
          <w:p w14:paraId="435D2D28" w14:textId="77777777" w:rsidR="001114A5" w:rsidRPr="00B70F61" w:rsidRDefault="001114A5" w:rsidP="00F77E06">
            <w:pPr>
              <w:pStyle w:val="TAC"/>
            </w:pPr>
            <w:r w:rsidRPr="00B70F61">
              <w:t>n1A</w:t>
            </w:r>
          </w:p>
        </w:tc>
        <w:tc>
          <w:tcPr>
            <w:tcW w:w="1408" w:type="dxa"/>
          </w:tcPr>
          <w:p w14:paraId="689A2F1F" w14:textId="77777777" w:rsidR="001114A5" w:rsidRPr="00B70F61" w:rsidRDefault="001114A5" w:rsidP="00F77E06">
            <w:pPr>
              <w:pStyle w:val="TAC"/>
            </w:pPr>
            <w:r w:rsidRPr="00B70F61">
              <w:t>3A</w:t>
            </w:r>
          </w:p>
        </w:tc>
        <w:tc>
          <w:tcPr>
            <w:tcW w:w="1408" w:type="dxa"/>
          </w:tcPr>
          <w:p w14:paraId="7E0E9F0F" w14:textId="77777777" w:rsidR="001114A5" w:rsidRPr="00B70F61" w:rsidRDefault="001114A5" w:rsidP="00F77E06">
            <w:pPr>
              <w:pStyle w:val="TAC"/>
            </w:pPr>
            <w:r w:rsidRPr="00B70F61">
              <w:t>n1A</w:t>
            </w:r>
          </w:p>
        </w:tc>
        <w:tc>
          <w:tcPr>
            <w:tcW w:w="1408" w:type="dxa"/>
          </w:tcPr>
          <w:p w14:paraId="11F90ABF" w14:textId="77777777" w:rsidR="001114A5" w:rsidRPr="00B70F61" w:rsidRDefault="001114A5" w:rsidP="00F77E06">
            <w:pPr>
              <w:pStyle w:val="TAC"/>
              <w:rPr>
                <w:lang w:eastAsia="zh-CN"/>
              </w:rPr>
            </w:pPr>
            <w:r w:rsidRPr="00B70F61">
              <w:t>No</w:t>
            </w:r>
          </w:p>
        </w:tc>
      </w:tr>
      <w:tr w:rsidR="001114A5" w:rsidRPr="00B70F61" w14:paraId="50CBF15C" w14:textId="77777777" w:rsidTr="00F77E06">
        <w:trPr>
          <w:trHeight w:val="47"/>
        </w:trPr>
        <w:tc>
          <w:tcPr>
            <w:tcW w:w="1972" w:type="dxa"/>
            <w:tcBorders>
              <w:top w:val="nil"/>
              <w:bottom w:val="single" w:sz="4" w:space="0" w:color="auto"/>
            </w:tcBorders>
            <w:shd w:val="clear" w:color="auto" w:fill="auto"/>
          </w:tcPr>
          <w:p w14:paraId="0C9D7910" w14:textId="77777777" w:rsidR="001114A5" w:rsidRPr="00B70F61" w:rsidRDefault="001114A5" w:rsidP="00F77E06">
            <w:pPr>
              <w:pStyle w:val="TAC"/>
              <w:rPr>
                <w:lang w:eastAsia="fi-FI"/>
              </w:rPr>
            </w:pPr>
          </w:p>
        </w:tc>
        <w:tc>
          <w:tcPr>
            <w:tcW w:w="1690" w:type="dxa"/>
          </w:tcPr>
          <w:p w14:paraId="103A00A8" w14:textId="77777777" w:rsidR="001114A5" w:rsidRPr="00B70F61" w:rsidRDefault="001114A5" w:rsidP="00F77E06">
            <w:pPr>
              <w:pStyle w:val="TAC"/>
            </w:pPr>
            <w:r w:rsidRPr="00B70F61">
              <w:t>DC_19A_n1A</w:t>
            </w:r>
          </w:p>
        </w:tc>
        <w:tc>
          <w:tcPr>
            <w:tcW w:w="1408" w:type="dxa"/>
            <w:shd w:val="clear" w:color="auto" w:fill="auto"/>
          </w:tcPr>
          <w:p w14:paraId="1C37D618" w14:textId="77777777" w:rsidR="001114A5" w:rsidRPr="00B70F61" w:rsidRDefault="001114A5" w:rsidP="00F77E06">
            <w:pPr>
              <w:pStyle w:val="TAC"/>
            </w:pPr>
            <w:r w:rsidRPr="00B70F61">
              <w:t>CA_3A-19A</w:t>
            </w:r>
          </w:p>
        </w:tc>
        <w:tc>
          <w:tcPr>
            <w:tcW w:w="1408" w:type="dxa"/>
          </w:tcPr>
          <w:p w14:paraId="251D1EE0" w14:textId="77777777" w:rsidR="001114A5" w:rsidRPr="00B70F61" w:rsidRDefault="001114A5" w:rsidP="00F77E06">
            <w:pPr>
              <w:pStyle w:val="TAC"/>
            </w:pPr>
            <w:r w:rsidRPr="00B70F61">
              <w:t>n1A</w:t>
            </w:r>
          </w:p>
        </w:tc>
        <w:tc>
          <w:tcPr>
            <w:tcW w:w="1408" w:type="dxa"/>
          </w:tcPr>
          <w:p w14:paraId="69364E24" w14:textId="77777777" w:rsidR="001114A5" w:rsidRPr="00B70F61" w:rsidRDefault="001114A5" w:rsidP="00F77E06">
            <w:pPr>
              <w:pStyle w:val="TAC"/>
            </w:pPr>
            <w:r w:rsidRPr="00B70F61">
              <w:t>19A</w:t>
            </w:r>
          </w:p>
        </w:tc>
        <w:tc>
          <w:tcPr>
            <w:tcW w:w="1408" w:type="dxa"/>
          </w:tcPr>
          <w:p w14:paraId="6360A1F4" w14:textId="77777777" w:rsidR="001114A5" w:rsidRPr="00B70F61" w:rsidRDefault="001114A5" w:rsidP="00F77E06">
            <w:pPr>
              <w:pStyle w:val="TAC"/>
            </w:pPr>
            <w:r w:rsidRPr="00B70F61">
              <w:t>n1A</w:t>
            </w:r>
          </w:p>
        </w:tc>
        <w:tc>
          <w:tcPr>
            <w:tcW w:w="1408" w:type="dxa"/>
          </w:tcPr>
          <w:p w14:paraId="0D31F68B" w14:textId="77777777" w:rsidR="001114A5" w:rsidRPr="00B70F61" w:rsidRDefault="001114A5" w:rsidP="00F77E06">
            <w:pPr>
              <w:pStyle w:val="TAC"/>
              <w:rPr>
                <w:lang w:eastAsia="zh-CN"/>
              </w:rPr>
            </w:pPr>
            <w:r w:rsidRPr="00B70F61">
              <w:t>No</w:t>
            </w:r>
          </w:p>
        </w:tc>
      </w:tr>
      <w:tr w:rsidR="001114A5" w:rsidRPr="00B70F61" w14:paraId="5A0CCF29" w14:textId="77777777" w:rsidTr="00F77E06">
        <w:trPr>
          <w:trHeight w:val="47"/>
        </w:trPr>
        <w:tc>
          <w:tcPr>
            <w:tcW w:w="1972" w:type="dxa"/>
            <w:tcBorders>
              <w:top w:val="nil"/>
              <w:bottom w:val="nil"/>
            </w:tcBorders>
            <w:shd w:val="clear" w:color="auto" w:fill="auto"/>
          </w:tcPr>
          <w:p w14:paraId="3AF73F79" w14:textId="77777777" w:rsidR="001114A5" w:rsidRPr="00B70F61" w:rsidRDefault="001114A5" w:rsidP="00F77E06">
            <w:pPr>
              <w:pStyle w:val="TAC"/>
              <w:rPr>
                <w:lang w:eastAsia="fi-FI"/>
              </w:rPr>
            </w:pPr>
            <w:r w:rsidRPr="00B70F61">
              <w:t>DC_3A-19A_n77(2A)</w:t>
            </w:r>
          </w:p>
        </w:tc>
        <w:tc>
          <w:tcPr>
            <w:tcW w:w="1690" w:type="dxa"/>
          </w:tcPr>
          <w:p w14:paraId="3A4AD1C2" w14:textId="77777777" w:rsidR="001114A5" w:rsidRPr="00B70F61" w:rsidRDefault="001114A5" w:rsidP="00F77E06">
            <w:pPr>
              <w:pStyle w:val="TAC"/>
            </w:pPr>
            <w:r w:rsidRPr="00B70F61">
              <w:t>DC_3A_n77A</w:t>
            </w:r>
          </w:p>
        </w:tc>
        <w:tc>
          <w:tcPr>
            <w:tcW w:w="1408" w:type="dxa"/>
            <w:shd w:val="clear" w:color="auto" w:fill="auto"/>
          </w:tcPr>
          <w:p w14:paraId="635DE048" w14:textId="77777777" w:rsidR="001114A5" w:rsidRPr="00B70F61" w:rsidRDefault="001114A5" w:rsidP="00F77E06">
            <w:pPr>
              <w:pStyle w:val="TAC"/>
            </w:pPr>
            <w:r w:rsidRPr="00B70F61">
              <w:t>CA_3A-19A</w:t>
            </w:r>
          </w:p>
        </w:tc>
        <w:tc>
          <w:tcPr>
            <w:tcW w:w="1408" w:type="dxa"/>
          </w:tcPr>
          <w:p w14:paraId="23721E13" w14:textId="77777777" w:rsidR="001114A5" w:rsidRPr="00B70F61" w:rsidRDefault="001114A5" w:rsidP="00F77E06">
            <w:pPr>
              <w:pStyle w:val="TAC"/>
            </w:pPr>
            <w:r w:rsidRPr="00B70F61">
              <w:rPr>
                <w:rFonts w:cs="Arial"/>
                <w:szCs w:val="18"/>
              </w:rPr>
              <w:t>CA_</w:t>
            </w:r>
            <w:r w:rsidRPr="00B70F61">
              <w:t>n77(2A)</w:t>
            </w:r>
          </w:p>
        </w:tc>
        <w:tc>
          <w:tcPr>
            <w:tcW w:w="1408" w:type="dxa"/>
          </w:tcPr>
          <w:p w14:paraId="6BF8724D" w14:textId="77777777" w:rsidR="001114A5" w:rsidRPr="00B70F61" w:rsidRDefault="001114A5" w:rsidP="00F77E06">
            <w:pPr>
              <w:pStyle w:val="TAC"/>
            </w:pPr>
            <w:r w:rsidRPr="00B70F61">
              <w:t>3A</w:t>
            </w:r>
          </w:p>
        </w:tc>
        <w:tc>
          <w:tcPr>
            <w:tcW w:w="1408" w:type="dxa"/>
          </w:tcPr>
          <w:p w14:paraId="3545E50A" w14:textId="77777777" w:rsidR="001114A5" w:rsidRPr="00B70F61" w:rsidRDefault="001114A5" w:rsidP="00F77E06">
            <w:pPr>
              <w:pStyle w:val="TAC"/>
            </w:pPr>
            <w:r w:rsidRPr="00B70F61">
              <w:t>n77A</w:t>
            </w:r>
          </w:p>
        </w:tc>
        <w:tc>
          <w:tcPr>
            <w:tcW w:w="1408" w:type="dxa"/>
          </w:tcPr>
          <w:p w14:paraId="55708E38" w14:textId="77777777" w:rsidR="001114A5" w:rsidRPr="00B70F61" w:rsidRDefault="001114A5" w:rsidP="00F77E06">
            <w:pPr>
              <w:pStyle w:val="TAC"/>
              <w:rPr>
                <w:lang w:eastAsia="zh-CN"/>
              </w:rPr>
            </w:pPr>
            <w:r w:rsidRPr="00B70F61">
              <w:t>No</w:t>
            </w:r>
          </w:p>
        </w:tc>
      </w:tr>
      <w:tr w:rsidR="001114A5" w:rsidRPr="00B70F61" w14:paraId="782AB986" w14:textId="77777777" w:rsidTr="00F77E06">
        <w:trPr>
          <w:trHeight w:val="47"/>
        </w:trPr>
        <w:tc>
          <w:tcPr>
            <w:tcW w:w="1972" w:type="dxa"/>
            <w:tcBorders>
              <w:top w:val="nil"/>
              <w:bottom w:val="single" w:sz="4" w:space="0" w:color="auto"/>
            </w:tcBorders>
            <w:shd w:val="clear" w:color="auto" w:fill="auto"/>
          </w:tcPr>
          <w:p w14:paraId="38744969" w14:textId="77777777" w:rsidR="001114A5" w:rsidRPr="00B70F61" w:rsidRDefault="001114A5" w:rsidP="00F77E06">
            <w:pPr>
              <w:pStyle w:val="TAC"/>
              <w:rPr>
                <w:lang w:eastAsia="fi-FI"/>
              </w:rPr>
            </w:pPr>
          </w:p>
        </w:tc>
        <w:tc>
          <w:tcPr>
            <w:tcW w:w="1690" w:type="dxa"/>
          </w:tcPr>
          <w:p w14:paraId="6031221A" w14:textId="77777777" w:rsidR="001114A5" w:rsidRPr="00B70F61" w:rsidRDefault="001114A5" w:rsidP="00F77E06">
            <w:pPr>
              <w:pStyle w:val="TAC"/>
            </w:pPr>
            <w:r w:rsidRPr="00B70F61">
              <w:t>DC_19A_n77A</w:t>
            </w:r>
          </w:p>
        </w:tc>
        <w:tc>
          <w:tcPr>
            <w:tcW w:w="1408" w:type="dxa"/>
            <w:shd w:val="clear" w:color="auto" w:fill="auto"/>
          </w:tcPr>
          <w:p w14:paraId="57F61AEE" w14:textId="77777777" w:rsidR="001114A5" w:rsidRPr="00B70F61" w:rsidRDefault="001114A5" w:rsidP="00F77E06">
            <w:pPr>
              <w:pStyle w:val="TAC"/>
            </w:pPr>
            <w:r w:rsidRPr="00B70F61">
              <w:t>CA_3A-19A</w:t>
            </w:r>
          </w:p>
        </w:tc>
        <w:tc>
          <w:tcPr>
            <w:tcW w:w="1408" w:type="dxa"/>
          </w:tcPr>
          <w:p w14:paraId="17741459" w14:textId="77777777" w:rsidR="001114A5" w:rsidRPr="00B70F61" w:rsidRDefault="001114A5" w:rsidP="00F77E06">
            <w:pPr>
              <w:pStyle w:val="TAC"/>
            </w:pPr>
            <w:r w:rsidRPr="00B70F61">
              <w:rPr>
                <w:rFonts w:cs="Arial"/>
                <w:szCs w:val="18"/>
              </w:rPr>
              <w:t>CA_</w:t>
            </w:r>
            <w:r w:rsidRPr="00B70F61">
              <w:t>n77(2A)</w:t>
            </w:r>
          </w:p>
        </w:tc>
        <w:tc>
          <w:tcPr>
            <w:tcW w:w="1408" w:type="dxa"/>
          </w:tcPr>
          <w:p w14:paraId="5B3D65C9" w14:textId="77777777" w:rsidR="001114A5" w:rsidRPr="00B70F61" w:rsidRDefault="001114A5" w:rsidP="00F77E06">
            <w:pPr>
              <w:pStyle w:val="TAC"/>
            </w:pPr>
            <w:r w:rsidRPr="00B70F61">
              <w:t>19A</w:t>
            </w:r>
          </w:p>
        </w:tc>
        <w:tc>
          <w:tcPr>
            <w:tcW w:w="1408" w:type="dxa"/>
          </w:tcPr>
          <w:p w14:paraId="5D76A67C" w14:textId="77777777" w:rsidR="001114A5" w:rsidRPr="00B70F61" w:rsidRDefault="001114A5" w:rsidP="00F77E06">
            <w:pPr>
              <w:pStyle w:val="TAC"/>
            </w:pPr>
            <w:r w:rsidRPr="00B70F61">
              <w:t>n77A</w:t>
            </w:r>
          </w:p>
        </w:tc>
        <w:tc>
          <w:tcPr>
            <w:tcW w:w="1408" w:type="dxa"/>
          </w:tcPr>
          <w:p w14:paraId="2BDDD46A" w14:textId="77777777" w:rsidR="001114A5" w:rsidRPr="00B70F61" w:rsidRDefault="001114A5" w:rsidP="00F77E06">
            <w:pPr>
              <w:pStyle w:val="TAC"/>
              <w:rPr>
                <w:lang w:eastAsia="zh-CN"/>
              </w:rPr>
            </w:pPr>
            <w:r w:rsidRPr="00B70F61">
              <w:t>No</w:t>
            </w:r>
          </w:p>
        </w:tc>
      </w:tr>
      <w:tr w:rsidR="001114A5" w:rsidRPr="00B70F61" w14:paraId="0B38E4F4" w14:textId="77777777" w:rsidTr="00F77E06">
        <w:trPr>
          <w:trHeight w:val="47"/>
        </w:trPr>
        <w:tc>
          <w:tcPr>
            <w:tcW w:w="1972" w:type="dxa"/>
            <w:tcBorders>
              <w:bottom w:val="nil"/>
            </w:tcBorders>
            <w:shd w:val="clear" w:color="auto" w:fill="auto"/>
          </w:tcPr>
          <w:p w14:paraId="1A1C53C6" w14:textId="77777777" w:rsidR="001114A5" w:rsidRPr="00B70F61" w:rsidRDefault="001114A5" w:rsidP="00F77E06">
            <w:pPr>
              <w:pStyle w:val="TAC"/>
              <w:rPr>
                <w:lang w:eastAsia="fi-FI"/>
              </w:rPr>
            </w:pPr>
            <w:r w:rsidRPr="00B70F61">
              <w:t>DC_3A-19A_n78A</w:t>
            </w:r>
          </w:p>
        </w:tc>
        <w:tc>
          <w:tcPr>
            <w:tcW w:w="1690" w:type="dxa"/>
          </w:tcPr>
          <w:p w14:paraId="4BC6A3C7" w14:textId="77777777" w:rsidR="001114A5" w:rsidRPr="00B70F61" w:rsidRDefault="001114A5" w:rsidP="00F77E06">
            <w:pPr>
              <w:pStyle w:val="TAC"/>
              <w:rPr>
                <w:lang w:eastAsia="fi-FI"/>
              </w:rPr>
            </w:pPr>
            <w:r w:rsidRPr="00B70F61">
              <w:t>DC_3A_n78A</w:t>
            </w:r>
          </w:p>
        </w:tc>
        <w:tc>
          <w:tcPr>
            <w:tcW w:w="1408" w:type="dxa"/>
            <w:shd w:val="clear" w:color="auto" w:fill="auto"/>
          </w:tcPr>
          <w:p w14:paraId="1E85E2C2" w14:textId="77777777" w:rsidR="001114A5" w:rsidRPr="00B70F61" w:rsidRDefault="001114A5" w:rsidP="00F77E06">
            <w:pPr>
              <w:pStyle w:val="TAC"/>
              <w:rPr>
                <w:lang w:eastAsia="fi-FI"/>
              </w:rPr>
            </w:pPr>
            <w:r w:rsidRPr="00B70F61">
              <w:t>CA_3A-19A</w:t>
            </w:r>
          </w:p>
        </w:tc>
        <w:tc>
          <w:tcPr>
            <w:tcW w:w="1408" w:type="dxa"/>
          </w:tcPr>
          <w:p w14:paraId="115901AC" w14:textId="77777777" w:rsidR="001114A5" w:rsidRPr="00B70F61" w:rsidRDefault="001114A5" w:rsidP="00F77E06">
            <w:pPr>
              <w:pStyle w:val="TAC"/>
              <w:rPr>
                <w:lang w:eastAsia="fi-FI"/>
              </w:rPr>
            </w:pPr>
            <w:r w:rsidRPr="00B70F61">
              <w:t>n78A</w:t>
            </w:r>
          </w:p>
        </w:tc>
        <w:tc>
          <w:tcPr>
            <w:tcW w:w="1408" w:type="dxa"/>
          </w:tcPr>
          <w:p w14:paraId="1EA1EB1E" w14:textId="77777777" w:rsidR="001114A5" w:rsidRPr="00B70F61" w:rsidRDefault="001114A5" w:rsidP="00F77E06">
            <w:pPr>
              <w:pStyle w:val="TAC"/>
            </w:pPr>
            <w:r w:rsidRPr="00B70F61">
              <w:t>3A</w:t>
            </w:r>
          </w:p>
        </w:tc>
        <w:tc>
          <w:tcPr>
            <w:tcW w:w="1408" w:type="dxa"/>
          </w:tcPr>
          <w:p w14:paraId="44C5AA40" w14:textId="77777777" w:rsidR="001114A5" w:rsidRPr="00B70F61" w:rsidRDefault="001114A5" w:rsidP="00F77E06">
            <w:pPr>
              <w:pStyle w:val="TAC"/>
            </w:pPr>
            <w:r w:rsidRPr="00B70F61">
              <w:t>n78A</w:t>
            </w:r>
          </w:p>
        </w:tc>
        <w:tc>
          <w:tcPr>
            <w:tcW w:w="1408" w:type="dxa"/>
          </w:tcPr>
          <w:p w14:paraId="6E21369C" w14:textId="77777777" w:rsidR="001114A5" w:rsidRPr="00B70F61" w:rsidRDefault="001114A5" w:rsidP="00F77E06">
            <w:pPr>
              <w:pStyle w:val="TAC"/>
            </w:pPr>
            <w:r w:rsidRPr="00B70F61">
              <w:t>No</w:t>
            </w:r>
          </w:p>
        </w:tc>
      </w:tr>
      <w:tr w:rsidR="001114A5" w:rsidRPr="00B70F61" w14:paraId="2D512640" w14:textId="77777777" w:rsidTr="00F77E06">
        <w:trPr>
          <w:trHeight w:val="47"/>
        </w:trPr>
        <w:tc>
          <w:tcPr>
            <w:tcW w:w="1972" w:type="dxa"/>
            <w:tcBorders>
              <w:top w:val="nil"/>
              <w:bottom w:val="single" w:sz="4" w:space="0" w:color="auto"/>
            </w:tcBorders>
            <w:shd w:val="clear" w:color="auto" w:fill="auto"/>
          </w:tcPr>
          <w:p w14:paraId="20B415DF" w14:textId="77777777" w:rsidR="001114A5" w:rsidRPr="00B70F61" w:rsidRDefault="001114A5" w:rsidP="00F77E06">
            <w:pPr>
              <w:pStyle w:val="TAC"/>
              <w:rPr>
                <w:lang w:eastAsia="fi-FI"/>
              </w:rPr>
            </w:pPr>
          </w:p>
        </w:tc>
        <w:tc>
          <w:tcPr>
            <w:tcW w:w="1690" w:type="dxa"/>
          </w:tcPr>
          <w:p w14:paraId="37B7CC73" w14:textId="77777777" w:rsidR="001114A5" w:rsidRPr="00B70F61" w:rsidRDefault="001114A5" w:rsidP="00F77E06">
            <w:pPr>
              <w:pStyle w:val="TAC"/>
              <w:rPr>
                <w:lang w:eastAsia="fi-FI"/>
              </w:rPr>
            </w:pPr>
            <w:r w:rsidRPr="00B70F61">
              <w:t>DC_19A_n78A</w:t>
            </w:r>
          </w:p>
        </w:tc>
        <w:tc>
          <w:tcPr>
            <w:tcW w:w="1408" w:type="dxa"/>
            <w:shd w:val="clear" w:color="auto" w:fill="auto"/>
          </w:tcPr>
          <w:p w14:paraId="212B39B6" w14:textId="77777777" w:rsidR="001114A5" w:rsidRPr="00B70F61" w:rsidRDefault="001114A5" w:rsidP="00F77E06">
            <w:pPr>
              <w:pStyle w:val="TAC"/>
              <w:rPr>
                <w:lang w:eastAsia="fi-FI"/>
              </w:rPr>
            </w:pPr>
            <w:r w:rsidRPr="00B70F61">
              <w:t>CA_3A-19A</w:t>
            </w:r>
          </w:p>
        </w:tc>
        <w:tc>
          <w:tcPr>
            <w:tcW w:w="1408" w:type="dxa"/>
          </w:tcPr>
          <w:p w14:paraId="1251BE1B" w14:textId="77777777" w:rsidR="001114A5" w:rsidRPr="00B70F61" w:rsidRDefault="001114A5" w:rsidP="00F77E06">
            <w:pPr>
              <w:pStyle w:val="TAC"/>
              <w:rPr>
                <w:lang w:eastAsia="fi-FI"/>
              </w:rPr>
            </w:pPr>
            <w:r w:rsidRPr="00B70F61">
              <w:t>n78A</w:t>
            </w:r>
          </w:p>
        </w:tc>
        <w:tc>
          <w:tcPr>
            <w:tcW w:w="1408" w:type="dxa"/>
          </w:tcPr>
          <w:p w14:paraId="64F6D41E" w14:textId="77777777" w:rsidR="001114A5" w:rsidRPr="00B70F61" w:rsidRDefault="001114A5" w:rsidP="00F77E06">
            <w:pPr>
              <w:pStyle w:val="TAC"/>
            </w:pPr>
            <w:r w:rsidRPr="00B70F61">
              <w:t>19A</w:t>
            </w:r>
          </w:p>
        </w:tc>
        <w:tc>
          <w:tcPr>
            <w:tcW w:w="1408" w:type="dxa"/>
          </w:tcPr>
          <w:p w14:paraId="6C347995" w14:textId="77777777" w:rsidR="001114A5" w:rsidRPr="00B70F61" w:rsidRDefault="001114A5" w:rsidP="00F77E06">
            <w:pPr>
              <w:pStyle w:val="TAC"/>
            </w:pPr>
            <w:r w:rsidRPr="00B70F61">
              <w:t>n78A</w:t>
            </w:r>
          </w:p>
        </w:tc>
        <w:tc>
          <w:tcPr>
            <w:tcW w:w="1408" w:type="dxa"/>
          </w:tcPr>
          <w:p w14:paraId="34293E8B" w14:textId="77777777" w:rsidR="001114A5" w:rsidRPr="00B70F61" w:rsidRDefault="001114A5" w:rsidP="00F77E06">
            <w:pPr>
              <w:pStyle w:val="TAC"/>
            </w:pPr>
            <w:r w:rsidRPr="00B70F61">
              <w:t>No</w:t>
            </w:r>
          </w:p>
        </w:tc>
      </w:tr>
      <w:tr w:rsidR="001114A5" w:rsidRPr="00B70F61" w14:paraId="29F27C85" w14:textId="77777777" w:rsidTr="00F77E06">
        <w:trPr>
          <w:trHeight w:val="47"/>
        </w:trPr>
        <w:tc>
          <w:tcPr>
            <w:tcW w:w="1972" w:type="dxa"/>
            <w:tcBorders>
              <w:top w:val="nil"/>
              <w:bottom w:val="nil"/>
            </w:tcBorders>
            <w:shd w:val="clear" w:color="auto" w:fill="auto"/>
          </w:tcPr>
          <w:p w14:paraId="1D35313B" w14:textId="77777777" w:rsidR="001114A5" w:rsidRPr="00B70F61" w:rsidRDefault="001114A5" w:rsidP="00F77E06">
            <w:pPr>
              <w:pStyle w:val="TAC"/>
              <w:rPr>
                <w:lang w:eastAsia="fi-FI"/>
              </w:rPr>
            </w:pPr>
            <w:r w:rsidRPr="00B70F61">
              <w:t>DC_3A-19A_n78(2A)</w:t>
            </w:r>
          </w:p>
        </w:tc>
        <w:tc>
          <w:tcPr>
            <w:tcW w:w="1690" w:type="dxa"/>
          </w:tcPr>
          <w:p w14:paraId="1CAE5EF4" w14:textId="77777777" w:rsidR="001114A5" w:rsidRPr="00B70F61" w:rsidRDefault="001114A5" w:rsidP="00F77E06">
            <w:pPr>
              <w:pStyle w:val="TAC"/>
            </w:pPr>
            <w:r w:rsidRPr="00B70F61">
              <w:t>DC_3A_n78A</w:t>
            </w:r>
          </w:p>
        </w:tc>
        <w:tc>
          <w:tcPr>
            <w:tcW w:w="1408" w:type="dxa"/>
            <w:shd w:val="clear" w:color="auto" w:fill="auto"/>
          </w:tcPr>
          <w:p w14:paraId="687D8B28" w14:textId="77777777" w:rsidR="001114A5" w:rsidRPr="00B70F61" w:rsidRDefault="001114A5" w:rsidP="00F77E06">
            <w:pPr>
              <w:pStyle w:val="TAC"/>
            </w:pPr>
            <w:r w:rsidRPr="00B70F61">
              <w:t>CA_3A-19A</w:t>
            </w:r>
          </w:p>
        </w:tc>
        <w:tc>
          <w:tcPr>
            <w:tcW w:w="1408" w:type="dxa"/>
          </w:tcPr>
          <w:p w14:paraId="3350798A" w14:textId="77777777" w:rsidR="001114A5" w:rsidRPr="00B70F61" w:rsidRDefault="001114A5" w:rsidP="00F77E06">
            <w:pPr>
              <w:pStyle w:val="TAC"/>
            </w:pPr>
            <w:r w:rsidRPr="00B70F61">
              <w:rPr>
                <w:rFonts w:cs="Arial"/>
                <w:szCs w:val="18"/>
              </w:rPr>
              <w:t>CA_</w:t>
            </w:r>
            <w:r w:rsidRPr="00B70F61">
              <w:t>n78(2A)</w:t>
            </w:r>
          </w:p>
        </w:tc>
        <w:tc>
          <w:tcPr>
            <w:tcW w:w="1408" w:type="dxa"/>
          </w:tcPr>
          <w:p w14:paraId="31536E36" w14:textId="77777777" w:rsidR="001114A5" w:rsidRPr="00B70F61" w:rsidRDefault="001114A5" w:rsidP="00F77E06">
            <w:pPr>
              <w:pStyle w:val="TAC"/>
            </w:pPr>
            <w:r w:rsidRPr="00B70F61">
              <w:t>3A</w:t>
            </w:r>
          </w:p>
        </w:tc>
        <w:tc>
          <w:tcPr>
            <w:tcW w:w="1408" w:type="dxa"/>
          </w:tcPr>
          <w:p w14:paraId="68B7E79B" w14:textId="77777777" w:rsidR="001114A5" w:rsidRPr="00B70F61" w:rsidRDefault="001114A5" w:rsidP="00F77E06">
            <w:pPr>
              <w:pStyle w:val="TAC"/>
            </w:pPr>
            <w:r w:rsidRPr="00B70F61">
              <w:t>n78A</w:t>
            </w:r>
          </w:p>
        </w:tc>
        <w:tc>
          <w:tcPr>
            <w:tcW w:w="1408" w:type="dxa"/>
          </w:tcPr>
          <w:p w14:paraId="723D04EA" w14:textId="77777777" w:rsidR="001114A5" w:rsidRPr="00B70F61" w:rsidRDefault="001114A5" w:rsidP="00F77E06">
            <w:pPr>
              <w:pStyle w:val="TAC"/>
            </w:pPr>
            <w:r w:rsidRPr="00B70F61">
              <w:t>No</w:t>
            </w:r>
          </w:p>
        </w:tc>
      </w:tr>
      <w:tr w:rsidR="001114A5" w:rsidRPr="00B70F61" w14:paraId="0AB3A7C4" w14:textId="77777777" w:rsidTr="00F77E06">
        <w:trPr>
          <w:trHeight w:val="47"/>
        </w:trPr>
        <w:tc>
          <w:tcPr>
            <w:tcW w:w="1972" w:type="dxa"/>
            <w:tcBorders>
              <w:top w:val="nil"/>
              <w:bottom w:val="single" w:sz="4" w:space="0" w:color="auto"/>
            </w:tcBorders>
            <w:shd w:val="clear" w:color="auto" w:fill="auto"/>
          </w:tcPr>
          <w:p w14:paraId="569FC95D" w14:textId="77777777" w:rsidR="001114A5" w:rsidRPr="00B70F61" w:rsidRDefault="001114A5" w:rsidP="00F77E06">
            <w:pPr>
              <w:pStyle w:val="TAC"/>
              <w:rPr>
                <w:lang w:eastAsia="fi-FI"/>
              </w:rPr>
            </w:pPr>
          </w:p>
        </w:tc>
        <w:tc>
          <w:tcPr>
            <w:tcW w:w="1690" w:type="dxa"/>
          </w:tcPr>
          <w:p w14:paraId="4AFCE6D3" w14:textId="77777777" w:rsidR="001114A5" w:rsidRPr="00B70F61" w:rsidRDefault="001114A5" w:rsidP="00F77E06">
            <w:pPr>
              <w:pStyle w:val="TAC"/>
            </w:pPr>
            <w:r w:rsidRPr="00B70F61">
              <w:t>DC_19A_n78A</w:t>
            </w:r>
          </w:p>
        </w:tc>
        <w:tc>
          <w:tcPr>
            <w:tcW w:w="1408" w:type="dxa"/>
            <w:shd w:val="clear" w:color="auto" w:fill="auto"/>
          </w:tcPr>
          <w:p w14:paraId="63301806" w14:textId="77777777" w:rsidR="001114A5" w:rsidRPr="00B70F61" w:rsidRDefault="001114A5" w:rsidP="00F77E06">
            <w:pPr>
              <w:pStyle w:val="TAC"/>
            </w:pPr>
            <w:r w:rsidRPr="00B70F61">
              <w:t>CA_3A-19A</w:t>
            </w:r>
          </w:p>
        </w:tc>
        <w:tc>
          <w:tcPr>
            <w:tcW w:w="1408" w:type="dxa"/>
          </w:tcPr>
          <w:p w14:paraId="4716832F" w14:textId="77777777" w:rsidR="001114A5" w:rsidRPr="00B70F61" w:rsidRDefault="001114A5" w:rsidP="00F77E06">
            <w:pPr>
              <w:pStyle w:val="TAC"/>
            </w:pPr>
            <w:r w:rsidRPr="00B70F61">
              <w:rPr>
                <w:rFonts w:cs="Arial"/>
                <w:szCs w:val="18"/>
              </w:rPr>
              <w:t>CA_</w:t>
            </w:r>
            <w:r w:rsidRPr="00B70F61">
              <w:t>n78(2A)</w:t>
            </w:r>
          </w:p>
        </w:tc>
        <w:tc>
          <w:tcPr>
            <w:tcW w:w="1408" w:type="dxa"/>
          </w:tcPr>
          <w:p w14:paraId="45B37638" w14:textId="77777777" w:rsidR="001114A5" w:rsidRPr="00B70F61" w:rsidRDefault="001114A5" w:rsidP="00F77E06">
            <w:pPr>
              <w:pStyle w:val="TAC"/>
            </w:pPr>
            <w:r w:rsidRPr="00B70F61">
              <w:t>19A</w:t>
            </w:r>
          </w:p>
        </w:tc>
        <w:tc>
          <w:tcPr>
            <w:tcW w:w="1408" w:type="dxa"/>
          </w:tcPr>
          <w:p w14:paraId="10CB1B83" w14:textId="77777777" w:rsidR="001114A5" w:rsidRPr="00B70F61" w:rsidRDefault="001114A5" w:rsidP="00F77E06">
            <w:pPr>
              <w:pStyle w:val="TAC"/>
            </w:pPr>
            <w:r w:rsidRPr="00B70F61">
              <w:t>n78A</w:t>
            </w:r>
          </w:p>
        </w:tc>
        <w:tc>
          <w:tcPr>
            <w:tcW w:w="1408" w:type="dxa"/>
          </w:tcPr>
          <w:p w14:paraId="5AEB29E9" w14:textId="77777777" w:rsidR="001114A5" w:rsidRPr="00B70F61" w:rsidRDefault="001114A5" w:rsidP="00F77E06">
            <w:pPr>
              <w:pStyle w:val="TAC"/>
            </w:pPr>
            <w:r w:rsidRPr="00B70F61">
              <w:t>No</w:t>
            </w:r>
          </w:p>
        </w:tc>
      </w:tr>
      <w:tr w:rsidR="001114A5" w:rsidRPr="00B70F61" w14:paraId="7FCC5621" w14:textId="77777777" w:rsidTr="00F77E06">
        <w:trPr>
          <w:trHeight w:val="47"/>
        </w:trPr>
        <w:tc>
          <w:tcPr>
            <w:tcW w:w="1972" w:type="dxa"/>
            <w:tcBorders>
              <w:bottom w:val="nil"/>
            </w:tcBorders>
            <w:shd w:val="clear" w:color="auto" w:fill="auto"/>
          </w:tcPr>
          <w:p w14:paraId="2937AEB2" w14:textId="77777777" w:rsidR="001114A5" w:rsidRPr="00B70F61" w:rsidRDefault="001114A5" w:rsidP="00F77E06">
            <w:pPr>
              <w:pStyle w:val="TAC"/>
              <w:rPr>
                <w:lang w:eastAsia="fi-FI"/>
              </w:rPr>
            </w:pPr>
            <w:r w:rsidRPr="00B70F61">
              <w:t>DC_3A-19A_n79A</w:t>
            </w:r>
          </w:p>
        </w:tc>
        <w:tc>
          <w:tcPr>
            <w:tcW w:w="1690" w:type="dxa"/>
          </w:tcPr>
          <w:p w14:paraId="5835A7BF" w14:textId="77777777" w:rsidR="001114A5" w:rsidRPr="00B70F61" w:rsidRDefault="001114A5" w:rsidP="00F77E06">
            <w:pPr>
              <w:pStyle w:val="TAC"/>
              <w:rPr>
                <w:lang w:eastAsia="fi-FI"/>
              </w:rPr>
            </w:pPr>
            <w:r w:rsidRPr="00B70F61">
              <w:t>DC_3A_n79A</w:t>
            </w:r>
          </w:p>
        </w:tc>
        <w:tc>
          <w:tcPr>
            <w:tcW w:w="1408" w:type="dxa"/>
            <w:shd w:val="clear" w:color="auto" w:fill="auto"/>
          </w:tcPr>
          <w:p w14:paraId="1D71365C" w14:textId="77777777" w:rsidR="001114A5" w:rsidRPr="00B70F61" w:rsidRDefault="001114A5" w:rsidP="00F77E06">
            <w:pPr>
              <w:pStyle w:val="TAC"/>
              <w:rPr>
                <w:lang w:eastAsia="fi-FI"/>
              </w:rPr>
            </w:pPr>
            <w:r w:rsidRPr="00B70F61">
              <w:t>CA_3A-19A</w:t>
            </w:r>
          </w:p>
        </w:tc>
        <w:tc>
          <w:tcPr>
            <w:tcW w:w="1408" w:type="dxa"/>
          </w:tcPr>
          <w:p w14:paraId="1B3F3773" w14:textId="77777777" w:rsidR="001114A5" w:rsidRPr="00B70F61" w:rsidRDefault="001114A5" w:rsidP="00F77E06">
            <w:pPr>
              <w:pStyle w:val="TAC"/>
              <w:rPr>
                <w:lang w:eastAsia="fi-FI"/>
              </w:rPr>
            </w:pPr>
            <w:r w:rsidRPr="00B70F61">
              <w:t>n79A</w:t>
            </w:r>
          </w:p>
        </w:tc>
        <w:tc>
          <w:tcPr>
            <w:tcW w:w="1408" w:type="dxa"/>
          </w:tcPr>
          <w:p w14:paraId="633EE9F4" w14:textId="77777777" w:rsidR="001114A5" w:rsidRPr="00B70F61" w:rsidRDefault="001114A5" w:rsidP="00F77E06">
            <w:pPr>
              <w:pStyle w:val="TAC"/>
            </w:pPr>
            <w:r w:rsidRPr="00B70F61">
              <w:t>3A</w:t>
            </w:r>
          </w:p>
        </w:tc>
        <w:tc>
          <w:tcPr>
            <w:tcW w:w="1408" w:type="dxa"/>
          </w:tcPr>
          <w:p w14:paraId="7FA211CD" w14:textId="77777777" w:rsidR="001114A5" w:rsidRPr="00B70F61" w:rsidRDefault="001114A5" w:rsidP="00F77E06">
            <w:pPr>
              <w:pStyle w:val="TAC"/>
            </w:pPr>
            <w:r w:rsidRPr="00B70F61">
              <w:t>n79A</w:t>
            </w:r>
          </w:p>
        </w:tc>
        <w:tc>
          <w:tcPr>
            <w:tcW w:w="1408" w:type="dxa"/>
          </w:tcPr>
          <w:p w14:paraId="0791CF5A" w14:textId="77777777" w:rsidR="001114A5" w:rsidRPr="00B70F61" w:rsidRDefault="001114A5" w:rsidP="00F77E06">
            <w:pPr>
              <w:pStyle w:val="TAC"/>
            </w:pPr>
            <w:r w:rsidRPr="00B70F61">
              <w:t>No</w:t>
            </w:r>
          </w:p>
        </w:tc>
      </w:tr>
      <w:tr w:rsidR="001114A5" w:rsidRPr="00B70F61" w14:paraId="0DABC105" w14:textId="77777777" w:rsidTr="00F77E06">
        <w:trPr>
          <w:trHeight w:val="47"/>
        </w:trPr>
        <w:tc>
          <w:tcPr>
            <w:tcW w:w="1972" w:type="dxa"/>
            <w:tcBorders>
              <w:top w:val="nil"/>
              <w:bottom w:val="single" w:sz="4" w:space="0" w:color="auto"/>
            </w:tcBorders>
            <w:shd w:val="clear" w:color="auto" w:fill="auto"/>
          </w:tcPr>
          <w:p w14:paraId="5D113728" w14:textId="77777777" w:rsidR="001114A5" w:rsidRPr="00B70F61" w:rsidRDefault="001114A5" w:rsidP="00F77E06">
            <w:pPr>
              <w:pStyle w:val="TAC"/>
              <w:rPr>
                <w:lang w:eastAsia="fi-FI"/>
              </w:rPr>
            </w:pPr>
          </w:p>
        </w:tc>
        <w:tc>
          <w:tcPr>
            <w:tcW w:w="1690" w:type="dxa"/>
          </w:tcPr>
          <w:p w14:paraId="787DED71" w14:textId="77777777" w:rsidR="001114A5" w:rsidRPr="00B70F61" w:rsidRDefault="001114A5" w:rsidP="00F77E06">
            <w:pPr>
              <w:pStyle w:val="TAC"/>
              <w:rPr>
                <w:lang w:eastAsia="fi-FI"/>
              </w:rPr>
            </w:pPr>
            <w:r w:rsidRPr="00B70F61">
              <w:t>DC_19A_n79A</w:t>
            </w:r>
          </w:p>
        </w:tc>
        <w:tc>
          <w:tcPr>
            <w:tcW w:w="1408" w:type="dxa"/>
            <w:shd w:val="clear" w:color="auto" w:fill="auto"/>
          </w:tcPr>
          <w:p w14:paraId="120B082E" w14:textId="77777777" w:rsidR="001114A5" w:rsidRPr="00B70F61" w:rsidRDefault="001114A5" w:rsidP="00F77E06">
            <w:pPr>
              <w:pStyle w:val="TAC"/>
              <w:rPr>
                <w:lang w:eastAsia="fi-FI"/>
              </w:rPr>
            </w:pPr>
            <w:r w:rsidRPr="00B70F61">
              <w:t>CA_3A-19A</w:t>
            </w:r>
          </w:p>
        </w:tc>
        <w:tc>
          <w:tcPr>
            <w:tcW w:w="1408" w:type="dxa"/>
          </w:tcPr>
          <w:p w14:paraId="4C459790" w14:textId="77777777" w:rsidR="001114A5" w:rsidRPr="00B70F61" w:rsidRDefault="001114A5" w:rsidP="00F77E06">
            <w:pPr>
              <w:pStyle w:val="TAC"/>
              <w:rPr>
                <w:lang w:eastAsia="fi-FI"/>
              </w:rPr>
            </w:pPr>
            <w:r w:rsidRPr="00B70F61">
              <w:t>n79A</w:t>
            </w:r>
          </w:p>
        </w:tc>
        <w:tc>
          <w:tcPr>
            <w:tcW w:w="1408" w:type="dxa"/>
          </w:tcPr>
          <w:p w14:paraId="24D45AC3" w14:textId="77777777" w:rsidR="001114A5" w:rsidRPr="00B70F61" w:rsidRDefault="001114A5" w:rsidP="00F77E06">
            <w:pPr>
              <w:pStyle w:val="TAC"/>
            </w:pPr>
            <w:r w:rsidRPr="00B70F61">
              <w:t>19A</w:t>
            </w:r>
          </w:p>
        </w:tc>
        <w:tc>
          <w:tcPr>
            <w:tcW w:w="1408" w:type="dxa"/>
          </w:tcPr>
          <w:p w14:paraId="01AAB074" w14:textId="77777777" w:rsidR="001114A5" w:rsidRPr="00B70F61" w:rsidRDefault="001114A5" w:rsidP="00F77E06">
            <w:pPr>
              <w:pStyle w:val="TAC"/>
            </w:pPr>
            <w:r w:rsidRPr="00B70F61">
              <w:t>n79A</w:t>
            </w:r>
          </w:p>
        </w:tc>
        <w:tc>
          <w:tcPr>
            <w:tcW w:w="1408" w:type="dxa"/>
          </w:tcPr>
          <w:p w14:paraId="0C3FFBCE" w14:textId="77777777" w:rsidR="001114A5" w:rsidRPr="00B70F61" w:rsidRDefault="001114A5" w:rsidP="00F77E06">
            <w:pPr>
              <w:pStyle w:val="TAC"/>
            </w:pPr>
            <w:r w:rsidRPr="00B70F61">
              <w:t>No</w:t>
            </w:r>
          </w:p>
        </w:tc>
      </w:tr>
      <w:tr w:rsidR="001114A5" w:rsidRPr="00B70F61" w14:paraId="1115AA77" w14:textId="77777777" w:rsidTr="00F77E06">
        <w:trPr>
          <w:trHeight w:val="47"/>
        </w:trPr>
        <w:tc>
          <w:tcPr>
            <w:tcW w:w="1972" w:type="dxa"/>
            <w:vMerge w:val="restart"/>
            <w:tcBorders>
              <w:top w:val="nil"/>
            </w:tcBorders>
            <w:shd w:val="clear" w:color="auto" w:fill="auto"/>
          </w:tcPr>
          <w:p w14:paraId="11188340" w14:textId="77777777" w:rsidR="001114A5" w:rsidRPr="00B70F61" w:rsidRDefault="001114A5" w:rsidP="00F77E06">
            <w:pPr>
              <w:pStyle w:val="TAC"/>
              <w:rPr>
                <w:lang w:eastAsia="fi-FI"/>
              </w:rPr>
            </w:pPr>
            <w:r w:rsidRPr="00B70F61">
              <w:t>DC_3A-20A_n1A</w:t>
            </w:r>
          </w:p>
        </w:tc>
        <w:tc>
          <w:tcPr>
            <w:tcW w:w="1690" w:type="dxa"/>
          </w:tcPr>
          <w:p w14:paraId="746FD971" w14:textId="77777777" w:rsidR="001114A5" w:rsidRPr="00B70F61" w:rsidRDefault="001114A5" w:rsidP="00F77E06">
            <w:pPr>
              <w:pStyle w:val="TAC"/>
            </w:pPr>
            <w:r w:rsidRPr="00B70F61">
              <w:t>DC_3A_n1A</w:t>
            </w:r>
          </w:p>
        </w:tc>
        <w:tc>
          <w:tcPr>
            <w:tcW w:w="1408" w:type="dxa"/>
            <w:shd w:val="clear" w:color="auto" w:fill="auto"/>
            <w:vAlign w:val="bottom"/>
          </w:tcPr>
          <w:p w14:paraId="01F5CC89" w14:textId="77777777" w:rsidR="001114A5" w:rsidRPr="00B70F61" w:rsidRDefault="001114A5" w:rsidP="00F77E06">
            <w:pPr>
              <w:pStyle w:val="TAC"/>
            </w:pPr>
            <w:r w:rsidRPr="00B70F61">
              <w:t>CA_3A-20A</w:t>
            </w:r>
          </w:p>
        </w:tc>
        <w:tc>
          <w:tcPr>
            <w:tcW w:w="1408" w:type="dxa"/>
            <w:vAlign w:val="bottom"/>
          </w:tcPr>
          <w:p w14:paraId="4DB46508" w14:textId="77777777" w:rsidR="001114A5" w:rsidRPr="00B70F61" w:rsidRDefault="001114A5" w:rsidP="00F77E06">
            <w:pPr>
              <w:pStyle w:val="TAC"/>
            </w:pPr>
            <w:r w:rsidRPr="00B70F61">
              <w:t>n1A</w:t>
            </w:r>
          </w:p>
        </w:tc>
        <w:tc>
          <w:tcPr>
            <w:tcW w:w="1408" w:type="dxa"/>
            <w:vAlign w:val="bottom"/>
          </w:tcPr>
          <w:p w14:paraId="1C94C5C4" w14:textId="77777777" w:rsidR="001114A5" w:rsidRPr="00B70F61" w:rsidRDefault="001114A5" w:rsidP="00F77E06">
            <w:pPr>
              <w:pStyle w:val="TAC"/>
            </w:pPr>
            <w:r w:rsidRPr="00B70F61">
              <w:t>3A</w:t>
            </w:r>
          </w:p>
        </w:tc>
        <w:tc>
          <w:tcPr>
            <w:tcW w:w="1408" w:type="dxa"/>
            <w:vAlign w:val="bottom"/>
          </w:tcPr>
          <w:p w14:paraId="1273C33A" w14:textId="77777777" w:rsidR="001114A5" w:rsidRPr="00B70F61" w:rsidRDefault="001114A5" w:rsidP="00F77E06">
            <w:pPr>
              <w:pStyle w:val="TAC"/>
            </w:pPr>
            <w:r w:rsidRPr="00B70F61">
              <w:t>n1A</w:t>
            </w:r>
          </w:p>
        </w:tc>
        <w:tc>
          <w:tcPr>
            <w:tcW w:w="1408" w:type="dxa"/>
          </w:tcPr>
          <w:p w14:paraId="7E15456F" w14:textId="77777777" w:rsidR="001114A5" w:rsidRPr="00B70F61" w:rsidRDefault="001114A5" w:rsidP="00F77E06">
            <w:pPr>
              <w:pStyle w:val="TAC"/>
            </w:pPr>
            <w:r w:rsidRPr="00B70F61">
              <w:t>No</w:t>
            </w:r>
          </w:p>
        </w:tc>
      </w:tr>
      <w:tr w:rsidR="001114A5" w:rsidRPr="00B70F61" w14:paraId="515050A3" w14:textId="77777777" w:rsidTr="00F77E06">
        <w:trPr>
          <w:trHeight w:val="47"/>
        </w:trPr>
        <w:tc>
          <w:tcPr>
            <w:tcW w:w="1972" w:type="dxa"/>
            <w:vMerge/>
            <w:tcBorders>
              <w:bottom w:val="single" w:sz="4" w:space="0" w:color="auto"/>
            </w:tcBorders>
            <w:shd w:val="clear" w:color="auto" w:fill="auto"/>
          </w:tcPr>
          <w:p w14:paraId="07394384" w14:textId="77777777" w:rsidR="001114A5" w:rsidRPr="00B70F61" w:rsidRDefault="001114A5" w:rsidP="00F77E06">
            <w:pPr>
              <w:pStyle w:val="TAC"/>
              <w:rPr>
                <w:lang w:eastAsia="fi-FI"/>
              </w:rPr>
            </w:pPr>
          </w:p>
        </w:tc>
        <w:tc>
          <w:tcPr>
            <w:tcW w:w="1690" w:type="dxa"/>
          </w:tcPr>
          <w:p w14:paraId="3ADFDFD7" w14:textId="77777777" w:rsidR="001114A5" w:rsidRPr="00B70F61" w:rsidRDefault="001114A5" w:rsidP="00F77E06">
            <w:pPr>
              <w:pStyle w:val="TAC"/>
            </w:pPr>
            <w:r w:rsidRPr="00B70F61">
              <w:t>DC_20A_n1A</w:t>
            </w:r>
          </w:p>
        </w:tc>
        <w:tc>
          <w:tcPr>
            <w:tcW w:w="1408" w:type="dxa"/>
            <w:shd w:val="clear" w:color="auto" w:fill="auto"/>
            <w:vAlign w:val="bottom"/>
          </w:tcPr>
          <w:p w14:paraId="399B207C" w14:textId="77777777" w:rsidR="001114A5" w:rsidRPr="00B70F61" w:rsidRDefault="001114A5" w:rsidP="00F77E06">
            <w:pPr>
              <w:pStyle w:val="TAC"/>
            </w:pPr>
            <w:r w:rsidRPr="00B70F61">
              <w:t>CA_3A-20A</w:t>
            </w:r>
          </w:p>
        </w:tc>
        <w:tc>
          <w:tcPr>
            <w:tcW w:w="1408" w:type="dxa"/>
            <w:vAlign w:val="bottom"/>
          </w:tcPr>
          <w:p w14:paraId="0F3A05AC" w14:textId="77777777" w:rsidR="001114A5" w:rsidRPr="00B70F61" w:rsidRDefault="001114A5" w:rsidP="00F77E06">
            <w:pPr>
              <w:pStyle w:val="TAC"/>
            </w:pPr>
            <w:r w:rsidRPr="00B70F61">
              <w:t>n1A</w:t>
            </w:r>
          </w:p>
        </w:tc>
        <w:tc>
          <w:tcPr>
            <w:tcW w:w="1408" w:type="dxa"/>
            <w:vAlign w:val="bottom"/>
          </w:tcPr>
          <w:p w14:paraId="3FF85C0B" w14:textId="77777777" w:rsidR="001114A5" w:rsidRPr="00B70F61" w:rsidRDefault="001114A5" w:rsidP="00F77E06">
            <w:pPr>
              <w:pStyle w:val="TAC"/>
            </w:pPr>
            <w:r w:rsidRPr="00B70F61">
              <w:t>20A</w:t>
            </w:r>
          </w:p>
        </w:tc>
        <w:tc>
          <w:tcPr>
            <w:tcW w:w="1408" w:type="dxa"/>
            <w:vAlign w:val="bottom"/>
          </w:tcPr>
          <w:p w14:paraId="35EFF38E" w14:textId="77777777" w:rsidR="001114A5" w:rsidRPr="00B70F61" w:rsidRDefault="001114A5" w:rsidP="00F77E06">
            <w:pPr>
              <w:pStyle w:val="TAC"/>
            </w:pPr>
            <w:r w:rsidRPr="00B70F61">
              <w:t>n1A</w:t>
            </w:r>
          </w:p>
        </w:tc>
        <w:tc>
          <w:tcPr>
            <w:tcW w:w="1408" w:type="dxa"/>
          </w:tcPr>
          <w:p w14:paraId="515F5518" w14:textId="77777777" w:rsidR="001114A5" w:rsidRPr="00B70F61" w:rsidRDefault="001114A5" w:rsidP="00F77E06">
            <w:pPr>
              <w:pStyle w:val="TAC"/>
            </w:pPr>
            <w:r w:rsidRPr="00B70F61">
              <w:t>No</w:t>
            </w:r>
          </w:p>
        </w:tc>
      </w:tr>
      <w:tr w:rsidR="001114A5" w:rsidRPr="00B70F61" w14:paraId="6DE66148" w14:textId="77777777" w:rsidTr="00F77E06">
        <w:trPr>
          <w:trHeight w:val="47"/>
        </w:trPr>
        <w:tc>
          <w:tcPr>
            <w:tcW w:w="1972" w:type="dxa"/>
            <w:tcBorders>
              <w:bottom w:val="nil"/>
            </w:tcBorders>
            <w:shd w:val="clear" w:color="auto" w:fill="auto"/>
          </w:tcPr>
          <w:p w14:paraId="11324BAB" w14:textId="77777777" w:rsidR="001114A5" w:rsidRPr="00B70F61" w:rsidRDefault="001114A5" w:rsidP="00F77E06">
            <w:pPr>
              <w:pStyle w:val="TAC"/>
              <w:rPr>
                <w:lang w:eastAsia="fi-FI"/>
              </w:rPr>
            </w:pPr>
            <w:r w:rsidRPr="00B70F61">
              <w:t>DC_3A-20A_n28A</w:t>
            </w:r>
          </w:p>
        </w:tc>
        <w:tc>
          <w:tcPr>
            <w:tcW w:w="1690" w:type="dxa"/>
          </w:tcPr>
          <w:p w14:paraId="518D996A" w14:textId="77777777" w:rsidR="001114A5" w:rsidRPr="00B70F61" w:rsidRDefault="001114A5" w:rsidP="00F77E06">
            <w:pPr>
              <w:pStyle w:val="TAC"/>
            </w:pPr>
            <w:r w:rsidRPr="00B70F61">
              <w:t>DC_3A_n28A</w:t>
            </w:r>
          </w:p>
        </w:tc>
        <w:tc>
          <w:tcPr>
            <w:tcW w:w="1408" w:type="dxa"/>
            <w:shd w:val="clear" w:color="auto" w:fill="auto"/>
          </w:tcPr>
          <w:p w14:paraId="40435D7C" w14:textId="77777777" w:rsidR="001114A5" w:rsidRPr="00B70F61" w:rsidRDefault="001114A5" w:rsidP="00F77E06">
            <w:pPr>
              <w:pStyle w:val="TAC"/>
            </w:pPr>
            <w:r w:rsidRPr="00B70F61">
              <w:t>CA_3A-20A</w:t>
            </w:r>
          </w:p>
        </w:tc>
        <w:tc>
          <w:tcPr>
            <w:tcW w:w="1408" w:type="dxa"/>
          </w:tcPr>
          <w:p w14:paraId="7366400D" w14:textId="77777777" w:rsidR="001114A5" w:rsidRPr="00B70F61" w:rsidRDefault="001114A5" w:rsidP="00F77E06">
            <w:pPr>
              <w:pStyle w:val="TAC"/>
            </w:pPr>
            <w:r w:rsidRPr="00B70F61">
              <w:t>n28A</w:t>
            </w:r>
          </w:p>
        </w:tc>
        <w:tc>
          <w:tcPr>
            <w:tcW w:w="1408" w:type="dxa"/>
          </w:tcPr>
          <w:p w14:paraId="34B4230B" w14:textId="77777777" w:rsidR="001114A5" w:rsidRPr="00B70F61" w:rsidRDefault="001114A5" w:rsidP="00F77E06">
            <w:pPr>
              <w:pStyle w:val="TAC"/>
            </w:pPr>
            <w:r w:rsidRPr="00B70F61">
              <w:t>3A</w:t>
            </w:r>
          </w:p>
        </w:tc>
        <w:tc>
          <w:tcPr>
            <w:tcW w:w="1408" w:type="dxa"/>
          </w:tcPr>
          <w:p w14:paraId="7DB11B42" w14:textId="77777777" w:rsidR="001114A5" w:rsidRPr="00B70F61" w:rsidRDefault="001114A5" w:rsidP="00F77E06">
            <w:pPr>
              <w:pStyle w:val="TAC"/>
            </w:pPr>
            <w:r w:rsidRPr="00B70F61">
              <w:t>n28A</w:t>
            </w:r>
          </w:p>
        </w:tc>
        <w:tc>
          <w:tcPr>
            <w:tcW w:w="1408" w:type="dxa"/>
          </w:tcPr>
          <w:p w14:paraId="0E6FB102" w14:textId="77777777" w:rsidR="001114A5" w:rsidRPr="00B70F61" w:rsidRDefault="001114A5" w:rsidP="00F77E06">
            <w:pPr>
              <w:pStyle w:val="TAC"/>
            </w:pPr>
            <w:r w:rsidRPr="00B70F61">
              <w:t>No</w:t>
            </w:r>
          </w:p>
        </w:tc>
      </w:tr>
      <w:tr w:rsidR="001114A5" w:rsidRPr="00B70F61" w14:paraId="6915FE58" w14:textId="77777777" w:rsidTr="00F77E06">
        <w:trPr>
          <w:trHeight w:val="47"/>
        </w:trPr>
        <w:tc>
          <w:tcPr>
            <w:tcW w:w="1972" w:type="dxa"/>
            <w:tcBorders>
              <w:top w:val="nil"/>
              <w:bottom w:val="single" w:sz="4" w:space="0" w:color="auto"/>
            </w:tcBorders>
            <w:shd w:val="clear" w:color="auto" w:fill="auto"/>
          </w:tcPr>
          <w:p w14:paraId="3A2EF2E7" w14:textId="77777777" w:rsidR="001114A5" w:rsidRPr="00B70F61" w:rsidRDefault="001114A5" w:rsidP="00F77E06">
            <w:pPr>
              <w:pStyle w:val="TAC"/>
              <w:rPr>
                <w:lang w:eastAsia="fi-FI"/>
              </w:rPr>
            </w:pPr>
          </w:p>
        </w:tc>
        <w:tc>
          <w:tcPr>
            <w:tcW w:w="1690" w:type="dxa"/>
          </w:tcPr>
          <w:p w14:paraId="3629698D" w14:textId="77777777" w:rsidR="001114A5" w:rsidRPr="00B70F61" w:rsidRDefault="001114A5" w:rsidP="00F77E06">
            <w:pPr>
              <w:pStyle w:val="TAC"/>
            </w:pPr>
            <w:r w:rsidRPr="00B70F61">
              <w:t>DC_20A_n28A</w:t>
            </w:r>
          </w:p>
        </w:tc>
        <w:tc>
          <w:tcPr>
            <w:tcW w:w="1408" w:type="dxa"/>
            <w:shd w:val="clear" w:color="auto" w:fill="auto"/>
          </w:tcPr>
          <w:p w14:paraId="6DC313B2" w14:textId="77777777" w:rsidR="001114A5" w:rsidRPr="00B70F61" w:rsidRDefault="001114A5" w:rsidP="00F77E06">
            <w:pPr>
              <w:pStyle w:val="TAC"/>
            </w:pPr>
            <w:r w:rsidRPr="00B70F61">
              <w:t>CA_3A-20A</w:t>
            </w:r>
          </w:p>
        </w:tc>
        <w:tc>
          <w:tcPr>
            <w:tcW w:w="1408" w:type="dxa"/>
          </w:tcPr>
          <w:p w14:paraId="6FD78CD2" w14:textId="77777777" w:rsidR="001114A5" w:rsidRPr="00B70F61" w:rsidRDefault="001114A5" w:rsidP="00F77E06">
            <w:pPr>
              <w:pStyle w:val="TAC"/>
            </w:pPr>
            <w:r w:rsidRPr="00B70F61">
              <w:t>n28A</w:t>
            </w:r>
          </w:p>
        </w:tc>
        <w:tc>
          <w:tcPr>
            <w:tcW w:w="1408" w:type="dxa"/>
          </w:tcPr>
          <w:p w14:paraId="3B42498D" w14:textId="77777777" w:rsidR="001114A5" w:rsidRPr="00B70F61" w:rsidRDefault="001114A5" w:rsidP="00F77E06">
            <w:pPr>
              <w:pStyle w:val="TAC"/>
            </w:pPr>
            <w:r w:rsidRPr="00B70F61">
              <w:t>20A</w:t>
            </w:r>
          </w:p>
        </w:tc>
        <w:tc>
          <w:tcPr>
            <w:tcW w:w="1408" w:type="dxa"/>
          </w:tcPr>
          <w:p w14:paraId="790C8A66" w14:textId="77777777" w:rsidR="001114A5" w:rsidRPr="00B70F61" w:rsidRDefault="001114A5" w:rsidP="00F77E06">
            <w:pPr>
              <w:pStyle w:val="TAC"/>
            </w:pPr>
            <w:r w:rsidRPr="00B70F61">
              <w:t>n28A</w:t>
            </w:r>
          </w:p>
        </w:tc>
        <w:tc>
          <w:tcPr>
            <w:tcW w:w="1408" w:type="dxa"/>
          </w:tcPr>
          <w:p w14:paraId="712665A2" w14:textId="77777777" w:rsidR="001114A5" w:rsidRPr="00B70F61" w:rsidRDefault="001114A5" w:rsidP="00F77E06">
            <w:pPr>
              <w:pStyle w:val="TAC"/>
            </w:pPr>
            <w:r w:rsidRPr="00B70F61">
              <w:t>No</w:t>
            </w:r>
          </w:p>
        </w:tc>
      </w:tr>
      <w:tr w:rsidR="001114A5" w:rsidRPr="00B70F61" w14:paraId="4690A93F" w14:textId="77777777" w:rsidTr="00F77E06">
        <w:trPr>
          <w:trHeight w:val="47"/>
        </w:trPr>
        <w:tc>
          <w:tcPr>
            <w:tcW w:w="1972" w:type="dxa"/>
            <w:tcBorders>
              <w:bottom w:val="nil"/>
            </w:tcBorders>
            <w:shd w:val="clear" w:color="auto" w:fill="auto"/>
          </w:tcPr>
          <w:p w14:paraId="0BCB77F9" w14:textId="77777777" w:rsidR="001114A5" w:rsidRPr="00B70F61" w:rsidRDefault="001114A5" w:rsidP="00F77E06">
            <w:pPr>
              <w:pStyle w:val="TAC"/>
            </w:pPr>
            <w:r w:rsidRPr="00B70F61">
              <w:t>DC_3A-21A_n1A</w:t>
            </w:r>
          </w:p>
        </w:tc>
        <w:tc>
          <w:tcPr>
            <w:tcW w:w="1690" w:type="dxa"/>
          </w:tcPr>
          <w:p w14:paraId="17C6448E" w14:textId="77777777" w:rsidR="001114A5" w:rsidRPr="00B70F61" w:rsidRDefault="001114A5" w:rsidP="00F77E06">
            <w:pPr>
              <w:pStyle w:val="TAC"/>
            </w:pPr>
            <w:r w:rsidRPr="00B70F61">
              <w:t>DC_3A_n1A</w:t>
            </w:r>
          </w:p>
        </w:tc>
        <w:tc>
          <w:tcPr>
            <w:tcW w:w="1408" w:type="dxa"/>
            <w:shd w:val="clear" w:color="auto" w:fill="auto"/>
          </w:tcPr>
          <w:p w14:paraId="2C40BECC" w14:textId="77777777" w:rsidR="001114A5" w:rsidRPr="00B70F61" w:rsidRDefault="001114A5" w:rsidP="00F77E06">
            <w:pPr>
              <w:pStyle w:val="TAC"/>
            </w:pPr>
            <w:r w:rsidRPr="00B70F61">
              <w:t>CA_3A-21A</w:t>
            </w:r>
          </w:p>
        </w:tc>
        <w:tc>
          <w:tcPr>
            <w:tcW w:w="1408" w:type="dxa"/>
          </w:tcPr>
          <w:p w14:paraId="4AE46F53" w14:textId="77777777" w:rsidR="001114A5" w:rsidRPr="00B70F61" w:rsidRDefault="001114A5" w:rsidP="00F77E06">
            <w:pPr>
              <w:pStyle w:val="TAC"/>
            </w:pPr>
            <w:r w:rsidRPr="00B70F61">
              <w:t>n1A</w:t>
            </w:r>
          </w:p>
        </w:tc>
        <w:tc>
          <w:tcPr>
            <w:tcW w:w="1408" w:type="dxa"/>
          </w:tcPr>
          <w:p w14:paraId="388FAD7A" w14:textId="77777777" w:rsidR="001114A5" w:rsidRPr="00B70F61" w:rsidRDefault="001114A5" w:rsidP="00F77E06">
            <w:pPr>
              <w:pStyle w:val="TAC"/>
            </w:pPr>
            <w:r w:rsidRPr="00B70F61">
              <w:t>3A</w:t>
            </w:r>
          </w:p>
        </w:tc>
        <w:tc>
          <w:tcPr>
            <w:tcW w:w="1408" w:type="dxa"/>
          </w:tcPr>
          <w:p w14:paraId="7AFEF17E" w14:textId="77777777" w:rsidR="001114A5" w:rsidRPr="00B70F61" w:rsidRDefault="001114A5" w:rsidP="00F77E06">
            <w:pPr>
              <w:pStyle w:val="TAC"/>
            </w:pPr>
            <w:r w:rsidRPr="00B70F61">
              <w:t>n1A</w:t>
            </w:r>
          </w:p>
        </w:tc>
        <w:tc>
          <w:tcPr>
            <w:tcW w:w="1408" w:type="dxa"/>
          </w:tcPr>
          <w:p w14:paraId="21835640" w14:textId="77777777" w:rsidR="001114A5" w:rsidRPr="00B70F61" w:rsidRDefault="001114A5" w:rsidP="00F77E06">
            <w:pPr>
              <w:pStyle w:val="TAC"/>
            </w:pPr>
            <w:r w:rsidRPr="00B70F61">
              <w:t>No</w:t>
            </w:r>
          </w:p>
        </w:tc>
      </w:tr>
      <w:tr w:rsidR="001114A5" w:rsidRPr="00B70F61" w14:paraId="1E7545A9" w14:textId="77777777" w:rsidTr="00F77E06">
        <w:trPr>
          <w:trHeight w:val="47"/>
        </w:trPr>
        <w:tc>
          <w:tcPr>
            <w:tcW w:w="1972" w:type="dxa"/>
            <w:tcBorders>
              <w:top w:val="nil"/>
              <w:bottom w:val="single" w:sz="4" w:space="0" w:color="auto"/>
            </w:tcBorders>
            <w:shd w:val="clear" w:color="auto" w:fill="auto"/>
          </w:tcPr>
          <w:p w14:paraId="36B9A11E" w14:textId="77777777" w:rsidR="001114A5" w:rsidRPr="00B70F61" w:rsidRDefault="001114A5" w:rsidP="00F77E06">
            <w:pPr>
              <w:pStyle w:val="TAC"/>
            </w:pPr>
          </w:p>
        </w:tc>
        <w:tc>
          <w:tcPr>
            <w:tcW w:w="1690" w:type="dxa"/>
          </w:tcPr>
          <w:p w14:paraId="0A66BD77" w14:textId="77777777" w:rsidR="001114A5" w:rsidRPr="00B70F61" w:rsidRDefault="001114A5" w:rsidP="00F77E06">
            <w:pPr>
              <w:pStyle w:val="TAC"/>
            </w:pPr>
            <w:r w:rsidRPr="00B70F61">
              <w:t>DC_21A_n1A</w:t>
            </w:r>
          </w:p>
        </w:tc>
        <w:tc>
          <w:tcPr>
            <w:tcW w:w="1408" w:type="dxa"/>
            <w:shd w:val="clear" w:color="auto" w:fill="auto"/>
          </w:tcPr>
          <w:p w14:paraId="227F2F3C" w14:textId="77777777" w:rsidR="001114A5" w:rsidRPr="00B70F61" w:rsidRDefault="001114A5" w:rsidP="00F77E06">
            <w:pPr>
              <w:pStyle w:val="TAC"/>
            </w:pPr>
            <w:r w:rsidRPr="00B70F61">
              <w:t>CA_3A-21A</w:t>
            </w:r>
          </w:p>
        </w:tc>
        <w:tc>
          <w:tcPr>
            <w:tcW w:w="1408" w:type="dxa"/>
          </w:tcPr>
          <w:p w14:paraId="0443E2B3" w14:textId="77777777" w:rsidR="001114A5" w:rsidRPr="00B70F61" w:rsidRDefault="001114A5" w:rsidP="00F77E06">
            <w:pPr>
              <w:pStyle w:val="TAC"/>
            </w:pPr>
            <w:r w:rsidRPr="00B70F61">
              <w:t>n1A</w:t>
            </w:r>
          </w:p>
        </w:tc>
        <w:tc>
          <w:tcPr>
            <w:tcW w:w="1408" w:type="dxa"/>
          </w:tcPr>
          <w:p w14:paraId="3B5C8E99" w14:textId="77777777" w:rsidR="001114A5" w:rsidRPr="00B70F61" w:rsidRDefault="001114A5" w:rsidP="00F77E06">
            <w:pPr>
              <w:pStyle w:val="TAC"/>
            </w:pPr>
            <w:r w:rsidRPr="00B70F61">
              <w:t>21A</w:t>
            </w:r>
          </w:p>
        </w:tc>
        <w:tc>
          <w:tcPr>
            <w:tcW w:w="1408" w:type="dxa"/>
          </w:tcPr>
          <w:p w14:paraId="68D74571" w14:textId="77777777" w:rsidR="001114A5" w:rsidRPr="00B70F61" w:rsidRDefault="001114A5" w:rsidP="00F77E06">
            <w:pPr>
              <w:pStyle w:val="TAC"/>
            </w:pPr>
            <w:r w:rsidRPr="00B70F61">
              <w:t>n1A</w:t>
            </w:r>
          </w:p>
        </w:tc>
        <w:tc>
          <w:tcPr>
            <w:tcW w:w="1408" w:type="dxa"/>
          </w:tcPr>
          <w:p w14:paraId="258FF34B" w14:textId="77777777" w:rsidR="001114A5" w:rsidRPr="00B70F61" w:rsidRDefault="001114A5" w:rsidP="00F77E06">
            <w:pPr>
              <w:pStyle w:val="TAC"/>
            </w:pPr>
            <w:r w:rsidRPr="00B70F61">
              <w:t>No</w:t>
            </w:r>
          </w:p>
        </w:tc>
      </w:tr>
      <w:tr w:rsidR="001114A5" w:rsidRPr="00B70F61" w14:paraId="15CF5C63" w14:textId="77777777" w:rsidTr="00F77E06">
        <w:trPr>
          <w:trHeight w:val="47"/>
        </w:trPr>
        <w:tc>
          <w:tcPr>
            <w:tcW w:w="1972" w:type="dxa"/>
            <w:tcBorders>
              <w:top w:val="nil"/>
              <w:bottom w:val="nil"/>
            </w:tcBorders>
            <w:shd w:val="clear" w:color="auto" w:fill="auto"/>
          </w:tcPr>
          <w:p w14:paraId="13FE2DD4" w14:textId="77777777" w:rsidR="001114A5" w:rsidRPr="00B70F61" w:rsidRDefault="001114A5" w:rsidP="00F77E06">
            <w:pPr>
              <w:pStyle w:val="TAC"/>
            </w:pPr>
            <w:r w:rsidRPr="00B70F61">
              <w:t>DC_3A-21A_n28A</w:t>
            </w:r>
          </w:p>
        </w:tc>
        <w:tc>
          <w:tcPr>
            <w:tcW w:w="1690" w:type="dxa"/>
          </w:tcPr>
          <w:p w14:paraId="1930D1CB" w14:textId="77777777" w:rsidR="001114A5" w:rsidRPr="00B70F61" w:rsidRDefault="001114A5" w:rsidP="00F77E06">
            <w:pPr>
              <w:pStyle w:val="TAC"/>
            </w:pPr>
            <w:r w:rsidRPr="00B70F61">
              <w:t>DC_3A_n28A</w:t>
            </w:r>
          </w:p>
        </w:tc>
        <w:tc>
          <w:tcPr>
            <w:tcW w:w="1408" w:type="dxa"/>
            <w:shd w:val="clear" w:color="auto" w:fill="auto"/>
          </w:tcPr>
          <w:p w14:paraId="00ED1FEF" w14:textId="77777777" w:rsidR="001114A5" w:rsidRPr="00B70F61" w:rsidRDefault="001114A5" w:rsidP="00F77E06">
            <w:pPr>
              <w:pStyle w:val="TAC"/>
            </w:pPr>
            <w:r w:rsidRPr="00B70F61">
              <w:t>CA_3A-21A</w:t>
            </w:r>
          </w:p>
        </w:tc>
        <w:tc>
          <w:tcPr>
            <w:tcW w:w="1408" w:type="dxa"/>
          </w:tcPr>
          <w:p w14:paraId="23EEB65E" w14:textId="77777777" w:rsidR="001114A5" w:rsidRPr="00B70F61" w:rsidRDefault="001114A5" w:rsidP="00F77E06">
            <w:pPr>
              <w:pStyle w:val="TAC"/>
            </w:pPr>
            <w:r w:rsidRPr="00B70F61">
              <w:t>n28A</w:t>
            </w:r>
          </w:p>
        </w:tc>
        <w:tc>
          <w:tcPr>
            <w:tcW w:w="1408" w:type="dxa"/>
          </w:tcPr>
          <w:p w14:paraId="17D703E0" w14:textId="77777777" w:rsidR="001114A5" w:rsidRPr="00B70F61" w:rsidRDefault="001114A5" w:rsidP="00F77E06">
            <w:pPr>
              <w:pStyle w:val="TAC"/>
            </w:pPr>
            <w:r w:rsidRPr="00B70F61">
              <w:t>3A</w:t>
            </w:r>
          </w:p>
        </w:tc>
        <w:tc>
          <w:tcPr>
            <w:tcW w:w="1408" w:type="dxa"/>
          </w:tcPr>
          <w:p w14:paraId="2EBC718B" w14:textId="77777777" w:rsidR="001114A5" w:rsidRPr="00B70F61" w:rsidRDefault="001114A5" w:rsidP="00F77E06">
            <w:pPr>
              <w:pStyle w:val="TAC"/>
            </w:pPr>
            <w:r w:rsidRPr="00B70F61">
              <w:t>n28A</w:t>
            </w:r>
          </w:p>
        </w:tc>
        <w:tc>
          <w:tcPr>
            <w:tcW w:w="1408" w:type="dxa"/>
          </w:tcPr>
          <w:p w14:paraId="0E5CB66E" w14:textId="77777777" w:rsidR="001114A5" w:rsidRPr="00B70F61" w:rsidRDefault="001114A5" w:rsidP="00F77E06">
            <w:pPr>
              <w:pStyle w:val="TAC"/>
            </w:pPr>
            <w:r w:rsidRPr="00B70F61">
              <w:t>No</w:t>
            </w:r>
          </w:p>
        </w:tc>
      </w:tr>
      <w:tr w:rsidR="001114A5" w:rsidRPr="00B70F61" w14:paraId="2B493B9F" w14:textId="77777777" w:rsidTr="00F77E06">
        <w:trPr>
          <w:trHeight w:val="47"/>
        </w:trPr>
        <w:tc>
          <w:tcPr>
            <w:tcW w:w="1972" w:type="dxa"/>
            <w:tcBorders>
              <w:top w:val="nil"/>
              <w:bottom w:val="single" w:sz="4" w:space="0" w:color="auto"/>
            </w:tcBorders>
            <w:shd w:val="clear" w:color="auto" w:fill="auto"/>
          </w:tcPr>
          <w:p w14:paraId="4F18098F" w14:textId="77777777" w:rsidR="001114A5" w:rsidRPr="00B70F61" w:rsidRDefault="001114A5" w:rsidP="00F77E06">
            <w:pPr>
              <w:pStyle w:val="TAC"/>
            </w:pPr>
          </w:p>
        </w:tc>
        <w:tc>
          <w:tcPr>
            <w:tcW w:w="1690" w:type="dxa"/>
          </w:tcPr>
          <w:p w14:paraId="68338EFF" w14:textId="77777777" w:rsidR="001114A5" w:rsidRPr="00B70F61" w:rsidRDefault="001114A5" w:rsidP="00F77E06">
            <w:pPr>
              <w:pStyle w:val="TAC"/>
            </w:pPr>
            <w:r w:rsidRPr="00B70F61">
              <w:t>DC_21A_n28A</w:t>
            </w:r>
          </w:p>
        </w:tc>
        <w:tc>
          <w:tcPr>
            <w:tcW w:w="1408" w:type="dxa"/>
            <w:shd w:val="clear" w:color="auto" w:fill="auto"/>
          </w:tcPr>
          <w:p w14:paraId="1D01BF48" w14:textId="77777777" w:rsidR="001114A5" w:rsidRPr="00B70F61" w:rsidRDefault="001114A5" w:rsidP="00F77E06">
            <w:pPr>
              <w:pStyle w:val="TAC"/>
            </w:pPr>
            <w:r w:rsidRPr="00B70F61">
              <w:t>CA_3A-21A</w:t>
            </w:r>
          </w:p>
        </w:tc>
        <w:tc>
          <w:tcPr>
            <w:tcW w:w="1408" w:type="dxa"/>
          </w:tcPr>
          <w:p w14:paraId="6713DD2F" w14:textId="77777777" w:rsidR="001114A5" w:rsidRPr="00B70F61" w:rsidRDefault="001114A5" w:rsidP="00F77E06">
            <w:pPr>
              <w:pStyle w:val="TAC"/>
            </w:pPr>
            <w:r w:rsidRPr="00B70F61">
              <w:t>n28A</w:t>
            </w:r>
          </w:p>
        </w:tc>
        <w:tc>
          <w:tcPr>
            <w:tcW w:w="1408" w:type="dxa"/>
          </w:tcPr>
          <w:p w14:paraId="00193E7A" w14:textId="77777777" w:rsidR="001114A5" w:rsidRPr="00B70F61" w:rsidRDefault="001114A5" w:rsidP="00F77E06">
            <w:pPr>
              <w:pStyle w:val="TAC"/>
            </w:pPr>
            <w:r w:rsidRPr="00B70F61">
              <w:t>21A</w:t>
            </w:r>
          </w:p>
        </w:tc>
        <w:tc>
          <w:tcPr>
            <w:tcW w:w="1408" w:type="dxa"/>
          </w:tcPr>
          <w:p w14:paraId="637E7F19" w14:textId="77777777" w:rsidR="001114A5" w:rsidRPr="00B70F61" w:rsidRDefault="001114A5" w:rsidP="00F77E06">
            <w:pPr>
              <w:pStyle w:val="TAC"/>
            </w:pPr>
            <w:r w:rsidRPr="00B70F61">
              <w:t>n28A</w:t>
            </w:r>
          </w:p>
        </w:tc>
        <w:tc>
          <w:tcPr>
            <w:tcW w:w="1408" w:type="dxa"/>
          </w:tcPr>
          <w:p w14:paraId="06DEC571" w14:textId="77777777" w:rsidR="001114A5" w:rsidRPr="00B70F61" w:rsidRDefault="001114A5" w:rsidP="00F77E06">
            <w:pPr>
              <w:pStyle w:val="TAC"/>
            </w:pPr>
            <w:r w:rsidRPr="00B70F61">
              <w:t>No</w:t>
            </w:r>
          </w:p>
        </w:tc>
      </w:tr>
      <w:tr w:rsidR="001114A5" w:rsidRPr="00B70F61" w14:paraId="74AE067D" w14:textId="77777777" w:rsidTr="00F77E06">
        <w:trPr>
          <w:trHeight w:val="47"/>
        </w:trPr>
        <w:tc>
          <w:tcPr>
            <w:tcW w:w="1972" w:type="dxa"/>
            <w:tcBorders>
              <w:top w:val="single" w:sz="4" w:space="0" w:color="auto"/>
              <w:bottom w:val="nil"/>
            </w:tcBorders>
            <w:shd w:val="clear" w:color="auto" w:fill="auto"/>
          </w:tcPr>
          <w:p w14:paraId="338105C0" w14:textId="77777777" w:rsidR="001114A5" w:rsidRPr="00B70F61" w:rsidRDefault="001114A5" w:rsidP="00F77E06">
            <w:pPr>
              <w:pStyle w:val="TAC"/>
            </w:pPr>
            <w:r w:rsidRPr="00B70F61">
              <w:t>DC_3A-21A_n77(2A)</w:t>
            </w:r>
          </w:p>
        </w:tc>
        <w:tc>
          <w:tcPr>
            <w:tcW w:w="1690" w:type="dxa"/>
          </w:tcPr>
          <w:p w14:paraId="77C6590F" w14:textId="77777777" w:rsidR="001114A5" w:rsidRPr="00B70F61" w:rsidRDefault="001114A5" w:rsidP="00F77E06">
            <w:pPr>
              <w:pStyle w:val="TAC"/>
            </w:pPr>
            <w:r w:rsidRPr="00B70F61">
              <w:t>DC_3A_n77A</w:t>
            </w:r>
          </w:p>
        </w:tc>
        <w:tc>
          <w:tcPr>
            <w:tcW w:w="1408" w:type="dxa"/>
            <w:shd w:val="clear" w:color="auto" w:fill="auto"/>
          </w:tcPr>
          <w:p w14:paraId="0F538B24" w14:textId="77777777" w:rsidR="001114A5" w:rsidRPr="00B70F61" w:rsidRDefault="001114A5" w:rsidP="00F77E06">
            <w:pPr>
              <w:pStyle w:val="TAC"/>
            </w:pPr>
            <w:r w:rsidRPr="00B70F61">
              <w:t>CA_3A-21A</w:t>
            </w:r>
          </w:p>
        </w:tc>
        <w:tc>
          <w:tcPr>
            <w:tcW w:w="1408" w:type="dxa"/>
          </w:tcPr>
          <w:p w14:paraId="130D8CC4" w14:textId="77777777" w:rsidR="001114A5" w:rsidRPr="00B70F61" w:rsidRDefault="001114A5" w:rsidP="00F77E06">
            <w:pPr>
              <w:pStyle w:val="TAC"/>
            </w:pPr>
            <w:r w:rsidRPr="00B70F61">
              <w:rPr>
                <w:rFonts w:cs="Arial"/>
                <w:szCs w:val="18"/>
              </w:rPr>
              <w:t>CA_</w:t>
            </w:r>
            <w:r w:rsidRPr="00B70F61">
              <w:t>n77(2A)</w:t>
            </w:r>
          </w:p>
        </w:tc>
        <w:tc>
          <w:tcPr>
            <w:tcW w:w="1408" w:type="dxa"/>
          </w:tcPr>
          <w:p w14:paraId="09DE06E2" w14:textId="77777777" w:rsidR="001114A5" w:rsidRPr="00B70F61" w:rsidRDefault="001114A5" w:rsidP="00F77E06">
            <w:pPr>
              <w:pStyle w:val="TAC"/>
            </w:pPr>
            <w:r w:rsidRPr="00B70F61">
              <w:t>3A</w:t>
            </w:r>
          </w:p>
        </w:tc>
        <w:tc>
          <w:tcPr>
            <w:tcW w:w="1408" w:type="dxa"/>
          </w:tcPr>
          <w:p w14:paraId="25BAD11D" w14:textId="77777777" w:rsidR="001114A5" w:rsidRPr="00B70F61" w:rsidRDefault="001114A5" w:rsidP="00F77E06">
            <w:pPr>
              <w:pStyle w:val="TAC"/>
            </w:pPr>
            <w:r w:rsidRPr="00B70F61">
              <w:t>n77A</w:t>
            </w:r>
          </w:p>
        </w:tc>
        <w:tc>
          <w:tcPr>
            <w:tcW w:w="1408" w:type="dxa"/>
          </w:tcPr>
          <w:p w14:paraId="0AF5042E" w14:textId="77777777" w:rsidR="001114A5" w:rsidRPr="00B70F61" w:rsidRDefault="001114A5" w:rsidP="00F77E06">
            <w:pPr>
              <w:pStyle w:val="TAC"/>
            </w:pPr>
            <w:r w:rsidRPr="00B70F61">
              <w:t>No</w:t>
            </w:r>
          </w:p>
        </w:tc>
      </w:tr>
      <w:tr w:rsidR="001114A5" w:rsidRPr="00B70F61" w14:paraId="710E3648" w14:textId="77777777" w:rsidTr="00F77E06">
        <w:trPr>
          <w:trHeight w:val="47"/>
        </w:trPr>
        <w:tc>
          <w:tcPr>
            <w:tcW w:w="1972" w:type="dxa"/>
            <w:tcBorders>
              <w:top w:val="nil"/>
              <w:bottom w:val="single" w:sz="4" w:space="0" w:color="auto"/>
            </w:tcBorders>
            <w:shd w:val="clear" w:color="auto" w:fill="auto"/>
          </w:tcPr>
          <w:p w14:paraId="533BE8F0" w14:textId="77777777" w:rsidR="001114A5" w:rsidRPr="00B70F61" w:rsidRDefault="001114A5" w:rsidP="00F77E06">
            <w:pPr>
              <w:pStyle w:val="TAC"/>
            </w:pPr>
          </w:p>
        </w:tc>
        <w:tc>
          <w:tcPr>
            <w:tcW w:w="1690" w:type="dxa"/>
          </w:tcPr>
          <w:p w14:paraId="3C641F05" w14:textId="77777777" w:rsidR="001114A5" w:rsidRPr="00B70F61" w:rsidRDefault="001114A5" w:rsidP="00F77E06">
            <w:pPr>
              <w:pStyle w:val="TAC"/>
            </w:pPr>
            <w:r w:rsidRPr="00B70F61">
              <w:t>DC_21A_n77A</w:t>
            </w:r>
          </w:p>
        </w:tc>
        <w:tc>
          <w:tcPr>
            <w:tcW w:w="1408" w:type="dxa"/>
            <w:shd w:val="clear" w:color="auto" w:fill="auto"/>
          </w:tcPr>
          <w:p w14:paraId="6806E8DE" w14:textId="77777777" w:rsidR="001114A5" w:rsidRPr="00B70F61" w:rsidRDefault="001114A5" w:rsidP="00F77E06">
            <w:pPr>
              <w:pStyle w:val="TAC"/>
            </w:pPr>
            <w:r w:rsidRPr="00B70F61">
              <w:t>CA_3A-21A</w:t>
            </w:r>
          </w:p>
        </w:tc>
        <w:tc>
          <w:tcPr>
            <w:tcW w:w="1408" w:type="dxa"/>
          </w:tcPr>
          <w:p w14:paraId="6C20759F" w14:textId="77777777" w:rsidR="001114A5" w:rsidRPr="00B70F61" w:rsidRDefault="001114A5" w:rsidP="00F77E06">
            <w:pPr>
              <w:pStyle w:val="TAC"/>
            </w:pPr>
            <w:r w:rsidRPr="00B70F61">
              <w:rPr>
                <w:rFonts w:cs="Arial"/>
                <w:szCs w:val="18"/>
              </w:rPr>
              <w:t>CA_</w:t>
            </w:r>
            <w:r w:rsidRPr="00B70F61">
              <w:t>n77(2A)</w:t>
            </w:r>
          </w:p>
        </w:tc>
        <w:tc>
          <w:tcPr>
            <w:tcW w:w="1408" w:type="dxa"/>
          </w:tcPr>
          <w:p w14:paraId="344D40F6" w14:textId="77777777" w:rsidR="001114A5" w:rsidRPr="00B70F61" w:rsidRDefault="001114A5" w:rsidP="00F77E06">
            <w:pPr>
              <w:pStyle w:val="TAC"/>
            </w:pPr>
            <w:r w:rsidRPr="00B70F61">
              <w:t>21A</w:t>
            </w:r>
          </w:p>
        </w:tc>
        <w:tc>
          <w:tcPr>
            <w:tcW w:w="1408" w:type="dxa"/>
          </w:tcPr>
          <w:p w14:paraId="12C1DBEF" w14:textId="77777777" w:rsidR="001114A5" w:rsidRPr="00B70F61" w:rsidRDefault="001114A5" w:rsidP="00F77E06">
            <w:pPr>
              <w:pStyle w:val="TAC"/>
            </w:pPr>
            <w:r w:rsidRPr="00B70F61">
              <w:t>n77A</w:t>
            </w:r>
          </w:p>
        </w:tc>
        <w:tc>
          <w:tcPr>
            <w:tcW w:w="1408" w:type="dxa"/>
          </w:tcPr>
          <w:p w14:paraId="321F2D00" w14:textId="77777777" w:rsidR="001114A5" w:rsidRPr="00B70F61" w:rsidRDefault="001114A5" w:rsidP="00F77E06">
            <w:pPr>
              <w:pStyle w:val="TAC"/>
            </w:pPr>
            <w:r w:rsidRPr="00B70F61">
              <w:t>No</w:t>
            </w:r>
          </w:p>
        </w:tc>
      </w:tr>
      <w:tr w:rsidR="001114A5" w:rsidRPr="00B70F61" w14:paraId="194E7058" w14:textId="77777777" w:rsidTr="00F77E06">
        <w:trPr>
          <w:trHeight w:val="47"/>
        </w:trPr>
        <w:tc>
          <w:tcPr>
            <w:tcW w:w="1972" w:type="dxa"/>
            <w:tcBorders>
              <w:bottom w:val="nil"/>
            </w:tcBorders>
            <w:shd w:val="clear" w:color="auto" w:fill="auto"/>
          </w:tcPr>
          <w:p w14:paraId="49456DD4" w14:textId="77777777" w:rsidR="001114A5" w:rsidRPr="00B70F61" w:rsidRDefault="001114A5" w:rsidP="00F77E06">
            <w:pPr>
              <w:pStyle w:val="TAC"/>
              <w:rPr>
                <w:lang w:eastAsia="fi-FI"/>
              </w:rPr>
            </w:pPr>
            <w:r w:rsidRPr="00B70F61">
              <w:t>DC_3A-21A_n78A</w:t>
            </w:r>
          </w:p>
        </w:tc>
        <w:tc>
          <w:tcPr>
            <w:tcW w:w="1690" w:type="dxa"/>
          </w:tcPr>
          <w:p w14:paraId="079339A8" w14:textId="77777777" w:rsidR="001114A5" w:rsidRPr="00B70F61" w:rsidRDefault="001114A5" w:rsidP="00F77E06">
            <w:pPr>
              <w:pStyle w:val="TAC"/>
              <w:rPr>
                <w:lang w:eastAsia="fi-FI"/>
              </w:rPr>
            </w:pPr>
            <w:r w:rsidRPr="00B70F61">
              <w:t>DC_3A_n78A</w:t>
            </w:r>
          </w:p>
        </w:tc>
        <w:tc>
          <w:tcPr>
            <w:tcW w:w="1408" w:type="dxa"/>
            <w:shd w:val="clear" w:color="auto" w:fill="auto"/>
          </w:tcPr>
          <w:p w14:paraId="36179B21" w14:textId="77777777" w:rsidR="001114A5" w:rsidRPr="00B70F61" w:rsidRDefault="001114A5" w:rsidP="00F77E06">
            <w:pPr>
              <w:pStyle w:val="TAC"/>
              <w:rPr>
                <w:lang w:eastAsia="fi-FI"/>
              </w:rPr>
            </w:pPr>
            <w:r w:rsidRPr="00B70F61">
              <w:t>CA_3A-21A</w:t>
            </w:r>
          </w:p>
        </w:tc>
        <w:tc>
          <w:tcPr>
            <w:tcW w:w="1408" w:type="dxa"/>
          </w:tcPr>
          <w:p w14:paraId="42A70433" w14:textId="77777777" w:rsidR="001114A5" w:rsidRPr="00B70F61" w:rsidRDefault="001114A5" w:rsidP="00F77E06">
            <w:pPr>
              <w:pStyle w:val="TAC"/>
              <w:rPr>
                <w:lang w:eastAsia="fi-FI"/>
              </w:rPr>
            </w:pPr>
            <w:r w:rsidRPr="00B70F61">
              <w:t>n78A</w:t>
            </w:r>
          </w:p>
        </w:tc>
        <w:tc>
          <w:tcPr>
            <w:tcW w:w="1408" w:type="dxa"/>
          </w:tcPr>
          <w:p w14:paraId="1C58EFBF" w14:textId="77777777" w:rsidR="001114A5" w:rsidRPr="00B70F61" w:rsidRDefault="001114A5" w:rsidP="00F77E06">
            <w:pPr>
              <w:pStyle w:val="TAC"/>
            </w:pPr>
            <w:r w:rsidRPr="00B70F61">
              <w:t>3A</w:t>
            </w:r>
          </w:p>
        </w:tc>
        <w:tc>
          <w:tcPr>
            <w:tcW w:w="1408" w:type="dxa"/>
          </w:tcPr>
          <w:p w14:paraId="1AF23659" w14:textId="77777777" w:rsidR="001114A5" w:rsidRPr="00B70F61" w:rsidRDefault="001114A5" w:rsidP="00F77E06">
            <w:pPr>
              <w:pStyle w:val="TAC"/>
            </w:pPr>
            <w:r w:rsidRPr="00B70F61">
              <w:t>n78A</w:t>
            </w:r>
          </w:p>
        </w:tc>
        <w:tc>
          <w:tcPr>
            <w:tcW w:w="1408" w:type="dxa"/>
          </w:tcPr>
          <w:p w14:paraId="591BC481" w14:textId="77777777" w:rsidR="001114A5" w:rsidRPr="00B70F61" w:rsidRDefault="001114A5" w:rsidP="00F77E06">
            <w:pPr>
              <w:pStyle w:val="TAC"/>
            </w:pPr>
            <w:r w:rsidRPr="00B70F61">
              <w:t>No</w:t>
            </w:r>
          </w:p>
        </w:tc>
      </w:tr>
      <w:tr w:rsidR="001114A5" w:rsidRPr="00B70F61" w14:paraId="32A459BD" w14:textId="77777777" w:rsidTr="00F77E06">
        <w:trPr>
          <w:trHeight w:val="47"/>
        </w:trPr>
        <w:tc>
          <w:tcPr>
            <w:tcW w:w="1972" w:type="dxa"/>
            <w:tcBorders>
              <w:top w:val="nil"/>
              <w:bottom w:val="single" w:sz="4" w:space="0" w:color="auto"/>
            </w:tcBorders>
            <w:shd w:val="clear" w:color="auto" w:fill="auto"/>
          </w:tcPr>
          <w:p w14:paraId="71388D86" w14:textId="77777777" w:rsidR="001114A5" w:rsidRPr="00B70F61" w:rsidRDefault="001114A5" w:rsidP="00F77E06">
            <w:pPr>
              <w:pStyle w:val="TAC"/>
              <w:rPr>
                <w:lang w:eastAsia="fi-FI"/>
              </w:rPr>
            </w:pPr>
          </w:p>
        </w:tc>
        <w:tc>
          <w:tcPr>
            <w:tcW w:w="1690" w:type="dxa"/>
          </w:tcPr>
          <w:p w14:paraId="219A384E" w14:textId="77777777" w:rsidR="001114A5" w:rsidRPr="00B70F61" w:rsidRDefault="001114A5" w:rsidP="00F77E06">
            <w:pPr>
              <w:pStyle w:val="TAC"/>
              <w:rPr>
                <w:lang w:eastAsia="fi-FI"/>
              </w:rPr>
            </w:pPr>
            <w:r w:rsidRPr="00B70F61">
              <w:t>DC_21A_n78A</w:t>
            </w:r>
          </w:p>
        </w:tc>
        <w:tc>
          <w:tcPr>
            <w:tcW w:w="1408" w:type="dxa"/>
            <w:shd w:val="clear" w:color="auto" w:fill="auto"/>
          </w:tcPr>
          <w:p w14:paraId="346ECE18" w14:textId="77777777" w:rsidR="001114A5" w:rsidRPr="00B70F61" w:rsidRDefault="001114A5" w:rsidP="00F77E06">
            <w:pPr>
              <w:pStyle w:val="TAC"/>
              <w:rPr>
                <w:lang w:eastAsia="fi-FI"/>
              </w:rPr>
            </w:pPr>
            <w:r w:rsidRPr="00B70F61">
              <w:t>CA_3A-21A</w:t>
            </w:r>
          </w:p>
        </w:tc>
        <w:tc>
          <w:tcPr>
            <w:tcW w:w="1408" w:type="dxa"/>
          </w:tcPr>
          <w:p w14:paraId="19E54CAE" w14:textId="77777777" w:rsidR="001114A5" w:rsidRPr="00B70F61" w:rsidRDefault="001114A5" w:rsidP="00F77E06">
            <w:pPr>
              <w:pStyle w:val="TAC"/>
              <w:rPr>
                <w:lang w:eastAsia="fi-FI"/>
              </w:rPr>
            </w:pPr>
            <w:r w:rsidRPr="00B70F61">
              <w:t>n78A</w:t>
            </w:r>
          </w:p>
        </w:tc>
        <w:tc>
          <w:tcPr>
            <w:tcW w:w="1408" w:type="dxa"/>
          </w:tcPr>
          <w:p w14:paraId="0CBB8083" w14:textId="77777777" w:rsidR="001114A5" w:rsidRPr="00B70F61" w:rsidRDefault="001114A5" w:rsidP="00F77E06">
            <w:pPr>
              <w:pStyle w:val="TAC"/>
            </w:pPr>
            <w:r w:rsidRPr="00B70F61">
              <w:t>21A</w:t>
            </w:r>
          </w:p>
        </w:tc>
        <w:tc>
          <w:tcPr>
            <w:tcW w:w="1408" w:type="dxa"/>
          </w:tcPr>
          <w:p w14:paraId="103DD824" w14:textId="77777777" w:rsidR="001114A5" w:rsidRPr="00B70F61" w:rsidRDefault="001114A5" w:rsidP="00F77E06">
            <w:pPr>
              <w:pStyle w:val="TAC"/>
            </w:pPr>
            <w:r w:rsidRPr="00B70F61">
              <w:t>n78A</w:t>
            </w:r>
          </w:p>
        </w:tc>
        <w:tc>
          <w:tcPr>
            <w:tcW w:w="1408" w:type="dxa"/>
          </w:tcPr>
          <w:p w14:paraId="2F99998C" w14:textId="77777777" w:rsidR="001114A5" w:rsidRPr="00B70F61" w:rsidRDefault="001114A5" w:rsidP="00F77E06">
            <w:pPr>
              <w:pStyle w:val="TAC"/>
            </w:pPr>
            <w:r w:rsidRPr="00B70F61">
              <w:t>No</w:t>
            </w:r>
          </w:p>
        </w:tc>
      </w:tr>
      <w:tr w:rsidR="001114A5" w:rsidRPr="00B70F61" w14:paraId="15D67CF4" w14:textId="77777777" w:rsidTr="00F77E06">
        <w:trPr>
          <w:trHeight w:val="47"/>
        </w:trPr>
        <w:tc>
          <w:tcPr>
            <w:tcW w:w="1972" w:type="dxa"/>
            <w:tcBorders>
              <w:top w:val="nil"/>
              <w:bottom w:val="nil"/>
            </w:tcBorders>
            <w:shd w:val="clear" w:color="auto" w:fill="auto"/>
          </w:tcPr>
          <w:p w14:paraId="6613853E" w14:textId="77777777" w:rsidR="001114A5" w:rsidRPr="00B70F61" w:rsidRDefault="001114A5" w:rsidP="00F77E06">
            <w:pPr>
              <w:pStyle w:val="TAC"/>
              <w:rPr>
                <w:lang w:eastAsia="fi-FI"/>
              </w:rPr>
            </w:pPr>
            <w:r w:rsidRPr="00B70F61">
              <w:t>DC_3A-21A_n78(2A)</w:t>
            </w:r>
          </w:p>
        </w:tc>
        <w:tc>
          <w:tcPr>
            <w:tcW w:w="1690" w:type="dxa"/>
          </w:tcPr>
          <w:p w14:paraId="15EB96B5" w14:textId="77777777" w:rsidR="001114A5" w:rsidRPr="00B70F61" w:rsidRDefault="001114A5" w:rsidP="00F77E06">
            <w:pPr>
              <w:pStyle w:val="TAC"/>
            </w:pPr>
            <w:r w:rsidRPr="00B70F61">
              <w:t>DC_3A_n78A</w:t>
            </w:r>
          </w:p>
        </w:tc>
        <w:tc>
          <w:tcPr>
            <w:tcW w:w="1408" w:type="dxa"/>
            <w:shd w:val="clear" w:color="auto" w:fill="auto"/>
          </w:tcPr>
          <w:p w14:paraId="0A0168E9" w14:textId="77777777" w:rsidR="001114A5" w:rsidRPr="00B70F61" w:rsidRDefault="001114A5" w:rsidP="00F77E06">
            <w:pPr>
              <w:pStyle w:val="TAC"/>
            </w:pPr>
            <w:r w:rsidRPr="00B70F61">
              <w:t>CA_3A-21A</w:t>
            </w:r>
          </w:p>
        </w:tc>
        <w:tc>
          <w:tcPr>
            <w:tcW w:w="1408" w:type="dxa"/>
          </w:tcPr>
          <w:p w14:paraId="73226D3C" w14:textId="77777777" w:rsidR="001114A5" w:rsidRPr="00B70F61" w:rsidRDefault="001114A5" w:rsidP="00F77E06">
            <w:pPr>
              <w:pStyle w:val="TAC"/>
            </w:pPr>
            <w:r w:rsidRPr="00B70F61">
              <w:rPr>
                <w:rFonts w:cs="Arial"/>
                <w:szCs w:val="18"/>
              </w:rPr>
              <w:t>CA_</w:t>
            </w:r>
            <w:r w:rsidRPr="00B70F61">
              <w:t>n78(2A)</w:t>
            </w:r>
          </w:p>
        </w:tc>
        <w:tc>
          <w:tcPr>
            <w:tcW w:w="1408" w:type="dxa"/>
          </w:tcPr>
          <w:p w14:paraId="0AC598A7" w14:textId="77777777" w:rsidR="001114A5" w:rsidRPr="00B70F61" w:rsidRDefault="001114A5" w:rsidP="00F77E06">
            <w:pPr>
              <w:pStyle w:val="TAC"/>
            </w:pPr>
            <w:r w:rsidRPr="00B70F61">
              <w:t>3A</w:t>
            </w:r>
          </w:p>
        </w:tc>
        <w:tc>
          <w:tcPr>
            <w:tcW w:w="1408" w:type="dxa"/>
          </w:tcPr>
          <w:p w14:paraId="597DE9E6" w14:textId="77777777" w:rsidR="001114A5" w:rsidRPr="00B70F61" w:rsidRDefault="001114A5" w:rsidP="00F77E06">
            <w:pPr>
              <w:pStyle w:val="TAC"/>
            </w:pPr>
            <w:r w:rsidRPr="00B70F61">
              <w:t>n78A</w:t>
            </w:r>
          </w:p>
        </w:tc>
        <w:tc>
          <w:tcPr>
            <w:tcW w:w="1408" w:type="dxa"/>
          </w:tcPr>
          <w:p w14:paraId="4E831557" w14:textId="77777777" w:rsidR="001114A5" w:rsidRPr="00B70F61" w:rsidRDefault="001114A5" w:rsidP="00F77E06">
            <w:pPr>
              <w:pStyle w:val="TAC"/>
            </w:pPr>
            <w:r w:rsidRPr="00B70F61">
              <w:t>No</w:t>
            </w:r>
          </w:p>
        </w:tc>
      </w:tr>
      <w:tr w:rsidR="001114A5" w:rsidRPr="00B70F61" w14:paraId="7F0C7C55" w14:textId="77777777" w:rsidTr="00F77E06">
        <w:trPr>
          <w:trHeight w:val="47"/>
        </w:trPr>
        <w:tc>
          <w:tcPr>
            <w:tcW w:w="1972" w:type="dxa"/>
            <w:tcBorders>
              <w:top w:val="nil"/>
              <w:bottom w:val="single" w:sz="4" w:space="0" w:color="auto"/>
            </w:tcBorders>
            <w:shd w:val="clear" w:color="auto" w:fill="auto"/>
          </w:tcPr>
          <w:p w14:paraId="60846804" w14:textId="77777777" w:rsidR="001114A5" w:rsidRPr="00B70F61" w:rsidRDefault="001114A5" w:rsidP="00F77E06">
            <w:pPr>
              <w:pStyle w:val="TAC"/>
              <w:rPr>
                <w:lang w:eastAsia="fi-FI"/>
              </w:rPr>
            </w:pPr>
          </w:p>
        </w:tc>
        <w:tc>
          <w:tcPr>
            <w:tcW w:w="1690" w:type="dxa"/>
          </w:tcPr>
          <w:p w14:paraId="52975751" w14:textId="77777777" w:rsidR="001114A5" w:rsidRPr="00B70F61" w:rsidRDefault="001114A5" w:rsidP="00F77E06">
            <w:pPr>
              <w:pStyle w:val="TAC"/>
            </w:pPr>
            <w:r w:rsidRPr="00B70F61">
              <w:t>DC_21A_n78A</w:t>
            </w:r>
          </w:p>
        </w:tc>
        <w:tc>
          <w:tcPr>
            <w:tcW w:w="1408" w:type="dxa"/>
            <w:shd w:val="clear" w:color="auto" w:fill="auto"/>
          </w:tcPr>
          <w:p w14:paraId="12FD8D8E" w14:textId="77777777" w:rsidR="001114A5" w:rsidRPr="00B70F61" w:rsidRDefault="001114A5" w:rsidP="00F77E06">
            <w:pPr>
              <w:pStyle w:val="TAC"/>
            </w:pPr>
            <w:r w:rsidRPr="00B70F61">
              <w:t>CA_3A-21A</w:t>
            </w:r>
          </w:p>
        </w:tc>
        <w:tc>
          <w:tcPr>
            <w:tcW w:w="1408" w:type="dxa"/>
          </w:tcPr>
          <w:p w14:paraId="242C2CDF" w14:textId="77777777" w:rsidR="001114A5" w:rsidRPr="00B70F61" w:rsidRDefault="001114A5" w:rsidP="00F77E06">
            <w:pPr>
              <w:pStyle w:val="TAC"/>
            </w:pPr>
            <w:r w:rsidRPr="00B70F61">
              <w:rPr>
                <w:rFonts w:cs="Arial"/>
                <w:szCs w:val="18"/>
              </w:rPr>
              <w:t>CA_</w:t>
            </w:r>
            <w:r w:rsidRPr="00B70F61">
              <w:t>n78(2A)</w:t>
            </w:r>
          </w:p>
        </w:tc>
        <w:tc>
          <w:tcPr>
            <w:tcW w:w="1408" w:type="dxa"/>
          </w:tcPr>
          <w:p w14:paraId="4DC227E6" w14:textId="77777777" w:rsidR="001114A5" w:rsidRPr="00B70F61" w:rsidRDefault="001114A5" w:rsidP="00F77E06">
            <w:pPr>
              <w:pStyle w:val="TAC"/>
            </w:pPr>
            <w:r w:rsidRPr="00B70F61">
              <w:t>21A</w:t>
            </w:r>
          </w:p>
        </w:tc>
        <w:tc>
          <w:tcPr>
            <w:tcW w:w="1408" w:type="dxa"/>
          </w:tcPr>
          <w:p w14:paraId="2C8187EF" w14:textId="77777777" w:rsidR="001114A5" w:rsidRPr="00B70F61" w:rsidRDefault="001114A5" w:rsidP="00F77E06">
            <w:pPr>
              <w:pStyle w:val="TAC"/>
            </w:pPr>
            <w:r w:rsidRPr="00B70F61">
              <w:t>n78A</w:t>
            </w:r>
          </w:p>
        </w:tc>
        <w:tc>
          <w:tcPr>
            <w:tcW w:w="1408" w:type="dxa"/>
          </w:tcPr>
          <w:p w14:paraId="0048AC74" w14:textId="77777777" w:rsidR="001114A5" w:rsidRPr="00B70F61" w:rsidRDefault="001114A5" w:rsidP="00F77E06">
            <w:pPr>
              <w:pStyle w:val="TAC"/>
            </w:pPr>
            <w:r w:rsidRPr="00B70F61">
              <w:t>No</w:t>
            </w:r>
          </w:p>
        </w:tc>
      </w:tr>
      <w:tr w:rsidR="001114A5" w:rsidRPr="00B70F61" w14:paraId="7A41B7BB" w14:textId="77777777" w:rsidTr="00F77E06">
        <w:trPr>
          <w:trHeight w:val="47"/>
        </w:trPr>
        <w:tc>
          <w:tcPr>
            <w:tcW w:w="1972" w:type="dxa"/>
            <w:tcBorders>
              <w:bottom w:val="nil"/>
            </w:tcBorders>
            <w:shd w:val="clear" w:color="auto" w:fill="auto"/>
          </w:tcPr>
          <w:p w14:paraId="1D0AD0CE" w14:textId="77777777" w:rsidR="001114A5" w:rsidRPr="00B70F61" w:rsidRDefault="001114A5" w:rsidP="00F77E06">
            <w:pPr>
              <w:pStyle w:val="TAC"/>
              <w:rPr>
                <w:lang w:eastAsia="fi-FI"/>
              </w:rPr>
            </w:pPr>
            <w:r w:rsidRPr="00B70F61">
              <w:t>DC_3A-21A_n79A</w:t>
            </w:r>
          </w:p>
        </w:tc>
        <w:tc>
          <w:tcPr>
            <w:tcW w:w="1690" w:type="dxa"/>
          </w:tcPr>
          <w:p w14:paraId="42F91D5E" w14:textId="77777777" w:rsidR="001114A5" w:rsidRPr="00B70F61" w:rsidRDefault="001114A5" w:rsidP="00F77E06">
            <w:pPr>
              <w:pStyle w:val="TAC"/>
              <w:rPr>
                <w:lang w:eastAsia="fi-FI"/>
              </w:rPr>
            </w:pPr>
            <w:r w:rsidRPr="00B70F61">
              <w:t>DC_3A_n79A</w:t>
            </w:r>
          </w:p>
        </w:tc>
        <w:tc>
          <w:tcPr>
            <w:tcW w:w="1408" w:type="dxa"/>
            <w:shd w:val="clear" w:color="auto" w:fill="auto"/>
          </w:tcPr>
          <w:p w14:paraId="69E87145" w14:textId="77777777" w:rsidR="001114A5" w:rsidRPr="00B70F61" w:rsidRDefault="001114A5" w:rsidP="00F77E06">
            <w:pPr>
              <w:pStyle w:val="TAC"/>
              <w:rPr>
                <w:lang w:eastAsia="fi-FI"/>
              </w:rPr>
            </w:pPr>
            <w:r w:rsidRPr="00B70F61">
              <w:t>CA_3A-21A</w:t>
            </w:r>
          </w:p>
        </w:tc>
        <w:tc>
          <w:tcPr>
            <w:tcW w:w="1408" w:type="dxa"/>
          </w:tcPr>
          <w:p w14:paraId="154E40E8" w14:textId="77777777" w:rsidR="001114A5" w:rsidRPr="00B70F61" w:rsidRDefault="001114A5" w:rsidP="00F77E06">
            <w:pPr>
              <w:pStyle w:val="TAC"/>
              <w:rPr>
                <w:lang w:eastAsia="fi-FI"/>
              </w:rPr>
            </w:pPr>
            <w:r w:rsidRPr="00B70F61">
              <w:t>n79A</w:t>
            </w:r>
          </w:p>
        </w:tc>
        <w:tc>
          <w:tcPr>
            <w:tcW w:w="1408" w:type="dxa"/>
          </w:tcPr>
          <w:p w14:paraId="761CB9C7" w14:textId="77777777" w:rsidR="001114A5" w:rsidRPr="00B70F61" w:rsidRDefault="001114A5" w:rsidP="00F77E06">
            <w:pPr>
              <w:pStyle w:val="TAC"/>
            </w:pPr>
            <w:r w:rsidRPr="00B70F61">
              <w:t>3A</w:t>
            </w:r>
          </w:p>
        </w:tc>
        <w:tc>
          <w:tcPr>
            <w:tcW w:w="1408" w:type="dxa"/>
          </w:tcPr>
          <w:p w14:paraId="470FFBA8" w14:textId="77777777" w:rsidR="001114A5" w:rsidRPr="00B70F61" w:rsidRDefault="001114A5" w:rsidP="00F77E06">
            <w:pPr>
              <w:pStyle w:val="TAC"/>
            </w:pPr>
            <w:r w:rsidRPr="00B70F61">
              <w:t>n79A</w:t>
            </w:r>
          </w:p>
        </w:tc>
        <w:tc>
          <w:tcPr>
            <w:tcW w:w="1408" w:type="dxa"/>
          </w:tcPr>
          <w:p w14:paraId="4B363951" w14:textId="77777777" w:rsidR="001114A5" w:rsidRPr="00B70F61" w:rsidRDefault="001114A5" w:rsidP="00F77E06">
            <w:pPr>
              <w:pStyle w:val="TAC"/>
            </w:pPr>
            <w:r w:rsidRPr="00B70F61">
              <w:t>No</w:t>
            </w:r>
          </w:p>
        </w:tc>
      </w:tr>
      <w:tr w:rsidR="001114A5" w:rsidRPr="00B70F61" w14:paraId="62FB8896" w14:textId="77777777" w:rsidTr="00F77E06">
        <w:trPr>
          <w:trHeight w:val="47"/>
        </w:trPr>
        <w:tc>
          <w:tcPr>
            <w:tcW w:w="1972" w:type="dxa"/>
            <w:tcBorders>
              <w:top w:val="nil"/>
              <w:bottom w:val="single" w:sz="4" w:space="0" w:color="auto"/>
            </w:tcBorders>
            <w:shd w:val="clear" w:color="auto" w:fill="auto"/>
          </w:tcPr>
          <w:p w14:paraId="463282EF" w14:textId="77777777" w:rsidR="001114A5" w:rsidRPr="00B70F61" w:rsidRDefault="001114A5" w:rsidP="00F77E06">
            <w:pPr>
              <w:pStyle w:val="TAC"/>
              <w:rPr>
                <w:lang w:eastAsia="fi-FI"/>
              </w:rPr>
            </w:pPr>
          </w:p>
        </w:tc>
        <w:tc>
          <w:tcPr>
            <w:tcW w:w="1690" w:type="dxa"/>
          </w:tcPr>
          <w:p w14:paraId="1AD5EA5C" w14:textId="77777777" w:rsidR="001114A5" w:rsidRPr="00B70F61" w:rsidRDefault="001114A5" w:rsidP="00F77E06">
            <w:pPr>
              <w:pStyle w:val="TAC"/>
              <w:rPr>
                <w:lang w:eastAsia="fi-FI"/>
              </w:rPr>
            </w:pPr>
            <w:r w:rsidRPr="00B70F61">
              <w:t>DC_21A_n79A</w:t>
            </w:r>
          </w:p>
        </w:tc>
        <w:tc>
          <w:tcPr>
            <w:tcW w:w="1408" w:type="dxa"/>
            <w:shd w:val="clear" w:color="auto" w:fill="auto"/>
          </w:tcPr>
          <w:p w14:paraId="1B8C959A" w14:textId="77777777" w:rsidR="001114A5" w:rsidRPr="00B70F61" w:rsidRDefault="001114A5" w:rsidP="00F77E06">
            <w:pPr>
              <w:pStyle w:val="TAC"/>
              <w:rPr>
                <w:lang w:eastAsia="fi-FI"/>
              </w:rPr>
            </w:pPr>
            <w:r w:rsidRPr="00B70F61">
              <w:t>CA_3A-21A</w:t>
            </w:r>
          </w:p>
        </w:tc>
        <w:tc>
          <w:tcPr>
            <w:tcW w:w="1408" w:type="dxa"/>
          </w:tcPr>
          <w:p w14:paraId="7B54080A" w14:textId="77777777" w:rsidR="001114A5" w:rsidRPr="00B70F61" w:rsidRDefault="001114A5" w:rsidP="00F77E06">
            <w:pPr>
              <w:pStyle w:val="TAC"/>
              <w:rPr>
                <w:lang w:eastAsia="fi-FI"/>
              </w:rPr>
            </w:pPr>
            <w:r w:rsidRPr="00B70F61">
              <w:t>n79A</w:t>
            </w:r>
          </w:p>
        </w:tc>
        <w:tc>
          <w:tcPr>
            <w:tcW w:w="1408" w:type="dxa"/>
          </w:tcPr>
          <w:p w14:paraId="61C55254" w14:textId="77777777" w:rsidR="001114A5" w:rsidRPr="00B70F61" w:rsidRDefault="001114A5" w:rsidP="00F77E06">
            <w:pPr>
              <w:pStyle w:val="TAC"/>
            </w:pPr>
            <w:r w:rsidRPr="00B70F61">
              <w:t>21A</w:t>
            </w:r>
          </w:p>
        </w:tc>
        <w:tc>
          <w:tcPr>
            <w:tcW w:w="1408" w:type="dxa"/>
          </w:tcPr>
          <w:p w14:paraId="69F45387" w14:textId="77777777" w:rsidR="001114A5" w:rsidRPr="00B70F61" w:rsidRDefault="001114A5" w:rsidP="00F77E06">
            <w:pPr>
              <w:pStyle w:val="TAC"/>
            </w:pPr>
            <w:r w:rsidRPr="00B70F61">
              <w:t>n79A</w:t>
            </w:r>
          </w:p>
        </w:tc>
        <w:tc>
          <w:tcPr>
            <w:tcW w:w="1408" w:type="dxa"/>
          </w:tcPr>
          <w:p w14:paraId="5D355B47" w14:textId="77777777" w:rsidR="001114A5" w:rsidRPr="00B70F61" w:rsidRDefault="001114A5" w:rsidP="00F77E06">
            <w:pPr>
              <w:pStyle w:val="TAC"/>
            </w:pPr>
            <w:r w:rsidRPr="00B70F61">
              <w:t>No</w:t>
            </w:r>
          </w:p>
        </w:tc>
      </w:tr>
      <w:tr w:rsidR="001114A5" w:rsidRPr="00B70F61" w14:paraId="4BA06D39" w14:textId="77777777" w:rsidTr="00F77E06">
        <w:trPr>
          <w:trHeight w:val="47"/>
        </w:trPr>
        <w:tc>
          <w:tcPr>
            <w:tcW w:w="1972" w:type="dxa"/>
            <w:tcBorders>
              <w:top w:val="nil"/>
              <w:bottom w:val="nil"/>
            </w:tcBorders>
            <w:shd w:val="clear" w:color="auto" w:fill="auto"/>
          </w:tcPr>
          <w:p w14:paraId="66B3BB81" w14:textId="77777777" w:rsidR="001114A5" w:rsidRPr="00B70F61" w:rsidRDefault="001114A5" w:rsidP="00F77E06">
            <w:pPr>
              <w:pStyle w:val="TAC"/>
              <w:rPr>
                <w:lang w:eastAsia="fi-FI"/>
              </w:rPr>
            </w:pPr>
            <w:r w:rsidRPr="00B70F61">
              <w:t>DC_3A-28A_n78A</w:t>
            </w:r>
          </w:p>
        </w:tc>
        <w:tc>
          <w:tcPr>
            <w:tcW w:w="1690" w:type="dxa"/>
          </w:tcPr>
          <w:p w14:paraId="182D3BFA" w14:textId="77777777" w:rsidR="001114A5" w:rsidRPr="00B70F61" w:rsidRDefault="001114A5" w:rsidP="00F77E06">
            <w:pPr>
              <w:pStyle w:val="TAC"/>
            </w:pPr>
            <w:r w:rsidRPr="00B70F61">
              <w:t>DC_3A_n78A</w:t>
            </w:r>
          </w:p>
        </w:tc>
        <w:tc>
          <w:tcPr>
            <w:tcW w:w="1408" w:type="dxa"/>
            <w:shd w:val="clear" w:color="auto" w:fill="auto"/>
          </w:tcPr>
          <w:p w14:paraId="1A629FD1" w14:textId="77777777" w:rsidR="001114A5" w:rsidRPr="00B70F61" w:rsidRDefault="001114A5" w:rsidP="00F77E06">
            <w:pPr>
              <w:pStyle w:val="TAC"/>
            </w:pPr>
            <w:r w:rsidRPr="00B70F61">
              <w:rPr>
                <w:lang w:eastAsia="zh-CN"/>
              </w:rPr>
              <w:t>CA_</w:t>
            </w:r>
            <w:r w:rsidRPr="00B70F61">
              <w:t>3A-28A</w:t>
            </w:r>
          </w:p>
        </w:tc>
        <w:tc>
          <w:tcPr>
            <w:tcW w:w="1408" w:type="dxa"/>
          </w:tcPr>
          <w:p w14:paraId="5499DF07" w14:textId="77777777" w:rsidR="001114A5" w:rsidRPr="00B70F61" w:rsidRDefault="001114A5" w:rsidP="00F77E06">
            <w:pPr>
              <w:pStyle w:val="TAC"/>
            </w:pPr>
            <w:r w:rsidRPr="00B70F61">
              <w:t>n78A</w:t>
            </w:r>
          </w:p>
        </w:tc>
        <w:tc>
          <w:tcPr>
            <w:tcW w:w="1408" w:type="dxa"/>
          </w:tcPr>
          <w:p w14:paraId="2E0E0209" w14:textId="77777777" w:rsidR="001114A5" w:rsidRPr="00B70F61" w:rsidRDefault="001114A5" w:rsidP="00F77E06">
            <w:pPr>
              <w:pStyle w:val="TAC"/>
            </w:pPr>
            <w:r w:rsidRPr="00B70F61">
              <w:t>3A</w:t>
            </w:r>
          </w:p>
        </w:tc>
        <w:tc>
          <w:tcPr>
            <w:tcW w:w="1408" w:type="dxa"/>
          </w:tcPr>
          <w:p w14:paraId="6A70DBB9" w14:textId="77777777" w:rsidR="001114A5" w:rsidRPr="00B70F61" w:rsidRDefault="001114A5" w:rsidP="00F77E06">
            <w:pPr>
              <w:pStyle w:val="TAC"/>
            </w:pPr>
            <w:r w:rsidRPr="00B70F61">
              <w:t>n78A</w:t>
            </w:r>
          </w:p>
        </w:tc>
        <w:tc>
          <w:tcPr>
            <w:tcW w:w="1408" w:type="dxa"/>
          </w:tcPr>
          <w:p w14:paraId="06AA3ADA" w14:textId="77777777" w:rsidR="001114A5" w:rsidRPr="00B70F61" w:rsidRDefault="001114A5" w:rsidP="00F77E06">
            <w:pPr>
              <w:pStyle w:val="TAC"/>
            </w:pPr>
            <w:r w:rsidRPr="00B70F61">
              <w:t>No</w:t>
            </w:r>
          </w:p>
        </w:tc>
      </w:tr>
      <w:tr w:rsidR="001114A5" w:rsidRPr="00B70F61" w14:paraId="7F69C618" w14:textId="77777777" w:rsidTr="00F77E06">
        <w:trPr>
          <w:trHeight w:val="47"/>
        </w:trPr>
        <w:tc>
          <w:tcPr>
            <w:tcW w:w="1972" w:type="dxa"/>
            <w:tcBorders>
              <w:top w:val="nil"/>
              <w:bottom w:val="single" w:sz="4" w:space="0" w:color="auto"/>
            </w:tcBorders>
            <w:shd w:val="clear" w:color="auto" w:fill="auto"/>
          </w:tcPr>
          <w:p w14:paraId="648B0E1A" w14:textId="77777777" w:rsidR="001114A5" w:rsidRPr="00B70F61" w:rsidRDefault="001114A5" w:rsidP="00F77E06">
            <w:pPr>
              <w:pStyle w:val="TAC"/>
              <w:rPr>
                <w:lang w:eastAsia="fi-FI"/>
              </w:rPr>
            </w:pPr>
          </w:p>
        </w:tc>
        <w:tc>
          <w:tcPr>
            <w:tcW w:w="1690" w:type="dxa"/>
          </w:tcPr>
          <w:p w14:paraId="45A8F8F3" w14:textId="77777777" w:rsidR="001114A5" w:rsidRPr="00B70F61" w:rsidRDefault="001114A5" w:rsidP="00F77E06">
            <w:pPr>
              <w:pStyle w:val="TAC"/>
            </w:pPr>
            <w:r w:rsidRPr="00B70F61">
              <w:t>DC_28A_n78A</w:t>
            </w:r>
          </w:p>
        </w:tc>
        <w:tc>
          <w:tcPr>
            <w:tcW w:w="1408" w:type="dxa"/>
            <w:shd w:val="clear" w:color="auto" w:fill="auto"/>
          </w:tcPr>
          <w:p w14:paraId="7E6365A1" w14:textId="77777777" w:rsidR="001114A5" w:rsidRPr="00B70F61" w:rsidRDefault="001114A5" w:rsidP="00F77E06">
            <w:pPr>
              <w:pStyle w:val="TAC"/>
            </w:pPr>
            <w:r w:rsidRPr="00B70F61">
              <w:t>CA_3A-28A</w:t>
            </w:r>
          </w:p>
        </w:tc>
        <w:tc>
          <w:tcPr>
            <w:tcW w:w="1408" w:type="dxa"/>
          </w:tcPr>
          <w:p w14:paraId="463ECC25" w14:textId="77777777" w:rsidR="001114A5" w:rsidRPr="00B70F61" w:rsidRDefault="001114A5" w:rsidP="00F77E06">
            <w:pPr>
              <w:pStyle w:val="TAC"/>
            </w:pPr>
            <w:r w:rsidRPr="00B70F61">
              <w:t>n78A</w:t>
            </w:r>
          </w:p>
        </w:tc>
        <w:tc>
          <w:tcPr>
            <w:tcW w:w="1408" w:type="dxa"/>
          </w:tcPr>
          <w:p w14:paraId="722A8E9D" w14:textId="77777777" w:rsidR="001114A5" w:rsidRPr="00B70F61" w:rsidRDefault="001114A5" w:rsidP="00F77E06">
            <w:pPr>
              <w:pStyle w:val="TAC"/>
            </w:pPr>
            <w:r w:rsidRPr="00B70F61">
              <w:t>28A</w:t>
            </w:r>
          </w:p>
        </w:tc>
        <w:tc>
          <w:tcPr>
            <w:tcW w:w="1408" w:type="dxa"/>
          </w:tcPr>
          <w:p w14:paraId="65AE21CE" w14:textId="77777777" w:rsidR="001114A5" w:rsidRPr="00B70F61" w:rsidRDefault="001114A5" w:rsidP="00F77E06">
            <w:pPr>
              <w:pStyle w:val="TAC"/>
            </w:pPr>
            <w:r w:rsidRPr="00B70F61">
              <w:t>n78A</w:t>
            </w:r>
          </w:p>
        </w:tc>
        <w:tc>
          <w:tcPr>
            <w:tcW w:w="1408" w:type="dxa"/>
          </w:tcPr>
          <w:p w14:paraId="6453D6F1" w14:textId="77777777" w:rsidR="001114A5" w:rsidRPr="00B70F61" w:rsidRDefault="001114A5" w:rsidP="00F77E06">
            <w:pPr>
              <w:pStyle w:val="TAC"/>
            </w:pPr>
            <w:r w:rsidRPr="00B70F61">
              <w:t>No</w:t>
            </w:r>
          </w:p>
        </w:tc>
      </w:tr>
      <w:tr w:rsidR="001114A5" w:rsidRPr="00B70F61" w14:paraId="23A37597" w14:textId="77777777" w:rsidTr="00F77E06">
        <w:trPr>
          <w:trHeight w:val="47"/>
        </w:trPr>
        <w:tc>
          <w:tcPr>
            <w:tcW w:w="1972" w:type="dxa"/>
            <w:tcBorders>
              <w:bottom w:val="nil"/>
            </w:tcBorders>
            <w:shd w:val="clear" w:color="auto" w:fill="auto"/>
          </w:tcPr>
          <w:p w14:paraId="17E1922A" w14:textId="77777777" w:rsidR="001114A5" w:rsidRPr="00B70F61" w:rsidRDefault="001114A5" w:rsidP="00F77E06">
            <w:pPr>
              <w:pStyle w:val="TAC"/>
              <w:rPr>
                <w:lang w:eastAsia="fi-FI"/>
              </w:rPr>
            </w:pPr>
            <w:r w:rsidRPr="00B70F61">
              <w:t>DC_3A_n28A-n78A</w:t>
            </w:r>
          </w:p>
        </w:tc>
        <w:tc>
          <w:tcPr>
            <w:tcW w:w="1690" w:type="dxa"/>
          </w:tcPr>
          <w:p w14:paraId="43B10A15" w14:textId="77777777" w:rsidR="001114A5" w:rsidRPr="00B70F61" w:rsidRDefault="001114A5" w:rsidP="00F77E06">
            <w:pPr>
              <w:pStyle w:val="TAC"/>
              <w:rPr>
                <w:lang w:eastAsia="fi-FI"/>
              </w:rPr>
            </w:pPr>
            <w:r w:rsidRPr="00B70F61">
              <w:t>DC_3A_n28A</w:t>
            </w:r>
          </w:p>
        </w:tc>
        <w:tc>
          <w:tcPr>
            <w:tcW w:w="1408" w:type="dxa"/>
            <w:shd w:val="clear" w:color="auto" w:fill="auto"/>
          </w:tcPr>
          <w:p w14:paraId="79DCA3A3" w14:textId="77777777" w:rsidR="001114A5" w:rsidRPr="00B70F61" w:rsidRDefault="001114A5" w:rsidP="00F77E06">
            <w:pPr>
              <w:pStyle w:val="TAC"/>
              <w:rPr>
                <w:lang w:eastAsia="fi-FI"/>
              </w:rPr>
            </w:pPr>
            <w:r w:rsidRPr="00B70F61">
              <w:t>3A</w:t>
            </w:r>
          </w:p>
        </w:tc>
        <w:tc>
          <w:tcPr>
            <w:tcW w:w="1408" w:type="dxa"/>
          </w:tcPr>
          <w:p w14:paraId="207EA684" w14:textId="77777777" w:rsidR="001114A5" w:rsidRPr="00B70F61" w:rsidRDefault="001114A5" w:rsidP="00F77E06">
            <w:pPr>
              <w:pStyle w:val="TAC"/>
              <w:rPr>
                <w:lang w:eastAsia="fi-FI"/>
              </w:rPr>
            </w:pPr>
            <w:r w:rsidRPr="00B70F61">
              <w:t>CA_n28A-n78A</w:t>
            </w:r>
          </w:p>
        </w:tc>
        <w:tc>
          <w:tcPr>
            <w:tcW w:w="1408" w:type="dxa"/>
          </w:tcPr>
          <w:p w14:paraId="35C6EAFF" w14:textId="77777777" w:rsidR="001114A5" w:rsidRPr="00B70F61" w:rsidRDefault="001114A5" w:rsidP="00F77E06">
            <w:pPr>
              <w:pStyle w:val="TAC"/>
            </w:pPr>
            <w:r w:rsidRPr="00B70F61">
              <w:t>3A</w:t>
            </w:r>
          </w:p>
        </w:tc>
        <w:tc>
          <w:tcPr>
            <w:tcW w:w="1408" w:type="dxa"/>
          </w:tcPr>
          <w:p w14:paraId="2B3218B2" w14:textId="77777777" w:rsidR="001114A5" w:rsidRPr="00B70F61" w:rsidRDefault="001114A5" w:rsidP="00F77E06">
            <w:pPr>
              <w:pStyle w:val="TAC"/>
            </w:pPr>
            <w:r w:rsidRPr="00B70F61">
              <w:t>n28A</w:t>
            </w:r>
          </w:p>
        </w:tc>
        <w:tc>
          <w:tcPr>
            <w:tcW w:w="1408" w:type="dxa"/>
          </w:tcPr>
          <w:p w14:paraId="3BEA3942" w14:textId="77777777" w:rsidR="001114A5" w:rsidRPr="00B70F61" w:rsidRDefault="001114A5" w:rsidP="00F77E06">
            <w:pPr>
              <w:pStyle w:val="TAC"/>
            </w:pPr>
            <w:r w:rsidRPr="00B70F61">
              <w:t>Yes (NR 2CC)</w:t>
            </w:r>
          </w:p>
        </w:tc>
      </w:tr>
      <w:tr w:rsidR="001114A5" w:rsidRPr="00B70F61" w14:paraId="7FD24833" w14:textId="77777777" w:rsidTr="00F77E06">
        <w:trPr>
          <w:trHeight w:val="47"/>
        </w:trPr>
        <w:tc>
          <w:tcPr>
            <w:tcW w:w="1972" w:type="dxa"/>
            <w:tcBorders>
              <w:top w:val="nil"/>
            </w:tcBorders>
            <w:shd w:val="clear" w:color="auto" w:fill="auto"/>
          </w:tcPr>
          <w:p w14:paraId="50E2E8D0" w14:textId="77777777" w:rsidR="001114A5" w:rsidRPr="00B70F61" w:rsidRDefault="001114A5" w:rsidP="00F77E06">
            <w:pPr>
              <w:pStyle w:val="TAC"/>
              <w:rPr>
                <w:lang w:eastAsia="fi-FI"/>
              </w:rPr>
            </w:pPr>
          </w:p>
        </w:tc>
        <w:tc>
          <w:tcPr>
            <w:tcW w:w="1690" w:type="dxa"/>
          </w:tcPr>
          <w:p w14:paraId="2C0A4DED" w14:textId="77777777" w:rsidR="001114A5" w:rsidRPr="00B70F61" w:rsidRDefault="001114A5" w:rsidP="00F77E06">
            <w:pPr>
              <w:pStyle w:val="TAC"/>
              <w:rPr>
                <w:lang w:eastAsia="fi-FI"/>
              </w:rPr>
            </w:pPr>
            <w:r w:rsidRPr="00B70F61">
              <w:t>DC_3A_n78A</w:t>
            </w:r>
          </w:p>
        </w:tc>
        <w:tc>
          <w:tcPr>
            <w:tcW w:w="1408" w:type="dxa"/>
            <w:shd w:val="clear" w:color="auto" w:fill="auto"/>
          </w:tcPr>
          <w:p w14:paraId="225C5930" w14:textId="77777777" w:rsidR="001114A5" w:rsidRPr="00B70F61" w:rsidRDefault="001114A5" w:rsidP="00F77E06">
            <w:pPr>
              <w:pStyle w:val="TAC"/>
              <w:rPr>
                <w:lang w:eastAsia="fi-FI"/>
              </w:rPr>
            </w:pPr>
            <w:r w:rsidRPr="00B70F61">
              <w:t>3A</w:t>
            </w:r>
          </w:p>
        </w:tc>
        <w:tc>
          <w:tcPr>
            <w:tcW w:w="1408" w:type="dxa"/>
          </w:tcPr>
          <w:p w14:paraId="4BD642FB" w14:textId="77777777" w:rsidR="001114A5" w:rsidRPr="00B70F61" w:rsidRDefault="001114A5" w:rsidP="00F77E06">
            <w:pPr>
              <w:pStyle w:val="TAC"/>
              <w:rPr>
                <w:lang w:eastAsia="fi-FI"/>
              </w:rPr>
            </w:pPr>
            <w:r w:rsidRPr="00B70F61">
              <w:t>CA_n28A-n78A</w:t>
            </w:r>
          </w:p>
        </w:tc>
        <w:tc>
          <w:tcPr>
            <w:tcW w:w="1408" w:type="dxa"/>
          </w:tcPr>
          <w:p w14:paraId="75D46807" w14:textId="77777777" w:rsidR="001114A5" w:rsidRPr="00B70F61" w:rsidRDefault="001114A5" w:rsidP="00F77E06">
            <w:pPr>
              <w:pStyle w:val="TAC"/>
            </w:pPr>
            <w:r w:rsidRPr="00B70F61">
              <w:t>3A</w:t>
            </w:r>
          </w:p>
        </w:tc>
        <w:tc>
          <w:tcPr>
            <w:tcW w:w="1408" w:type="dxa"/>
          </w:tcPr>
          <w:p w14:paraId="70A7D45E" w14:textId="77777777" w:rsidR="001114A5" w:rsidRPr="00B70F61" w:rsidRDefault="001114A5" w:rsidP="00F77E06">
            <w:pPr>
              <w:pStyle w:val="TAC"/>
            </w:pPr>
            <w:r w:rsidRPr="00B70F61">
              <w:t>n78A</w:t>
            </w:r>
          </w:p>
        </w:tc>
        <w:tc>
          <w:tcPr>
            <w:tcW w:w="1408" w:type="dxa"/>
          </w:tcPr>
          <w:p w14:paraId="718B15DA" w14:textId="77777777" w:rsidR="001114A5" w:rsidRPr="00B70F61" w:rsidRDefault="001114A5" w:rsidP="00F77E06">
            <w:pPr>
              <w:pStyle w:val="TAC"/>
            </w:pPr>
            <w:r w:rsidRPr="00B70F61">
              <w:t>No</w:t>
            </w:r>
          </w:p>
        </w:tc>
      </w:tr>
      <w:tr w:rsidR="001114A5" w:rsidRPr="00B70F61" w14:paraId="1D0B08F9" w14:textId="77777777" w:rsidTr="00F77E06">
        <w:trPr>
          <w:trHeight w:val="47"/>
        </w:trPr>
        <w:tc>
          <w:tcPr>
            <w:tcW w:w="1972" w:type="dxa"/>
            <w:tcBorders>
              <w:top w:val="nil"/>
              <w:bottom w:val="nil"/>
            </w:tcBorders>
            <w:shd w:val="clear" w:color="auto" w:fill="auto"/>
          </w:tcPr>
          <w:p w14:paraId="4128BE0B" w14:textId="77777777" w:rsidR="001114A5" w:rsidRPr="00B70F61" w:rsidRDefault="001114A5" w:rsidP="00F77E06">
            <w:pPr>
              <w:pStyle w:val="TAC"/>
              <w:rPr>
                <w:lang w:eastAsia="fi-FI"/>
              </w:rPr>
            </w:pPr>
            <w:r w:rsidRPr="00B70F61">
              <w:t>DC_3A_n28A-n79A</w:t>
            </w:r>
          </w:p>
        </w:tc>
        <w:tc>
          <w:tcPr>
            <w:tcW w:w="1690" w:type="dxa"/>
          </w:tcPr>
          <w:p w14:paraId="530F8D07" w14:textId="77777777" w:rsidR="001114A5" w:rsidRPr="00B70F61" w:rsidRDefault="001114A5" w:rsidP="00F77E06">
            <w:pPr>
              <w:pStyle w:val="TAC"/>
            </w:pPr>
            <w:r w:rsidRPr="00B70F61">
              <w:t>DC_3A_n28A</w:t>
            </w:r>
          </w:p>
        </w:tc>
        <w:tc>
          <w:tcPr>
            <w:tcW w:w="1408" w:type="dxa"/>
            <w:shd w:val="clear" w:color="auto" w:fill="auto"/>
          </w:tcPr>
          <w:p w14:paraId="16A22800" w14:textId="77777777" w:rsidR="001114A5" w:rsidRPr="00B70F61" w:rsidRDefault="001114A5" w:rsidP="00F77E06">
            <w:pPr>
              <w:pStyle w:val="TAC"/>
            </w:pPr>
            <w:r w:rsidRPr="00B70F61">
              <w:t>3A</w:t>
            </w:r>
          </w:p>
        </w:tc>
        <w:tc>
          <w:tcPr>
            <w:tcW w:w="1408" w:type="dxa"/>
          </w:tcPr>
          <w:p w14:paraId="65E55566" w14:textId="77777777" w:rsidR="001114A5" w:rsidRPr="00B70F61" w:rsidRDefault="001114A5" w:rsidP="00F77E06">
            <w:pPr>
              <w:pStyle w:val="TAC"/>
            </w:pPr>
            <w:r w:rsidRPr="00B70F61">
              <w:t>CA_n28A-n79A</w:t>
            </w:r>
          </w:p>
        </w:tc>
        <w:tc>
          <w:tcPr>
            <w:tcW w:w="1408" w:type="dxa"/>
          </w:tcPr>
          <w:p w14:paraId="2A0A1C3F" w14:textId="77777777" w:rsidR="001114A5" w:rsidRPr="00B70F61" w:rsidRDefault="001114A5" w:rsidP="00F77E06">
            <w:pPr>
              <w:pStyle w:val="TAC"/>
            </w:pPr>
            <w:r w:rsidRPr="00B70F61">
              <w:t>3A</w:t>
            </w:r>
          </w:p>
        </w:tc>
        <w:tc>
          <w:tcPr>
            <w:tcW w:w="1408" w:type="dxa"/>
          </w:tcPr>
          <w:p w14:paraId="60EA6FD5" w14:textId="77777777" w:rsidR="001114A5" w:rsidRPr="00B70F61" w:rsidRDefault="001114A5" w:rsidP="00F77E06">
            <w:pPr>
              <w:pStyle w:val="TAC"/>
            </w:pPr>
            <w:r w:rsidRPr="00B70F61">
              <w:t>n28A</w:t>
            </w:r>
          </w:p>
        </w:tc>
        <w:tc>
          <w:tcPr>
            <w:tcW w:w="1408" w:type="dxa"/>
          </w:tcPr>
          <w:p w14:paraId="1CD11B25" w14:textId="77777777" w:rsidR="001114A5" w:rsidRPr="00B70F61" w:rsidRDefault="001114A5" w:rsidP="00F77E06">
            <w:pPr>
              <w:pStyle w:val="TAC"/>
            </w:pPr>
            <w:r w:rsidRPr="00B70F61">
              <w:t>Yes (NR 2CC)</w:t>
            </w:r>
          </w:p>
        </w:tc>
      </w:tr>
      <w:tr w:rsidR="001114A5" w:rsidRPr="00B70F61" w14:paraId="097C8E90" w14:textId="77777777" w:rsidTr="00F77E06">
        <w:trPr>
          <w:trHeight w:val="47"/>
        </w:trPr>
        <w:tc>
          <w:tcPr>
            <w:tcW w:w="1972" w:type="dxa"/>
            <w:tcBorders>
              <w:top w:val="nil"/>
            </w:tcBorders>
            <w:shd w:val="clear" w:color="auto" w:fill="auto"/>
          </w:tcPr>
          <w:p w14:paraId="4B640A94" w14:textId="77777777" w:rsidR="001114A5" w:rsidRPr="00B70F61" w:rsidRDefault="001114A5" w:rsidP="00F77E06">
            <w:pPr>
              <w:pStyle w:val="TAC"/>
              <w:rPr>
                <w:lang w:eastAsia="fi-FI"/>
              </w:rPr>
            </w:pPr>
          </w:p>
        </w:tc>
        <w:tc>
          <w:tcPr>
            <w:tcW w:w="1690" w:type="dxa"/>
          </w:tcPr>
          <w:p w14:paraId="57F6AC9A" w14:textId="77777777" w:rsidR="001114A5" w:rsidRPr="00B70F61" w:rsidRDefault="001114A5" w:rsidP="00F77E06">
            <w:pPr>
              <w:pStyle w:val="TAC"/>
            </w:pPr>
            <w:r w:rsidRPr="00B70F61">
              <w:t>DC_3A_n79A</w:t>
            </w:r>
          </w:p>
        </w:tc>
        <w:tc>
          <w:tcPr>
            <w:tcW w:w="1408" w:type="dxa"/>
            <w:shd w:val="clear" w:color="auto" w:fill="auto"/>
          </w:tcPr>
          <w:p w14:paraId="2D486BCF" w14:textId="77777777" w:rsidR="001114A5" w:rsidRPr="00B70F61" w:rsidRDefault="001114A5" w:rsidP="00F77E06">
            <w:pPr>
              <w:pStyle w:val="TAC"/>
            </w:pPr>
            <w:r w:rsidRPr="00B70F61">
              <w:t>3A</w:t>
            </w:r>
          </w:p>
        </w:tc>
        <w:tc>
          <w:tcPr>
            <w:tcW w:w="1408" w:type="dxa"/>
          </w:tcPr>
          <w:p w14:paraId="4E5CB233" w14:textId="77777777" w:rsidR="001114A5" w:rsidRPr="00B70F61" w:rsidRDefault="001114A5" w:rsidP="00F77E06">
            <w:pPr>
              <w:pStyle w:val="TAC"/>
            </w:pPr>
            <w:r w:rsidRPr="00B70F61">
              <w:t>CA_n28A-n79A</w:t>
            </w:r>
          </w:p>
        </w:tc>
        <w:tc>
          <w:tcPr>
            <w:tcW w:w="1408" w:type="dxa"/>
          </w:tcPr>
          <w:p w14:paraId="552D2BBD" w14:textId="77777777" w:rsidR="001114A5" w:rsidRPr="00B70F61" w:rsidRDefault="001114A5" w:rsidP="00F77E06">
            <w:pPr>
              <w:pStyle w:val="TAC"/>
            </w:pPr>
            <w:r w:rsidRPr="00B70F61">
              <w:t>3A</w:t>
            </w:r>
          </w:p>
        </w:tc>
        <w:tc>
          <w:tcPr>
            <w:tcW w:w="1408" w:type="dxa"/>
          </w:tcPr>
          <w:p w14:paraId="40F3CA00" w14:textId="77777777" w:rsidR="001114A5" w:rsidRPr="00B70F61" w:rsidRDefault="001114A5" w:rsidP="00F77E06">
            <w:pPr>
              <w:pStyle w:val="TAC"/>
            </w:pPr>
            <w:r w:rsidRPr="00B70F61">
              <w:t>n79A</w:t>
            </w:r>
          </w:p>
        </w:tc>
        <w:tc>
          <w:tcPr>
            <w:tcW w:w="1408" w:type="dxa"/>
          </w:tcPr>
          <w:p w14:paraId="639941C2" w14:textId="77777777" w:rsidR="001114A5" w:rsidRPr="00B70F61" w:rsidRDefault="001114A5" w:rsidP="00F77E06">
            <w:pPr>
              <w:pStyle w:val="TAC"/>
            </w:pPr>
            <w:r w:rsidRPr="00B70F61">
              <w:t>No</w:t>
            </w:r>
          </w:p>
        </w:tc>
      </w:tr>
      <w:tr w:rsidR="001114A5" w:rsidRPr="00B70F61" w14:paraId="2EC94E37" w14:textId="77777777" w:rsidTr="00F77E06">
        <w:trPr>
          <w:trHeight w:val="47"/>
        </w:trPr>
        <w:tc>
          <w:tcPr>
            <w:tcW w:w="1972" w:type="dxa"/>
            <w:tcBorders>
              <w:bottom w:val="nil"/>
            </w:tcBorders>
            <w:shd w:val="clear" w:color="auto" w:fill="auto"/>
          </w:tcPr>
          <w:p w14:paraId="0A75F10C" w14:textId="77777777" w:rsidR="001114A5" w:rsidRPr="00B70F61" w:rsidRDefault="001114A5" w:rsidP="00F77E06">
            <w:pPr>
              <w:pStyle w:val="TAC"/>
              <w:rPr>
                <w:lang w:eastAsia="fi-FI"/>
              </w:rPr>
            </w:pPr>
            <w:r w:rsidRPr="00B70F61">
              <w:t>DC_3A-40A_n1A</w:t>
            </w:r>
          </w:p>
        </w:tc>
        <w:tc>
          <w:tcPr>
            <w:tcW w:w="1690" w:type="dxa"/>
          </w:tcPr>
          <w:p w14:paraId="69AD1ED1" w14:textId="77777777" w:rsidR="001114A5" w:rsidRPr="00B70F61" w:rsidRDefault="001114A5" w:rsidP="00F77E06">
            <w:pPr>
              <w:pStyle w:val="TAC"/>
              <w:rPr>
                <w:lang w:eastAsia="fi-FI"/>
              </w:rPr>
            </w:pPr>
            <w:r w:rsidRPr="00B70F61">
              <w:t>DC_3A_n1A</w:t>
            </w:r>
          </w:p>
        </w:tc>
        <w:tc>
          <w:tcPr>
            <w:tcW w:w="1408" w:type="dxa"/>
            <w:shd w:val="clear" w:color="auto" w:fill="auto"/>
          </w:tcPr>
          <w:p w14:paraId="31842061" w14:textId="77777777" w:rsidR="001114A5" w:rsidRPr="00B70F61" w:rsidRDefault="001114A5" w:rsidP="00F77E06">
            <w:pPr>
              <w:pStyle w:val="TAC"/>
              <w:rPr>
                <w:lang w:eastAsia="fi-FI"/>
              </w:rPr>
            </w:pPr>
            <w:r w:rsidRPr="00B70F61">
              <w:t>CA_3A-40A</w:t>
            </w:r>
          </w:p>
        </w:tc>
        <w:tc>
          <w:tcPr>
            <w:tcW w:w="1408" w:type="dxa"/>
          </w:tcPr>
          <w:p w14:paraId="34DAE4A8" w14:textId="77777777" w:rsidR="001114A5" w:rsidRPr="00B70F61" w:rsidRDefault="001114A5" w:rsidP="00F77E06">
            <w:pPr>
              <w:pStyle w:val="TAC"/>
              <w:rPr>
                <w:lang w:eastAsia="fi-FI"/>
              </w:rPr>
            </w:pPr>
            <w:r w:rsidRPr="00B70F61">
              <w:t>n1A</w:t>
            </w:r>
          </w:p>
        </w:tc>
        <w:tc>
          <w:tcPr>
            <w:tcW w:w="1408" w:type="dxa"/>
          </w:tcPr>
          <w:p w14:paraId="4C82DC71" w14:textId="77777777" w:rsidR="001114A5" w:rsidRPr="00B70F61" w:rsidRDefault="001114A5" w:rsidP="00F77E06">
            <w:pPr>
              <w:pStyle w:val="TAC"/>
            </w:pPr>
            <w:r w:rsidRPr="00B70F61">
              <w:t>3A</w:t>
            </w:r>
          </w:p>
        </w:tc>
        <w:tc>
          <w:tcPr>
            <w:tcW w:w="1408" w:type="dxa"/>
          </w:tcPr>
          <w:p w14:paraId="534FCBF8" w14:textId="77777777" w:rsidR="001114A5" w:rsidRPr="00B70F61" w:rsidRDefault="001114A5" w:rsidP="00F77E06">
            <w:pPr>
              <w:pStyle w:val="TAC"/>
            </w:pPr>
            <w:r w:rsidRPr="00B70F61">
              <w:t>n1A</w:t>
            </w:r>
          </w:p>
        </w:tc>
        <w:tc>
          <w:tcPr>
            <w:tcW w:w="1408" w:type="dxa"/>
          </w:tcPr>
          <w:p w14:paraId="3750B8AB" w14:textId="77777777" w:rsidR="001114A5" w:rsidRPr="00B70F61" w:rsidRDefault="001114A5" w:rsidP="00F77E06">
            <w:pPr>
              <w:pStyle w:val="TAC"/>
            </w:pPr>
            <w:r w:rsidRPr="00B70F61">
              <w:t>No</w:t>
            </w:r>
          </w:p>
        </w:tc>
      </w:tr>
      <w:tr w:rsidR="001114A5" w:rsidRPr="00B70F61" w14:paraId="0D34A14D" w14:textId="77777777" w:rsidTr="00F77E06">
        <w:trPr>
          <w:trHeight w:val="47"/>
        </w:trPr>
        <w:tc>
          <w:tcPr>
            <w:tcW w:w="1972" w:type="dxa"/>
            <w:tcBorders>
              <w:top w:val="nil"/>
              <w:bottom w:val="single" w:sz="4" w:space="0" w:color="auto"/>
            </w:tcBorders>
            <w:shd w:val="clear" w:color="auto" w:fill="auto"/>
          </w:tcPr>
          <w:p w14:paraId="7BCA6281" w14:textId="77777777" w:rsidR="001114A5" w:rsidRPr="00B70F61" w:rsidRDefault="001114A5" w:rsidP="00F77E06">
            <w:pPr>
              <w:pStyle w:val="TAC"/>
              <w:rPr>
                <w:lang w:eastAsia="fi-FI"/>
              </w:rPr>
            </w:pPr>
          </w:p>
        </w:tc>
        <w:tc>
          <w:tcPr>
            <w:tcW w:w="1690" w:type="dxa"/>
          </w:tcPr>
          <w:p w14:paraId="1E31D67E" w14:textId="77777777" w:rsidR="001114A5" w:rsidRPr="00B70F61" w:rsidRDefault="001114A5" w:rsidP="00F77E06">
            <w:pPr>
              <w:pStyle w:val="TAC"/>
              <w:rPr>
                <w:lang w:eastAsia="fi-FI"/>
              </w:rPr>
            </w:pPr>
            <w:r w:rsidRPr="00B70F61">
              <w:t>DC_40A_n1A</w:t>
            </w:r>
          </w:p>
        </w:tc>
        <w:tc>
          <w:tcPr>
            <w:tcW w:w="1408" w:type="dxa"/>
            <w:shd w:val="clear" w:color="auto" w:fill="auto"/>
          </w:tcPr>
          <w:p w14:paraId="78FE5B57" w14:textId="77777777" w:rsidR="001114A5" w:rsidRPr="00B70F61" w:rsidRDefault="001114A5" w:rsidP="00F77E06">
            <w:pPr>
              <w:pStyle w:val="TAC"/>
              <w:rPr>
                <w:lang w:eastAsia="fi-FI"/>
              </w:rPr>
            </w:pPr>
            <w:r w:rsidRPr="00B70F61">
              <w:t>CA_3A-40A</w:t>
            </w:r>
          </w:p>
        </w:tc>
        <w:tc>
          <w:tcPr>
            <w:tcW w:w="1408" w:type="dxa"/>
          </w:tcPr>
          <w:p w14:paraId="510301F4" w14:textId="77777777" w:rsidR="001114A5" w:rsidRPr="00B70F61" w:rsidRDefault="001114A5" w:rsidP="00F77E06">
            <w:pPr>
              <w:pStyle w:val="TAC"/>
              <w:rPr>
                <w:lang w:eastAsia="fi-FI"/>
              </w:rPr>
            </w:pPr>
            <w:r w:rsidRPr="00B70F61">
              <w:t>n1A</w:t>
            </w:r>
          </w:p>
        </w:tc>
        <w:tc>
          <w:tcPr>
            <w:tcW w:w="1408" w:type="dxa"/>
          </w:tcPr>
          <w:p w14:paraId="7B6ED676" w14:textId="77777777" w:rsidR="001114A5" w:rsidRPr="00B70F61" w:rsidRDefault="001114A5" w:rsidP="00F77E06">
            <w:pPr>
              <w:pStyle w:val="TAC"/>
            </w:pPr>
            <w:r w:rsidRPr="00B70F61">
              <w:t>40A</w:t>
            </w:r>
          </w:p>
        </w:tc>
        <w:tc>
          <w:tcPr>
            <w:tcW w:w="1408" w:type="dxa"/>
          </w:tcPr>
          <w:p w14:paraId="6626717D" w14:textId="77777777" w:rsidR="001114A5" w:rsidRPr="00B70F61" w:rsidRDefault="001114A5" w:rsidP="00F77E06">
            <w:pPr>
              <w:pStyle w:val="TAC"/>
            </w:pPr>
            <w:r w:rsidRPr="00B70F61">
              <w:t>n1A</w:t>
            </w:r>
          </w:p>
        </w:tc>
        <w:tc>
          <w:tcPr>
            <w:tcW w:w="1408" w:type="dxa"/>
          </w:tcPr>
          <w:p w14:paraId="6BDCB5BA" w14:textId="77777777" w:rsidR="001114A5" w:rsidRPr="00B70F61" w:rsidRDefault="001114A5" w:rsidP="00F77E06">
            <w:pPr>
              <w:pStyle w:val="TAC"/>
            </w:pPr>
            <w:r w:rsidRPr="00B70F61">
              <w:t>No</w:t>
            </w:r>
          </w:p>
        </w:tc>
      </w:tr>
      <w:tr w:rsidR="009935EA" w:rsidRPr="00B70F61" w14:paraId="2BF5C7DC" w14:textId="77777777" w:rsidTr="00F77E06">
        <w:trPr>
          <w:trHeight w:val="47"/>
          <w:ins w:id="264" w:author="Huawei-Chunying Gu" w:date="2025-08-13T14:36:00Z"/>
        </w:trPr>
        <w:tc>
          <w:tcPr>
            <w:tcW w:w="1972" w:type="dxa"/>
            <w:tcBorders>
              <w:bottom w:val="nil"/>
            </w:tcBorders>
            <w:shd w:val="clear" w:color="auto" w:fill="auto"/>
          </w:tcPr>
          <w:p w14:paraId="2259FE51" w14:textId="3D994E0A" w:rsidR="009935EA" w:rsidRPr="00B70F61" w:rsidRDefault="009935EA" w:rsidP="00F77E06">
            <w:pPr>
              <w:pStyle w:val="TAC"/>
              <w:rPr>
                <w:ins w:id="265" w:author="Huawei-Chunying Gu" w:date="2025-08-13T14:36:00Z"/>
              </w:rPr>
            </w:pPr>
            <w:bookmarkStart w:id="266" w:name="_Hlk205988252"/>
            <w:ins w:id="267" w:author="Huawei-Chunying Gu" w:date="2025-08-13T14:36:00Z">
              <w:r w:rsidRPr="00B70F61">
                <w:t>DC_</w:t>
              </w:r>
              <w:r>
                <w:t>3</w:t>
              </w:r>
              <w:r w:rsidRPr="00B70F61">
                <w:t>A</w:t>
              </w:r>
              <w:r>
                <w:rPr>
                  <w:rFonts w:hint="eastAsia"/>
                  <w:lang w:eastAsia="zh-CN"/>
                </w:rPr>
                <w:t>_</w:t>
              </w:r>
              <w:r>
                <w:rPr>
                  <w:lang w:eastAsia="zh-CN"/>
                </w:rPr>
                <w:t>n40</w:t>
              </w:r>
              <w:r w:rsidRPr="00B70F61">
                <w:t>A</w:t>
              </w:r>
              <w:r>
                <w:t>-</w:t>
              </w:r>
              <w:r w:rsidRPr="00B70F61">
                <w:t>n</w:t>
              </w:r>
              <w:r>
                <w:t>71</w:t>
              </w:r>
              <w:r w:rsidRPr="00B70F61">
                <w:t>A</w:t>
              </w:r>
            </w:ins>
          </w:p>
        </w:tc>
        <w:tc>
          <w:tcPr>
            <w:tcW w:w="1690" w:type="dxa"/>
          </w:tcPr>
          <w:p w14:paraId="717E2F1B" w14:textId="449DE259" w:rsidR="009935EA" w:rsidRPr="00B70F61" w:rsidRDefault="009935EA" w:rsidP="00F77E06">
            <w:pPr>
              <w:pStyle w:val="TAC"/>
              <w:rPr>
                <w:ins w:id="268" w:author="Huawei-Chunying Gu" w:date="2025-08-13T14:36:00Z"/>
              </w:rPr>
            </w:pPr>
            <w:ins w:id="269" w:author="Huawei-Chunying Gu" w:date="2025-08-13T14:36:00Z">
              <w:r w:rsidRPr="00B70F61">
                <w:t>DC_</w:t>
              </w:r>
              <w:r>
                <w:t>3</w:t>
              </w:r>
              <w:r w:rsidRPr="00B70F61">
                <w:t>A_n</w:t>
              </w:r>
              <w:r>
                <w:t>40</w:t>
              </w:r>
              <w:r w:rsidRPr="00B70F61">
                <w:t>A</w:t>
              </w:r>
            </w:ins>
          </w:p>
        </w:tc>
        <w:tc>
          <w:tcPr>
            <w:tcW w:w="1408" w:type="dxa"/>
            <w:shd w:val="clear" w:color="auto" w:fill="auto"/>
          </w:tcPr>
          <w:p w14:paraId="10E21C2B" w14:textId="4AABA61E" w:rsidR="009935EA" w:rsidRPr="00B70F61" w:rsidRDefault="009935EA" w:rsidP="00F77E06">
            <w:pPr>
              <w:pStyle w:val="TAC"/>
              <w:rPr>
                <w:ins w:id="270" w:author="Huawei-Chunying Gu" w:date="2025-08-13T14:36:00Z"/>
              </w:rPr>
            </w:pPr>
            <w:ins w:id="271" w:author="Huawei-Chunying Gu" w:date="2025-08-13T14:36:00Z">
              <w:r>
                <w:t>3</w:t>
              </w:r>
              <w:r w:rsidRPr="007A7384">
                <w:t>A</w:t>
              </w:r>
            </w:ins>
          </w:p>
        </w:tc>
        <w:tc>
          <w:tcPr>
            <w:tcW w:w="1408" w:type="dxa"/>
          </w:tcPr>
          <w:p w14:paraId="4D5F4CC0" w14:textId="77777777" w:rsidR="009935EA" w:rsidRPr="00B70F61" w:rsidRDefault="009935EA" w:rsidP="00F77E06">
            <w:pPr>
              <w:pStyle w:val="TAC"/>
              <w:rPr>
                <w:ins w:id="272" w:author="Huawei-Chunying Gu" w:date="2025-08-13T14:36:00Z"/>
              </w:rPr>
            </w:pPr>
            <w:ins w:id="273" w:author="Huawei-Chunying Gu" w:date="2025-08-13T14:36:00Z">
              <w:r>
                <w:t>CA_</w:t>
              </w:r>
              <w:r>
                <w:rPr>
                  <w:lang w:eastAsia="zh-CN"/>
                </w:rPr>
                <w:t>n40</w:t>
              </w:r>
              <w:r w:rsidRPr="00B70F61">
                <w:t>A</w:t>
              </w:r>
              <w:r>
                <w:t>-</w:t>
              </w:r>
              <w:r w:rsidRPr="00B70F61">
                <w:t>n</w:t>
              </w:r>
              <w:r>
                <w:t>71</w:t>
              </w:r>
              <w:r w:rsidRPr="00B70F61">
                <w:t>A</w:t>
              </w:r>
            </w:ins>
          </w:p>
        </w:tc>
        <w:tc>
          <w:tcPr>
            <w:tcW w:w="1408" w:type="dxa"/>
          </w:tcPr>
          <w:p w14:paraId="5C104541" w14:textId="38F325A9" w:rsidR="009935EA" w:rsidRPr="00B70F61" w:rsidRDefault="009935EA" w:rsidP="00F77E06">
            <w:pPr>
              <w:pStyle w:val="TAC"/>
              <w:rPr>
                <w:ins w:id="274" w:author="Huawei-Chunying Gu" w:date="2025-08-13T14:36:00Z"/>
              </w:rPr>
            </w:pPr>
            <w:ins w:id="275" w:author="Huawei-Chunying Gu" w:date="2025-08-13T14:36:00Z">
              <w:r>
                <w:t>3</w:t>
              </w:r>
              <w:r w:rsidRPr="00C12855">
                <w:t>A</w:t>
              </w:r>
            </w:ins>
          </w:p>
        </w:tc>
        <w:tc>
          <w:tcPr>
            <w:tcW w:w="1408" w:type="dxa"/>
          </w:tcPr>
          <w:p w14:paraId="773DB0D7" w14:textId="77777777" w:rsidR="009935EA" w:rsidRPr="00B70F61" w:rsidRDefault="009935EA" w:rsidP="00F77E06">
            <w:pPr>
              <w:pStyle w:val="TAC"/>
              <w:rPr>
                <w:ins w:id="276" w:author="Huawei-Chunying Gu" w:date="2025-08-13T14:36:00Z"/>
              </w:rPr>
            </w:pPr>
            <w:ins w:id="277" w:author="Huawei-Chunying Gu" w:date="2025-08-13T14:36:00Z">
              <w:r w:rsidRPr="00B70F61">
                <w:t>n</w:t>
              </w:r>
              <w:r>
                <w:t>40</w:t>
              </w:r>
              <w:r w:rsidRPr="00B70F61">
                <w:t>A</w:t>
              </w:r>
            </w:ins>
          </w:p>
        </w:tc>
        <w:tc>
          <w:tcPr>
            <w:tcW w:w="1408" w:type="dxa"/>
          </w:tcPr>
          <w:p w14:paraId="14B62D55" w14:textId="77777777" w:rsidR="009935EA" w:rsidRPr="00B70F61" w:rsidRDefault="009935EA" w:rsidP="00F77E06">
            <w:pPr>
              <w:pStyle w:val="TAC"/>
              <w:rPr>
                <w:ins w:id="278" w:author="Huawei-Chunying Gu" w:date="2025-08-13T14:36:00Z"/>
              </w:rPr>
            </w:pPr>
            <w:ins w:id="279" w:author="Huawei-Chunying Gu" w:date="2025-08-13T14:36:00Z">
              <w:r w:rsidRPr="00BB1E54">
                <w:t>Yes (NR 2CC)</w:t>
              </w:r>
            </w:ins>
          </w:p>
        </w:tc>
      </w:tr>
      <w:tr w:rsidR="009935EA" w:rsidRPr="00B70F61" w14:paraId="13E43AB4" w14:textId="77777777" w:rsidTr="00F77E06">
        <w:trPr>
          <w:trHeight w:val="47"/>
          <w:ins w:id="280" w:author="Huawei-Chunying Gu" w:date="2025-08-13T14:36:00Z"/>
        </w:trPr>
        <w:tc>
          <w:tcPr>
            <w:tcW w:w="1972" w:type="dxa"/>
            <w:tcBorders>
              <w:top w:val="nil"/>
            </w:tcBorders>
            <w:shd w:val="clear" w:color="auto" w:fill="auto"/>
          </w:tcPr>
          <w:p w14:paraId="0F00FC52" w14:textId="77777777" w:rsidR="009935EA" w:rsidRPr="00B70F61" w:rsidRDefault="009935EA" w:rsidP="00F77E06">
            <w:pPr>
              <w:pStyle w:val="TAC"/>
              <w:rPr>
                <w:ins w:id="281" w:author="Huawei-Chunying Gu" w:date="2025-08-13T14:36:00Z"/>
              </w:rPr>
            </w:pPr>
          </w:p>
        </w:tc>
        <w:tc>
          <w:tcPr>
            <w:tcW w:w="1690" w:type="dxa"/>
          </w:tcPr>
          <w:p w14:paraId="33DC8E83" w14:textId="01D43264" w:rsidR="009935EA" w:rsidRPr="00B70F61" w:rsidRDefault="009935EA" w:rsidP="00F77E06">
            <w:pPr>
              <w:pStyle w:val="TAC"/>
              <w:rPr>
                <w:ins w:id="282" w:author="Huawei-Chunying Gu" w:date="2025-08-13T14:36:00Z"/>
              </w:rPr>
            </w:pPr>
            <w:ins w:id="283" w:author="Huawei-Chunying Gu" w:date="2025-08-13T14:36:00Z">
              <w:r w:rsidRPr="00B70F61">
                <w:t>DC_</w:t>
              </w:r>
              <w:r>
                <w:t>3</w:t>
              </w:r>
              <w:r w:rsidRPr="00B70F61">
                <w:t>A_n</w:t>
              </w:r>
              <w:r>
                <w:t>71</w:t>
              </w:r>
              <w:r w:rsidRPr="00B70F61">
                <w:t>A</w:t>
              </w:r>
            </w:ins>
          </w:p>
        </w:tc>
        <w:tc>
          <w:tcPr>
            <w:tcW w:w="1408" w:type="dxa"/>
            <w:shd w:val="clear" w:color="auto" w:fill="auto"/>
          </w:tcPr>
          <w:p w14:paraId="2F53FE53" w14:textId="27A39C30" w:rsidR="009935EA" w:rsidRPr="00B70F61" w:rsidRDefault="009935EA" w:rsidP="00F77E06">
            <w:pPr>
              <w:pStyle w:val="TAC"/>
              <w:rPr>
                <w:ins w:id="284" w:author="Huawei-Chunying Gu" w:date="2025-08-13T14:36:00Z"/>
              </w:rPr>
            </w:pPr>
            <w:ins w:id="285" w:author="Huawei-Chunying Gu" w:date="2025-08-13T14:36:00Z">
              <w:r>
                <w:t>3</w:t>
              </w:r>
              <w:r w:rsidRPr="007A7384">
                <w:t>A</w:t>
              </w:r>
            </w:ins>
          </w:p>
        </w:tc>
        <w:tc>
          <w:tcPr>
            <w:tcW w:w="1408" w:type="dxa"/>
          </w:tcPr>
          <w:p w14:paraId="44507B9C" w14:textId="77777777" w:rsidR="009935EA" w:rsidRPr="00B70F61" w:rsidRDefault="009935EA" w:rsidP="00F77E06">
            <w:pPr>
              <w:pStyle w:val="TAC"/>
              <w:rPr>
                <w:ins w:id="286" w:author="Huawei-Chunying Gu" w:date="2025-08-13T14:36:00Z"/>
              </w:rPr>
            </w:pPr>
            <w:ins w:id="287" w:author="Huawei-Chunying Gu" w:date="2025-08-13T14:36:00Z">
              <w:r>
                <w:t>CA_</w:t>
              </w:r>
              <w:r>
                <w:rPr>
                  <w:lang w:eastAsia="zh-CN"/>
                </w:rPr>
                <w:t>n40</w:t>
              </w:r>
              <w:r w:rsidRPr="00B70F61">
                <w:t>A</w:t>
              </w:r>
              <w:r>
                <w:t>-</w:t>
              </w:r>
              <w:r w:rsidRPr="00B70F61">
                <w:t>n</w:t>
              </w:r>
              <w:r>
                <w:t>71</w:t>
              </w:r>
              <w:r w:rsidRPr="00B70F61">
                <w:t>A</w:t>
              </w:r>
            </w:ins>
          </w:p>
        </w:tc>
        <w:tc>
          <w:tcPr>
            <w:tcW w:w="1408" w:type="dxa"/>
          </w:tcPr>
          <w:p w14:paraId="5EA2F81F" w14:textId="73C1D929" w:rsidR="009935EA" w:rsidRPr="00B70F61" w:rsidRDefault="009935EA" w:rsidP="00F77E06">
            <w:pPr>
              <w:pStyle w:val="TAC"/>
              <w:rPr>
                <w:ins w:id="288" w:author="Huawei-Chunying Gu" w:date="2025-08-13T14:36:00Z"/>
              </w:rPr>
            </w:pPr>
            <w:ins w:id="289" w:author="Huawei-Chunying Gu" w:date="2025-08-13T14:36:00Z">
              <w:r>
                <w:t>3</w:t>
              </w:r>
              <w:r w:rsidRPr="00C12855">
                <w:t>A</w:t>
              </w:r>
            </w:ins>
          </w:p>
        </w:tc>
        <w:tc>
          <w:tcPr>
            <w:tcW w:w="1408" w:type="dxa"/>
          </w:tcPr>
          <w:p w14:paraId="2D159F0B" w14:textId="77777777" w:rsidR="009935EA" w:rsidRPr="00B70F61" w:rsidRDefault="009935EA" w:rsidP="00F77E06">
            <w:pPr>
              <w:pStyle w:val="TAC"/>
              <w:rPr>
                <w:ins w:id="290" w:author="Huawei-Chunying Gu" w:date="2025-08-13T14:36:00Z"/>
              </w:rPr>
            </w:pPr>
            <w:ins w:id="291" w:author="Huawei-Chunying Gu" w:date="2025-08-13T14:36:00Z">
              <w:r w:rsidRPr="00B70F61">
                <w:t>n</w:t>
              </w:r>
              <w:r>
                <w:t>71</w:t>
              </w:r>
              <w:r w:rsidRPr="00B70F61">
                <w:t>A</w:t>
              </w:r>
            </w:ins>
          </w:p>
        </w:tc>
        <w:tc>
          <w:tcPr>
            <w:tcW w:w="1408" w:type="dxa"/>
          </w:tcPr>
          <w:p w14:paraId="31834469" w14:textId="77777777" w:rsidR="009935EA" w:rsidRPr="00B70F61" w:rsidRDefault="009935EA" w:rsidP="00F77E06">
            <w:pPr>
              <w:pStyle w:val="TAC"/>
              <w:rPr>
                <w:ins w:id="292" w:author="Huawei-Chunying Gu" w:date="2025-08-13T14:36:00Z"/>
              </w:rPr>
            </w:pPr>
            <w:ins w:id="293" w:author="Huawei-Chunying Gu" w:date="2025-08-13T14:36:00Z">
              <w:r w:rsidRPr="00B70F61">
                <w:t>No</w:t>
              </w:r>
            </w:ins>
          </w:p>
        </w:tc>
      </w:tr>
      <w:bookmarkEnd w:id="266"/>
      <w:tr w:rsidR="009935EA" w:rsidRPr="00B70F61" w14:paraId="4EE14D93" w14:textId="77777777" w:rsidTr="00F77E06">
        <w:trPr>
          <w:trHeight w:val="47"/>
          <w:ins w:id="294" w:author="Huawei-Chunying Gu" w:date="2025-08-13T14:37:00Z"/>
        </w:trPr>
        <w:tc>
          <w:tcPr>
            <w:tcW w:w="1972" w:type="dxa"/>
            <w:tcBorders>
              <w:bottom w:val="nil"/>
            </w:tcBorders>
            <w:shd w:val="clear" w:color="auto" w:fill="auto"/>
          </w:tcPr>
          <w:p w14:paraId="1863AC5A" w14:textId="34066A4B" w:rsidR="009935EA" w:rsidRPr="00B70F61" w:rsidRDefault="009935EA" w:rsidP="00F77E06">
            <w:pPr>
              <w:pStyle w:val="TAC"/>
              <w:rPr>
                <w:ins w:id="295" w:author="Huawei-Chunying Gu" w:date="2025-08-13T14:37:00Z"/>
              </w:rPr>
            </w:pPr>
            <w:ins w:id="296" w:author="Huawei-Chunying Gu" w:date="2025-08-13T14:37:00Z">
              <w:r w:rsidRPr="00B70F61">
                <w:t>DC_</w:t>
              </w:r>
              <w:r>
                <w:t>3C</w:t>
              </w:r>
              <w:r>
                <w:rPr>
                  <w:rFonts w:hint="eastAsia"/>
                  <w:lang w:eastAsia="zh-CN"/>
                </w:rPr>
                <w:t>_</w:t>
              </w:r>
              <w:r>
                <w:rPr>
                  <w:lang w:eastAsia="zh-CN"/>
                </w:rPr>
                <w:t>n40</w:t>
              </w:r>
              <w:r w:rsidRPr="00B70F61">
                <w:t>A</w:t>
              </w:r>
              <w:r>
                <w:t>-</w:t>
              </w:r>
              <w:r w:rsidRPr="00B70F61">
                <w:t>n</w:t>
              </w:r>
              <w:r>
                <w:t>71</w:t>
              </w:r>
              <w:r w:rsidRPr="00B70F61">
                <w:t>A</w:t>
              </w:r>
            </w:ins>
          </w:p>
        </w:tc>
        <w:tc>
          <w:tcPr>
            <w:tcW w:w="1690" w:type="dxa"/>
          </w:tcPr>
          <w:p w14:paraId="42D7A6DA" w14:textId="77777777" w:rsidR="009935EA" w:rsidRPr="00B70F61" w:rsidRDefault="009935EA" w:rsidP="00F77E06">
            <w:pPr>
              <w:pStyle w:val="TAC"/>
              <w:rPr>
                <w:ins w:id="297" w:author="Huawei-Chunying Gu" w:date="2025-08-13T14:37:00Z"/>
              </w:rPr>
            </w:pPr>
            <w:ins w:id="298" w:author="Huawei-Chunying Gu" w:date="2025-08-13T14:37:00Z">
              <w:r w:rsidRPr="00B70F61">
                <w:t>DC_</w:t>
              </w:r>
              <w:r>
                <w:t>3</w:t>
              </w:r>
              <w:r w:rsidRPr="00B70F61">
                <w:t>A_n</w:t>
              </w:r>
              <w:r>
                <w:t>40</w:t>
              </w:r>
              <w:r w:rsidRPr="00B70F61">
                <w:t>A</w:t>
              </w:r>
            </w:ins>
          </w:p>
        </w:tc>
        <w:tc>
          <w:tcPr>
            <w:tcW w:w="1408" w:type="dxa"/>
            <w:shd w:val="clear" w:color="auto" w:fill="auto"/>
          </w:tcPr>
          <w:p w14:paraId="6628CED6" w14:textId="31F5C82D" w:rsidR="009935EA" w:rsidRPr="00B70F61" w:rsidRDefault="009935EA" w:rsidP="00F77E06">
            <w:pPr>
              <w:pStyle w:val="TAC"/>
              <w:rPr>
                <w:ins w:id="299" w:author="Huawei-Chunying Gu" w:date="2025-08-13T14:37:00Z"/>
              </w:rPr>
            </w:pPr>
            <w:ins w:id="300" w:author="Huawei-Chunying Gu" w:date="2025-08-13T14:37:00Z">
              <w:r>
                <w:t>CA_3C</w:t>
              </w:r>
            </w:ins>
          </w:p>
        </w:tc>
        <w:tc>
          <w:tcPr>
            <w:tcW w:w="1408" w:type="dxa"/>
          </w:tcPr>
          <w:p w14:paraId="4693D92F" w14:textId="77777777" w:rsidR="009935EA" w:rsidRPr="00B70F61" w:rsidRDefault="009935EA" w:rsidP="00F77E06">
            <w:pPr>
              <w:pStyle w:val="TAC"/>
              <w:rPr>
                <w:ins w:id="301" w:author="Huawei-Chunying Gu" w:date="2025-08-13T14:37:00Z"/>
              </w:rPr>
            </w:pPr>
            <w:ins w:id="302" w:author="Huawei-Chunying Gu" w:date="2025-08-13T14:37:00Z">
              <w:r>
                <w:t>CA_</w:t>
              </w:r>
              <w:r>
                <w:rPr>
                  <w:lang w:eastAsia="zh-CN"/>
                </w:rPr>
                <w:t>n40</w:t>
              </w:r>
              <w:r w:rsidRPr="00B70F61">
                <w:t>A</w:t>
              </w:r>
              <w:r>
                <w:t>-</w:t>
              </w:r>
              <w:r w:rsidRPr="00B70F61">
                <w:t>n</w:t>
              </w:r>
              <w:r>
                <w:t>71</w:t>
              </w:r>
              <w:r w:rsidRPr="00B70F61">
                <w:t>A</w:t>
              </w:r>
            </w:ins>
          </w:p>
        </w:tc>
        <w:tc>
          <w:tcPr>
            <w:tcW w:w="1408" w:type="dxa"/>
          </w:tcPr>
          <w:p w14:paraId="30FFBA10" w14:textId="77777777" w:rsidR="009935EA" w:rsidRPr="00B70F61" w:rsidRDefault="009935EA" w:rsidP="00F77E06">
            <w:pPr>
              <w:pStyle w:val="TAC"/>
              <w:rPr>
                <w:ins w:id="303" w:author="Huawei-Chunying Gu" w:date="2025-08-13T14:37:00Z"/>
              </w:rPr>
            </w:pPr>
            <w:ins w:id="304" w:author="Huawei-Chunying Gu" w:date="2025-08-13T14:37:00Z">
              <w:r>
                <w:t>3</w:t>
              </w:r>
              <w:r w:rsidRPr="00C12855">
                <w:t>A</w:t>
              </w:r>
            </w:ins>
          </w:p>
        </w:tc>
        <w:tc>
          <w:tcPr>
            <w:tcW w:w="1408" w:type="dxa"/>
          </w:tcPr>
          <w:p w14:paraId="5D91D76B" w14:textId="77777777" w:rsidR="009935EA" w:rsidRPr="00B70F61" w:rsidRDefault="009935EA" w:rsidP="00F77E06">
            <w:pPr>
              <w:pStyle w:val="TAC"/>
              <w:rPr>
                <w:ins w:id="305" w:author="Huawei-Chunying Gu" w:date="2025-08-13T14:37:00Z"/>
              </w:rPr>
            </w:pPr>
            <w:ins w:id="306" w:author="Huawei-Chunying Gu" w:date="2025-08-13T14:37:00Z">
              <w:r w:rsidRPr="00B70F61">
                <w:t>n</w:t>
              </w:r>
              <w:r>
                <w:t>40</w:t>
              </w:r>
              <w:r w:rsidRPr="00B70F61">
                <w:t>A</w:t>
              </w:r>
            </w:ins>
          </w:p>
        </w:tc>
        <w:tc>
          <w:tcPr>
            <w:tcW w:w="1408" w:type="dxa"/>
          </w:tcPr>
          <w:p w14:paraId="3F021B62" w14:textId="4BE80453" w:rsidR="009935EA" w:rsidRPr="00B70F61" w:rsidRDefault="009935EA" w:rsidP="00F77E06">
            <w:pPr>
              <w:pStyle w:val="TAC"/>
              <w:rPr>
                <w:ins w:id="307" w:author="Huawei-Chunying Gu" w:date="2025-08-13T14:37:00Z"/>
              </w:rPr>
            </w:pPr>
            <w:ins w:id="308" w:author="Huawei-Chunying Gu" w:date="2025-08-13T14:38:00Z">
              <w:r w:rsidRPr="00B70F61">
                <w:t>No</w:t>
              </w:r>
            </w:ins>
          </w:p>
        </w:tc>
      </w:tr>
      <w:tr w:rsidR="009935EA" w:rsidRPr="00B70F61" w14:paraId="4E0D92CE" w14:textId="77777777" w:rsidTr="00F77E06">
        <w:trPr>
          <w:trHeight w:val="47"/>
          <w:ins w:id="309" w:author="Huawei-Chunying Gu" w:date="2025-08-13T14:37:00Z"/>
        </w:trPr>
        <w:tc>
          <w:tcPr>
            <w:tcW w:w="1972" w:type="dxa"/>
            <w:tcBorders>
              <w:top w:val="nil"/>
            </w:tcBorders>
            <w:shd w:val="clear" w:color="auto" w:fill="auto"/>
          </w:tcPr>
          <w:p w14:paraId="3469EB7A" w14:textId="77777777" w:rsidR="009935EA" w:rsidRPr="00B70F61" w:rsidRDefault="009935EA" w:rsidP="00F77E06">
            <w:pPr>
              <w:pStyle w:val="TAC"/>
              <w:rPr>
                <w:ins w:id="310" w:author="Huawei-Chunying Gu" w:date="2025-08-13T14:37:00Z"/>
              </w:rPr>
            </w:pPr>
          </w:p>
        </w:tc>
        <w:tc>
          <w:tcPr>
            <w:tcW w:w="1690" w:type="dxa"/>
          </w:tcPr>
          <w:p w14:paraId="5E7B7073" w14:textId="77777777" w:rsidR="009935EA" w:rsidRPr="00B70F61" w:rsidRDefault="009935EA" w:rsidP="00F77E06">
            <w:pPr>
              <w:pStyle w:val="TAC"/>
              <w:rPr>
                <w:ins w:id="311" w:author="Huawei-Chunying Gu" w:date="2025-08-13T14:37:00Z"/>
              </w:rPr>
            </w:pPr>
            <w:ins w:id="312" w:author="Huawei-Chunying Gu" w:date="2025-08-13T14:37:00Z">
              <w:r w:rsidRPr="00B70F61">
                <w:t>DC_</w:t>
              </w:r>
              <w:r>
                <w:t>3</w:t>
              </w:r>
              <w:r w:rsidRPr="00B70F61">
                <w:t>A_n</w:t>
              </w:r>
              <w:r>
                <w:t>71</w:t>
              </w:r>
              <w:r w:rsidRPr="00B70F61">
                <w:t>A</w:t>
              </w:r>
            </w:ins>
          </w:p>
        </w:tc>
        <w:tc>
          <w:tcPr>
            <w:tcW w:w="1408" w:type="dxa"/>
            <w:shd w:val="clear" w:color="auto" w:fill="auto"/>
          </w:tcPr>
          <w:p w14:paraId="4095D068" w14:textId="05FD97BA" w:rsidR="009935EA" w:rsidRPr="00B70F61" w:rsidRDefault="009935EA" w:rsidP="00F77E06">
            <w:pPr>
              <w:pStyle w:val="TAC"/>
              <w:rPr>
                <w:ins w:id="313" w:author="Huawei-Chunying Gu" w:date="2025-08-13T14:37:00Z"/>
              </w:rPr>
            </w:pPr>
            <w:ins w:id="314" w:author="Huawei-Chunying Gu" w:date="2025-08-13T14:37:00Z">
              <w:r>
                <w:t>CA_3C</w:t>
              </w:r>
            </w:ins>
          </w:p>
        </w:tc>
        <w:tc>
          <w:tcPr>
            <w:tcW w:w="1408" w:type="dxa"/>
          </w:tcPr>
          <w:p w14:paraId="4E68FD72" w14:textId="77777777" w:rsidR="009935EA" w:rsidRPr="00B70F61" w:rsidRDefault="009935EA" w:rsidP="00F77E06">
            <w:pPr>
              <w:pStyle w:val="TAC"/>
              <w:rPr>
                <w:ins w:id="315" w:author="Huawei-Chunying Gu" w:date="2025-08-13T14:37:00Z"/>
              </w:rPr>
            </w:pPr>
            <w:ins w:id="316" w:author="Huawei-Chunying Gu" w:date="2025-08-13T14:37:00Z">
              <w:r>
                <w:t>CA_</w:t>
              </w:r>
              <w:r>
                <w:rPr>
                  <w:lang w:eastAsia="zh-CN"/>
                </w:rPr>
                <w:t>n40</w:t>
              </w:r>
              <w:r w:rsidRPr="00B70F61">
                <w:t>A</w:t>
              </w:r>
              <w:r>
                <w:t>-</w:t>
              </w:r>
              <w:r w:rsidRPr="00B70F61">
                <w:t>n</w:t>
              </w:r>
              <w:r>
                <w:t>71</w:t>
              </w:r>
              <w:r w:rsidRPr="00B70F61">
                <w:t>A</w:t>
              </w:r>
            </w:ins>
          </w:p>
        </w:tc>
        <w:tc>
          <w:tcPr>
            <w:tcW w:w="1408" w:type="dxa"/>
          </w:tcPr>
          <w:p w14:paraId="2CCFEC2F" w14:textId="77777777" w:rsidR="009935EA" w:rsidRPr="00B70F61" w:rsidRDefault="009935EA" w:rsidP="00F77E06">
            <w:pPr>
              <w:pStyle w:val="TAC"/>
              <w:rPr>
                <w:ins w:id="317" w:author="Huawei-Chunying Gu" w:date="2025-08-13T14:37:00Z"/>
              </w:rPr>
            </w:pPr>
            <w:ins w:id="318" w:author="Huawei-Chunying Gu" w:date="2025-08-13T14:37:00Z">
              <w:r>
                <w:t>3</w:t>
              </w:r>
              <w:r w:rsidRPr="00C12855">
                <w:t>A</w:t>
              </w:r>
            </w:ins>
          </w:p>
        </w:tc>
        <w:tc>
          <w:tcPr>
            <w:tcW w:w="1408" w:type="dxa"/>
          </w:tcPr>
          <w:p w14:paraId="3FA4A4E3" w14:textId="77777777" w:rsidR="009935EA" w:rsidRPr="00B70F61" w:rsidRDefault="009935EA" w:rsidP="00F77E06">
            <w:pPr>
              <w:pStyle w:val="TAC"/>
              <w:rPr>
                <w:ins w:id="319" w:author="Huawei-Chunying Gu" w:date="2025-08-13T14:37:00Z"/>
              </w:rPr>
            </w:pPr>
            <w:ins w:id="320" w:author="Huawei-Chunying Gu" w:date="2025-08-13T14:37:00Z">
              <w:r w:rsidRPr="00B70F61">
                <w:t>n</w:t>
              </w:r>
              <w:r>
                <w:t>71</w:t>
              </w:r>
              <w:r w:rsidRPr="00B70F61">
                <w:t>A</w:t>
              </w:r>
            </w:ins>
          </w:p>
        </w:tc>
        <w:tc>
          <w:tcPr>
            <w:tcW w:w="1408" w:type="dxa"/>
          </w:tcPr>
          <w:p w14:paraId="2A565BD4" w14:textId="77777777" w:rsidR="009935EA" w:rsidRPr="00B70F61" w:rsidRDefault="009935EA" w:rsidP="00F77E06">
            <w:pPr>
              <w:pStyle w:val="TAC"/>
              <w:rPr>
                <w:ins w:id="321" w:author="Huawei-Chunying Gu" w:date="2025-08-13T14:37:00Z"/>
              </w:rPr>
            </w:pPr>
            <w:ins w:id="322" w:author="Huawei-Chunying Gu" w:date="2025-08-13T14:37:00Z">
              <w:r w:rsidRPr="00B70F61">
                <w:t>No</w:t>
              </w:r>
            </w:ins>
          </w:p>
        </w:tc>
      </w:tr>
      <w:tr w:rsidR="001114A5" w:rsidRPr="00B70F61" w14:paraId="434A9374" w14:textId="77777777" w:rsidTr="00F77E06">
        <w:trPr>
          <w:trHeight w:val="47"/>
        </w:trPr>
        <w:tc>
          <w:tcPr>
            <w:tcW w:w="1972" w:type="dxa"/>
            <w:tcBorders>
              <w:top w:val="single" w:sz="4" w:space="0" w:color="auto"/>
              <w:bottom w:val="nil"/>
            </w:tcBorders>
            <w:shd w:val="clear" w:color="auto" w:fill="auto"/>
          </w:tcPr>
          <w:p w14:paraId="371CBCD9" w14:textId="77777777" w:rsidR="001114A5" w:rsidRPr="00B70F61" w:rsidRDefault="001114A5" w:rsidP="00F77E06">
            <w:pPr>
              <w:pStyle w:val="TAC"/>
              <w:rPr>
                <w:lang w:eastAsia="fi-FI"/>
              </w:rPr>
            </w:pPr>
            <w:r w:rsidRPr="00B70F61">
              <w:t>DC_3A-41A_n28A</w:t>
            </w:r>
          </w:p>
        </w:tc>
        <w:tc>
          <w:tcPr>
            <w:tcW w:w="1690" w:type="dxa"/>
          </w:tcPr>
          <w:p w14:paraId="64859B4F" w14:textId="77777777" w:rsidR="001114A5" w:rsidRPr="00B70F61" w:rsidRDefault="001114A5" w:rsidP="00F77E06">
            <w:pPr>
              <w:pStyle w:val="TAC"/>
            </w:pPr>
            <w:r w:rsidRPr="00B70F61">
              <w:t>DC_3A_n28A</w:t>
            </w:r>
          </w:p>
        </w:tc>
        <w:tc>
          <w:tcPr>
            <w:tcW w:w="1408" w:type="dxa"/>
            <w:shd w:val="clear" w:color="auto" w:fill="auto"/>
          </w:tcPr>
          <w:p w14:paraId="74A414AA" w14:textId="77777777" w:rsidR="001114A5" w:rsidRPr="00B70F61" w:rsidRDefault="001114A5" w:rsidP="00F77E06">
            <w:pPr>
              <w:pStyle w:val="TAC"/>
            </w:pPr>
            <w:r w:rsidRPr="00B70F61">
              <w:t>CA_3A-41A</w:t>
            </w:r>
          </w:p>
        </w:tc>
        <w:tc>
          <w:tcPr>
            <w:tcW w:w="1408" w:type="dxa"/>
          </w:tcPr>
          <w:p w14:paraId="55B9BE55" w14:textId="77777777" w:rsidR="001114A5" w:rsidRPr="00B70F61" w:rsidRDefault="001114A5" w:rsidP="00F77E06">
            <w:pPr>
              <w:pStyle w:val="TAC"/>
            </w:pPr>
            <w:r w:rsidRPr="00B70F61">
              <w:t>n28A</w:t>
            </w:r>
          </w:p>
        </w:tc>
        <w:tc>
          <w:tcPr>
            <w:tcW w:w="1408" w:type="dxa"/>
          </w:tcPr>
          <w:p w14:paraId="51C7B764" w14:textId="77777777" w:rsidR="001114A5" w:rsidRPr="00B70F61" w:rsidRDefault="001114A5" w:rsidP="00F77E06">
            <w:pPr>
              <w:pStyle w:val="TAC"/>
            </w:pPr>
            <w:r w:rsidRPr="00B70F61">
              <w:t>3A</w:t>
            </w:r>
          </w:p>
        </w:tc>
        <w:tc>
          <w:tcPr>
            <w:tcW w:w="1408" w:type="dxa"/>
          </w:tcPr>
          <w:p w14:paraId="75D36279" w14:textId="77777777" w:rsidR="001114A5" w:rsidRPr="00B70F61" w:rsidRDefault="001114A5" w:rsidP="00F77E06">
            <w:pPr>
              <w:pStyle w:val="TAC"/>
            </w:pPr>
            <w:r w:rsidRPr="00B70F61">
              <w:t>n28A</w:t>
            </w:r>
          </w:p>
        </w:tc>
        <w:tc>
          <w:tcPr>
            <w:tcW w:w="1408" w:type="dxa"/>
          </w:tcPr>
          <w:p w14:paraId="4975B26B" w14:textId="77777777" w:rsidR="001114A5" w:rsidRPr="00B70F61" w:rsidRDefault="001114A5" w:rsidP="00F77E06">
            <w:pPr>
              <w:pStyle w:val="TAC"/>
            </w:pPr>
            <w:r w:rsidRPr="00B70F61">
              <w:t>No</w:t>
            </w:r>
          </w:p>
        </w:tc>
      </w:tr>
      <w:tr w:rsidR="001114A5" w:rsidRPr="00B70F61" w14:paraId="2C959CB1" w14:textId="77777777" w:rsidTr="00F77E06">
        <w:trPr>
          <w:trHeight w:val="47"/>
        </w:trPr>
        <w:tc>
          <w:tcPr>
            <w:tcW w:w="1972" w:type="dxa"/>
            <w:tcBorders>
              <w:top w:val="nil"/>
              <w:bottom w:val="single" w:sz="4" w:space="0" w:color="auto"/>
            </w:tcBorders>
            <w:shd w:val="clear" w:color="auto" w:fill="auto"/>
          </w:tcPr>
          <w:p w14:paraId="1F07A827" w14:textId="77777777" w:rsidR="001114A5" w:rsidRPr="00B70F61" w:rsidRDefault="001114A5" w:rsidP="00F77E06">
            <w:pPr>
              <w:pStyle w:val="TAC"/>
            </w:pPr>
          </w:p>
        </w:tc>
        <w:tc>
          <w:tcPr>
            <w:tcW w:w="1690" w:type="dxa"/>
          </w:tcPr>
          <w:p w14:paraId="03CA9FF0" w14:textId="77777777" w:rsidR="001114A5" w:rsidRPr="00B70F61" w:rsidRDefault="001114A5" w:rsidP="00F77E06">
            <w:pPr>
              <w:pStyle w:val="TAC"/>
            </w:pPr>
            <w:r w:rsidRPr="00B70F61">
              <w:t>DC_41A_n28A</w:t>
            </w:r>
          </w:p>
        </w:tc>
        <w:tc>
          <w:tcPr>
            <w:tcW w:w="1408" w:type="dxa"/>
            <w:shd w:val="clear" w:color="auto" w:fill="auto"/>
          </w:tcPr>
          <w:p w14:paraId="0F665D68" w14:textId="77777777" w:rsidR="001114A5" w:rsidRPr="00B70F61" w:rsidRDefault="001114A5" w:rsidP="00F77E06">
            <w:pPr>
              <w:pStyle w:val="TAC"/>
            </w:pPr>
            <w:r w:rsidRPr="00B70F61">
              <w:t>CA_3A-41A</w:t>
            </w:r>
          </w:p>
        </w:tc>
        <w:tc>
          <w:tcPr>
            <w:tcW w:w="1408" w:type="dxa"/>
          </w:tcPr>
          <w:p w14:paraId="651A207E" w14:textId="77777777" w:rsidR="001114A5" w:rsidRPr="00B70F61" w:rsidRDefault="001114A5" w:rsidP="00F77E06">
            <w:pPr>
              <w:pStyle w:val="TAC"/>
            </w:pPr>
            <w:r w:rsidRPr="00B70F61">
              <w:t>n28A</w:t>
            </w:r>
          </w:p>
        </w:tc>
        <w:tc>
          <w:tcPr>
            <w:tcW w:w="1408" w:type="dxa"/>
          </w:tcPr>
          <w:p w14:paraId="365D6714" w14:textId="77777777" w:rsidR="001114A5" w:rsidRPr="00B70F61" w:rsidRDefault="001114A5" w:rsidP="00F77E06">
            <w:pPr>
              <w:pStyle w:val="TAC"/>
            </w:pPr>
            <w:r w:rsidRPr="00B70F61">
              <w:t>41A</w:t>
            </w:r>
          </w:p>
        </w:tc>
        <w:tc>
          <w:tcPr>
            <w:tcW w:w="1408" w:type="dxa"/>
          </w:tcPr>
          <w:p w14:paraId="384833EC" w14:textId="77777777" w:rsidR="001114A5" w:rsidRPr="00B70F61" w:rsidRDefault="001114A5" w:rsidP="00F77E06">
            <w:pPr>
              <w:pStyle w:val="TAC"/>
            </w:pPr>
            <w:r w:rsidRPr="00B70F61">
              <w:t>n28A</w:t>
            </w:r>
          </w:p>
        </w:tc>
        <w:tc>
          <w:tcPr>
            <w:tcW w:w="1408" w:type="dxa"/>
          </w:tcPr>
          <w:p w14:paraId="44FCAD6A" w14:textId="77777777" w:rsidR="001114A5" w:rsidRPr="00B70F61" w:rsidRDefault="001114A5" w:rsidP="00F77E06">
            <w:pPr>
              <w:pStyle w:val="TAC"/>
            </w:pPr>
            <w:r w:rsidRPr="00B70F61">
              <w:t>No</w:t>
            </w:r>
          </w:p>
        </w:tc>
      </w:tr>
      <w:tr w:rsidR="001114A5" w:rsidRPr="00B70F61" w14:paraId="15CA71E9" w14:textId="77777777" w:rsidTr="00F77E06">
        <w:trPr>
          <w:trHeight w:val="47"/>
        </w:trPr>
        <w:tc>
          <w:tcPr>
            <w:tcW w:w="1972" w:type="dxa"/>
            <w:tcBorders>
              <w:top w:val="single" w:sz="4" w:space="0" w:color="auto"/>
              <w:bottom w:val="nil"/>
            </w:tcBorders>
            <w:shd w:val="clear" w:color="auto" w:fill="auto"/>
          </w:tcPr>
          <w:p w14:paraId="02A8FC56" w14:textId="77777777" w:rsidR="001114A5" w:rsidRPr="00B70F61" w:rsidRDefault="001114A5" w:rsidP="00F77E06">
            <w:pPr>
              <w:pStyle w:val="TAC"/>
            </w:pPr>
            <w:r w:rsidRPr="00B70F61">
              <w:t>DC_3A-41C_n28A</w:t>
            </w:r>
          </w:p>
        </w:tc>
        <w:tc>
          <w:tcPr>
            <w:tcW w:w="1690" w:type="dxa"/>
          </w:tcPr>
          <w:p w14:paraId="27E50E0A" w14:textId="77777777" w:rsidR="001114A5" w:rsidRPr="00B70F61" w:rsidRDefault="001114A5" w:rsidP="00F77E06">
            <w:pPr>
              <w:pStyle w:val="TAC"/>
            </w:pPr>
            <w:r w:rsidRPr="00B70F61">
              <w:t>DC_3A_n28A</w:t>
            </w:r>
          </w:p>
        </w:tc>
        <w:tc>
          <w:tcPr>
            <w:tcW w:w="1408" w:type="dxa"/>
            <w:shd w:val="clear" w:color="auto" w:fill="auto"/>
          </w:tcPr>
          <w:p w14:paraId="19586237" w14:textId="77777777" w:rsidR="001114A5" w:rsidRPr="00B70F61" w:rsidRDefault="001114A5" w:rsidP="00F77E06">
            <w:pPr>
              <w:pStyle w:val="TAC"/>
            </w:pPr>
            <w:r w:rsidRPr="00B70F61">
              <w:t>CA_3A-41C</w:t>
            </w:r>
          </w:p>
        </w:tc>
        <w:tc>
          <w:tcPr>
            <w:tcW w:w="1408" w:type="dxa"/>
          </w:tcPr>
          <w:p w14:paraId="6EBC9485" w14:textId="77777777" w:rsidR="001114A5" w:rsidRPr="00B70F61" w:rsidRDefault="001114A5" w:rsidP="00F77E06">
            <w:pPr>
              <w:pStyle w:val="TAC"/>
            </w:pPr>
            <w:r w:rsidRPr="00B70F61">
              <w:t>n28A</w:t>
            </w:r>
          </w:p>
        </w:tc>
        <w:tc>
          <w:tcPr>
            <w:tcW w:w="1408" w:type="dxa"/>
          </w:tcPr>
          <w:p w14:paraId="539AA987" w14:textId="77777777" w:rsidR="001114A5" w:rsidRPr="00B70F61" w:rsidRDefault="001114A5" w:rsidP="00F77E06">
            <w:pPr>
              <w:pStyle w:val="TAC"/>
            </w:pPr>
            <w:r w:rsidRPr="00B70F61">
              <w:t>3A</w:t>
            </w:r>
          </w:p>
        </w:tc>
        <w:tc>
          <w:tcPr>
            <w:tcW w:w="1408" w:type="dxa"/>
          </w:tcPr>
          <w:p w14:paraId="6F667994" w14:textId="77777777" w:rsidR="001114A5" w:rsidRPr="00B70F61" w:rsidRDefault="001114A5" w:rsidP="00F77E06">
            <w:pPr>
              <w:pStyle w:val="TAC"/>
            </w:pPr>
            <w:r w:rsidRPr="00B70F61">
              <w:t>n28A</w:t>
            </w:r>
          </w:p>
        </w:tc>
        <w:tc>
          <w:tcPr>
            <w:tcW w:w="1408" w:type="dxa"/>
          </w:tcPr>
          <w:p w14:paraId="4953254A" w14:textId="77777777" w:rsidR="001114A5" w:rsidRPr="00B70F61" w:rsidRDefault="001114A5" w:rsidP="00F77E06">
            <w:pPr>
              <w:pStyle w:val="TAC"/>
            </w:pPr>
            <w:r w:rsidRPr="00B70F61">
              <w:t>No</w:t>
            </w:r>
          </w:p>
        </w:tc>
      </w:tr>
      <w:tr w:rsidR="001114A5" w:rsidRPr="00B70F61" w14:paraId="5379361A" w14:textId="77777777" w:rsidTr="00F77E06">
        <w:trPr>
          <w:trHeight w:val="47"/>
        </w:trPr>
        <w:tc>
          <w:tcPr>
            <w:tcW w:w="1972" w:type="dxa"/>
            <w:tcBorders>
              <w:top w:val="nil"/>
              <w:bottom w:val="nil"/>
            </w:tcBorders>
            <w:shd w:val="clear" w:color="auto" w:fill="auto"/>
          </w:tcPr>
          <w:p w14:paraId="1280ABF3" w14:textId="77777777" w:rsidR="001114A5" w:rsidRPr="00B70F61" w:rsidRDefault="001114A5" w:rsidP="00F77E06">
            <w:pPr>
              <w:pStyle w:val="TAC"/>
            </w:pPr>
          </w:p>
        </w:tc>
        <w:tc>
          <w:tcPr>
            <w:tcW w:w="1690" w:type="dxa"/>
          </w:tcPr>
          <w:p w14:paraId="6D513482" w14:textId="77777777" w:rsidR="001114A5" w:rsidRPr="00B70F61" w:rsidRDefault="001114A5" w:rsidP="00F77E06">
            <w:pPr>
              <w:pStyle w:val="TAC"/>
            </w:pPr>
            <w:r w:rsidRPr="00B70F61">
              <w:t>DC_41A_n28A</w:t>
            </w:r>
          </w:p>
        </w:tc>
        <w:tc>
          <w:tcPr>
            <w:tcW w:w="1408" w:type="dxa"/>
            <w:shd w:val="clear" w:color="auto" w:fill="auto"/>
          </w:tcPr>
          <w:p w14:paraId="5F585802" w14:textId="77777777" w:rsidR="001114A5" w:rsidRPr="00B70F61" w:rsidRDefault="001114A5" w:rsidP="00F77E06">
            <w:pPr>
              <w:pStyle w:val="TAC"/>
            </w:pPr>
            <w:r w:rsidRPr="00B70F61">
              <w:t>CA_3A-41C</w:t>
            </w:r>
          </w:p>
        </w:tc>
        <w:tc>
          <w:tcPr>
            <w:tcW w:w="1408" w:type="dxa"/>
          </w:tcPr>
          <w:p w14:paraId="5B353D6F" w14:textId="77777777" w:rsidR="001114A5" w:rsidRPr="00B70F61" w:rsidRDefault="001114A5" w:rsidP="00F77E06">
            <w:pPr>
              <w:pStyle w:val="TAC"/>
            </w:pPr>
            <w:r w:rsidRPr="00B70F61">
              <w:t>n28A</w:t>
            </w:r>
          </w:p>
        </w:tc>
        <w:tc>
          <w:tcPr>
            <w:tcW w:w="1408" w:type="dxa"/>
          </w:tcPr>
          <w:p w14:paraId="2482BD11" w14:textId="77777777" w:rsidR="001114A5" w:rsidRPr="00B70F61" w:rsidRDefault="001114A5" w:rsidP="00F77E06">
            <w:pPr>
              <w:pStyle w:val="TAC"/>
            </w:pPr>
            <w:r w:rsidRPr="00B70F61">
              <w:t>41A</w:t>
            </w:r>
          </w:p>
        </w:tc>
        <w:tc>
          <w:tcPr>
            <w:tcW w:w="1408" w:type="dxa"/>
          </w:tcPr>
          <w:p w14:paraId="469C04AD" w14:textId="77777777" w:rsidR="001114A5" w:rsidRPr="00B70F61" w:rsidRDefault="001114A5" w:rsidP="00F77E06">
            <w:pPr>
              <w:pStyle w:val="TAC"/>
            </w:pPr>
            <w:r w:rsidRPr="00B70F61">
              <w:t>n28A</w:t>
            </w:r>
          </w:p>
        </w:tc>
        <w:tc>
          <w:tcPr>
            <w:tcW w:w="1408" w:type="dxa"/>
          </w:tcPr>
          <w:p w14:paraId="6A6C2FF8" w14:textId="77777777" w:rsidR="001114A5" w:rsidRPr="00B70F61" w:rsidRDefault="001114A5" w:rsidP="00F77E06">
            <w:pPr>
              <w:pStyle w:val="TAC"/>
            </w:pPr>
            <w:r w:rsidRPr="00B70F61">
              <w:t>No</w:t>
            </w:r>
          </w:p>
        </w:tc>
      </w:tr>
      <w:tr w:rsidR="001114A5" w:rsidRPr="00B70F61" w14:paraId="63B9339E" w14:textId="77777777" w:rsidTr="00F77E06">
        <w:trPr>
          <w:trHeight w:val="47"/>
        </w:trPr>
        <w:tc>
          <w:tcPr>
            <w:tcW w:w="1972" w:type="dxa"/>
            <w:tcBorders>
              <w:top w:val="nil"/>
              <w:bottom w:val="single" w:sz="4" w:space="0" w:color="auto"/>
            </w:tcBorders>
            <w:shd w:val="clear" w:color="auto" w:fill="auto"/>
          </w:tcPr>
          <w:p w14:paraId="6C1D6AB2" w14:textId="77777777" w:rsidR="001114A5" w:rsidRPr="00B70F61" w:rsidRDefault="001114A5" w:rsidP="00F77E06">
            <w:pPr>
              <w:pStyle w:val="TAC"/>
            </w:pPr>
          </w:p>
        </w:tc>
        <w:tc>
          <w:tcPr>
            <w:tcW w:w="1690" w:type="dxa"/>
          </w:tcPr>
          <w:p w14:paraId="3F93140B" w14:textId="77777777" w:rsidR="001114A5" w:rsidRPr="00B70F61" w:rsidRDefault="001114A5" w:rsidP="00F77E06">
            <w:pPr>
              <w:pStyle w:val="TAC"/>
            </w:pPr>
            <w:r w:rsidRPr="00B70F61">
              <w:t>DC_41C_n28A</w:t>
            </w:r>
          </w:p>
        </w:tc>
        <w:tc>
          <w:tcPr>
            <w:tcW w:w="1408" w:type="dxa"/>
            <w:shd w:val="clear" w:color="auto" w:fill="auto"/>
          </w:tcPr>
          <w:p w14:paraId="0874BAB3" w14:textId="77777777" w:rsidR="001114A5" w:rsidRPr="00B70F61" w:rsidRDefault="001114A5" w:rsidP="00F77E06">
            <w:pPr>
              <w:pStyle w:val="TAC"/>
            </w:pPr>
            <w:r w:rsidRPr="00B70F61">
              <w:t>CA_3A-41C</w:t>
            </w:r>
          </w:p>
        </w:tc>
        <w:tc>
          <w:tcPr>
            <w:tcW w:w="1408" w:type="dxa"/>
          </w:tcPr>
          <w:p w14:paraId="012B0A32" w14:textId="77777777" w:rsidR="001114A5" w:rsidRPr="00B70F61" w:rsidRDefault="001114A5" w:rsidP="00F77E06">
            <w:pPr>
              <w:pStyle w:val="TAC"/>
            </w:pPr>
            <w:r w:rsidRPr="00B70F61">
              <w:t>n28A</w:t>
            </w:r>
          </w:p>
        </w:tc>
        <w:tc>
          <w:tcPr>
            <w:tcW w:w="1408" w:type="dxa"/>
          </w:tcPr>
          <w:p w14:paraId="6B32D73C" w14:textId="77777777" w:rsidR="001114A5" w:rsidRPr="00B70F61" w:rsidRDefault="001114A5" w:rsidP="00F77E06">
            <w:pPr>
              <w:pStyle w:val="TAC"/>
            </w:pPr>
            <w:r w:rsidRPr="00B70F61">
              <w:t>CA_41C</w:t>
            </w:r>
          </w:p>
        </w:tc>
        <w:tc>
          <w:tcPr>
            <w:tcW w:w="1408" w:type="dxa"/>
          </w:tcPr>
          <w:p w14:paraId="1878060C" w14:textId="77777777" w:rsidR="001114A5" w:rsidRPr="00B70F61" w:rsidRDefault="001114A5" w:rsidP="00F77E06">
            <w:pPr>
              <w:pStyle w:val="TAC"/>
            </w:pPr>
            <w:r w:rsidRPr="00B70F61">
              <w:t>n28A</w:t>
            </w:r>
          </w:p>
        </w:tc>
        <w:tc>
          <w:tcPr>
            <w:tcW w:w="1408" w:type="dxa"/>
          </w:tcPr>
          <w:p w14:paraId="4F8CB2EE" w14:textId="77777777" w:rsidR="001114A5" w:rsidRPr="00B70F61" w:rsidRDefault="001114A5" w:rsidP="00F77E06">
            <w:pPr>
              <w:pStyle w:val="TAC"/>
            </w:pPr>
            <w:r w:rsidRPr="00B70F61">
              <w:t>No</w:t>
            </w:r>
          </w:p>
        </w:tc>
      </w:tr>
      <w:tr w:rsidR="001114A5" w:rsidRPr="00B70F61" w14:paraId="18BB6DDE" w14:textId="77777777" w:rsidTr="00F77E06">
        <w:trPr>
          <w:trHeight w:val="47"/>
        </w:trPr>
        <w:tc>
          <w:tcPr>
            <w:tcW w:w="1972" w:type="dxa"/>
            <w:tcBorders>
              <w:top w:val="nil"/>
              <w:bottom w:val="single" w:sz="4" w:space="0" w:color="auto"/>
            </w:tcBorders>
            <w:shd w:val="clear" w:color="auto" w:fill="auto"/>
          </w:tcPr>
          <w:p w14:paraId="52FE2876" w14:textId="77777777" w:rsidR="001114A5" w:rsidRPr="00B70F61" w:rsidRDefault="001114A5" w:rsidP="00F77E06">
            <w:pPr>
              <w:pStyle w:val="TAC"/>
            </w:pPr>
            <w:r w:rsidRPr="00B70F61">
              <w:t>DC_3A-41A_n41A</w:t>
            </w:r>
          </w:p>
        </w:tc>
        <w:tc>
          <w:tcPr>
            <w:tcW w:w="1690" w:type="dxa"/>
          </w:tcPr>
          <w:p w14:paraId="7B631E91" w14:textId="77777777" w:rsidR="001114A5" w:rsidRPr="00B70F61" w:rsidRDefault="001114A5" w:rsidP="00F77E06">
            <w:pPr>
              <w:pStyle w:val="TAC"/>
            </w:pPr>
            <w:r w:rsidRPr="00B70F61">
              <w:t>DC_3A_n41A</w:t>
            </w:r>
          </w:p>
        </w:tc>
        <w:tc>
          <w:tcPr>
            <w:tcW w:w="1408" w:type="dxa"/>
            <w:shd w:val="clear" w:color="auto" w:fill="auto"/>
          </w:tcPr>
          <w:p w14:paraId="24988981" w14:textId="77777777" w:rsidR="001114A5" w:rsidRPr="00B70F61" w:rsidRDefault="001114A5" w:rsidP="00F77E06">
            <w:pPr>
              <w:pStyle w:val="TAC"/>
            </w:pPr>
            <w:r w:rsidRPr="00B70F61">
              <w:t>CA_3A-41A</w:t>
            </w:r>
          </w:p>
        </w:tc>
        <w:tc>
          <w:tcPr>
            <w:tcW w:w="1408" w:type="dxa"/>
          </w:tcPr>
          <w:p w14:paraId="0ADFD1D7" w14:textId="77777777" w:rsidR="001114A5" w:rsidRPr="00B70F61" w:rsidRDefault="001114A5" w:rsidP="00F77E06">
            <w:pPr>
              <w:pStyle w:val="TAC"/>
            </w:pPr>
            <w:r w:rsidRPr="00B70F61">
              <w:t>n41A</w:t>
            </w:r>
          </w:p>
        </w:tc>
        <w:tc>
          <w:tcPr>
            <w:tcW w:w="1408" w:type="dxa"/>
          </w:tcPr>
          <w:p w14:paraId="4781CC85" w14:textId="77777777" w:rsidR="001114A5" w:rsidRPr="00B70F61" w:rsidRDefault="001114A5" w:rsidP="00F77E06">
            <w:pPr>
              <w:pStyle w:val="TAC"/>
            </w:pPr>
            <w:r w:rsidRPr="00B70F61">
              <w:t>3A</w:t>
            </w:r>
          </w:p>
        </w:tc>
        <w:tc>
          <w:tcPr>
            <w:tcW w:w="1408" w:type="dxa"/>
          </w:tcPr>
          <w:p w14:paraId="598FD29F" w14:textId="77777777" w:rsidR="001114A5" w:rsidRPr="00B70F61" w:rsidRDefault="001114A5" w:rsidP="00F77E06">
            <w:pPr>
              <w:pStyle w:val="TAC"/>
            </w:pPr>
            <w:r w:rsidRPr="00B70F61">
              <w:t>n41A</w:t>
            </w:r>
          </w:p>
        </w:tc>
        <w:tc>
          <w:tcPr>
            <w:tcW w:w="1408" w:type="dxa"/>
          </w:tcPr>
          <w:p w14:paraId="7D900276" w14:textId="77777777" w:rsidR="001114A5" w:rsidRPr="00B70F61" w:rsidRDefault="001114A5" w:rsidP="00F77E06">
            <w:pPr>
              <w:pStyle w:val="TAC"/>
            </w:pPr>
            <w:r w:rsidRPr="00B70F61">
              <w:t>No</w:t>
            </w:r>
          </w:p>
        </w:tc>
      </w:tr>
      <w:tr w:rsidR="001114A5" w:rsidRPr="00B70F61" w14:paraId="3E075BC4" w14:textId="77777777" w:rsidTr="00F77E06">
        <w:trPr>
          <w:trHeight w:val="47"/>
        </w:trPr>
        <w:tc>
          <w:tcPr>
            <w:tcW w:w="1972" w:type="dxa"/>
            <w:tcBorders>
              <w:top w:val="single" w:sz="4" w:space="0" w:color="auto"/>
              <w:bottom w:val="nil"/>
            </w:tcBorders>
            <w:shd w:val="clear" w:color="auto" w:fill="auto"/>
          </w:tcPr>
          <w:p w14:paraId="6972A102" w14:textId="77777777" w:rsidR="001114A5" w:rsidRPr="00B70F61" w:rsidRDefault="001114A5" w:rsidP="00F77E06">
            <w:pPr>
              <w:pStyle w:val="TAC"/>
              <w:rPr>
                <w:lang w:eastAsia="fi-FI"/>
              </w:rPr>
            </w:pPr>
            <w:r w:rsidRPr="00B70F61">
              <w:t>DC_3A-41A_n77A</w:t>
            </w:r>
          </w:p>
        </w:tc>
        <w:tc>
          <w:tcPr>
            <w:tcW w:w="1690" w:type="dxa"/>
          </w:tcPr>
          <w:p w14:paraId="6D97AEE1" w14:textId="77777777" w:rsidR="001114A5" w:rsidRPr="00B70F61" w:rsidRDefault="001114A5" w:rsidP="00F77E06">
            <w:pPr>
              <w:pStyle w:val="TAC"/>
            </w:pPr>
            <w:r w:rsidRPr="00B70F61">
              <w:t>DC_3A_n77A</w:t>
            </w:r>
          </w:p>
        </w:tc>
        <w:tc>
          <w:tcPr>
            <w:tcW w:w="1408" w:type="dxa"/>
            <w:shd w:val="clear" w:color="auto" w:fill="auto"/>
          </w:tcPr>
          <w:p w14:paraId="6F1CCFD1" w14:textId="77777777" w:rsidR="001114A5" w:rsidRPr="00B70F61" w:rsidRDefault="001114A5" w:rsidP="00F77E06">
            <w:pPr>
              <w:pStyle w:val="TAC"/>
            </w:pPr>
            <w:r w:rsidRPr="00B70F61">
              <w:t>CA_3A-41A</w:t>
            </w:r>
          </w:p>
        </w:tc>
        <w:tc>
          <w:tcPr>
            <w:tcW w:w="1408" w:type="dxa"/>
          </w:tcPr>
          <w:p w14:paraId="3F5D7C49" w14:textId="77777777" w:rsidR="001114A5" w:rsidRPr="00B70F61" w:rsidRDefault="001114A5" w:rsidP="00F77E06">
            <w:pPr>
              <w:pStyle w:val="TAC"/>
            </w:pPr>
            <w:r w:rsidRPr="00B70F61">
              <w:t>n77A</w:t>
            </w:r>
          </w:p>
        </w:tc>
        <w:tc>
          <w:tcPr>
            <w:tcW w:w="1408" w:type="dxa"/>
          </w:tcPr>
          <w:p w14:paraId="0075E400" w14:textId="77777777" w:rsidR="001114A5" w:rsidRPr="00B70F61" w:rsidRDefault="001114A5" w:rsidP="00F77E06">
            <w:pPr>
              <w:pStyle w:val="TAC"/>
            </w:pPr>
            <w:r w:rsidRPr="00B70F61">
              <w:t>3A</w:t>
            </w:r>
          </w:p>
        </w:tc>
        <w:tc>
          <w:tcPr>
            <w:tcW w:w="1408" w:type="dxa"/>
          </w:tcPr>
          <w:p w14:paraId="45B8818E" w14:textId="77777777" w:rsidR="001114A5" w:rsidRPr="00B70F61" w:rsidRDefault="001114A5" w:rsidP="00F77E06">
            <w:pPr>
              <w:pStyle w:val="TAC"/>
            </w:pPr>
            <w:r w:rsidRPr="00B70F61">
              <w:t>n77A</w:t>
            </w:r>
          </w:p>
        </w:tc>
        <w:tc>
          <w:tcPr>
            <w:tcW w:w="1408" w:type="dxa"/>
          </w:tcPr>
          <w:p w14:paraId="524F0F36" w14:textId="77777777" w:rsidR="001114A5" w:rsidRPr="00B70F61" w:rsidRDefault="001114A5" w:rsidP="00F77E06">
            <w:pPr>
              <w:pStyle w:val="TAC"/>
            </w:pPr>
            <w:r w:rsidRPr="00B70F61">
              <w:t>No</w:t>
            </w:r>
          </w:p>
        </w:tc>
      </w:tr>
      <w:tr w:rsidR="001114A5" w:rsidRPr="00B70F61" w14:paraId="17955D3E" w14:textId="77777777" w:rsidTr="00F77E06">
        <w:trPr>
          <w:trHeight w:val="47"/>
        </w:trPr>
        <w:tc>
          <w:tcPr>
            <w:tcW w:w="1972" w:type="dxa"/>
            <w:tcBorders>
              <w:top w:val="nil"/>
              <w:bottom w:val="single" w:sz="4" w:space="0" w:color="auto"/>
            </w:tcBorders>
            <w:shd w:val="clear" w:color="auto" w:fill="auto"/>
          </w:tcPr>
          <w:p w14:paraId="3B583D2E" w14:textId="77777777" w:rsidR="001114A5" w:rsidRPr="00B70F61" w:rsidRDefault="001114A5" w:rsidP="00F77E06">
            <w:pPr>
              <w:pStyle w:val="TAC"/>
            </w:pPr>
          </w:p>
        </w:tc>
        <w:tc>
          <w:tcPr>
            <w:tcW w:w="1690" w:type="dxa"/>
          </w:tcPr>
          <w:p w14:paraId="432FD26C" w14:textId="77777777" w:rsidR="001114A5" w:rsidRPr="00B70F61" w:rsidRDefault="001114A5" w:rsidP="00F77E06">
            <w:pPr>
              <w:pStyle w:val="TAC"/>
            </w:pPr>
            <w:r w:rsidRPr="00B70F61">
              <w:t>DC_41A_n77A</w:t>
            </w:r>
          </w:p>
        </w:tc>
        <w:tc>
          <w:tcPr>
            <w:tcW w:w="1408" w:type="dxa"/>
            <w:shd w:val="clear" w:color="auto" w:fill="auto"/>
          </w:tcPr>
          <w:p w14:paraId="1CA8425E" w14:textId="77777777" w:rsidR="001114A5" w:rsidRPr="00B70F61" w:rsidRDefault="001114A5" w:rsidP="00F77E06">
            <w:pPr>
              <w:pStyle w:val="TAC"/>
            </w:pPr>
            <w:r w:rsidRPr="00B70F61">
              <w:t>CA_3A-41A</w:t>
            </w:r>
          </w:p>
        </w:tc>
        <w:tc>
          <w:tcPr>
            <w:tcW w:w="1408" w:type="dxa"/>
          </w:tcPr>
          <w:p w14:paraId="7E06CE69" w14:textId="77777777" w:rsidR="001114A5" w:rsidRPr="00B70F61" w:rsidRDefault="001114A5" w:rsidP="00F77E06">
            <w:pPr>
              <w:pStyle w:val="TAC"/>
            </w:pPr>
            <w:r w:rsidRPr="00B70F61">
              <w:t>n77A</w:t>
            </w:r>
          </w:p>
        </w:tc>
        <w:tc>
          <w:tcPr>
            <w:tcW w:w="1408" w:type="dxa"/>
          </w:tcPr>
          <w:p w14:paraId="6629902C" w14:textId="77777777" w:rsidR="001114A5" w:rsidRPr="00B70F61" w:rsidRDefault="001114A5" w:rsidP="00F77E06">
            <w:pPr>
              <w:pStyle w:val="TAC"/>
            </w:pPr>
            <w:r w:rsidRPr="00B70F61">
              <w:t>41A</w:t>
            </w:r>
          </w:p>
        </w:tc>
        <w:tc>
          <w:tcPr>
            <w:tcW w:w="1408" w:type="dxa"/>
          </w:tcPr>
          <w:p w14:paraId="638CD5E7" w14:textId="77777777" w:rsidR="001114A5" w:rsidRPr="00B70F61" w:rsidRDefault="001114A5" w:rsidP="00F77E06">
            <w:pPr>
              <w:pStyle w:val="TAC"/>
            </w:pPr>
            <w:r w:rsidRPr="00B70F61">
              <w:t>n77A</w:t>
            </w:r>
          </w:p>
        </w:tc>
        <w:tc>
          <w:tcPr>
            <w:tcW w:w="1408" w:type="dxa"/>
          </w:tcPr>
          <w:p w14:paraId="2CF6EAAB" w14:textId="77777777" w:rsidR="001114A5" w:rsidRPr="00B70F61" w:rsidRDefault="001114A5" w:rsidP="00F77E06">
            <w:pPr>
              <w:pStyle w:val="TAC"/>
            </w:pPr>
            <w:r w:rsidRPr="00B70F61">
              <w:t>No</w:t>
            </w:r>
          </w:p>
        </w:tc>
      </w:tr>
      <w:tr w:rsidR="001114A5" w:rsidRPr="00B70F61" w14:paraId="17BEF431" w14:textId="77777777" w:rsidTr="00F77E06">
        <w:trPr>
          <w:trHeight w:val="47"/>
        </w:trPr>
        <w:tc>
          <w:tcPr>
            <w:tcW w:w="1972" w:type="dxa"/>
            <w:tcBorders>
              <w:top w:val="single" w:sz="4" w:space="0" w:color="auto"/>
              <w:bottom w:val="nil"/>
            </w:tcBorders>
            <w:shd w:val="clear" w:color="auto" w:fill="auto"/>
          </w:tcPr>
          <w:p w14:paraId="5826D310" w14:textId="77777777" w:rsidR="001114A5" w:rsidRPr="00B70F61" w:rsidRDefault="001114A5" w:rsidP="00F77E06">
            <w:pPr>
              <w:pStyle w:val="TAC"/>
            </w:pPr>
            <w:r w:rsidRPr="00B70F61">
              <w:rPr>
                <w:rFonts w:cs="Arial"/>
                <w:szCs w:val="18"/>
              </w:rPr>
              <w:t>DC_3A-41A_n77(2A)</w:t>
            </w:r>
          </w:p>
        </w:tc>
        <w:tc>
          <w:tcPr>
            <w:tcW w:w="1690" w:type="dxa"/>
          </w:tcPr>
          <w:p w14:paraId="647BE7D9" w14:textId="77777777" w:rsidR="001114A5" w:rsidRPr="00B70F61" w:rsidRDefault="001114A5" w:rsidP="00F77E06">
            <w:pPr>
              <w:pStyle w:val="TAC"/>
            </w:pPr>
            <w:r w:rsidRPr="00B70F61">
              <w:rPr>
                <w:rFonts w:cs="Arial"/>
                <w:szCs w:val="18"/>
              </w:rPr>
              <w:t>DC_3A_n77A</w:t>
            </w:r>
          </w:p>
        </w:tc>
        <w:tc>
          <w:tcPr>
            <w:tcW w:w="1408" w:type="dxa"/>
            <w:shd w:val="clear" w:color="auto" w:fill="auto"/>
          </w:tcPr>
          <w:p w14:paraId="007A6446" w14:textId="77777777" w:rsidR="001114A5" w:rsidRPr="00B70F61" w:rsidRDefault="001114A5" w:rsidP="00F77E06">
            <w:pPr>
              <w:pStyle w:val="TAC"/>
            </w:pPr>
            <w:r w:rsidRPr="00B70F61">
              <w:rPr>
                <w:rFonts w:cs="Arial"/>
                <w:szCs w:val="18"/>
              </w:rPr>
              <w:t>CA_3A-41A</w:t>
            </w:r>
          </w:p>
        </w:tc>
        <w:tc>
          <w:tcPr>
            <w:tcW w:w="1408" w:type="dxa"/>
          </w:tcPr>
          <w:p w14:paraId="72658F3E" w14:textId="77777777" w:rsidR="001114A5" w:rsidRPr="00B70F61" w:rsidRDefault="001114A5" w:rsidP="00F77E06">
            <w:pPr>
              <w:pStyle w:val="TAC"/>
            </w:pPr>
            <w:r w:rsidRPr="00B70F61">
              <w:rPr>
                <w:rFonts w:cs="Arial"/>
                <w:szCs w:val="18"/>
              </w:rPr>
              <w:t>CA_n77(2A)</w:t>
            </w:r>
          </w:p>
        </w:tc>
        <w:tc>
          <w:tcPr>
            <w:tcW w:w="1408" w:type="dxa"/>
          </w:tcPr>
          <w:p w14:paraId="3D35381C" w14:textId="77777777" w:rsidR="001114A5" w:rsidRPr="00B70F61" w:rsidRDefault="001114A5" w:rsidP="00F77E06">
            <w:pPr>
              <w:pStyle w:val="TAC"/>
            </w:pPr>
            <w:r w:rsidRPr="00B70F61">
              <w:rPr>
                <w:rFonts w:cs="Arial"/>
                <w:szCs w:val="18"/>
              </w:rPr>
              <w:t>3A</w:t>
            </w:r>
          </w:p>
        </w:tc>
        <w:tc>
          <w:tcPr>
            <w:tcW w:w="1408" w:type="dxa"/>
          </w:tcPr>
          <w:p w14:paraId="3DB64F7B" w14:textId="77777777" w:rsidR="001114A5" w:rsidRPr="00B70F61" w:rsidRDefault="001114A5" w:rsidP="00F77E06">
            <w:pPr>
              <w:pStyle w:val="TAC"/>
            </w:pPr>
            <w:r w:rsidRPr="00B70F61">
              <w:rPr>
                <w:rFonts w:cs="Arial"/>
                <w:szCs w:val="18"/>
              </w:rPr>
              <w:t>n77A</w:t>
            </w:r>
          </w:p>
        </w:tc>
        <w:tc>
          <w:tcPr>
            <w:tcW w:w="1408" w:type="dxa"/>
          </w:tcPr>
          <w:p w14:paraId="1613FC33" w14:textId="77777777" w:rsidR="001114A5" w:rsidRPr="00B70F61" w:rsidRDefault="001114A5" w:rsidP="00F77E06">
            <w:pPr>
              <w:pStyle w:val="TAC"/>
            </w:pPr>
            <w:r w:rsidRPr="00B70F61">
              <w:rPr>
                <w:rFonts w:cs="Arial"/>
                <w:szCs w:val="18"/>
              </w:rPr>
              <w:t>No</w:t>
            </w:r>
          </w:p>
        </w:tc>
      </w:tr>
      <w:tr w:rsidR="001114A5" w:rsidRPr="00B70F61" w14:paraId="60EBB198" w14:textId="77777777" w:rsidTr="00F77E06">
        <w:trPr>
          <w:trHeight w:val="47"/>
        </w:trPr>
        <w:tc>
          <w:tcPr>
            <w:tcW w:w="1972" w:type="dxa"/>
            <w:tcBorders>
              <w:top w:val="nil"/>
              <w:bottom w:val="single" w:sz="4" w:space="0" w:color="auto"/>
            </w:tcBorders>
            <w:shd w:val="clear" w:color="auto" w:fill="auto"/>
          </w:tcPr>
          <w:p w14:paraId="13AAB01B" w14:textId="77777777" w:rsidR="001114A5" w:rsidRPr="00B70F61" w:rsidRDefault="001114A5" w:rsidP="00F77E06">
            <w:pPr>
              <w:pStyle w:val="TAC"/>
            </w:pPr>
          </w:p>
        </w:tc>
        <w:tc>
          <w:tcPr>
            <w:tcW w:w="1690" w:type="dxa"/>
          </w:tcPr>
          <w:p w14:paraId="1632A70C" w14:textId="77777777" w:rsidR="001114A5" w:rsidRPr="00B70F61" w:rsidRDefault="001114A5" w:rsidP="00F77E06">
            <w:pPr>
              <w:pStyle w:val="TAC"/>
            </w:pPr>
            <w:r w:rsidRPr="00B70F61">
              <w:rPr>
                <w:rFonts w:cs="Arial"/>
                <w:szCs w:val="18"/>
              </w:rPr>
              <w:t>DC_41A_n77A</w:t>
            </w:r>
          </w:p>
        </w:tc>
        <w:tc>
          <w:tcPr>
            <w:tcW w:w="1408" w:type="dxa"/>
            <w:shd w:val="clear" w:color="auto" w:fill="auto"/>
          </w:tcPr>
          <w:p w14:paraId="303F236B" w14:textId="77777777" w:rsidR="001114A5" w:rsidRPr="00B70F61" w:rsidRDefault="001114A5" w:rsidP="00F77E06">
            <w:pPr>
              <w:pStyle w:val="TAC"/>
            </w:pPr>
            <w:r w:rsidRPr="00B70F61">
              <w:rPr>
                <w:rFonts w:cs="Arial"/>
                <w:szCs w:val="18"/>
              </w:rPr>
              <w:t>CA_3A-41A</w:t>
            </w:r>
          </w:p>
        </w:tc>
        <w:tc>
          <w:tcPr>
            <w:tcW w:w="1408" w:type="dxa"/>
          </w:tcPr>
          <w:p w14:paraId="013E9239" w14:textId="77777777" w:rsidR="001114A5" w:rsidRPr="00B70F61" w:rsidRDefault="001114A5" w:rsidP="00F77E06">
            <w:pPr>
              <w:pStyle w:val="TAC"/>
            </w:pPr>
            <w:r w:rsidRPr="00B70F61">
              <w:rPr>
                <w:rFonts w:cs="Arial"/>
                <w:szCs w:val="18"/>
              </w:rPr>
              <w:t>CA_n77(2A)</w:t>
            </w:r>
          </w:p>
        </w:tc>
        <w:tc>
          <w:tcPr>
            <w:tcW w:w="1408" w:type="dxa"/>
          </w:tcPr>
          <w:p w14:paraId="587C39B8" w14:textId="77777777" w:rsidR="001114A5" w:rsidRPr="00B70F61" w:rsidRDefault="001114A5" w:rsidP="00F77E06">
            <w:pPr>
              <w:pStyle w:val="TAC"/>
            </w:pPr>
            <w:r w:rsidRPr="00B70F61">
              <w:rPr>
                <w:rFonts w:cs="Arial"/>
                <w:szCs w:val="18"/>
              </w:rPr>
              <w:t>41A</w:t>
            </w:r>
          </w:p>
        </w:tc>
        <w:tc>
          <w:tcPr>
            <w:tcW w:w="1408" w:type="dxa"/>
          </w:tcPr>
          <w:p w14:paraId="30BF3DB5" w14:textId="77777777" w:rsidR="001114A5" w:rsidRPr="00B70F61" w:rsidRDefault="001114A5" w:rsidP="00F77E06">
            <w:pPr>
              <w:pStyle w:val="TAC"/>
            </w:pPr>
            <w:r w:rsidRPr="00B70F61">
              <w:rPr>
                <w:rFonts w:cs="Arial"/>
                <w:szCs w:val="18"/>
              </w:rPr>
              <w:t>n77A</w:t>
            </w:r>
          </w:p>
        </w:tc>
        <w:tc>
          <w:tcPr>
            <w:tcW w:w="1408" w:type="dxa"/>
          </w:tcPr>
          <w:p w14:paraId="33AF2358" w14:textId="77777777" w:rsidR="001114A5" w:rsidRPr="00B70F61" w:rsidRDefault="001114A5" w:rsidP="00F77E06">
            <w:pPr>
              <w:pStyle w:val="TAC"/>
            </w:pPr>
            <w:r w:rsidRPr="00B70F61">
              <w:rPr>
                <w:rFonts w:cs="Arial"/>
                <w:szCs w:val="18"/>
              </w:rPr>
              <w:t>No</w:t>
            </w:r>
          </w:p>
        </w:tc>
      </w:tr>
      <w:tr w:rsidR="001114A5" w:rsidRPr="00B70F61" w14:paraId="1AEE2CE4" w14:textId="77777777" w:rsidTr="00F77E06">
        <w:trPr>
          <w:trHeight w:val="47"/>
        </w:trPr>
        <w:tc>
          <w:tcPr>
            <w:tcW w:w="1972" w:type="dxa"/>
            <w:tcBorders>
              <w:top w:val="single" w:sz="4" w:space="0" w:color="auto"/>
              <w:bottom w:val="nil"/>
            </w:tcBorders>
            <w:shd w:val="clear" w:color="auto" w:fill="auto"/>
          </w:tcPr>
          <w:p w14:paraId="4D091120" w14:textId="77777777" w:rsidR="001114A5" w:rsidRPr="00B70F61" w:rsidRDefault="001114A5" w:rsidP="00F77E06">
            <w:pPr>
              <w:pStyle w:val="TAC"/>
            </w:pPr>
            <w:r w:rsidRPr="00B70F61">
              <w:t>DC_3A-41C_n77A</w:t>
            </w:r>
          </w:p>
        </w:tc>
        <w:tc>
          <w:tcPr>
            <w:tcW w:w="1690" w:type="dxa"/>
          </w:tcPr>
          <w:p w14:paraId="6FE2CA98" w14:textId="77777777" w:rsidR="001114A5" w:rsidRPr="00B70F61" w:rsidRDefault="001114A5" w:rsidP="00F77E06">
            <w:pPr>
              <w:pStyle w:val="TAC"/>
            </w:pPr>
            <w:r w:rsidRPr="00B70F61">
              <w:t>DC_3A_n77A</w:t>
            </w:r>
          </w:p>
        </w:tc>
        <w:tc>
          <w:tcPr>
            <w:tcW w:w="1408" w:type="dxa"/>
            <w:shd w:val="clear" w:color="auto" w:fill="auto"/>
          </w:tcPr>
          <w:p w14:paraId="6A831E7B" w14:textId="77777777" w:rsidR="001114A5" w:rsidRPr="00B70F61" w:rsidRDefault="001114A5" w:rsidP="00F77E06">
            <w:pPr>
              <w:pStyle w:val="TAC"/>
            </w:pPr>
            <w:r w:rsidRPr="00B70F61">
              <w:t>CA_3A-41C</w:t>
            </w:r>
          </w:p>
        </w:tc>
        <w:tc>
          <w:tcPr>
            <w:tcW w:w="1408" w:type="dxa"/>
          </w:tcPr>
          <w:p w14:paraId="433538DD" w14:textId="77777777" w:rsidR="001114A5" w:rsidRPr="00B70F61" w:rsidRDefault="001114A5" w:rsidP="00F77E06">
            <w:pPr>
              <w:pStyle w:val="TAC"/>
            </w:pPr>
            <w:r w:rsidRPr="00B70F61">
              <w:t>n77A</w:t>
            </w:r>
          </w:p>
        </w:tc>
        <w:tc>
          <w:tcPr>
            <w:tcW w:w="1408" w:type="dxa"/>
          </w:tcPr>
          <w:p w14:paraId="6BD34A81" w14:textId="77777777" w:rsidR="001114A5" w:rsidRPr="00B70F61" w:rsidRDefault="001114A5" w:rsidP="00F77E06">
            <w:pPr>
              <w:pStyle w:val="TAC"/>
            </w:pPr>
            <w:r w:rsidRPr="00B70F61">
              <w:t>3A</w:t>
            </w:r>
          </w:p>
        </w:tc>
        <w:tc>
          <w:tcPr>
            <w:tcW w:w="1408" w:type="dxa"/>
          </w:tcPr>
          <w:p w14:paraId="23DE1700" w14:textId="77777777" w:rsidR="001114A5" w:rsidRPr="00B70F61" w:rsidRDefault="001114A5" w:rsidP="00F77E06">
            <w:pPr>
              <w:pStyle w:val="TAC"/>
            </w:pPr>
            <w:r w:rsidRPr="00B70F61">
              <w:t>n77A</w:t>
            </w:r>
          </w:p>
        </w:tc>
        <w:tc>
          <w:tcPr>
            <w:tcW w:w="1408" w:type="dxa"/>
          </w:tcPr>
          <w:p w14:paraId="1A251047" w14:textId="77777777" w:rsidR="001114A5" w:rsidRPr="00B70F61" w:rsidRDefault="001114A5" w:rsidP="00F77E06">
            <w:pPr>
              <w:pStyle w:val="TAC"/>
            </w:pPr>
            <w:r w:rsidRPr="00B70F61">
              <w:t>No</w:t>
            </w:r>
          </w:p>
        </w:tc>
      </w:tr>
      <w:tr w:rsidR="001114A5" w:rsidRPr="00B70F61" w14:paraId="7AC0A20F" w14:textId="77777777" w:rsidTr="00F77E06">
        <w:trPr>
          <w:trHeight w:val="47"/>
        </w:trPr>
        <w:tc>
          <w:tcPr>
            <w:tcW w:w="1972" w:type="dxa"/>
            <w:tcBorders>
              <w:top w:val="nil"/>
              <w:bottom w:val="single" w:sz="4" w:space="0" w:color="auto"/>
            </w:tcBorders>
            <w:shd w:val="clear" w:color="auto" w:fill="auto"/>
          </w:tcPr>
          <w:p w14:paraId="3E3CEA0A" w14:textId="77777777" w:rsidR="001114A5" w:rsidRPr="00B70F61" w:rsidRDefault="001114A5" w:rsidP="00F77E06">
            <w:pPr>
              <w:pStyle w:val="TAC"/>
            </w:pPr>
          </w:p>
        </w:tc>
        <w:tc>
          <w:tcPr>
            <w:tcW w:w="1690" w:type="dxa"/>
          </w:tcPr>
          <w:p w14:paraId="41EB58D9" w14:textId="77777777" w:rsidR="001114A5" w:rsidRPr="00B70F61" w:rsidRDefault="001114A5" w:rsidP="00F77E06">
            <w:pPr>
              <w:pStyle w:val="TAC"/>
            </w:pPr>
            <w:r w:rsidRPr="00B70F61">
              <w:t>DC_41A_n77A</w:t>
            </w:r>
          </w:p>
        </w:tc>
        <w:tc>
          <w:tcPr>
            <w:tcW w:w="1408" w:type="dxa"/>
            <w:shd w:val="clear" w:color="auto" w:fill="auto"/>
          </w:tcPr>
          <w:p w14:paraId="7CBC6727" w14:textId="77777777" w:rsidR="001114A5" w:rsidRPr="00B70F61" w:rsidRDefault="001114A5" w:rsidP="00F77E06">
            <w:pPr>
              <w:pStyle w:val="TAC"/>
            </w:pPr>
            <w:r w:rsidRPr="00B70F61">
              <w:t>CA_3A-41C</w:t>
            </w:r>
          </w:p>
        </w:tc>
        <w:tc>
          <w:tcPr>
            <w:tcW w:w="1408" w:type="dxa"/>
          </w:tcPr>
          <w:p w14:paraId="62CE39B4" w14:textId="77777777" w:rsidR="001114A5" w:rsidRPr="00B70F61" w:rsidRDefault="001114A5" w:rsidP="00F77E06">
            <w:pPr>
              <w:pStyle w:val="TAC"/>
            </w:pPr>
            <w:r w:rsidRPr="00B70F61">
              <w:t>n77A</w:t>
            </w:r>
          </w:p>
        </w:tc>
        <w:tc>
          <w:tcPr>
            <w:tcW w:w="1408" w:type="dxa"/>
          </w:tcPr>
          <w:p w14:paraId="1C889605" w14:textId="77777777" w:rsidR="001114A5" w:rsidRPr="00B70F61" w:rsidRDefault="001114A5" w:rsidP="00F77E06">
            <w:pPr>
              <w:pStyle w:val="TAC"/>
            </w:pPr>
            <w:r w:rsidRPr="00B70F61">
              <w:t>CA_41C</w:t>
            </w:r>
          </w:p>
        </w:tc>
        <w:tc>
          <w:tcPr>
            <w:tcW w:w="1408" w:type="dxa"/>
          </w:tcPr>
          <w:p w14:paraId="3EEFF94F" w14:textId="77777777" w:rsidR="001114A5" w:rsidRPr="00B70F61" w:rsidRDefault="001114A5" w:rsidP="00F77E06">
            <w:pPr>
              <w:pStyle w:val="TAC"/>
            </w:pPr>
            <w:r w:rsidRPr="00B70F61">
              <w:t>n77A</w:t>
            </w:r>
          </w:p>
        </w:tc>
        <w:tc>
          <w:tcPr>
            <w:tcW w:w="1408" w:type="dxa"/>
          </w:tcPr>
          <w:p w14:paraId="173C2E15" w14:textId="77777777" w:rsidR="001114A5" w:rsidRPr="00B70F61" w:rsidRDefault="001114A5" w:rsidP="00F77E06">
            <w:pPr>
              <w:pStyle w:val="TAC"/>
            </w:pPr>
            <w:r w:rsidRPr="00B70F61">
              <w:t>No</w:t>
            </w:r>
          </w:p>
        </w:tc>
      </w:tr>
      <w:tr w:rsidR="001114A5" w:rsidRPr="00B70F61" w14:paraId="2E2A6769" w14:textId="77777777" w:rsidTr="00F77E06">
        <w:trPr>
          <w:trHeight w:val="47"/>
        </w:trPr>
        <w:tc>
          <w:tcPr>
            <w:tcW w:w="1972" w:type="dxa"/>
            <w:tcBorders>
              <w:top w:val="nil"/>
              <w:bottom w:val="single" w:sz="4" w:space="0" w:color="auto"/>
            </w:tcBorders>
            <w:shd w:val="clear" w:color="auto" w:fill="auto"/>
          </w:tcPr>
          <w:p w14:paraId="4B160FC3" w14:textId="77777777" w:rsidR="001114A5" w:rsidRPr="00B70F61" w:rsidRDefault="001114A5" w:rsidP="00F77E06">
            <w:pPr>
              <w:pStyle w:val="TAC"/>
              <w:rPr>
                <w:lang w:eastAsia="fi-FI"/>
              </w:rPr>
            </w:pPr>
            <w:r w:rsidRPr="00B70F61">
              <w:t>DC_3A-42A_n1A</w:t>
            </w:r>
          </w:p>
        </w:tc>
        <w:tc>
          <w:tcPr>
            <w:tcW w:w="1690" w:type="dxa"/>
          </w:tcPr>
          <w:p w14:paraId="28677E7D" w14:textId="77777777" w:rsidR="001114A5" w:rsidRPr="00B70F61" w:rsidRDefault="001114A5" w:rsidP="00F77E06">
            <w:pPr>
              <w:pStyle w:val="TAC"/>
            </w:pPr>
            <w:r w:rsidRPr="00B70F61">
              <w:t>DC_3A_n1A</w:t>
            </w:r>
          </w:p>
        </w:tc>
        <w:tc>
          <w:tcPr>
            <w:tcW w:w="1408" w:type="dxa"/>
            <w:shd w:val="clear" w:color="auto" w:fill="auto"/>
          </w:tcPr>
          <w:p w14:paraId="256C424D" w14:textId="77777777" w:rsidR="001114A5" w:rsidRPr="00B70F61" w:rsidRDefault="001114A5" w:rsidP="00F77E06">
            <w:pPr>
              <w:pStyle w:val="TAC"/>
            </w:pPr>
            <w:r w:rsidRPr="00B70F61">
              <w:t>CA_3A-42A</w:t>
            </w:r>
          </w:p>
        </w:tc>
        <w:tc>
          <w:tcPr>
            <w:tcW w:w="1408" w:type="dxa"/>
          </w:tcPr>
          <w:p w14:paraId="453842FD" w14:textId="77777777" w:rsidR="001114A5" w:rsidRPr="00B70F61" w:rsidRDefault="001114A5" w:rsidP="00F77E06">
            <w:pPr>
              <w:pStyle w:val="TAC"/>
            </w:pPr>
            <w:r w:rsidRPr="00B70F61">
              <w:t>n1A</w:t>
            </w:r>
          </w:p>
        </w:tc>
        <w:tc>
          <w:tcPr>
            <w:tcW w:w="1408" w:type="dxa"/>
          </w:tcPr>
          <w:p w14:paraId="1A6EB489" w14:textId="77777777" w:rsidR="001114A5" w:rsidRPr="00B70F61" w:rsidRDefault="001114A5" w:rsidP="00F77E06">
            <w:pPr>
              <w:pStyle w:val="TAC"/>
            </w:pPr>
            <w:r w:rsidRPr="00B70F61">
              <w:t>3A</w:t>
            </w:r>
          </w:p>
        </w:tc>
        <w:tc>
          <w:tcPr>
            <w:tcW w:w="1408" w:type="dxa"/>
          </w:tcPr>
          <w:p w14:paraId="2410B055" w14:textId="77777777" w:rsidR="001114A5" w:rsidRPr="00B70F61" w:rsidRDefault="001114A5" w:rsidP="00F77E06">
            <w:pPr>
              <w:pStyle w:val="TAC"/>
            </w:pPr>
            <w:r w:rsidRPr="00B70F61">
              <w:t>n1A</w:t>
            </w:r>
          </w:p>
        </w:tc>
        <w:tc>
          <w:tcPr>
            <w:tcW w:w="1408" w:type="dxa"/>
          </w:tcPr>
          <w:p w14:paraId="2F496813" w14:textId="77777777" w:rsidR="001114A5" w:rsidRPr="00B70F61" w:rsidRDefault="001114A5" w:rsidP="00F77E06">
            <w:pPr>
              <w:pStyle w:val="TAC"/>
            </w:pPr>
            <w:r w:rsidRPr="00B70F61">
              <w:t>No</w:t>
            </w:r>
          </w:p>
        </w:tc>
      </w:tr>
      <w:tr w:rsidR="001114A5" w:rsidRPr="00B70F61" w14:paraId="6EC0B98A" w14:textId="77777777" w:rsidTr="00F77E06">
        <w:trPr>
          <w:trHeight w:val="47"/>
        </w:trPr>
        <w:tc>
          <w:tcPr>
            <w:tcW w:w="1972" w:type="dxa"/>
            <w:tcBorders>
              <w:top w:val="nil"/>
              <w:bottom w:val="single" w:sz="4" w:space="0" w:color="auto"/>
            </w:tcBorders>
            <w:shd w:val="clear" w:color="auto" w:fill="auto"/>
          </w:tcPr>
          <w:p w14:paraId="2BCDFE10" w14:textId="77777777" w:rsidR="001114A5" w:rsidRPr="00B70F61" w:rsidRDefault="001114A5" w:rsidP="00F77E06">
            <w:pPr>
              <w:pStyle w:val="TAC"/>
              <w:rPr>
                <w:lang w:eastAsia="fi-FI"/>
              </w:rPr>
            </w:pPr>
            <w:r w:rsidRPr="00B70F61">
              <w:t>DC_3A-42C_n1A</w:t>
            </w:r>
          </w:p>
        </w:tc>
        <w:tc>
          <w:tcPr>
            <w:tcW w:w="1690" w:type="dxa"/>
          </w:tcPr>
          <w:p w14:paraId="18987A44" w14:textId="77777777" w:rsidR="001114A5" w:rsidRPr="00B70F61" w:rsidRDefault="001114A5" w:rsidP="00F77E06">
            <w:pPr>
              <w:pStyle w:val="TAC"/>
            </w:pPr>
            <w:r w:rsidRPr="00B70F61">
              <w:t>DC_3A_n1A</w:t>
            </w:r>
          </w:p>
        </w:tc>
        <w:tc>
          <w:tcPr>
            <w:tcW w:w="1408" w:type="dxa"/>
            <w:shd w:val="clear" w:color="auto" w:fill="auto"/>
          </w:tcPr>
          <w:p w14:paraId="2C973D00" w14:textId="77777777" w:rsidR="001114A5" w:rsidRPr="00B70F61" w:rsidRDefault="001114A5" w:rsidP="00F77E06">
            <w:pPr>
              <w:pStyle w:val="TAC"/>
            </w:pPr>
            <w:r w:rsidRPr="00B70F61">
              <w:t>CA_3A-42C</w:t>
            </w:r>
          </w:p>
        </w:tc>
        <w:tc>
          <w:tcPr>
            <w:tcW w:w="1408" w:type="dxa"/>
          </w:tcPr>
          <w:p w14:paraId="410BE89D" w14:textId="77777777" w:rsidR="001114A5" w:rsidRPr="00B70F61" w:rsidRDefault="001114A5" w:rsidP="00F77E06">
            <w:pPr>
              <w:pStyle w:val="TAC"/>
            </w:pPr>
            <w:r w:rsidRPr="00B70F61">
              <w:t>n1A</w:t>
            </w:r>
          </w:p>
        </w:tc>
        <w:tc>
          <w:tcPr>
            <w:tcW w:w="1408" w:type="dxa"/>
          </w:tcPr>
          <w:p w14:paraId="00E7B10C" w14:textId="77777777" w:rsidR="001114A5" w:rsidRPr="00B70F61" w:rsidRDefault="001114A5" w:rsidP="00F77E06">
            <w:pPr>
              <w:pStyle w:val="TAC"/>
            </w:pPr>
            <w:r w:rsidRPr="00B70F61">
              <w:t>3A</w:t>
            </w:r>
          </w:p>
        </w:tc>
        <w:tc>
          <w:tcPr>
            <w:tcW w:w="1408" w:type="dxa"/>
          </w:tcPr>
          <w:p w14:paraId="537FBCF3" w14:textId="77777777" w:rsidR="001114A5" w:rsidRPr="00B70F61" w:rsidRDefault="001114A5" w:rsidP="00F77E06">
            <w:pPr>
              <w:pStyle w:val="TAC"/>
            </w:pPr>
            <w:r w:rsidRPr="00B70F61">
              <w:t>n1A</w:t>
            </w:r>
          </w:p>
        </w:tc>
        <w:tc>
          <w:tcPr>
            <w:tcW w:w="1408" w:type="dxa"/>
          </w:tcPr>
          <w:p w14:paraId="66809AD5" w14:textId="77777777" w:rsidR="001114A5" w:rsidRPr="00B70F61" w:rsidRDefault="001114A5" w:rsidP="00F77E06">
            <w:pPr>
              <w:pStyle w:val="TAC"/>
            </w:pPr>
            <w:r w:rsidRPr="00B70F61">
              <w:t>No</w:t>
            </w:r>
          </w:p>
        </w:tc>
      </w:tr>
      <w:tr w:rsidR="001114A5" w:rsidRPr="00B70F61" w14:paraId="6108156F" w14:textId="77777777" w:rsidTr="00F77E06">
        <w:trPr>
          <w:trHeight w:val="47"/>
        </w:trPr>
        <w:tc>
          <w:tcPr>
            <w:tcW w:w="1972" w:type="dxa"/>
            <w:shd w:val="clear" w:color="auto" w:fill="auto"/>
          </w:tcPr>
          <w:p w14:paraId="729ACD01" w14:textId="77777777" w:rsidR="001114A5" w:rsidRPr="00B70F61" w:rsidRDefault="001114A5" w:rsidP="00F77E06">
            <w:pPr>
              <w:pStyle w:val="TAC"/>
              <w:rPr>
                <w:lang w:eastAsia="fi-FI"/>
              </w:rPr>
            </w:pPr>
            <w:r w:rsidRPr="00B70F61">
              <w:t>DC_3A-42A_n78A</w:t>
            </w:r>
          </w:p>
        </w:tc>
        <w:tc>
          <w:tcPr>
            <w:tcW w:w="1690" w:type="dxa"/>
          </w:tcPr>
          <w:p w14:paraId="37B79287" w14:textId="77777777" w:rsidR="001114A5" w:rsidRPr="00B70F61" w:rsidRDefault="001114A5" w:rsidP="00F77E06">
            <w:pPr>
              <w:pStyle w:val="TAC"/>
              <w:rPr>
                <w:lang w:eastAsia="fi-FI"/>
              </w:rPr>
            </w:pPr>
            <w:r w:rsidRPr="00B70F61">
              <w:t>DC_3A_n78A</w:t>
            </w:r>
          </w:p>
        </w:tc>
        <w:tc>
          <w:tcPr>
            <w:tcW w:w="1408" w:type="dxa"/>
            <w:shd w:val="clear" w:color="auto" w:fill="auto"/>
          </w:tcPr>
          <w:p w14:paraId="187D25EE" w14:textId="77777777" w:rsidR="001114A5" w:rsidRPr="00B70F61" w:rsidRDefault="001114A5" w:rsidP="00F77E06">
            <w:pPr>
              <w:pStyle w:val="TAC"/>
              <w:rPr>
                <w:lang w:eastAsia="fi-FI"/>
              </w:rPr>
            </w:pPr>
            <w:r w:rsidRPr="00B70F61">
              <w:t>CA_3A-42A</w:t>
            </w:r>
          </w:p>
        </w:tc>
        <w:tc>
          <w:tcPr>
            <w:tcW w:w="1408" w:type="dxa"/>
          </w:tcPr>
          <w:p w14:paraId="1424C99F" w14:textId="77777777" w:rsidR="001114A5" w:rsidRPr="00B70F61" w:rsidRDefault="001114A5" w:rsidP="00F77E06">
            <w:pPr>
              <w:pStyle w:val="TAC"/>
              <w:rPr>
                <w:lang w:eastAsia="fi-FI"/>
              </w:rPr>
            </w:pPr>
            <w:r w:rsidRPr="00B70F61">
              <w:t>n78A</w:t>
            </w:r>
          </w:p>
        </w:tc>
        <w:tc>
          <w:tcPr>
            <w:tcW w:w="1408" w:type="dxa"/>
          </w:tcPr>
          <w:p w14:paraId="6257880A" w14:textId="77777777" w:rsidR="001114A5" w:rsidRPr="00B70F61" w:rsidRDefault="001114A5" w:rsidP="00F77E06">
            <w:pPr>
              <w:pStyle w:val="TAC"/>
            </w:pPr>
            <w:r w:rsidRPr="00B70F61">
              <w:t>3A</w:t>
            </w:r>
          </w:p>
        </w:tc>
        <w:tc>
          <w:tcPr>
            <w:tcW w:w="1408" w:type="dxa"/>
          </w:tcPr>
          <w:p w14:paraId="530AD913" w14:textId="77777777" w:rsidR="001114A5" w:rsidRPr="00B70F61" w:rsidRDefault="001114A5" w:rsidP="00F77E06">
            <w:pPr>
              <w:pStyle w:val="TAC"/>
            </w:pPr>
            <w:r w:rsidRPr="00B70F61">
              <w:t>n78A</w:t>
            </w:r>
          </w:p>
        </w:tc>
        <w:tc>
          <w:tcPr>
            <w:tcW w:w="1408" w:type="dxa"/>
          </w:tcPr>
          <w:p w14:paraId="623687E4" w14:textId="77777777" w:rsidR="001114A5" w:rsidRPr="00B70F61" w:rsidRDefault="001114A5" w:rsidP="00F77E06">
            <w:pPr>
              <w:pStyle w:val="TAC"/>
            </w:pPr>
            <w:r w:rsidRPr="00B70F61">
              <w:t>No</w:t>
            </w:r>
          </w:p>
        </w:tc>
      </w:tr>
      <w:tr w:rsidR="001114A5" w:rsidRPr="00B70F61" w14:paraId="3CBEC524" w14:textId="77777777" w:rsidTr="00F77E06">
        <w:trPr>
          <w:trHeight w:val="47"/>
        </w:trPr>
        <w:tc>
          <w:tcPr>
            <w:tcW w:w="1972" w:type="dxa"/>
            <w:shd w:val="clear" w:color="auto" w:fill="auto"/>
          </w:tcPr>
          <w:p w14:paraId="0E2B3AD7" w14:textId="77777777" w:rsidR="001114A5" w:rsidRPr="00B70F61" w:rsidRDefault="001114A5" w:rsidP="00F77E06">
            <w:pPr>
              <w:pStyle w:val="TAC"/>
              <w:rPr>
                <w:lang w:eastAsia="fi-FI"/>
              </w:rPr>
            </w:pPr>
            <w:r w:rsidRPr="00B70F61">
              <w:t>DC_3A-42C_n78A</w:t>
            </w:r>
          </w:p>
        </w:tc>
        <w:tc>
          <w:tcPr>
            <w:tcW w:w="1690" w:type="dxa"/>
          </w:tcPr>
          <w:p w14:paraId="2B7CF2B8" w14:textId="77777777" w:rsidR="001114A5" w:rsidRPr="00B70F61" w:rsidRDefault="001114A5" w:rsidP="00F77E06">
            <w:pPr>
              <w:pStyle w:val="TAC"/>
              <w:rPr>
                <w:lang w:eastAsia="fi-FI"/>
              </w:rPr>
            </w:pPr>
            <w:r w:rsidRPr="00B70F61">
              <w:t>DC_3A_n78A</w:t>
            </w:r>
          </w:p>
        </w:tc>
        <w:tc>
          <w:tcPr>
            <w:tcW w:w="1408" w:type="dxa"/>
            <w:shd w:val="clear" w:color="auto" w:fill="auto"/>
          </w:tcPr>
          <w:p w14:paraId="7378418D" w14:textId="77777777" w:rsidR="001114A5" w:rsidRPr="00B70F61" w:rsidRDefault="001114A5" w:rsidP="00F77E06">
            <w:pPr>
              <w:pStyle w:val="TAC"/>
              <w:rPr>
                <w:lang w:eastAsia="fi-FI"/>
              </w:rPr>
            </w:pPr>
            <w:r w:rsidRPr="00B70F61">
              <w:t>CA_3A-42C</w:t>
            </w:r>
          </w:p>
        </w:tc>
        <w:tc>
          <w:tcPr>
            <w:tcW w:w="1408" w:type="dxa"/>
          </w:tcPr>
          <w:p w14:paraId="6777ADB7" w14:textId="77777777" w:rsidR="001114A5" w:rsidRPr="00B70F61" w:rsidRDefault="001114A5" w:rsidP="00F77E06">
            <w:pPr>
              <w:pStyle w:val="TAC"/>
              <w:rPr>
                <w:lang w:eastAsia="fi-FI"/>
              </w:rPr>
            </w:pPr>
            <w:r w:rsidRPr="00B70F61">
              <w:t>n78A</w:t>
            </w:r>
          </w:p>
        </w:tc>
        <w:tc>
          <w:tcPr>
            <w:tcW w:w="1408" w:type="dxa"/>
          </w:tcPr>
          <w:p w14:paraId="75502A1B" w14:textId="77777777" w:rsidR="001114A5" w:rsidRPr="00B70F61" w:rsidRDefault="001114A5" w:rsidP="00F77E06">
            <w:pPr>
              <w:pStyle w:val="TAC"/>
            </w:pPr>
            <w:r w:rsidRPr="00B70F61">
              <w:t>3A</w:t>
            </w:r>
          </w:p>
        </w:tc>
        <w:tc>
          <w:tcPr>
            <w:tcW w:w="1408" w:type="dxa"/>
          </w:tcPr>
          <w:p w14:paraId="1F6C4BD7" w14:textId="77777777" w:rsidR="001114A5" w:rsidRPr="00B70F61" w:rsidRDefault="001114A5" w:rsidP="00F77E06">
            <w:pPr>
              <w:pStyle w:val="TAC"/>
            </w:pPr>
            <w:r w:rsidRPr="00B70F61">
              <w:t>n78A</w:t>
            </w:r>
          </w:p>
        </w:tc>
        <w:tc>
          <w:tcPr>
            <w:tcW w:w="1408" w:type="dxa"/>
          </w:tcPr>
          <w:p w14:paraId="18A63EAA" w14:textId="77777777" w:rsidR="001114A5" w:rsidRPr="00B70F61" w:rsidRDefault="001114A5" w:rsidP="00F77E06">
            <w:pPr>
              <w:pStyle w:val="TAC"/>
            </w:pPr>
            <w:r w:rsidRPr="00B70F61">
              <w:t>No</w:t>
            </w:r>
          </w:p>
        </w:tc>
      </w:tr>
      <w:tr w:rsidR="001114A5" w:rsidRPr="00B70F61" w14:paraId="5BCAA6D7" w14:textId="77777777" w:rsidTr="00F77E06">
        <w:trPr>
          <w:trHeight w:val="47"/>
        </w:trPr>
        <w:tc>
          <w:tcPr>
            <w:tcW w:w="1972" w:type="dxa"/>
            <w:shd w:val="clear" w:color="auto" w:fill="auto"/>
          </w:tcPr>
          <w:p w14:paraId="7D9DD78E" w14:textId="77777777" w:rsidR="001114A5" w:rsidRPr="00B70F61" w:rsidRDefault="001114A5" w:rsidP="00F77E06">
            <w:pPr>
              <w:pStyle w:val="TAC"/>
              <w:rPr>
                <w:lang w:eastAsia="fi-FI"/>
              </w:rPr>
            </w:pPr>
            <w:r w:rsidRPr="00B70F61">
              <w:t>DC_3A-42D_n78A</w:t>
            </w:r>
          </w:p>
        </w:tc>
        <w:tc>
          <w:tcPr>
            <w:tcW w:w="1690" w:type="dxa"/>
          </w:tcPr>
          <w:p w14:paraId="2B636EDA" w14:textId="77777777" w:rsidR="001114A5" w:rsidRPr="00B70F61" w:rsidRDefault="001114A5" w:rsidP="00F77E06">
            <w:pPr>
              <w:pStyle w:val="TAC"/>
              <w:rPr>
                <w:lang w:eastAsia="fi-FI"/>
              </w:rPr>
            </w:pPr>
            <w:r w:rsidRPr="00B70F61">
              <w:t>DC_3A_n78A</w:t>
            </w:r>
          </w:p>
        </w:tc>
        <w:tc>
          <w:tcPr>
            <w:tcW w:w="1408" w:type="dxa"/>
            <w:shd w:val="clear" w:color="auto" w:fill="auto"/>
          </w:tcPr>
          <w:p w14:paraId="20A07C3C" w14:textId="77777777" w:rsidR="001114A5" w:rsidRPr="00B70F61" w:rsidRDefault="001114A5" w:rsidP="00F77E06">
            <w:pPr>
              <w:pStyle w:val="TAC"/>
              <w:rPr>
                <w:lang w:eastAsia="fi-FI"/>
              </w:rPr>
            </w:pPr>
            <w:r w:rsidRPr="00B70F61">
              <w:t>CA_3A-42D</w:t>
            </w:r>
          </w:p>
        </w:tc>
        <w:tc>
          <w:tcPr>
            <w:tcW w:w="1408" w:type="dxa"/>
          </w:tcPr>
          <w:p w14:paraId="47CAD7DF" w14:textId="77777777" w:rsidR="001114A5" w:rsidRPr="00B70F61" w:rsidRDefault="001114A5" w:rsidP="00F77E06">
            <w:pPr>
              <w:pStyle w:val="TAC"/>
              <w:rPr>
                <w:lang w:eastAsia="fi-FI"/>
              </w:rPr>
            </w:pPr>
            <w:r w:rsidRPr="00B70F61">
              <w:t>n78A</w:t>
            </w:r>
          </w:p>
        </w:tc>
        <w:tc>
          <w:tcPr>
            <w:tcW w:w="1408" w:type="dxa"/>
          </w:tcPr>
          <w:p w14:paraId="4BC86A31" w14:textId="77777777" w:rsidR="001114A5" w:rsidRPr="00B70F61" w:rsidRDefault="001114A5" w:rsidP="00F77E06">
            <w:pPr>
              <w:pStyle w:val="TAC"/>
            </w:pPr>
            <w:r w:rsidRPr="00B70F61">
              <w:t>3A</w:t>
            </w:r>
          </w:p>
        </w:tc>
        <w:tc>
          <w:tcPr>
            <w:tcW w:w="1408" w:type="dxa"/>
          </w:tcPr>
          <w:p w14:paraId="629EAE05" w14:textId="77777777" w:rsidR="001114A5" w:rsidRPr="00B70F61" w:rsidRDefault="001114A5" w:rsidP="00F77E06">
            <w:pPr>
              <w:pStyle w:val="TAC"/>
            </w:pPr>
            <w:r w:rsidRPr="00B70F61">
              <w:t>n78A</w:t>
            </w:r>
          </w:p>
        </w:tc>
        <w:tc>
          <w:tcPr>
            <w:tcW w:w="1408" w:type="dxa"/>
          </w:tcPr>
          <w:p w14:paraId="7C86D5F2" w14:textId="77777777" w:rsidR="001114A5" w:rsidRPr="00B70F61" w:rsidRDefault="001114A5" w:rsidP="00F77E06">
            <w:pPr>
              <w:pStyle w:val="TAC"/>
            </w:pPr>
            <w:r w:rsidRPr="00B70F61">
              <w:t>No</w:t>
            </w:r>
          </w:p>
        </w:tc>
      </w:tr>
      <w:tr w:rsidR="001114A5" w:rsidRPr="00B70F61" w14:paraId="73B3EB7C" w14:textId="77777777" w:rsidTr="00F77E06">
        <w:trPr>
          <w:trHeight w:val="47"/>
        </w:trPr>
        <w:tc>
          <w:tcPr>
            <w:tcW w:w="1972" w:type="dxa"/>
            <w:shd w:val="clear" w:color="auto" w:fill="auto"/>
          </w:tcPr>
          <w:p w14:paraId="086F5EC0" w14:textId="77777777" w:rsidR="001114A5" w:rsidRPr="00B70F61" w:rsidRDefault="001114A5" w:rsidP="00F77E06">
            <w:pPr>
              <w:pStyle w:val="TAC"/>
              <w:rPr>
                <w:lang w:eastAsia="fi-FI"/>
              </w:rPr>
            </w:pPr>
            <w:r w:rsidRPr="00B70F61">
              <w:t>DC_3A-42E_n78A</w:t>
            </w:r>
          </w:p>
        </w:tc>
        <w:tc>
          <w:tcPr>
            <w:tcW w:w="1690" w:type="dxa"/>
          </w:tcPr>
          <w:p w14:paraId="33929AA8" w14:textId="77777777" w:rsidR="001114A5" w:rsidRPr="00B70F61" w:rsidRDefault="001114A5" w:rsidP="00F77E06">
            <w:pPr>
              <w:pStyle w:val="TAC"/>
              <w:rPr>
                <w:lang w:eastAsia="fi-FI"/>
              </w:rPr>
            </w:pPr>
            <w:r w:rsidRPr="00B70F61">
              <w:t>DC_3A_n78A</w:t>
            </w:r>
          </w:p>
        </w:tc>
        <w:tc>
          <w:tcPr>
            <w:tcW w:w="1408" w:type="dxa"/>
            <w:shd w:val="clear" w:color="auto" w:fill="auto"/>
          </w:tcPr>
          <w:p w14:paraId="1A43EDA2" w14:textId="77777777" w:rsidR="001114A5" w:rsidRPr="00B70F61" w:rsidRDefault="001114A5" w:rsidP="00F77E06">
            <w:pPr>
              <w:pStyle w:val="TAC"/>
              <w:rPr>
                <w:lang w:eastAsia="fi-FI"/>
              </w:rPr>
            </w:pPr>
            <w:r w:rsidRPr="00B70F61">
              <w:t>CA_3A-42E</w:t>
            </w:r>
          </w:p>
        </w:tc>
        <w:tc>
          <w:tcPr>
            <w:tcW w:w="1408" w:type="dxa"/>
          </w:tcPr>
          <w:p w14:paraId="3B002815" w14:textId="77777777" w:rsidR="001114A5" w:rsidRPr="00B70F61" w:rsidRDefault="001114A5" w:rsidP="00F77E06">
            <w:pPr>
              <w:pStyle w:val="TAC"/>
              <w:rPr>
                <w:lang w:eastAsia="fi-FI"/>
              </w:rPr>
            </w:pPr>
            <w:r w:rsidRPr="00B70F61">
              <w:t>n78A</w:t>
            </w:r>
          </w:p>
        </w:tc>
        <w:tc>
          <w:tcPr>
            <w:tcW w:w="1408" w:type="dxa"/>
          </w:tcPr>
          <w:p w14:paraId="100E8B5E" w14:textId="77777777" w:rsidR="001114A5" w:rsidRPr="00B70F61" w:rsidRDefault="001114A5" w:rsidP="00F77E06">
            <w:pPr>
              <w:pStyle w:val="TAC"/>
            </w:pPr>
            <w:r w:rsidRPr="00B70F61">
              <w:t>3A</w:t>
            </w:r>
          </w:p>
        </w:tc>
        <w:tc>
          <w:tcPr>
            <w:tcW w:w="1408" w:type="dxa"/>
          </w:tcPr>
          <w:p w14:paraId="1905518B" w14:textId="77777777" w:rsidR="001114A5" w:rsidRPr="00B70F61" w:rsidRDefault="001114A5" w:rsidP="00F77E06">
            <w:pPr>
              <w:pStyle w:val="TAC"/>
            </w:pPr>
            <w:r w:rsidRPr="00B70F61">
              <w:t>n78A</w:t>
            </w:r>
          </w:p>
        </w:tc>
        <w:tc>
          <w:tcPr>
            <w:tcW w:w="1408" w:type="dxa"/>
          </w:tcPr>
          <w:p w14:paraId="7C160467" w14:textId="77777777" w:rsidR="001114A5" w:rsidRPr="00B70F61" w:rsidRDefault="001114A5" w:rsidP="00F77E06">
            <w:pPr>
              <w:pStyle w:val="TAC"/>
            </w:pPr>
            <w:r w:rsidRPr="00B70F61">
              <w:t>No</w:t>
            </w:r>
          </w:p>
        </w:tc>
      </w:tr>
      <w:tr w:rsidR="001114A5" w:rsidRPr="00B70F61" w14:paraId="56B11459" w14:textId="77777777" w:rsidTr="00F77E06">
        <w:trPr>
          <w:trHeight w:val="47"/>
        </w:trPr>
        <w:tc>
          <w:tcPr>
            <w:tcW w:w="1972" w:type="dxa"/>
            <w:shd w:val="clear" w:color="auto" w:fill="auto"/>
          </w:tcPr>
          <w:p w14:paraId="585DEEDA" w14:textId="77777777" w:rsidR="001114A5" w:rsidRPr="00B70F61" w:rsidRDefault="001114A5" w:rsidP="00F77E06">
            <w:pPr>
              <w:pStyle w:val="TAC"/>
              <w:rPr>
                <w:lang w:eastAsia="fi-FI"/>
              </w:rPr>
            </w:pPr>
            <w:r w:rsidRPr="00B70F61">
              <w:t>DC_3A-42A_n79A</w:t>
            </w:r>
          </w:p>
        </w:tc>
        <w:tc>
          <w:tcPr>
            <w:tcW w:w="1690" w:type="dxa"/>
          </w:tcPr>
          <w:p w14:paraId="26A1164F" w14:textId="77777777" w:rsidR="001114A5" w:rsidRPr="00B70F61" w:rsidRDefault="001114A5" w:rsidP="00F77E06">
            <w:pPr>
              <w:pStyle w:val="TAC"/>
              <w:rPr>
                <w:lang w:eastAsia="fi-FI"/>
              </w:rPr>
            </w:pPr>
            <w:r w:rsidRPr="00B70F61">
              <w:t>DC_3A_n79A</w:t>
            </w:r>
          </w:p>
        </w:tc>
        <w:tc>
          <w:tcPr>
            <w:tcW w:w="1408" w:type="dxa"/>
            <w:shd w:val="clear" w:color="auto" w:fill="auto"/>
          </w:tcPr>
          <w:p w14:paraId="0CE1AADF" w14:textId="77777777" w:rsidR="001114A5" w:rsidRPr="00B70F61" w:rsidRDefault="001114A5" w:rsidP="00F77E06">
            <w:pPr>
              <w:pStyle w:val="TAC"/>
              <w:rPr>
                <w:lang w:eastAsia="fi-FI"/>
              </w:rPr>
            </w:pPr>
            <w:r w:rsidRPr="00B70F61">
              <w:t>CA_3A-42A</w:t>
            </w:r>
          </w:p>
        </w:tc>
        <w:tc>
          <w:tcPr>
            <w:tcW w:w="1408" w:type="dxa"/>
          </w:tcPr>
          <w:p w14:paraId="4864DC24" w14:textId="77777777" w:rsidR="001114A5" w:rsidRPr="00B70F61" w:rsidRDefault="001114A5" w:rsidP="00F77E06">
            <w:pPr>
              <w:pStyle w:val="TAC"/>
              <w:rPr>
                <w:lang w:eastAsia="fi-FI"/>
              </w:rPr>
            </w:pPr>
            <w:r w:rsidRPr="00B70F61">
              <w:t>n79A</w:t>
            </w:r>
          </w:p>
        </w:tc>
        <w:tc>
          <w:tcPr>
            <w:tcW w:w="1408" w:type="dxa"/>
          </w:tcPr>
          <w:p w14:paraId="605E3495" w14:textId="77777777" w:rsidR="001114A5" w:rsidRPr="00B70F61" w:rsidRDefault="001114A5" w:rsidP="00F77E06">
            <w:pPr>
              <w:pStyle w:val="TAC"/>
            </w:pPr>
            <w:r w:rsidRPr="00B70F61">
              <w:t>3A</w:t>
            </w:r>
          </w:p>
        </w:tc>
        <w:tc>
          <w:tcPr>
            <w:tcW w:w="1408" w:type="dxa"/>
          </w:tcPr>
          <w:p w14:paraId="19141A5D" w14:textId="77777777" w:rsidR="001114A5" w:rsidRPr="00B70F61" w:rsidRDefault="001114A5" w:rsidP="00F77E06">
            <w:pPr>
              <w:pStyle w:val="TAC"/>
            </w:pPr>
            <w:r w:rsidRPr="00B70F61">
              <w:t>n79A</w:t>
            </w:r>
          </w:p>
        </w:tc>
        <w:tc>
          <w:tcPr>
            <w:tcW w:w="1408" w:type="dxa"/>
          </w:tcPr>
          <w:p w14:paraId="33441A48" w14:textId="77777777" w:rsidR="001114A5" w:rsidRPr="00B70F61" w:rsidRDefault="001114A5" w:rsidP="00F77E06">
            <w:pPr>
              <w:pStyle w:val="TAC"/>
            </w:pPr>
            <w:r w:rsidRPr="00B70F61">
              <w:t>No</w:t>
            </w:r>
          </w:p>
        </w:tc>
      </w:tr>
      <w:tr w:rsidR="001114A5" w:rsidRPr="00B70F61" w14:paraId="4CA4023E" w14:textId="77777777" w:rsidTr="00F77E06">
        <w:trPr>
          <w:trHeight w:val="47"/>
        </w:trPr>
        <w:tc>
          <w:tcPr>
            <w:tcW w:w="1972" w:type="dxa"/>
            <w:shd w:val="clear" w:color="auto" w:fill="auto"/>
          </w:tcPr>
          <w:p w14:paraId="62666C27" w14:textId="77777777" w:rsidR="001114A5" w:rsidRPr="00B70F61" w:rsidRDefault="001114A5" w:rsidP="00F77E06">
            <w:pPr>
              <w:pStyle w:val="TAC"/>
              <w:rPr>
                <w:lang w:eastAsia="fi-FI"/>
              </w:rPr>
            </w:pPr>
            <w:r w:rsidRPr="00B70F61">
              <w:t>DC_3A-42C_n79A</w:t>
            </w:r>
          </w:p>
        </w:tc>
        <w:tc>
          <w:tcPr>
            <w:tcW w:w="1690" w:type="dxa"/>
          </w:tcPr>
          <w:p w14:paraId="0E4FFB7F" w14:textId="77777777" w:rsidR="001114A5" w:rsidRPr="00B70F61" w:rsidRDefault="001114A5" w:rsidP="00F77E06">
            <w:pPr>
              <w:pStyle w:val="TAC"/>
              <w:rPr>
                <w:lang w:eastAsia="fi-FI"/>
              </w:rPr>
            </w:pPr>
            <w:r w:rsidRPr="00B70F61">
              <w:t>DC_3A_n79A</w:t>
            </w:r>
          </w:p>
        </w:tc>
        <w:tc>
          <w:tcPr>
            <w:tcW w:w="1408" w:type="dxa"/>
            <w:shd w:val="clear" w:color="auto" w:fill="auto"/>
          </w:tcPr>
          <w:p w14:paraId="2D6FFD1F" w14:textId="77777777" w:rsidR="001114A5" w:rsidRPr="00B70F61" w:rsidRDefault="001114A5" w:rsidP="00F77E06">
            <w:pPr>
              <w:pStyle w:val="TAC"/>
              <w:rPr>
                <w:lang w:eastAsia="fi-FI"/>
              </w:rPr>
            </w:pPr>
            <w:r w:rsidRPr="00B70F61">
              <w:t>CA_3A-42C</w:t>
            </w:r>
          </w:p>
        </w:tc>
        <w:tc>
          <w:tcPr>
            <w:tcW w:w="1408" w:type="dxa"/>
          </w:tcPr>
          <w:p w14:paraId="3C4E5AC4" w14:textId="77777777" w:rsidR="001114A5" w:rsidRPr="00B70F61" w:rsidRDefault="001114A5" w:rsidP="00F77E06">
            <w:pPr>
              <w:pStyle w:val="TAC"/>
              <w:rPr>
                <w:lang w:eastAsia="fi-FI"/>
              </w:rPr>
            </w:pPr>
            <w:r w:rsidRPr="00B70F61">
              <w:t>n79A</w:t>
            </w:r>
          </w:p>
        </w:tc>
        <w:tc>
          <w:tcPr>
            <w:tcW w:w="1408" w:type="dxa"/>
          </w:tcPr>
          <w:p w14:paraId="24FCD624" w14:textId="77777777" w:rsidR="001114A5" w:rsidRPr="00B70F61" w:rsidRDefault="001114A5" w:rsidP="00F77E06">
            <w:pPr>
              <w:pStyle w:val="TAC"/>
            </w:pPr>
            <w:r w:rsidRPr="00B70F61">
              <w:t>3A</w:t>
            </w:r>
          </w:p>
        </w:tc>
        <w:tc>
          <w:tcPr>
            <w:tcW w:w="1408" w:type="dxa"/>
          </w:tcPr>
          <w:p w14:paraId="12AFDAC1" w14:textId="77777777" w:rsidR="001114A5" w:rsidRPr="00B70F61" w:rsidRDefault="001114A5" w:rsidP="00F77E06">
            <w:pPr>
              <w:pStyle w:val="TAC"/>
            </w:pPr>
            <w:r w:rsidRPr="00B70F61">
              <w:t>n79A</w:t>
            </w:r>
          </w:p>
        </w:tc>
        <w:tc>
          <w:tcPr>
            <w:tcW w:w="1408" w:type="dxa"/>
          </w:tcPr>
          <w:p w14:paraId="7F67D003" w14:textId="77777777" w:rsidR="001114A5" w:rsidRPr="00B70F61" w:rsidRDefault="001114A5" w:rsidP="00F77E06">
            <w:pPr>
              <w:pStyle w:val="TAC"/>
            </w:pPr>
            <w:r w:rsidRPr="00B70F61">
              <w:t>No</w:t>
            </w:r>
          </w:p>
        </w:tc>
      </w:tr>
      <w:tr w:rsidR="001114A5" w:rsidRPr="00B70F61" w14:paraId="2C39CBCF" w14:textId="77777777" w:rsidTr="00F77E06">
        <w:trPr>
          <w:trHeight w:val="47"/>
        </w:trPr>
        <w:tc>
          <w:tcPr>
            <w:tcW w:w="1972" w:type="dxa"/>
            <w:shd w:val="clear" w:color="auto" w:fill="auto"/>
          </w:tcPr>
          <w:p w14:paraId="4AF6E7CE" w14:textId="77777777" w:rsidR="001114A5" w:rsidRPr="00B70F61" w:rsidRDefault="001114A5" w:rsidP="00F77E06">
            <w:pPr>
              <w:pStyle w:val="TAC"/>
              <w:rPr>
                <w:lang w:eastAsia="fi-FI"/>
              </w:rPr>
            </w:pPr>
            <w:r w:rsidRPr="00B70F61">
              <w:t>DC_3A-42D_n79A</w:t>
            </w:r>
          </w:p>
        </w:tc>
        <w:tc>
          <w:tcPr>
            <w:tcW w:w="1690" w:type="dxa"/>
          </w:tcPr>
          <w:p w14:paraId="7D279729" w14:textId="77777777" w:rsidR="001114A5" w:rsidRPr="00B70F61" w:rsidRDefault="001114A5" w:rsidP="00F77E06">
            <w:pPr>
              <w:pStyle w:val="TAC"/>
              <w:rPr>
                <w:lang w:eastAsia="fi-FI"/>
              </w:rPr>
            </w:pPr>
            <w:r w:rsidRPr="00B70F61">
              <w:t>DC_3A_n79A</w:t>
            </w:r>
          </w:p>
        </w:tc>
        <w:tc>
          <w:tcPr>
            <w:tcW w:w="1408" w:type="dxa"/>
            <w:shd w:val="clear" w:color="auto" w:fill="auto"/>
          </w:tcPr>
          <w:p w14:paraId="72DEEB1D" w14:textId="77777777" w:rsidR="001114A5" w:rsidRPr="00B70F61" w:rsidRDefault="001114A5" w:rsidP="00F77E06">
            <w:pPr>
              <w:pStyle w:val="TAC"/>
              <w:rPr>
                <w:lang w:eastAsia="fi-FI"/>
              </w:rPr>
            </w:pPr>
            <w:r w:rsidRPr="00B70F61">
              <w:t>CA_3A-42D</w:t>
            </w:r>
          </w:p>
        </w:tc>
        <w:tc>
          <w:tcPr>
            <w:tcW w:w="1408" w:type="dxa"/>
          </w:tcPr>
          <w:p w14:paraId="6CEEB50A" w14:textId="77777777" w:rsidR="001114A5" w:rsidRPr="00B70F61" w:rsidRDefault="001114A5" w:rsidP="00F77E06">
            <w:pPr>
              <w:pStyle w:val="TAC"/>
              <w:rPr>
                <w:lang w:eastAsia="fi-FI"/>
              </w:rPr>
            </w:pPr>
            <w:r w:rsidRPr="00B70F61">
              <w:t>n79A</w:t>
            </w:r>
          </w:p>
        </w:tc>
        <w:tc>
          <w:tcPr>
            <w:tcW w:w="1408" w:type="dxa"/>
          </w:tcPr>
          <w:p w14:paraId="1CA42411" w14:textId="77777777" w:rsidR="001114A5" w:rsidRPr="00B70F61" w:rsidRDefault="001114A5" w:rsidP="00F77E06">
            <w:pPr>
              <w:pStyle w:val="TAC"/>
            </w:pPr>
            <w:r w:rsidRPr="00B70F61">
              <w:t>3A</w:t>
            </w:r>
          </w:p>
        </w:tc>
        <w:tc>
          <w:tcPr>
            <w:tcW w:w="1408" w:type="dxa"/>
          </w:tcPr>
          <w:p w14:paraId="60085526" w14:textId="77777777" w:rsidR="001114A5" w:rsidRPr="00B70F61" w:rsidRDefault="001114A5" w:rsidP="00F77E06">
            <w:pPr>
              <w:pStyle w:val="TAC"/>
            </w:pPr>
            <w:r w:rsidRPr="00B70F61">
              <w:t>n79A</w:t>
            </w:r>
          </w:p>
        </w:tc>
        <w:tc>
          <w:tcPr>
            <w:tcW w:w="1408" w:type="dxa"/>
          </w:tcPr>
          <w:p w14:paraId="3AB77CC1" w14:textId="77777777" w:rsidR="001114A5" w:rsidRPr="00B70F61" w:rsidRDefault="001114A5" w:rsidP="00F77E06">
            <w:pPr>
              <w:pStyle w:val="TAC"/>
            </w:pPr>
            <w:r w:rsidRPr="00B70F61">
              <w:t>No</w:t>
            </w:r>
          </w:p>
        </w:tc>
      </w:tr>
      <w:tr w:rsidR="001114A5" w:rsidRPr="00B70F61" w14:paraId="43A01375" w14:textId="77777777" w:rsidTr="00F77E06">
        <w:trPr>
          <w:trHeight w:val="47"/>
        </w:trPr>
        <w:tc>
          <w:tcPr>
            <w:tcW w:w="1972" w:type="dxa"/>
            <w:tcBorders>
              <w:bottom w:val="single" w:sz="4" w:space="0" w:color="auto"/>
            </w:tcBorders>
            <w:shd w:val="clear" w:color="auto" w:fill="auto"/>
          </w:tcPr>
          <w:p w14:paraId="404C99EB" w14:textId="77777777" w:rsidR="001114A5" w:rsidRPr="00B70F61" w:rsidRDefault="001114A5" w:rsidP="00F77E06">
            <w:pPr>
              <w:pStyle w:val="TAC"/>
              <w:rPr>
                <w:lang w:eastAsia="fi-FI"/>
              </w:rPr>
            </w:pPr>
            <w:r w:rsidRPr="00B70F61">
              <w:lastRenderedPageBreak/>
              <w:t>DC_3A-42E_n79A</w:t>
            </w:r>
          </w:p>
        </w:tc>
        <w:tc>
          <w:tcPr>
            <w:tcW w:w="1690" w:type="dxa"/>
          </w:tcPr>
          <w:p w14:paraId="55B99E6B" w14:textId="77777777" w:rsidR="001114A5" w:rsidRPr="00B70F61" w:rsidRDefault="001114A5" w:rsidP="00F77E06">
            <w:pPr>
              <w:pStyle w:val="TAC"/>
              <w:rPr>
                <w:lang w:eastAsia="fi-FI"/>
              </w:rPr>
            </w:pPr>
            <w:r w:rsidRPr="00B70F61">
              <w:t>DC_3A_n79A</w:t>
            </w:r>
          </w:p>
        </w:tc>
        <w:tc>
          <w:tcPr>
            <w:tcW w:w="1408" w:type="dxa"/>
            <w:shd w:val="clear" w:color="auto" w:fill="auto"/>
          </w:tcPr>
          <w:p w14:paraId="4CFF44BD" w14:textId="77777777" w:rsidR="001114A5" w:rsidRPr="00B70F61" w:rsidRDefault="001114A5" w:rsidP="00F77E06">
            <w:pPr>
              <w:pStyle w:val="TAC"/>
              <w:rPr>
                <w:lang w:eastAsia="fi-FI"/>
              </w:rPr>
            </w:pPr>
            <w:r w:rsidRPr="00B70F61">
              <w:t>CA_3A-42E</w:t>
            </w:r>
          </w:p>
        </w:tc>
        <w:tc>
          <w:tcPr>
            <w:tcW w:w="1408" w:type="dxa"/>
          </w:tcPr>
          <w:p w14:paraId="77FCE6A4" w14:textId="77777777" w:rsidR="001114A5" w:rsidRPr="00B70F61" w:rsidRDefault="001114A5" w:rsidP="00F77E06">
            <w:pPr>
              <w:pStyle w:val="TAC"/>
              <w:rPr>
                <w:lang w:eastAsia="fi-FI"/>
              </w:rPr>
            </w:pPr>
            <w:r w:rsidRPr="00B70F61">
              <w:t>n79A</w:t>
            </w:r>
          </w:p>
        </w:tc>
        <w:tc>
          <w:tcPr>
            <w:tcW w:w="1408" w:type="dxa"/>
          </w:tcPr>
          <w:p w14:paraId="3C291591" w14:textId="77777777" w:rsidR="001114A5" w:rsidRPr="00B70F61" w:rsidRDefault="001114A5" w:rsidP="00F77E06">
            <w:pPr>
              <w:pStyle w:val="TAC"/>
            </w:pPr>
            <w:r w:rsidRPr="00B70F61">
              <w:t>3A</w:t>
            </w:r>
          </w:p>
        </w:tc>
        <w:tc>
          <w:tcPr>
            <w:tcW w:w="1408" w:type="dxa"/>
          </w:tcPr>
          <w:p w14:paraId="0F2D3C69" w14:textId="77777777" w:rsidR="001114A5" w:rsidRPr="00B70F61" w:rsidRDefault="001114A5" w:rsidP="00F77E06">
            <w:pPr>
              <w:pStyle w:val="TAC"/>
            </w:pPr>
            <w:r w:rsidRPr="00B70F61">
              <w:t>n79A</w:t>
            </w:r>
          </w:p>
        </w:tc>
        <w:tc>
          <w:tcPr>
            <w:tcW w:w="1408" w:type="dxa"/>
          </w:tcPr>
          <w:p w14:paraId="55734EBA" w14:textId="77777777" w:rsidR="001114A5" w:rsidRPr="00B70F61" w:rsidRDefault="001114A5" w:rsidP="00F77E06">
            <w:pPr>
              <w:pStyle w:val="TAC"/>
            </w:pPr>
            <w:r w:rsidRPr="00B70F61">
              <w:t>No</w:t>
            </w:r>
          </w:p>
        </w:tc>
      </w:tr>
      <w:tr w:rsidR="00CF77AA" w:rsidRPr="00B70F61" w14:paraId="6D268538" w14:textId="77777777" w:rsidTr="00137C1C">
        <w:trPr>
          <w:trHeight w:val="47"/>
          <w:ins w:id="323" w:author="Huawei-Chunying Gu" w:date="2025-08-16T14:01:00Z"/>
        </w:trPr>
        <w:tc>
          <w:tcPr>
            <w:tcW w:w="1972" w:type="dxa"/>
            <w:tcBorders>
              <w:bottom w:val="nil"/>
            </w:tcBorders>
            <w:shd w:val="clear" w:color="auto" w:fill="auto"/>
          </w:tcPr>
          <w:p w14:paraId="03772A3B" w14:textId="3E7C31CA" w:rsidR="00CF77AA" w:rsidRPr="00B70F61" w:rsidRDefault="00CF77AA" w:rsidP="00137C1C">
            <w:pPr>
              <w:pStyle w:val="TAC"/>
              <w:rPr>
                <w:ins w:id="324" w:author="Huawei-Chunying Gu" w:date="2025-08-16T14:01:00Z"/>
              </w:rPr>
            </w:pPr>
            <w:ins w:id="325" w:author="Huawei-Chunying Gu" w:date="2025-08-16T14:01:00Z">
              <w:r w:rsidRPr="00B70F61">
                <w:t>DC_</w:t>
              </w:r>
              <w:r>
                <w:t>3</w:t>
              </w:r>
              <w:r w:rsidRPr="00B70F61">
                <w:t>A</w:t>
              </w:r>
              <w:r>
                <w:rPr>
                  <w:rFonts w:hint="eastAsia"/>
                  <w:lang w:eastAsia="zh-CN"/>
                </w:rPr>
                <w:t>_</w:t>
              </w:r>
              <w:r>
                <w:rPr>
                  <w:lang w:eastAsia="zh-CN"/>
                </w:rPr>
                <w:t>n71</w:t>
              </w:r>
              <w:r w:rsidRPr="00B70F61">
                <w:t>A</w:t>
              </w:r>
              <w:r>
                <w:t>-</w:t>
              </w:r>
              <w:r w:rsidRPr="00B70F61">
                <w:t>n</w:t>
              </w:r>
              <w:r>
                <w:t>77</w:t>
              </w:r>
              <w:r w:rsidRPr="00B70F61">
                <w:t>A</w:t>
              </w:r>
            </w:ins>
          </w:p>
        </w:tc>
        <w:tc>
          <w:tcPr>
            <w:tcW w:w="1690" w:type="dxa"/>
          </w:tcPr>
          <w:p w14:paraId="0D9BC259" w14:textId="686EFFC4" w:rsidR="00CF77AA" w:rsidRPr="00B70F61" w:rsidRDefault="00CF77AA" w:rsidP="00137C1C">
            <w:pPr>
              <w:pStyle w:val="TAC"/>
              <w:rPr>
                <w:ins w:id="326" w:author="Huawei-Chunying Gu" w:date="2025-08-16T14:01:00Z"/>
              </w:rPr>
            </w:pPr>
            <w:ins w:id="327" w:author="Huawei-Chunying Gu" w:date="2025-08-16T14:01:00Z">
              <w:r w:rsidRPr="00B70F61">
                <w:t>DC_</w:t>
              </w:r>
              <w:r>
                <w:t>3</w:t>
              </w:r>
              <w:r w:rsidRPr="00B70F61">
                <w:t>A_n</w:t>
              </w:r>
              <w:r>
                <w:t>71</w:t>
              </w:r>
              <w:r w:rsidRPr="00B70F61">
                <w:t>A</w:t>
              </w:r>
            </w:ins>
          </w:p>
        </w:tc>
        <w:tc>
          <w:tcPr>
            <w:tcW w:w="1408" w:type="dxa"/>
            <w:shd w:val="clear" w:color="auto" w:fill="auto"/>
          </w:tcPr>
          <w:p w14:paraId="2B7B8A8E" w14:textId="7D7113DB" w:rsidR="00CF77AA" w:rsidRPr="00B70F61" w:rsidRDefault="00CF77AA" w:rsidP="00137C1C">
            <w:pPr>
              <w:pStyle w:val="TAC"/>
              <w:rPr>
                <w:ins w:id="328" w:author="Huawei-Chunying Gu" w:date="2025-08-16T14:01:00Z"/>
              </w:rPr>
            </w:pPr>
            <w:ins w:id="329" w:author="Huawei-Chunying Gu" w:date="2025-08-16T14:01:00Z">
              <w:r>
                <w:t>3</w:t>
              </w:r>
              <w:r w:rsidRPr="007A7384">
                <w:t>A</w:t>
              </w:r>
            </w:ins>
          </w:p>
        </w:tc>
        <w:tc>
          <w:tcPr>
            <w:tcW w:w="1408" w:type="dxa"/>
          </w:tcPr>
          <w:p w14:paraId="3D7F223B" w14:textId="77777777" w:rsidR="00CF77AA" w:rsidRPr="00B70F61" w:rsidRDefault="00CF77AA" w:rsidP="00137C1C">
            <w:pPr>
              <w:pStyle w:val="TAC"/>
              <w:rPr>
                <w:ins w:id="330" w:author="Huawei-Chunying Gu" w:date="2025-08-16T14:01:00Z"/>
              </w:rPr>
            </w:pPr>
            <w:ins w:id="331" w:author="Huawei-Chunying Gu" w:date="2025-08-16T14:01:00Z">
              <w:r>
                <w:t>CA_</w:t>
              </w:r>
              <w:r>
                <w:rPr>
                  <w:lang w:eastAsia="zh-CN"/>
                </w:rPr>
                <w:t>n71</w:t>
              </w:r>
              <w:r w:rsidRPr="00B70F61">
                <w:t>A</w:t>
              </w:r>
              <w:r>
                <w:t>-</w:t>
              </w:r>
              <w:r w:rsidRPr="00B70F61">
                <w:t>n</w:t>
              </w:r>
              <w:r>
                <w:t>77</w:t>
              </w:r>
              <w:r w:rsidRPr="00B70F61">
                <w:t>A</w:t>
              </w:r>
            </w:ins>
          </w:p>
        </w:tc>
        <w:tc>
          <w:tcPr>
            <w:tcW w:w="1408" w:type="dxa"/>
          </w:tcPr>
          <w:p w14:paraId="5151178F" w14:textId="17D8DCBC" w:rsidR="00CF77AA" w:rsidRPr="00B70F61" w:rsidRDefault="00CF77AA" w:rsidP="00137C1C">
            <w:pPr>
              <w:pStyle w:val="TAC"/>
              <w:rPr>
                <w:ins w:id="332" w:author="Huawei-Chunying Gu" w:date="2025-08-16T14:01:00Z"/>
              </w:rPr>
            </w:pPr>
            <w:ins w:id="333" w:author="Huawei-Chunying Gu" w:date="2025-08-16T14:01:00Z">
              <w:r>
                <w:t>3</w:t>
              </w:r>
              <w:r w:rsidRPr="00C12855">
                <w:t>A</w:t>
              </w:r>
            </w:ins>
          </w:p>
        </w:tc>
        <w:tc>
          <w:tcPr>
            <w:tcW w:w="1408" w:type="dxa"/>
          </w:tcPr>
          <w:p w14:paraId="2F01B8E5" w14:textId="77777777" w:rsidR="00CF77AA" w:rsidRPr="00B70F61" w:rsidRDefault="00CF77AA" w:rsidP="00137C1C">
            <w:pPr>
              <w:pStyle w:val="TAC"/>
              <w:rPr>
                <w:ins w:id="334" w:author="Huawei-Chunying Gu" w:date="2025-08-16T14:01:00Z"/>
              </w:rPr>
            </w:pPr>
            <w:ins w:id="335" w:author="Huawei-Chunying Gu" w:date="2025-08-16T14:01:00Z">
              <w:r>
                <w:t>n71</w:t>
              </w:r>
              <w:r w:rsidRPr="00B70F61">
                <w:t>A</w:t>
              </w:r>
            </w:ins>
          </w:p>
        </w:tc>
        <w:tc>
          <w:tcPr>
            <w:tcW w:w="1408" w:type="dxa"/>
          </w:tcPr>
          <w:p w14:paraId="701EEAE7" w14:textId="77777777" w:rsidR="00CF77AA" w:rsidRPr="00B70F61" w:rsidRDefault="00CF77AA" w:rsidP="00137C1C">
            <w:pPr>
              <w:pStyle w:val="TAC"/>
              <w:rPr>
                <w:ins w:id="336" w:author="Huawei-Chunying Gu" w:date="2025-08-16T14:01:00Z"/>
              </w:rPr>
            </w:pPr>
            <w:ins w:id="337" w:author="Huawei-Chunying Gu" w:date="2025-08-16T14:01:00Z">
              <w:r w:rsidRPr="00BB1E54">
                <w:t>Yes (NR 2CC)</w:t>
              </w:r>
            </w:ins>
          </w:p>
        </w:tc>
      </w:tr>
      <w:tr w:rsidR="00CF77AA" w:rsidRPr="00B70F61" w14:paraId="39588935" w14:textId="77777777" w:rsidTr="00137C1C">
        <w:trPr>
          <w:trHeight w:val="47"/>
          <w:ins w:id="338" w:author="Huawei-Chunying Gu" w:date="2025-08-16T14:01:00Z"/>
        </w:trPr>
        <w:tc>
          <w:tcPr>
            <w:tcW w:w="1972" w:type="dxa"/>
            <w:tcBorders>
              <w:top w:val="nil"/>
            </w:tcBorders>
            <w:shd w:val="clear" w:color="auto" w:fill="auto"/>
          </w:tcPr>
          <w:p w14:paraId="79D1A55C" w14:textId="77777777" w:rsidR="00CF77AA" w:rsidRPr="00B70F61" w:rsidRDefault="00CF77AA" w:rsidP="00137C1C">
            <w:pPr>
              <w:pStyle w:val="TAC"/>
              <w:rPr>
                <w:ins w:id="339" w:author="Huawei-Chunying Gu" w:date="2025-08-16T14:01:00Z"/>
              </w:rPr>
            </w:pPr>
          </w:p>
        </w:tc>
        <w:tc>
          <w:tcPr>
            <w:tcW w:w="1690" w:type="dxa"/>
          </w:tcPr>
          <w:p w14:paraId="7AC1A98A" w14:textId="06856C79" w:rsidR="00CF77AA" w:rsidRPr="00B70F61" w:rsidRDefault="00CF77AA" w:rsidP="00137C1C">
            <w:pPr>
              <w:pStyle w:val="TAC"/>
              <w:rPr>
                <w:ins w:id="340" w:author="Huawei-Chunying Gu" w:date="2025-08-16T14:01:00Z"/>
              </w:rPr>
            </w:pPr>
            <w:ins w:id="341" w:author="Huawei-Chunying Gu" w:date="2025-08-16T14:01:00Z">
              <w:r w:rsidRPr="00B70F61">
                <w:t>DC_</w:t>
              </w:r>
              <w:r>
                <w:t>3</w:t>
              </w:r>
              <w:r w:rsidRPr="00B70F61">
                <w:t>A_n</w:t>
              </w:r>
              <w:r>
                <w:t>77</w:t>
              </w:r>
              <w:r w:rsidRPr="00B70F61">
                <w:t>A</w:t>
              </w:r>
            </w:ins>
          </w:p>
        </w:tc>
        <w:tc>
          <w:tcPr>
            <w:tcW w:w="1408" w:type="dxa"/>
            <w:shd w:val="clear" w:color="auto" w:fill="auto"/>
          </w:tcPr>
          <w:p w14:paraId="7291FB5B" w14:textId="425A4A19" w:rsidR="00CF77AA" w:rsidRPr="00B70F61" w:rsidRDefault="00CF77AA" w:rsidP="00137C1C">
            <w:pPr>
              <w:pStyle w:val="TAC"/>
              <w:rPr>
                <w:ins w:id="342" w:author="Huawei-Chunying Gu" w:date="2025-08-16T14:01:00Z"/>
              </w:rPr>
            </w:pPr>
            <w:ins w:id="343" w:author="Huawei-Chunying Gu" w:date="2025-08-16T14:01:00Z">
              <w:r>
                <w:t>3</w:t>
              </w:r>
              <w:r w:rsidRPr="007A7384">
                <w:t>A</w:t>
              </w:r>
            </w:ins>
          </w:p>
        </w:tc>
        <w:tc>
          <w:tcPr>
            <w:tcW w:w="1408" w:type="dxa"/>
          </w:tcPr>
          <w:p w14:paraId="6564C55F" w14:textId="77777777" w:rsidR="00CF77AA" w:rsidRPr="00B70F61" w:rsidRDefault="00CF77AA" w:rsidP="00137C1C">
            <w:pPr>
              <w:pStyle w:val="TAC"/>
              <w:rPr>
                <w:ins w:id="344" w:author="Huawei-Chunying Gu" w:date="2025-08-16T14:01:00Z"/>
              </w:rPr>
            </w:pPr>
            <w:ins w:id="345" w:author="Huawei-Chunying Gu" w:date="2025-08-16T14:01:00Z">
              <w:r>
                <w:t>CA_</w:t>
              </w:r>
              <w:r>
                <w:rPr>
                  <w:lang w:eastAsia="zh-CN"/>
                </w:rPr>
                <w:t>n71</w:t>
              </w:r>
              <w:r w:rsidRPr="00B70F61">
                <w:t>A</w:t>
              </w:r>
              <w:r>
                <w:t>-</w:t>
              </w:r>
              <w:r w:rsidRPr="00B70F61">
                <w:t>n</w:t>
              </w:r>
              <w:r>
                <w:t>77</w:t>
              </w:r>
              <w:r w:rsidRPr="00B70F61">
                <w:t>A</w:t>
              </w:r>
            </w:ins>
          </w:p>
        </w:tc>
        <w:tc>
          <w:tcPr>
            <w:tcW w:w="1408" w:type="dxa"/>
          </w:tcPr>
          <w:p w14:paraId="65F4BC54" w14:textId="112EEEC9" w:rsidR="00CF77AA" w:rsidRPr="00B70F61" w:rsidRDefault="00CF77AA" w:rsidP="00137C1C">
            <w:pPr>
              <w:pStyle w:val="TAC"/>
              <w:rPr>
                <w:ins w:id="346" w:author="Huawei-Chunying Gu" w:date="2025-08-16T14:01:00Z"/>
              </w:rPr>
            </w:pPr>
            <w:ins w:id="347" w:author="Huawei-Chunying Gu" w:date="2025-08-16T14:01:00Z">
              <w:r>
                <w:t>3</w:t>
              </w:r>
              <w:r w:rsidRPr="00C12855">
                <w:t>A</w:t>
              </w:r>
            </w:ins>
          </w:p>
        </w:tc>
        <w:tc>
          <w:tcPr>
            <w:tcW w:w="1408" w:type="dxa"/>
          </w:tcPr>
          <w:p w14:paraId="78E9D527" w14:textId="77777777" w:rsidR="00CF77AA" w:rsidRPr="00B70F61" w:rsidRDefault="00CF77AA" w:rsidP="00137C1C">
            <w:pPr>
              <w:pStyle w:val="TAC"/>
              <w:rPr>
                <w:ins w:id="348" w:author="Huawei-Chunying Gu" w:date="2025-08-16T14:01:00Z"/>
              </w:rPr>
            </w:pPr>
            <w:ins w:id="349" w:author="Huawei-Chunying Gu" w:date="2025-08-16T14:01:00Z">
              <w:r w:rsidRPr="00B70F61">
                <w:t>n</w:t>
              </w:r>
              <w:r>
                <w:t>77</w:t>
              </w:r>
              <w:r w:rsidRPr="00B70F61">
                <w:t>A</w:t>
              </w:r>
            </w:ins>
          </w:p>
        </w:tc>
        <w:tc>
          <w:tcPr>
            <w:tcW w:w="1408" w:type="dxa"/>
          </w:tcPr>
          <w:p w14:paraId="3DA335ED" w14:textId="77777777" w:rsidR="00CF77AA" w:rsidRPr="00B70F61" w:rsidRDefault="00CF77AA" w:rsidP="00137C1C">
            <w:pPr>
              <w:pStyle w:val="TAC"/>
              <w:rPr>
                <w:ins w:id="350" w:author="Huawei-Chunying Gu" w:date="2025-08-16T14:01:00Z"/>
              </w:rPr>
            </w:pPr>
            <w:ins w:id="351" w:author="Huawei-Chunying Gu" w:date="2025-08-16T14:01:00Z">
              <w:r w:rsidRPr="00B70F61">
                <w:t>No</w:t>
              </w:r>
            </w:ins>
          </w:p>
        </w:tc>
      </w:tr>
      <w:tr w:rsidR="00CF77AA" w:rsidRPr="00B70F61" w14:paraId="3D4A6BB1" w14:textId="77777777" w:rsidTr="00137C1C">
        <w:trPr>
          <w:trHeight w:val="47"/>
          <w:ins w:id="352" w:author="Huawei-Chunying Gu" w:date="2025-08-16T14:01:00Z"/>
        </w:trPr>
        <w:tc>
          <w:tcPr>
            <w:tcW w:w="1972" w:type="dxa"/>
            <w:tcBorders>
              <w:bottom w:val="nil"/>
            </w:tcBorders>
            <w:shd w:val="clear" w:color="auto" w:fill="auto"/>
          </w:tcPr>
          <w:p w14:paraId="62565CDC" w14:textId="1D0F9170" w:rsidR="00CF77AA" w:rsidRPr="00B70F61" w:rsidRDefault="00CF77AA" w:rsidP="00137C1C">
            <w:pPr>
              <w:pStyle w:val="TAC"/>
              <w:rPr>
                <w:ins w:id="353" w:author="Huawei-Chunying Gu" w:date="2025-08-16T14:01:00Z"/>
              </w:rPr>
            </w:pPr>
            <w:ins w:id="354" w:author="Huawei-Chunying Gu" w:date="2025-08-16T14:01:00Z">
              <w:r w:rsidRPr="00B70F61">
                <w:t>DC_</w:t>
              </w:r>
              <w:r>
                <w:t>3</w:t>
              </w:r>
            </w:ins>
            <w:ins w:id="355" w:author="Huawei-Chunying Gu" w:date="2025-08-16T14:02:00Z">
              <w:r>
                <w:t>C</w:t>
              </w:r>
            </w:ins>
            <w:ins w:id="356" w:author="Huawei-Chunying Gu" w:date="2025-08-16T14:01:00Z">
              <w:r>
                <w:rPr>
                  <w:rFonts w:hint="eastAsia"/>
                  <w:lang w:eastAsia="zh-CN"/>
                </w:rPr>
                <w:t>_</w:t>
              </w:r>
              <w:r>
                <w:rPr>
                  <w:lang w:eastAsia="zh-CN"/>
                </w:rPr>
                <w:t>n71</w:t>
              </w:r>
              <w:r w:rsidRPr="00B70F61">
                <w:t>A</w:t>
              </w:r>
              <w:r>
                <w:t>-</w:t>
              </w:r>
              <w:r w:rsidRPr="00B70F61">
                <w:t>n</w:t>
              </w:r>
              <w:r>
                <w:t>77</w:t>
              </w:r>
              <w:r w:rsidRPr="00B70F61">
                <w:t>A</w:t>
              </w:r>
            </w:ins>
          </w:p>
        </w:tc>
        <w:tc>
          <w:tcPr>
            <w:tcW w:w="1690" w:type="dxa"/>
          </w:tcPr>
          <w:p w14:paraId="263552D1" w14:textId="77777777" w:rsidR="00CF77AA" w:rsidRPr="00B70F61" w:rsidRDefault="00CF77AA" w:rsidP="00137C1C">
            <w:pPr>
              <w:pStyle w:val="TAC"/>
              <w:rPr>
                <w:ins w:id="357" w:author="Huawei-Chunying Gu" w:date="2025-08-16T14:01:00Z"/>
              </w:rPr>
            </w:pPr>
            <w:ins w:id="358" w:author="Huawei-Chunying Gu" w:date="2025-08-16T14:01:00Z">
              <w:r w:rsidRPr="00B70F61">
                <w:t>DC_</w:t>
              </w:r>
              <w:r>
                <w:t>3</w:t>
              </w:r>
              <w:r w:rsidRPr="00B70F61">
                <w:t>A_n</w:t>
              </w:r>
              <w:r>
                <w:t>71</w:t>
              </w:r>
              <w:r w:rsidRPr="00B70F61">
                <w:t>A</w:t>
              </w:r>
            </w:ins>
          </w:p>
        </w:tc>
        <w:tc>
          <w:tcPr>
            <w:tcW w:w="1408" w:type="dxa"/>
            <w:shd w:val="clear" w:color="auto" w:fill="auto"/>
          </w:tcPr>
          <w:p w14:paraId="66B6EF2B" w14:textId="146B75A5" w:rsidR="00CF77AA" w:rsidRPr="00B70F61" w:rsidRDefault="00CF77AA" w:rsidP="00137C1C">
            <w:pPr>
              <w:pStyle w:val="TAC"/>
              <w:rPr>
                <w:ins w:id="359" w:author="Huawei-Chunying Gu" w:date="2025-08-16T14:01:00Z"/>
              </w:rPr>
            </w:pPr>
            <w:ins w:id="360" w:author="Huawei-Chunying Gu" w:date="2025-08-16T14:02:00Z">
              <w:r>
                <w:t>CA_</w:t>
              </w:r>
            </w:ins>
            <w:ins w:id="361" w:author="Huawei-Chunying Gu" w:date="2025-08-16T14:01:00Z">
              <w:r>
                <w:t>3</w:t>
              </w:r>
            </w:ins>
            <w:ins w:id="362" w:author="Huawei-Chunying Gu" w:date="2025-08-16T14:02:00Z">
              <w:r>
                <w:t>C</w:t>
              </w:r>
            </w:ins>
          </w:p>
        </w:tc>
        <w:tc>
          <w:tcPr>
            <w:tcW w:w="1408" w:type="dxa"/>
          </w:tcPr>
          <w:p w14:paraId="13023D42" w14:textId="77777777" w:rsidR="00CF77AA" w:rsidRPr="00B70F61" w:rsidRDefault="00CF77AA" w:rsidP="00137C1C">
            <w:pPr>
              <w:pStyle w:val="TAC"/>
              <w:rPr>
                <w:ins w:id="363" w:author="Huawei-Chunying Gu" w:date="2025-08-16T14:01:00Z"/>
              </w:rPr>
            </w:pPr>
            <w:ins w:id="364" w:author="Huawei-Chunying Gu" w:date="2025-08-16T14:01:00Z">
              <w:r>
                <w:t>CA_</w:t>
              </w:r>
              <w:r>
                <w:rPr>
                  <w:lang w:eastAsia="zh-CN"/>
                </w:rPr>
                <w:t>n71</w:t>
              </w:r>
              <w:r w:rsidRPr="00B70F61">
                <w:t>A</w:t>
              </w:r>
              <w:r>
                <w:t>-</w:t>
              </w:r>
              <w:r w:rsidRPr="00B70F61">
                <w:t>n</w:t>
              </w:r>
              <w:r>
                <w:t>77</w:t>
              </w:r>
              <w:r w:rsidRPr="00B70F61">
                <w:t>A</w:t>
              </w:r>
            </w:ins>
          </w:p>
        </w:tc>
        <w:tc>
          <w:tcPr>
            <w:tcW w:w="1408" w:type="dxa"/>
          </w:tcPr>
          <w:p w14:paraId="57F4D163" w14:textId="77777777" w:rsidR="00CF77AA" w:rsidRPr="00B70F61" w:rsidRDefault="00CF77AA" w:rsidP="00137C1C">
            <w:pPr>
              <w:pStyle w:val="TAC"/>
              <w:rPr>
                <w:ins w:id="365" w:author="Huawei-Chunying Gu" w:date="2025-08-16T14:01:00Z"/>
              </w:rPr>
            </w:pPr>
            <w:ins w:id="366" w:author="Huawei-Chunying Gu" w:date="2025-08-16T14:01:00Z">
              <w:r>
                <w:t>3</w:t>
              </w:r>
              <w:r w:rsidRPr="00C12855">
                <w:t>A</w:t>
              </w:r>
            </w:ins>
          </w:p>
        </w:tc>
        <w:tc>
          <w:tcPr>
            <w:tcW w:w="1408" w:type="dxa"/>
          </w:tcPr>
          <w:p w14:paraId="66119695" w14:textId="77777777" w:rsidR="00CF77AA" w:rsidRPr="00B70F61" w:rsidRDefault="00CF77AA" w:rsidP="00137C1C">
            <w:pPr>
              <w:pStyle w:val="TAC"/>
              <w:rPr>
                <w:ins w:id="367" w:author="Huawei-Chunying Gu" w:date="2025-08-16T14:01:00Z"/>
              </w:rPr>
            </w:pPr>
            <w:ins w:id="368" w:author="Huawei-Chunying Gu" w:date="2025-08-16T14:01:00Z">
              <w:r>
                <w:t>n71</w:t>
              </w:r>
              <w:r w:rsidRPr="00B70F61">
                <w:t>A</w:t>
              </w:r>
            </w:ins>
          </w:p>
        </w:tc>
        <w:tc>
          <w:tcPr>
            <w:tcW w:w="1408" w:type="dxa"/>
          </w:tcPr>
          <w:p w14:paraId="4BCAC73E" w14:textId="2143C4D5" w:rsidR="00CF77AA" w:rsidRPr="00B70F61" w:rsidRDefault="00CF77AA" w:rsidP="00137C1C">
            <w:pPr>
              <w:pStyle w:val="TAC"/>
              <w:rPr>
                <w:ins w:id="369" w:author="Huawei-Chunying Gu" w:date="2025-08-16T14:01:00Z"/>
              </w:rPr>
            </w:pPr>
            <w:ins w:id="370" w:author="Huawei-Chunying Gu" w:date="2025-08-16T14:02:00Z">
              <w:r w:rsidRPr="00B70F61">
                <w:t>No</w:t>
              </w:r>
            </w:ins>
          </w:p>
        </w:tc>
      </w:tr>
      <w:tr w:rsidR="00CF77AA" w:rsidRPr="00B70F61" w14:paraId="185E49D2" w14:textId="77777777" w:rsidTr="00137C1C">
        <w:trPr>
          <w:trHeight w:val="47"/>
          <w:ins w:id="371" w:author="Huawei-Chunying Gu" w:date="2025-08-16T14:01:00Z"/>
        </w:trPr>
        <w:tc>
          <w:tcPr>
            <w:tcW w:w="1972" w:type="dxa"/>
            <w:tcBorders>
              <w:top w:val="nil"/>
            </w:tcBorders>
            <w:shd w:val="clear" w:color="auto" w:fill="auto"/>
          </w:tcPr>
          <w:p w14:paraId="6B123ACB" w14:textId="77777777" w:rsidR="00CF77AA" w:rsidRPr="00B70F61" w:rsidRDefault="00CF77AA" w:rsidP="00137C1C">
            <w:pPr>
              <w:pStyle w:val="TAC"/>
              <w:rPr>
                <w:ins w:id="372" w:author="Huawei-Chunying Gu" w:date="2025-08-16T14:01:00Z"/>
              </w:rPr>
            </w:pPr>
          </w:p>
        </w:tc>
        <w:tc>
          <w:tcPr>
            <w:tcW w:w="1690" w:type="dxa"/>
          </w:tcPr>
          <w:p w14:paraId="35666140" w14:textId="77777777" w:rsidR="00CF77AA" w:rsidRPr="00B70F61" w:rsidRDefault="00CF77AA" w:rsidP="00137C1C">
            <w:pPr>
              <w:pStyle w:val="TAC"/>
              <w:rPr>
                <w:ins w:id="373" w:author="Huawei-Chunying Gu" w:date="2025-08-16T14:01:00Z"/>
              </w:rPr>
            </w:pPr>
            <w:ins w:id="374" w:author="Huawei-Chunying Gu" w:date="2025-08-16T14:01:00Z">
              <w:r w:rsidRPr="00B70F61">
                <w:t>DC_</w:t>
              </w:r>
              <w:r>
                <w:t>3</w:t>
              </w:r>
              <w:r w:rsidRPr="00B70F61">
                <w:t>A_n</w:t>
              </w:r>
              <w:r>
                <w:t>77</w:t>
              </w:r>
              <w:r w:rsidRPr="00B70F61">
                <w:t>A</w:t>
              </w:r>
            </w:ins>
          </w:p>
        </w:tc>
        <w:tc>
          <w:tcPr>
            <w:tcW w:w="1408" w:type="dxa"/>
            <w:shd w:val="clear" w:color="auto" w:fill="auto"/>
          </w:tcPr>
          <w:p w14:paraId="33ADB67B" w14:textId="12E828DF" w:rsidR="00CF77AA" w:rsidRPr="00B70F61" w:rsidRDefault="00CF77AA" w:rsidP="00137C1C">
            <w:pPr>
              <w:pStyle w:val="TAC"/>
              <w:rPr>
                <w:ins w:id="375" w:author="Huawei-Chunying Gu" w:date="2025-08-16T14:01:00Z"/>
              </w:rPr>
            </w:pPr>
            <w:ins w:id="376" w:author="Huawei-Chunying Gu" w:date="2025-08-16T14:02:00Z">
              <w:r>
                <w:t>CA_</w:t>
              </w:r>
            </w:ins>
            <w:ins w:id="377" w:author="Huawei-Chunying Gu" w:date="2025-08-16T14:01:00Z">
              <w:r>
                <w:t>3</w:t>
              </w:r>
            </w:ins>
            <w:ins w:id="378" w:author="Huawei-Chunying Gu" w:date="2025-08-16T14:02:00Z">
              <w:r>
                <w:t>C</w:t>
              </w:r>
            </w:ins>
          </w:p>
        </w:tc>
        <w:tc>
          <w:tcPr>
            <w:tcW w:w="1408" w:type="dxa"/>
          </w:tcPr>
          <w:p w14:paraId="2A3E6B8B" w14:textId="77777777" w:rsidR="00CF77AA" w:rsidRPr="00B70F61" w:rsidRDefault="00CF77AA" w:rsidP="00137C1C">
            <w:pPr>
              <w:pStyle w:val="TAC"/>
              <w:rPr>
                <w:ins w:id="379" w:author="Huawei-Chunying Gu" w:date="2025-08-16T14:01:00Z"/>
              </w:rPr>
            </w:pPr>
            <w:ins w:id="380" w:author="Huawei-Chunying Gu" w:date="2025-08-16T14:01:00Z">
              <w:r>
                <w:t>CA_</w:t>
              </w:r>
              <w:r>
                <w:rPr>
                  <w:lang w:eastAsia="zh-CN"/>
                </w:rPr>
                <w:t>n71</w:t>
              </w:r>
              <w:r w:rsidRPr="00B70F61">
                <w:t>A</w:t>
              </w:r>
              <w:r>
                <w:t>-</w:t>
              </w:r>
              <w:r w:rsidRPr="00B70F61">
                <w:t>n</w:t>
              </w:r>
              <w:r>
                <w:t>77</w:t>
              </w:r>
              <w:r w:rsidRPr="00B70F61">
                <w:t>A</w:t>
              </w:r>
            </w:ins>
          </w:p>
        </w:tc>
        <w:tc>
          <w:tcPr>
            <w:tcW w:w="1408" w:type="dxa"/>
          </w:tcPr>
          <w:p w14:paraId="37B08BB0" w14:textId="77777777" w:rsidR="00CF77AA" w:rsidRPr="00B70F61" w:rsidRDefault="00CF77AA" w:rsidP="00137C1C">
            <w:pPr>
              <w:pStyle w:val="TAC"/>
              <w:rPr>
                <w:ins w:id="381" w:author="Huawei-Chunying Gu" w:date="2025-08-16T14:01:00Z"/>
              </w:rPr>
            </w:pPr>
            <w:ins w:id="382" w:author="Huawei-Chunying Gu" w:date="2025-08-16T14:01:00Z">
              <w:r>
                <w:t>3</w:t>
              </w:r>
              <w:r w:rsidRPr="00C12855">
                <w:t>A</w:t>
              </w:r>
            </w:ins>
          </w:p>
        </w:tc>
        <w:tc>
          <w:tcPr>
            <w:tcW w:w="1408" w:type="dxa"/>
          </w:tcPr>
          <w:p w14:paraId="0AEBB0C3" w14:textId="77777777" w:rsidR="00CF77AA" w:rsidRPr="00B70F61" w:rsidRDefault="00CF77AA" w:rsidP="00137C1C">
            <w:pPr>
              <w:pStyle w:val="TAC"/>
              <w:rPr>
                <w:ins w:id="383" w:author="Huawei-Chunying Gu" w:date="2025-08-16T14:01:00Z"/>
              </w:rPr>
            </w:pPr>
            <w:ins w:id="384" w:author="Huawei-Chunying Gu" w:date="2025-08-16T14:01:00Z">
              <w:r w:rsidRPr="00B70F61">
                <w:t>n</w:t>
              </w:r>
              <w:r>
                <w:t>77</w:t>
              </w:r>
              <w:r w:rsidRPr="00B70F61">
                <w:t>A</w:t>
              </w:r>
            </w:ins>
          </w:p>
        </w:tc>
        <w:tc>
          <w:tcPr>
            <w:tcW w:w="1408" w:type="dxa"/>
          </w:tcPr>
          <w:p w14:paraId="0EE8E9CE" w14:textId="77777777" w:rsidR="00CF77AA" w:rsidRPr="00B70F61" w:rsidRDefault="00CF77AA" w:rsidP="00137C1C">
            <w:pPr>
              <w:pStyle w:val="TAC"/>
              <w:rPr>
                <w:ins w:id="385" w:author="Huawei-Chunying Gu" w:date="2025-08-16T14:01:00Z"/>
              </w:rPr>
            </w:pPr>
            <w:ins w:id="386" w:author="Huawei-Chunying Gu" w:date="2025-08-16T14:01:00Z">
              <w:r w:rsidRPr="00B70F61">
                <w:t>No</w:t>
              </w:r>
            </w:ins>
          </w:p>
        </w:tc>
      </w:tr>
      <w:tr w:rsidR="001114A5" w:rsidRPr="00B70F61" w14:paraId="0134C987" w14:textId="77777777" w:rsidTr="00F77E06">
        <w:trPr>
          <w:trHeight w:val="47"/>
        </w:trPr>
        <w:tc>
          <w:tcPr>
            <w:tcW w:w="1972" w:type="dxa"/>
            <w:tcBorders>
              <w:bottom w:val="nil"/>
            </w:tcBorders>
            <w:shd w:val="clear" w:color="auto" w:fill="auto"/>
          </w:tcPr>
          <w:p w14:paraId="6F1739D5" w14:textId="77777777" w:rsidR="001114A5" w:rsidRPr="00B70F61" w:rsidRDefault="001114A5" w:rsidP="00F77E06">
            <w:pPr>
              <w:pStyle w:val="TAC"/>
              <w:rPr>
                <w:lang w:eastAsia="fi-FI"/>
              </w:rPr>
            </w:pPr>
            <w:r w:rsidRPr="00B70F61">
              <w:t>DC_3A_n78A-n79A</w:t>
            </w:r>
          </w:p>
        </w:tc>
        <w:tc>
          <w:tcPr>
            <w:tcW w:w="1690" w:type="dxa"/>
          </w:tcPr>
          <w:p w14:paraId="69128169" w14:textId="77777777" w:rsidR="001114A5" w:rsidRPr="00B70F61" w:rsidRDefault="001114A5" w:rsidP="00F77E06">
            <w:pPr>
              <w:pStyle w:val="TAC"/>
              <w:rPr>
                <w:lang w:eastAsia="fi-FI"/>
              </w:rPr>
            </w:pPr>
            <w:r w:rsidRPr="00B70F61">
              <w:t>DC_3A_n78A</w:t>
            </w:r>
          </w:p>
        </w:tc>
        <w:tc>
          <w:tcPr>
            <w:tcW w:w="1408" w:type="dxa"/>
            <w:shd w:val="clear" w:color="auto" w:fill="auto"/>
          </w:tcPr>
          <w:p w14:paraId="05FB7BAE" w14:textId="77777777" w:rsidR="001114A5" w:rsidRPr="00B70F61" w:rsidRDefault="001114A5" w:rsidP="00F77E06">
            <w:pPr>
              <w:pStyle w:val="TAC"/>
              <w:rPr>
                <w:lang w:eastAsia="fi-FI"/>
              </w:rPr>
            </w:pPr>
            <w:r w:rsidRPr="00B70F61">
              <w:t>3A</w:t>
            </w:r>
          </w:p>
        </w:tc>
        <w:tc>
          <w:tcPr>
            <w:tcW w:w="1408" w:type="dxa"/>
          </w:tcPr>
          <w:p w14:paraId="1BC47038" w14:textId="77777777" w:rsidR="001114A5" w:rsidRPr="00B70F61" w:rsidRDefault="001114A5" w:rsidP="00F77E06">
            <w:pPr>
              <w:pStyle w:val="TAC"/>
              <w:rPr>
                <w:lang w:eastAsia="fi-FI"/>
              </w:rPr>
            </w:pPr>
            <w:r w:rsidRPr="00B70F61">
              <w:t>CA_n78A-n79A</w:t>
            </w:r>
          </w:p>
        </w:tc>
        <w:tc>
          <w:tcPr>
            <w:tcW w:w="1408" w:type="dxa"/>
          </w:tcPr>
          <w:p w14:paraId="5A11DC0D" w14:textId="77777777" w:rsidR="001114A5" w:rsidRPr="00B70F61" w:rsidRDefault="001114A5" w:rsidP="00F77E06">
            <w:pPr>
              <w:pStyle w:val="TAC"/>
            </w:pPr>
            <w:r w:rsidRPr="00B70F61">
              <w:t>3A</w:t>
            </w:r>
          </w:p>
        </w:tc>
        <w:tc>
          <w:tcPr>
            <w:tcW w:w="1408" w:type="dxa"/>
          </w:tcPr>
          <w:p w14:paraId="7A33B20A" w14:textId="77777777" w:rsidR="001114A5" w:rsidRPr="00B70F61" w:rsidRDefault="001114A5" w:rsidP="00F77E06">
            <w:pPr>
              <w:pStyle w:val="TAC"/>
            </w:pPr>
            <w:r w:rsidRPr="00B70F61">
              <w:t>n78A</w:t>
            </w:r>
          </w:p>
        </w:tc>
        <w:tc>
          <w:tcPr>
            <w:tcW w:w="1408" w:type="dxa"/>
          </w:tcPr>
          <w:p w14:paraId="2C42293D" w14:textId="77777777" w:rsidR="001114A5" w:rsidRPr="00B70F61" w:rsidRDefault="001114A5" w:rsidP="00F77E06">
            <w:pPr>
              <w:pStyle w:val="TAC"/>
            </w:pPr>
            <w:r w:rsidRPr="00B70F61">
              <w:t>Yes (NR 2CC)</w:t>
            </w:r>
          </w:p>
        </w:tc>
      </w:tr>
      <w:tr w:rsidR="001114A5" w:rsidRPr="00B70F61" w14:paraId="12D8BABE" w14:textId="77777777" w:rsidTr="00F77E06">
        <w:trPr>
          <w:trHeight w:val="47"/>
        </w:trPr>
        <w:tc>
          <w:tcPr>
            <w:tcW w:w="1972" w:type="dxa"/>
            <w:tcBorders>
              <w:top w:val="nil"/>
              <w:bottom w:val="single" w:sz="4" w:space="0" w:color="auto"/>
            </w:tcBorders>
            <w:shd w:val="clear" w:color="auto" w:fill="auto"/>
          </w:tcPr>
          <w:p w14:paraId="6123F4A4" w14:textId="77777777" w:rsidR="001114A5" w:rsidRPr="00B70F61" w:rsidRDefault="001114A5" w:rsidP="00F77E06">
            <w:pPr>
              <w:pStyle w:val="TAC"/>
              <w:rPr>
                <w:lang w:eastAsia="fi-FI"/>
              </w:rPr>
            </w:pPr>
          </w:p>
        </w:tc>
        <w:tc>
          <w:tcPr>
            <w:tcW w:w="1690" w:type="dxa"/>
          </w:tcPr>
          <w:p w14:paraId="3B6D250D" w14:textId="77777777" w:rsidR="001114A5" w:rsidRPr="00B70F61" w:rsidRDefault="001114A5" w:rsidP="00F77E06">
            <w:pPr>
              <w:pStyle w:val="TAC"/>
              <w:rPr>
                <w:lang w:eastAsia="fi-FI"/>
              </w:rPr>
            </w:pPr>
            <w:r w:rsidRPr="00B70F61">
              <w:t>DC_3A_n79A</w:t>
            </w:r>
          </w:p>
        </w:tc>
        <w:tc>
          <w:tcPr>
            <w:tcW w:w="1408" w:type="dxa"/>
            <w:shd w:val="clear" w:color="auto" w:fill="auto"/>
          </w:tcPr>
          <w:p w14:paraId="6533311F" w14:textId="77777777" w:rsidR="001114A5" w:rsidRPr="00B70F61" w:rsidRDefault="001114A5" w:rsidP="00F77E06">
            <w:pPr>
              <w:pStyle w:val="TAC"/>
              <w:rPr>
                <w:lang w:eastAsia="fi-FI"/>
              </w:rPr>
            </w:pPr>
            <w:r w:rsidRPr="00B70F61">
              <w:t>3A</w:t>
            </w:r>
          </w:p>
        </w:tc>
        <w:tc>
          <w:tcPr>
            <w:tcW w:w="1408" w:type="dxa"/>
          </w:tcPr>
          <w:p w14:paraId="77F06473" w14:textId="77777777" w:rsidR="001114A5" w:rsidRPr="00B70F61" w:rsidRDefault="001114A5" w:rsidP="00F77E06">
            <w:pPr>
              <w:pStyle w:val="TAC"/>
              <w:rPr>
                <w:lang w:eastAsia="fi-FI"/>
              </w:rPr>
            </w:pPr>
            <w:r w:rsidRPr="00B70F61">
              <w:t>CA_n78A-n79A</w:t>
            </w:r>
          </w:p>
        </w:tc>
        <w:tc>
          <w:tcPr>
            <w:tcW w:w="1408" w:type="dxa"/>
          </w:tcPr>
          <w:p w14:paraId="5C4A8916" w14:textId="77777777" w:rsidR="001114A5" w:rsidRPr="00B70F61" w:rsidRDefault="001114A5" w:rsidP="00F77E06">
            <w:pPr>
              <w:pStyle w:val="TAC"/>
            </w:pPr>
            <w:r w:rsidRPr="00B70F61">
              <w:t>3A</w:t>
            </w:r>
          </w:p>
        </w:tc>
        <w:tc>
          <w:tcPr>
            <w:tcW w:w="1408" w:type="dxa"/>
          </w:tcPr>
          <w:p w14:paraId="3279EDD4" w14:textId="77777777" w:rsidR="001114A5" w:rsidRPr="00B70F61" w:rsidRDefault="001114A5" w:rsidP="00F77E06">
            <w:pPr>
              <w:pStyle w:val="TAC"/>
            </w:pPr>
            <w:r w:rsidRPr="00B70F61">
              <w:t>n79A</w:t>
            </w:r>
          </w:p>
        </w:tc>
        <w:tc>
          <w:tcPr>
            <w:tcW w:w="1408" w:type="dxa"/>
          </w:tcPr>
          <w:p w14:paraId="0AA5B9E2" w14:textId="77777777" w:rsidR="001114A5" w:rsidRPr="00B70F61" w:rsidRDefault="001114A5" w:rsidP="00F77E06">
            <w:pPr>
              <w:pStyle w:val="TAC"/>
            </w:pPr>
            <w:r w:rsidRPr="00B70F61">
              <w:t>No</w:t>
            </w:r>
          </w:p>
        </w:tc>
      </w:tr>
      <w:tr w:rsidR="001114A5" w:rsidRPr="00B70F61" w14:paraId="1C0AB373" w14:textId="77777777" w:rsidTr="00F77E06">
        <w:trPr>
          <w:trHeight w:val="47"/>
        </w:trPr>
        <w:tc>
          <w:tcPr>
            <w:tcW w:w="1972" w:type="dxa"/>
            <w:vMerge w:val="restart"/>
            <w:tcBorders>
              <w:top w:val="nil"/>
            </w:tcBorders>
            <w:shd w:val="clear" w:color="auto" w:fill="auto"/>
          </w:tcPr>
          <w:p w14:paraId="1F80C1E0" w14:textId="77777777" w:rsidR="001114A5" w:rsidRPr="00B70F61" w:rsidRDefault="001114A5" w:rsidP="00F77E06">
            <w:pPr>
              <w:pStyle w:val="TAC"/>
              <w:rPr>
                <w:lang w:eastAsia="fi-FI"/>
              </w:rPr>
            </w:pPr>
            <w:r w:rsidRPr="00B70F61">
              <w:t>DC_3</w:t>
            </w:r>
            <w:r>
              <w:t>C</w:t>
            </w:r>
            <w:r w:rsidRPr="00B70F61">
              <w:t>-8A_n77A</w:t>
            </w:r>
          </w:p>
        </w:tc>
        <w:tc>
          <w:tcPr>
            <w:tcW w:w="1690" w:type="dxa"/>
          </w:tcPr>
          <w:p w14:paraId="299A605B" w14:textId="77777777" w:rsidR="001114A5" w:rsidRPr="00B70F61" w:rsidRDefault="001114A5" w:rsidP="00F77E06">
            <w:pPr>
              <w:pStyle w:val="TAC"/>
            </w:pPr>
            <w:r w:rsidRPr="00B70F61">
              <w:t>DC_3A_n77A</w:t>
            </w:r>
          </w:p>
        </w:tc>
        <w:tc>
          <w:tcPr>
            <w:tcW w:w="1408" w:type="dxa"/>
            <w:shd w:val="clear" w:color="auto" w:fill="auto"/>
            <w:vAlign w:val="bottom"/>
          </w:tcPr>
          <w:p w14:paraId="226F3C75" w14:textId="77777777" w:rsidR="001114A5" w:rsidRPr="00B70F61" w:rsidRDefault="001114A5" w:rsidP="00F77E06">
            <w:pPr>
              <w:pStyle w:val="TAC"/>
            </w:pPr>
            <w:r w:rsidRPr="00B70F61">
              <w:t>CA_3</w:t>
            </w:r>
            <w:r>
              <w:t>C</w:t>
            </w:r>
            <w:r w:rsidRPr="00B70F61">
              <w:t>-8A</w:t>
            </w:r>
          </w:p>
        </w:tc>
        <w:tc>
          <w:tcPr>
            <w:tcW w:w="1408" w:type="dxa"/>
            <w:vAlign w:val="bottom"/>
          </w:tcPr>
          <w:p w14:paraId="206F0D3A" w14:textId="77777777" w:rsidR="001114A5" w:rsidRPr="00B70F61" w:rsidRDefault="001114A5" w:rsidP="00F77E06">
            <w:pPr>
              <w:pStyle w:val="TAC"/>
            </w:pPr>
            <w:r w:rsidRPr="00B70F61">
              <w:t>n77A</w:t>
            </w:r>
          </w:p>
        </w:tc>
        <w:tc>
          <w:tcPr>
            <w:tcW w:w="1408" w:type="dxa"/>
            <w:vAlign w:val="bottom"/>
          </w:tcPr>
          <w:p w14:paraId="5F5B30CD" w14:textId="77777777" w:rsidR="001114A5" w:rsidRPr="00B70F61" w:rsidRDefault="001114A5" w:rsidP="00F77E06">
            <w:pPr>
              <w:pStyle w:val="TAC"/>
            </w:pPr>
            <w:r w:rsidRPr="00B70F61">
              <w:t>3A</w:t>
            </w:r>
          </w:p>
        </w:tc>
        <w:tc>
          <w:tcPr>
            <w:tcW w:w="1408" w:type="dxa"/>
          </w:tcPr>
          <w:p w14:paraId="486C144B" w14:textId="77777777" w:rsidR="001114A5" w:rsidRPr="00B70F61" w:rsidRDefault="001114A5" w:rsidP="00F77E06">
            <w:pPr>
              <w:pStyle w:val="TAC"/>
            </w:pPr>
            <w:r w:rsidRPr="00B70F61">
              <w:t>n77A</w:t>
            </w:r>
          </w:p>
        </w:tc>
        <w:tc>
          <w:tcPr>
            <w:tcW w:w="1408" w:type="dxa"/>
          </w:tcPr>
          <w:p w14:paraId="755369B1" w14:textId="77777777" w:rsidR="001114A5" w:rsidRPr="00B70F61" w:rsidRDefault="001114A5" w:rsidP="00F77E06">
            <w:pPr>
              <w:pStyle w:val="TAC"/>
            </w:pPr>
            <w:r w:rsidRPr="00B70F61">
              <w:rPr>
                <w:lang w:eastAsia="zh-CN"/>
              </w:rPr>
              <w:t>No</w:t>
            </w:r>
          </w:p>
        </w:tc>
      </w:tr>
      <w:tr w:rsidR="001114A5" w:rsidRPr="00B70F61" w14:paraId="3873AC32" w14:textId="77777777" w:rsidTr="00F77E06">
        <w:trPr>
          <w:trHeight w:val="47"/>
        </w:trPr>
        <w:tc>
          <w:tcPr>
            <w:tcW w:w="1972" w:type="dxa"/>
            <w:vMerge/>
            <w:tcBorders>
              <w:bottom w:val="single" w:sz="4" w:space="0" w:color="auto"/>
            </w:tcBorders>
            <w:shd w:val="clear" w:color="auto" w:fill="auto"/>
          </w:tcPr>
          <w:p w14:paraId="6192F7E6" w14:textId="77777777" w:rsidR="001114A5" w:rsidRPr="00B70F61" w:rsidRDefault="001114A5" w:rsidP="00F77E06">
            <w:pPr>
              <w:pStyle w:val="TAC"/>
              <w:rPr>
                <w:lang w:eastAsia="fi-FI"/>
              </w:rPr>
            </w:pPr>
          </w:p>
        </w:tc>
        <w:tc>
          <w:tcPr>
            <w:tcW w:w="1690" w:type="dxa"/>
          </w:tcPr>
          <w:p w14:paraId="5E3D2A70" w14:textId="77777777" w:rsidR="001114A5" w:rsidRPr="00B70F61" w:rsidRDefault="001114A5" w:rsidP="00F77E06">
            <w:pPr>
              <w:pStyle w:val="TAC"/>
            </w:pPr>
            <w:r w:rsidRPr="00B70F61">
              <w:t>DC_8A_n77A</w:t>
            </w:r>
          </w:p>
        </w:tc>
        <w:tc>
          <w:tcPr>
            <w:tcW w:w="1408" w:type="dxa"/>
            <w:shd w:val="clear" w:color="auto" w:fill="auto"/>
            <w:vAlign w:val="bottom"/>
          </w:tcPr>
          <w:p w14:paraId="6B91FC80" w14:textId="77777777" w:rsidR="001114A5" w:rsidRPr="00B70F61" w:rsidRDefault="001114A5" w:rsidP="00F77E06">
            <w:pPr>
              <w:pStyle w:val="TAC"/>
            </w:pPr>
            <w:r w:rsidRPr="00B70F61">
              <w:t>CA_3</w:t>
            </w:r>
            <w:r>
              <w:t>C</w:t>
            </w:r>
            <w:r w:rsidRPr="00B70F61">
              <w:t>-8A</w:t>
            </w:r>
          </w:p>
        </w:tc>
        <w:tc>
          <w:tcPr>
            <w:tcW w:w="1408" w:type="dxa"/>
            <w:vAlign w:val="bottom"/>
          </w:tcPr>
          <w:p w14:paraId="5A90B754" w14:textId="77777777" w:rsidR="001114A5" w:rsidRPr="00B70F61" w:rsidRDefault="001114A5" w:rsidP="00F77E06">
            <w:pPr>
              <w:pStyle w:val="TAC"/>
            </w:pPr>
            <w:r w:rsidRPr="00B70F61">
              <w:t>n77A</w:t>
            </w:r>
          </w:p>
        </w:tc>
        <w:tc>
          <w:tcPr>
            <w:tcW w:w="1408" w:type="dxa"/>
            <w:vAlign w:val="bottom"/>
          </w:tcPr>
          <w:p w14:paraId="7CD60307" w14:textId="77777777" w:rsidR="001114A5" w:rsidRPr="00B70F61" w:rsidRDefault="001114A5" w:rsidP="00F77E06">
            <w:pPr>
              <w:pStyle w:val="TAC"/>
            </w:pPr>
            <w:r w:rsidRPr="00B70F61">
              <w:t>8A</w:t>
            </w:r>
          </w:p>
        </w:tc>
        <w:tc>
          <w:tcPr>
            <w:tcW w:w="1408" w:type="dxa"/>
          </w:tcPr>
          <w:p w14:paraId="393F2ADD" w14:textId="77777777" w:rsidR="001114A5" w:rsidRPr="00B70F61" w:rsidRDefault="001114A5" w:rsidP="00F77E06">
            <w:pPr>
              <w:pStyle w:val="TAC"/>
            </w:pPr>
            <w:r w:rsidRPr="00B70F61">
              <w:t>n77A</w:t>
            </w:r>
          </w:p>
        </w:tc>
        <w:tc>
          <w:tcPr>
            <w:tcW w:w="1408" w:type="dxa"/>
          </w:tcPr>
          <w:p w14:paraId="475C3BEC" w14:textId="77777777" w:rsidR="001114A5" w:rsidRPr="00B70F61" w:rsidRDefault="001114A5" w:rsidP="00F77E06">
            <w:pPr>
              <w:pStyle w:val="TAC"/>
            </w:pPr>
            <w:r w:rsidRPr="00B70F61">
              <w:rPr>
                <w:lang w:eastAsia="zh-CN"/>
              </w:rPr>
              <w:t>No</w:t>
            </w:r>
          </w:p>
        </w:tc>
      </w:tr>
      <w:tr w:rsidR="001114A5" w:rsidRPr="00B70F61" w14:paraId="66920948" w14:textId="77777777" w:rsidTr="00F77E06">
        <w:trPr>
          <w:trHeight w:val="47"/>
        </w:trPr>
        <w:tc>
          <w:tcPr>
            <w:tcW w:w="1972" w:type="dxa"/>
            <w:vMerge w:val="restart"/>
            <w:tcBorders>
              <w:top w:val="nil"/>
            </w:tcBorders>
            <w:shd w:val="clear" w:color="auto" w:fill="auto"/>
          </w:tcPr>
          <w:p w14:paraId="48A1BD60" w14:textId="77777777" w:rsidR="001114A5" w:rsidRPr="00B70F61" w:rsidRDefault="001114A5" w:rsidP="00F77E06">
            <w:pPr>
              <w:pStyle w:val="TAC"/>
              <w:rPr>
                <w:lang w:eastAsia="fi-FI"/>
              </w:rPr>
            </w:pPr>
            <w:r w:rsidRPr="00B70F61">
              <w:t>DC_3</w:t>
            </w:r>
            <w:r>
              <w:t>C</w:t>
            </w:r>
            <w:r w:rsidRPr="00B70F61">
              <w:t>-8A_n77(2A)</w:t>
            </w:r>
          </w:p>
        </w:tc>
        <w:tc>
          <w:tcPr>
            <w:tcW w:w="1690" w:type="dxa"/>
          </w:tcPr>
          <w:p w14:paraId="7FEAE317" w14:textId="77777777" w:rsidR="001114A5" w:rsidRPr="00B70F61" w:rsidRDefault="001114A5" w:rsidP="00F77E06">
            <w:pPr>
              <w:pStyle w:val="TAC"/>
            </w:pPr>
            <w:r w:rsidRPr="00B70F61">
              <w:t>DC_3A_n77A</w:t>
            </w:r>
          </w:p>
        </w:tc>
        <w:tc>
          <w:tcPr>
            <w:tcW w:w="1408" w:type="dxa"/>
            <w:shd w:val="clear" w:color="auto" w:fill="auto"/>
            <w:vAlign w:val="bottom"/>
          </w:tcPr>
          <w:p w14:paraId="7116D3AD" w14:textId="77777777" w:rsidR="001114A5" w:rsidRPr="00B70F61" w:rsidRDefault="001114A5" w:rsidP="00F77E06">
            <w:pPr>
              <w:pStyle w:val="TAC"/>
            </w:pPr>
            <w:r w:rsidRPr="00B70F61">
              <w:t>CA_3A-8A</w:t>
            </w:r>
          </w:p>
        </w:tc>
        <w:tc>
          <w:tcPr>
            <w:tcW w:w="1408" w:type="dxa"/>
            <w:vAlign w:val="bottom"/>
          </w:tcPr>
          <w:p w14:paraId="13C38A76" w14:textId="77777777" w:rsidR="001114A5" w:rsidRPr="00B70F61" w:rsidRDefault="001114A5" w:rsidP="00F77E06">
            <w:pPr>
              <w:pStyle w:val="TAC"/>
            </w:pPr>
            <w:r w:rsidRPr="00B70F61">
              <w:t>CA_n77(2A)</w:t>
            </w:r>
          </w:p>
        </w:tc>
        <w:tc>
          <w:tcPr>
            <w:tcW w:w="1408" w:type="dxa"/>
            <w:vAlign w:val="bottom"/>
          </w:tcPr>
          <w:p w14:paraId="4FA39906" w14:textId="77777777" w:rsidR="001114A5" w:rsidRPr="00B70F61" w:rsidRDefault="001114A5" w:rsidP="00F77E06">
            <w:pPr>
              <w:pStyle w:val="TAC"/>
            </w:pPr>
            <w:r w:rsidRPr="00B70F61">
              <w:t>3A</w:t>
            </w:r>
          </w:p>
        </w:tc>
        <w:tc>
          <w:tcPr>
            <w:tcW w:w="1408" w:type="dxa"/>
          </w:tcPr>
          <w:p w14:paraId="523251F2" w14:textId="77777777" w:rsidR="001114A5" w:rsidRPr="00B70F61" w:rsidRDefault="001114A5" w:rsidP="00F77E06">
            <w:pPr>
              <w:pStyle w:val="TAC"/>
            </w:pPr>
            <w:r w:rsidRPr="00B70F61">
              <w:t>n77A</w:t>
            </w:r>
          </w:p>
        </w:tc>
        <w:tc>
          <w:tcPr>
            <w:tcW w:w="1408" w:type="dxa"/>
          </w:tcPr>
          <w:p w14:paraId="6F7E97CA" w14:textId="77777777" w:rsidR="001114A5" w:rsidRPr="00B70F61" w:rsidRDefault="001114A5" w:rsidP="00F77E06">
            <w:pPr>
              <w:pStyle w:val="TAC"/>
            </w:pPr>
            <w:r w:rsidRPr="00B70F61">
              <w:rPr>
                <w:lang w:eastAsia="zh-CN"/>
              </w:rPr>
              <w:t>No</w:t>
            </w:r>
          </w:p>
        </w:tc>
      </w:tr>
      <w:tr w:rsidR="001114A5" w:rsidRPr="00B70F61" w14:paraId="20BAA7A3" w14:textId="77777777" w:rsidTr="00F77E06">
        <w:trPr>
          <w:trHeight w:val="47"/>
        </w:trPr>
        <w:tc>
          <w:tcPr>
            <w:tcW w:w="1972" w:type="dxa"/>
            <w:vMerge/>
            <w:tcBorders>
              <w:bottom w:val="single" w:sz="4" w:space="0" w:color="auto"/>
            </w:tcBorders>
            <w:shd w:val="clear" w:color="auto" w:fill="auto"/>
          </w:tcPr>
          <w:p w14:paraId="0B7AF463" w14:textId="77777777" w:rsidR="001114A5" w:rsidRPr="00B70F61" w:rsidRDefault="001114A5" w:rsidP="00F77E06">
            <w:pPr>
              <w:pStyle w:val="TAC"/>
              <w:rPr>
                <w:lang w:eastAsia="fi-FI"/>
              </w:rPr>
            </w:pPr>
          </w:p>
        </w:tc>
        <w:tc>
          <w:tcPr>
            <w:tcW w:w="1690" w:type="dxa"/>
          </w:tcPr>
          <w:p w14:paraId="06FE3CA8" w14:textId="77777777" w:rsidR="001114A5" w:rsidRPr="00B70F61" w:rsidRDefault="001114A5" w:rsidP="00F77E06">
            <w:pPr>
              <w:pStyle w:val="TAC"/>
            </w:pPr>
            <w:r w:rsidRPr="00B70F61">
              <w:t>DC_8A_n77A</w:t>
            </w:r>
          </w:p>
        </w:tc>
        <w:tc>
          <w:tcPr>
            <w:tcW w:w="1408" w:type="dxa"/>
            <w:shd w:val="clear" w:color="auto" w:fill="auto"/>
            <w:vAlign w:val="bottom"/>
          </w:tcPr>
          <w:p w14:paraId="62699F78" w14:textId="77777777" w:rsidR="001114A5" w:rsidRPr="00B70F61" w:rsidRDefault="001114A5" w:rsidP="00F77E06">
            <w:pPr>
              <w:pStyle w:val="TAC"/>
            </w:pPr>
            <w:r w:rsidRPr="00B70F61">
              <w:t>CA_3A-8A</w:t>
            </w:r>
          </w:p>
        </w:tc>
        <w:tc>
          <w:tcPr>
            <w:tcW w:w="1408" w:type="dxa"/>
            <w:vAlign w:val="bottom"/>
          </w:tcPr>
          <w:p w14:paraId="09179F68" w14:textId="77777777" w:rsidR="001114A5" w:rsidRPr="00B70F61" w:rsidRDefault="001114A5" w:rsidP="00F77E06">
            <w:pPr>
              <w:pStyle w:val="TAC"/>
            </w:pPr>
            <w:r w:rsidRPr="00B70F61">
              <w:t>CA_n77(2A)</w:t>
            </w:r>
          </w:p>
        </w:tc>
        <w:tc>
          <w:tcPr>
            <w:tcW w:w="1408" w:type="dxa"/>
            <w:vAlign w:val="bottom"/>
          </w:tcPr>
          <w:p w14:paraId="6A4AFFF7" w14:textId="77777777" w:rsidR="001114A5" w:rsidRPr="00B70F61" w:rsidRDefault="001114A5" w:rsidP="00F77E06">
            <w:pPr>
              <w:pStyle w:val="TAC"/>
            </w:pPr>
            <w:r w:rsidRPr="00B70F61">
              <w:t>8A</w:t>
            </w:r>
          </w:p>
        </w:tc>
        <w:tc>
          <w:tcPr>
            <w:tcW w:w="1408" w:type="dxa"/>
          </w:tcPr>
          <w:p w14:paraId="5A4AA6DB" w14:textId="77777777" w:rsidR="001114A5" w:rsidRPr="00B70F61" w:rsidRDefault="001114A5" w:rsidP="00F77E06">
            <w:pPr>
              <w:pStyle w:val="TAC"/>
            </w:pPr>
            <w:r w:rsidRPr="00B70F61">
              <w:t>n77A</w:t>
            </w:r>
          </w:p>
        </w:tc>
        <w:tc>
          <w:tcPr>
            <w:tcW w:w="1408" w:type="dxa"/>
          </w:tcPr>
          <w:p w14:paraId="7CF0109F" w14:textId="77777777" w:rsidR="001114A5" w:rsidRPr="00B70F61" w:rsidRDefault="001114A5" w:rsidP="00F77E06">
            <w:pPr>
              <w:pStyle w:val="TAC"/>
            </w:pPr>
            <w:r w:rsidRPr="00B70F61">
              <w:rPr>
                <w:lang w:eastAsia="zh-CN"/>
              </w:rPr>
              <w:t>No</w:t>
            </w:r>
          </w:p>
        </w:tc>
      </w:tr>
      <w:tr w:rsidR="001114A5" w:rsidRPr="00B70F61" w14:paraId="116B46DC" w14:textId="77777777" w:rsidTr="00F77E06">
        <w:trPr>
          <w:trHeight w:val="47"/>
        </w:trPr>
        <w:tc>
          <w:tcPr>
            <w:tcW w:w="1972" w:type="dxa"/>
            <w:tcBorders>
              <w:bottom w:val="nil"/>
            </w:tcBorders>
            <w:shd w:val="clear" w:color="auto" w:fill="auto"/>
          </w:tcPr>
          <w:p w14:paraId="33BDE611" w14:textId="77777777" w:rsidR="001114A5" w:rsidRPr="00877CC8" w:rsidRDefault="001114A5" w:rsidP="00F77E06">
            <w:pPr>
              <w:pStyle w:val="TAC"/>
              <w:rPr>
                <w:lang w:eastAsia="fi-FI"/>
              </w:rPr>
            </w:pPr>
            <w:r w:rsidRPr="00877B2D">
              <w:rPr>
                <w:lang w:eastAsia="fi-FI"/>
              </w:rPr>
              <w:t>DC_</w:t>
            </w:r>
            <w:r w:rsidRPr="00877B2D">
              <w:t>5A</w:t>
            </w:r>
            <w:r>
              <w:t>-66A</w:t>
            </w:r>
            <w:r w:rsidRPr="00877B2D">
              <w:t>_n</w:t>
            </w:r>
            <w:r>
              <w:t>2</w:t>
            </w:r>
            <w:r w:rsidRPr="00877B2D">
              <w:t>A</w:t>
            </w:r>
          </w:p>
        </w:tc>
        <w:tc>
          <w:tcPr>
            <w:tcW w:w="1690" w:type="dxa"/>
          </w:tcPr>
          <w:p w14:paraId="172FE974" w14:textId="77777777" w:rsidR="001114A5" w:rsidRPr="00877B2D" w:rsidRDefault="001114A5" w:rsidP="00F77E06">
            <w:pPr>
              <w:pStyle w:val="TAC"/>
              <w:rPr>
                <w:lang w:eastAsia="fi-FI"/>
              </w:rPr>
            </w:pPr>
            <w:r w:rsidRPr="00877B2D">
              <w:rPr>
                <w:lang w:eastAsia="fi-FI"/>
              </w:rPr>
              <w:t>DC_</w:t>
            </w:r>
            <w:r w:rsidRPr="00877B2D">
              <w:t>5A_n</w:t>
            </w:r>
            <w:r>
              <w:t>2</w:t>
            </w:r>
            <w:r w:rsidRPr="00877B2D">
              <w:t>A</w:t>
            </w:r>
          </w:p>
        </w:tc>
        <w:tc>
          <w:tcPr>
            <w:tcW w:w="1408" w:type="dxa"/>
            <w:shd w:val="clear" w:color="auto" w:fill="auto"/>
            <w:vAlign w:val="bottom"/>
          </w:tcPr>
          <w:p w14:paraId="241BC15D" w14:textId="77777777" w:rsidR="001114A5" w:rsidRDefault="001114A5" w:rsidP="00F77E06">
            <w:pPr>
              <w:pStyle w:val="TAC"/>
            </w:pPr>
            <w:r>
              <w:t>CA_5A-66A</w:t>
            </w:r>
          </w:p>
        </w:tc>
        <w:tc>
          <w:tcPr>
            <w:tcW w:w="1408" w:type="dxa"/>
          </w:tcPr>
          <w:p w14:paraId="57D5C56E" w14:textId="77777777" w:rsidR="001114A5" w:rsidRPr="00147C2A" w:rsidRDefault="001114A5" w:rsidP="00F77E06">
            <w:pPr>
              <w:pStyle w:val="TAC"/>
            </w:pPr>
            <w:r>
              <w:t>n2</w:t>
            </w:r>
            <w:r w:rsidRPr="00147C2A">
              <w:t>A</w:t>
            </w:r>
          </w:p>
        </w:tc>
        <w:tc>
          <w:tcPr>
            <w:tcW w:w="1408" w:type="dxa"/>
            <w:vAlign w:val="bottom"/>
          </w:tcPr>
          <w:p w14:paraId="3F03F317" w14:textId="77777777" w:rsidR="001114A5" w:rsidRDefault="001114A5" w:rsidP="00F77E06">
            <w:pPr>
              <w:pStyle w:val="TAC"/>
            </w:pPr>
            <w:r>
              <w:t>5A</w:t>
            </w:r>
          </w:p>
        </w:tc>
        <w:tc>
          <w:tcPr>
            <w:tcW w:w="1408" w:type="dxa"/>
          </w:tcPr>
          <w:p w14:paraId="159182F0" w14:textId="77777777" w:rsidR="001114A5" w:rsidRPr="009B3DEA" w:rsidRDefault="001114A5" w:rsidP="00F77E06">
            <w:pPr>
              <w:pStyle w:val="TAC"/>
            </w:pPr>
            <w:r>
              <w:t>n2</w:t>
            </w:r>
            <w:r w:rsidRPr="00147C2A">
              <w:t>A</w:t>
            </w:r>
          </w:p>
        </w:tc>
        <w:tc>
          <w:tcPr>
            <w:tcW w:w="1408" w:type="dxa"/>
          </w:tcPr>
          <w:p w14:paraId="0A58F2E7" w14:textId="77777777" w:rsidR="001114A5" w:rsidRPr="00CB6CD1" w:rsidRDefault="001114A5" w:rsidP="00F77E06">
            <w:pPr>
              <w:pStyle w:val="TAC"/>
              <w:rPr>
                <w:lang w:eastAsia="zh-CN"/>
              </w:rPr>
            </w:pPr>
            <w:r w:rsidRPr="00CB6CD1">
              <w:rPr>
                <w:lang w:eastAsia="zh-CN"/>
              </w:rPr>
              <w:t>No</w:t>
            </w:r>
          </w:p>
        </w:tc>
      </w:tr>
      <w:tr w:rsidR="001114A5" w:rsidRPr="00B70F61" w14:paraId="4D3AAE03" w14:textId="77777777" w:rsidTr="00F77E06">
        <w:trPr>
          <w:trHeight w:val="47"/>
        </w:trPr>
        <w:tc>
          <w:tcPr>
            <w:tcW w:w="1972" w:type="dxa"/>
            <w:tcBorders>
              <w:top w:val="nil"/>
              <w:bottom w:val="single" w:sz="4" w:space="0" w:color="auto"/>
            </w:tcBorders>
            <w:shd w:val="clear" w:color="auto" w:fill="auto"/>
          </w:tcPr>
          <w:p w14:paraId="5B8A2F93" w14:textId="77777777" w:rsidR="001114A5" w:rsidRPr="00877CC8" w:rsidRDefault="001114A5" w:rsidP="00F77E06">
            <w:pPr>
              <w:pStyle w:val="TAC"/>
              <w:rPr>
                <w:lang w:eastAsia="fi-FI"/>
              </w:rPr>
            </w:pPr>
          </w:p>
        </w:tc>
        <w:tc>
          <w:tcPr>
            <w:tcW w:w="1690" w:type="dxa"/>
          </w:tcPr>
          <w:p w14:paraId="5F500972" w14:textId="77777777" w:rsidR="001114A5" w:rsidRPr="00877B2D" w:rsidRDefault="001114A5" w:rsidP="00F77E06">
            <w:pPr>
              <w:pStyle w:val="TAC"/>
              <w:rPr>
                <w:lang w:eastAsia="fi-FI"/>
              </w:rPr>
            </w:pPr>
            <w:r w:rsidRPr="00877B2D">
              <w:rPr>
                <w:lang w:eastAsia="fi-FI"/>
              </w:rPr>
              <w:t>DC_</w:t>
            </w:r>
            <w:r w:rsidRPr="00877B2D">
              <w:t>66A_n</w:t>
            </w:r>
            <w:r>
              <w:t>2</w:t>
            </w:r>
            <w:r w:rsidRPr="00877B2D">
              <w:t>A</w:t>
            </w:r>
          </w:p>
        </w:tc>
        <w:tc>
          <w:tcPr>
            <w:tcW w:w="1408" w:type="dxa"/>
            <w:shd w:val="clear" w:color="auto" w:fill="auto"/>
          </w:tcPr>
          <w:p w14:paraId="1C873B99" w14:textId="77777777" w:rsidR="001114A5" w:rsidRDefault="001114A5" w:rsidP="00F77E06">
            <w:pPr>
              <w:pStyle w:val="TAC"/>
            </w:pPr>
            <w:r w:rsidRPr="0046489D">
              <w:t>CA_5A-66A</w:t>
            </w:r>
          </w:p>
        </w:tc>
        <w:tc>
          <w:tcPr>
            <w:tcW w:w="1408" w:type="dxa"/>
          </w:tcPr>
          <w:p w14:paraId="0B06269D" w14:textId="77777777" w:rsidR="001114A5" w:rsidRPr="00147C2A" w:rsidRDefault="001114A5" w:rsidP="00F77E06">
            <w:pPr>
              <w:pStyle w:val="TAC"/>
            </w:pPr>
            <w:r w:rsidRPr="005D5D71">
              <w:t>n2A</w:t>
            </w:r>
          </w:p>
        </w:tc>
        <w:tc>
          <w:tcPr>
            <w:tcW w:w="1408" w:type="dxa"/>
          </w:tcPr>
          <w:p w14:paraId="06041A33" w14:textId="77777777" w:rsidR="001114A5" w:rsidRDefault="001114A5" w:rsidP="00F77E06">
            <w:pPr>
              <w:pStyle w:val="TAC"/>
            </w:pPr>
            <w:r>
              <w:t>66A</w:t>
            </w:r>
          </w:p>
        </w:tc>
        <w:tc>
          <w:tcPr>
            <w:tcW w:w="1408" w:type="dxa"/>
          </w:tcPr>
          <w:p w14:paraId="666DBCBD" w14:textId="77777777" w:rsidR="001114A5" w:rsidRPr="009B3DEA" w:rsidRDefault="001114A5" w:rsidP="00F77E06">
            <w:pPr>
              <w:pStyle w:val="TAC"/>
            </w:pPr>
            <w:r w:rsidRPr="005D5D71">
              <w:t>n2A</w:t>
            </w:r>
          </w:p>
        </w:tc>
        <w:tc>
          <w:tcPr>
            <w:tcW w:w="1408" w:type="dxa"/>
          </w:tcPr>
          <w:p w14:paraId="1AEE90EE" w14:textId="77777777" w:rsidR="001114A5" w:rsidRPr="00CB6CD1" w:rsidRDefault="001114A5" w:rsidP="00F77E06">
            <w:pPr>
              <w:pStyle w:val="TAC"/>
              <w:rPr>
                <w:lang w:eastAsia="zh-CN"/>
              </w:rPr>
            </w:pPr>
            <w:r w:rsidRPr="00CB6CD1">
              <w:rPr>
                <w:lang w:eastAsia="zh-CN"/>
              </w:rPr>
              <w:t>No</w:t>
            </w:r>
          </w:p>
        </w:tc>
      </w:tr>
      <w:tr w:rsidR="001114A5" w:rsidRPr="00B70F61" w14:paraId="23818E3D" w14:textId="77777777" w:rsidTr="00F77E06">
        <w:trPr>
          <w:trHeight w:val="47"/>
        </w:trPr>
        <w:tc>
          <w:tcPr>
            <w:tcW w:w="1972" w:type="dxa"/>
            <w:tcBorders>
              <w:top w:val="single" w:sz="4" w:space="0" w:color="auto"/>
              <w:bottom w:val="nil"/>
            </w:tcBorders>
            <w:shd w:val="clear" w:color="auto" w:fill="auto"/>
          </w:tcPr>
          <w:p w14:paraId="5F3281BA" w14:textId="77777777" w:rsidR="001114A5" w:rsidRPr="00877CC8" w:rsidRDefault="001114A5" w:rsidP="00F77E06">
            <w:pPr>
              <w:pStyle w:val="TAC"/>
              <w:rPr>
                <w:lang w:eastAsia="fi-FI"/>
              </w:rPr>
            </w:pPr>
            <w:r w:rsidRPr="00877B2D">
              <w:rPr>
                <w:lang w:eastAsia="fi-FI"/>
              </w:rPr>
              <w:t>DC_</w:t>
            </w:r>
            <w:r w:rsidRPr="00877B2D">
              <w:t>5A</w:t>
            </w:r>
            <w:r>
              <w:t>-66A-66A</w:t>
            </w:r>
            <w:r w:rsidRPr="00877B2D">
              <w:t>_n</w:t>
            </w:r>
            <w:r>
              <w:t>2</w:t>
            </w:r>
            <w:r w:rsidRPr="00877B2D">
              <w:t>A</w:t>
            </w:r>
          </w:p>
        </w:tc>
        <w:tc>
          <w:tcPr>
            <w:tcW w:w="1690" w:type="dxa"/>
          </w:tcPr>
          <w:p w14:paraId="2FA7B834" w14:textId="77777777" w:rsidR="001114A5" w:rsidRPr="00877B2D" w:rsidRDefault="001114A5" w:rsidP="00F77E06">
            <w:pPr>
              <w:pStyle w:val="TAC"/>
              <w:rPr>
                <w:lang w:eastAsia="fi-FI"/>
              </w:rPr>
            </w:pPr>
            <w:r w:rsidRPr="00877B2D">
              <w:rPr>
                <w:lang w:eastAsia="fi-FI"/>
              </w:rPr>
              <w:t>DC_</w:t>
            </w:r>
            <w:r w:rsidRPr="00877B2D">
              <w:t>5A_n</w:t>
            </w:r>
            <w:r>
              <w:t>2</w:t>
            </w:r>
            <w:r w:rsidRPr="00877B2D">
              <w:t>A</w:t>
            </w:r>
          </w:p>
        </w:tc>
        <w:tc>
          <w:tcPr>
            <w:tcW w:w="1408" w:type="dxa"/>
            <w:shd w:val="clear" w:color="auto" w:fill="auto"/>
            <w:vAlign w:val="bottom"/>
          </w:tcPr>
          <w:p w14:paraId="5052717D" w14:textId="77777777" w:rsidR="001114A5" w:rsidRDefault="001114A5" w:rsidP="00F77E06">
            <w:pPr>
              <w:pStyle w:val="TAC"/>
            </w:pPr>
            <w:r>
              <w:t>CA_5A-66A-66A</w:t>
            </w:r>
          </w:p>
        </w:tc>
        <w:tc>
          <w:tcPr>
            <w:tcW w:w="1408" w:type="dxa"/>
          </w:tcPr>
          <w:p w14:paraId="05D8B702" w14:textId="77777777" w:rsidR="001114A5" w:rsidRPr="00147C2A" w:rsidRDefault="001114A5" w:rsidP="00F77E06">
            <w:pPr>
              <w:pStyle w:val="TAC"/>
            </w:pPr>
            <w:r w:rsidRPr="005D5D71">
              <w:t>n2A</w:t>
            </w:r>
          </w:p>
        </w:tc>
        <w:tc>
          <w:tcPr>
            <w:tcW w:w="1408" w:type="dxa"/>
            <w:vAlign w:val="bottom"/>
          </w:tcPr>
          <w:p w14:paraId="65F17F19" w14:textId="77777777" w:rsidR="001114A5" w:rsidRDefault="001114A5" w:rsidP="00F77E06">
            <w:pPr>
              <w:pStyle w:val="TAC"/>
            </w:pPr>
            <w:r>
              <w:t>5A</w:t>
            </w:r>
          </w:p>
        </w:tc>
        <w:tc>
          <w:tcPr>
            <w:tcW w:w="1408" w:type="dxa"/>
          </w:tcPr>
          <w:p w14:paraId="7CA5C4D6" w14:textId="77777777" w:rsidR="001114A5" w:rsidRPr="009B3DEA" w:rsidRDefault="001114A5" w:rsidP="00F77E06">
            <w:pPr>
              <w:pStyle w:val="TAC"/>
            </w:pPr>
            <w:r w:rsidRPr="005D5D71">
              <w:t>n2A</w:t>
            </w:r>
          </w:p>
        </w:tc>
        <w:tc>
          <w:tcPr>
            <w:tcW w:w="1408" w:type="dxa"/>
          </w:tcPr>
          <w:p w14:paraId="7E7D2F03" w14:textId="77777777" w:rsidR="001114A5" w:rsidRPr="00CB6CD1" w:rsidRDefault="001114A5" w:rsidP="00F77E06">
            <w:pPr>
              <w:pStyle w:val="TAC"/>
              <w:rPr>
                <w:lang w:eastAsia="zh-CN"/>
              </w:rPr>
            </w:pPr>
            <w:r w:rsidRPr="00CB6CD1">
              <w:rPr>
                <w:lang w:eastAsia="zh-CN"/>
              </w:rPr>
              <w:t>No</w:t>
            </w:r>
          </w:p>
        </w:tc>
      </w:tr>
      <w:tr w:rsidR="001114A5" w:rsidRPr="00B70F61" w14:paraId="20AFBEFA" w14:textId="77777777" w:rsidTr="00F77E06">
        <w:trPr>
          <w:trHeight w:val="47"/>
        </w:trPr>
        <w:tc>
          <w:tcPr>
            <w:tcW w:w="1972" w:type="dxa"/>
            <w:tcBorders>
              <w:top w:val="nil"/>
              <w:bottom w:val="single" w:sz="4" w:space="0" w:color="auto"/>
            </w:tcBorders>
            <w:shd w:val="clear" w:color="auto" w:fill="auto"/>
          </w:tcPr>
          <w:p w14:paraId="3C3A6F49" w14:textId="77777777" w:rsidR="001114A5" w:rsidRPr="00877CC8" w:rsidRDefault="001114A5" w:rsidP="00F77E06">
            <w:pPr>
              <w:pStyle w:val="TAC"/>
              <w:rPr>
                <w:lang w:eastAsia="fi-FI"/>
              </w:rPr>
            </w:pPr>
            <w:r>
              <w:rPr>
                <w:lang w:eastAsia="fi-FI"/>
              </w:rPr>
              <w:t>r</w:t>
            </w:r>
          </w:p>
        </w:tc>
        <w:tc>
          <w:tcPr>
            <w:tcW w:w="1690" w:type="dxa"/>
          </w:tcPr>
          <w:p w14:paraId="28CC150B" w14:textId="77777777" w:rsidR="001114A5" w:rsidRPr="00877B2D" w:rsidRDefault="001114A5" w:rsidP="00F77E06">
            <w:pPr>
              <w:pStyle w:val="TAC"/>
              <w:rPr>
                <w:lang w:eastAsia="fi-FI"/>
              </w:rPr>
            </w:pPr>
            <w:r w:rsidRPr="00877B2D">
              <w:rPr>
                <w:lang w:eastAsia="fi-FI"/>
              </w:rPr>
              <w:t>DC_</w:t>
            </w:r>
            <w:r w:rsidRPr="00877B2D">
              <w:t>66A_n</w:t>
            </w:r>
            <w:r>
              <w:t>2</w:t>
            </w:r>
            <w:r w:rsidRPr="00877B2D">
              <w:t>A</w:t>
            </w:r>
          </w:p>
        </w:tc>
        <w:tc>
          <w:tcPr>
            <w:tcW w:w="1408" w:type="dxa"/>
            <w:shd w:val="clear" w:color="auto" w:fill="auto"/>
          </w:tcPr>
          <w:p w14:paraId="38501273" w14:textId="77777777" w:rsidR="001114A5" w:rsidRDefault="001114A5" w:rsidP="00F77E06">
            <w:pPr>
              <w:pStyle w:val="TAC"/>
            </w:pPr>
            <w:r w:rsidRPr="0046489D">
              <w:t>CA_5A-66A</w:t>
            </w:r>
            <w:r>
              <w:t>-66A</w:t>
            </w:r>
          </w:p>
        </w:tc>
        <w:tc>
          <w:tcPr>
            <w:tcW w:w="1408" w:type="dxa"/>
          </w:tcPr>
          <w:p w14:paraId="72E09C3E" w14:textId="77777777" w:rsidR="001114A5" w:rsidRPr="00147C2A" w:rsidRDefault="001114A5" w:rsidP="00F77E06">
            <w:pPr>
              <w:pStyle w:val="TAC"/>
            </w:pPr>
            <w:r w:rsidRPr="005D5D71">
              <w:t>n2A</w:t>
            </w:r>
          </w:p>
        </w:tc>
        <w:tc>
          <w:tcPr>
            <w:tcW w:w="1408" w:type="dxa"/>
          </w:tcPr>
          <w:p w14:paraId="2DD6E7E4" w14:textId="77777777" w:rsidR="001114A5" w:rsidRDefault="001114A5" w:rsidP="00F77E06">
            <w:pPr>
              <w:pStyle w:val="TAC"/>
            </w:pPr>
            <w:r>
              <w:t>66A</w:t>
            </w:r>
          </w:p>
        </w:tc>
        <w:tc>
          <w:tcPr>
            <w:tcW w:w="1408" w:type="dxa"/>
          </w:tcPr>
          <w:p w14:paraId="288AE8ED" w14:textId="77777777" w:rsidR="001114A5" w:rsidRPr="009B3DEA" w:rsidRDefault="001114A5" w:rsidP="00F77E06">
            <w:pPr>
              <w:pStyle w:val="TAC"/>
            </w:pPr>
            <w:r w:rsidRPr="005D5D71">
              <w:t>n2A</w:t>
            </w:r>
          </w:p>
        </w:tc>
        <w:tc>
          <w:tcPr>
            <w:tcW w:w="1408" w:type="dxa"/>
          </w:tcPr>
          <w:p w14:paraId="7416906E" w14:textId="77777777" w:rsidR="001114A5" w:rsidRPr="00CB6CD1" w:rsidRDefault="001114A5" w:rsidP="00F77E06">
            <w:pPr>
              <w:pStyle w:val="TAC"/>
              <w:rPr>
                <w:lang w:eastAsia="zh-CN"/>
              </w:rPr>
            </w:pPr>
            <w:r w:rsidRPr="00CB6CD1">
              <w:rPr>
                <w:lang w:eastAsia="zh-CN"/>
              </w:rPr>
              <w:t>No</w:t>
            </w:r>
          </w:p>
        </w:tc>
      </w:tr>
      <w:tr w:rsidR="001114A5" w:rsidRPr="00B70F61" w14:paraId="6CA94B57" w14:textId="77777777" w:rsidTr="00F77E06">
        <w:trPr>
          <w:trHeight w:val="47"/>
        </w:trPr>
        <w:tc>
          <w:tcPr>
            <w:tcW w:w="1972" w:type="dxa"/>
            <w:tcBorders>
              <w:top w:val="single" w:sz="4" w:space="0" w:color="auto"/>
              <w:bottom w:val="nil"/>
            </w:tcBorders>
            <w:shd w:val="clear" w:color="auto" w:fill="auto"/>
          </w:tcPr>
          <w:p w14:paraId="113E4FC5" w14:textId="77777777" w:rsidR="001114A5" w:rsidRPr="00877CC8" w:rsidRDefault="001114A5" w:rsidP="00F77E06">
            <w:pPr>
              <w:pStyle w:val="TAC"/>
              <w:rPr>
                <w:lang w:eastAsia="fi-FI"/>
              </w:rPr>
            </w:pPr>
            <w:r w:rsidRPr="00877B2D">
              <w:rPr>
                <w:lang w:eastAsia="fi-FI"/>
              </w:rPr>
              <w:t>DC_</w:t>
            </w:r>
            <w:r w:rsidRPr="00877B2D">
              <w:t>5A</w:t>
            </w:r>
            <w:r>
              <w:t>-66A</w:t>
            </w:r>
            <w:r w:rsidRPr="00877B2D">
              <w:t>_n</w:t>
            </w:r>
            <w:r>
              <w:t>66</w:t>
            </w:r>
            <w:r w:rsidRPr="00877B2D">
              <w:t>A</w:t>
            </w:r>
          </w:p>
        </w:tc>
        <w:tc>
          <w:tcPr>
            <w:tcW w:w="1690" w:type="dxa"/>
          </w:tcPr>
          <w:p w14:paraId="1E86EEF7" w14:textId="77777777" w:rsidR="001114A5" w:rsidRPr="00877B2D" w:rsidRDefault="001114A5" w:rsidP="00F77E06">
            <w:pPr>
              <w:pStyle w:val="TAC"/>
              <w:rPr>
                <w:lang w:eastAsia="fi-FI"/>
              </w:rPr>
            </w:pPr>
            <w:r w:rsidRPr="00877B2D">
              <w:rPr>
                <w:lang w:eastAsia="fi-FI"/>
              </w:rPr>
              <w:t>DC_</w:t>
            </w:r>
            <w:r w:rsidRPr="00877B2D">
              <w:t>5A_n</w:t>
            </w:r>
            <w:r>
              <w:t>66</w:t>
            </w:r>
            <w:r w:rsidRPr="00877B2D">
              <w:t>A</w:t>
            </w:r>
          </w:p>
        </w:tc>
        <w:tc>
          <w:tcPr>
            <w:tcW w:w="1408" w:type="dxa"/>
            <w:shd w:val="clear" w:color="auto" w:fill="auto"/>
            <w:vAlign w:val="bottom"/>
          </w:tcPr>
          <w:p w14:paraId="398A4EA0" w14:textId="77777777" w:rsidR="001114A5" w:rsidRDefault="001114A5" w:rsidP="00F77E06">
            <w:pPr>
              <w:pStyle w:val="TAC"/>
            </w:pPr>
            <w:r>
              <w:t>CA_5A-66A</w:t>
            </w:r>
          </w:p>
        </w:tc>
        <w:tc>
          <w:tcPr>
            <w:tcW w:w="1408" w:type="dxa"/>
          </w:tcPr>
          <w:p w14:paraId="09F72240" w14:textId="77777777" w:rsidR="001114A5" w:rsidRPr="00147C2A" w:rsidRDefault="001114A5" w:rsidP="00F77E06">
            <w:pPr>
              <w:pStyle w:val="TAC"/>
            </w:pPr>
            <w:r>
              <w:t>n66</w:t>
            </w:r>
            <w:r w:rsidRPr="00147C2A">
              <w:t>A</w:t>
            </w:r>
          </w:p>
        </w:tc>
        <w:tc>
          <w:tcPr>
            <w:tcW w:w="1408" w:type="dxa"/>
            <w:vAlign w:val="bottom"/>
          </w:tcPr>
          <w:p w14:paraId="68E9A7B8" w14:textId="77777777" w:rsidR="001114A5" w:rsidRDefault="001114A5" w:rsidP="00F77E06">
            <w:pPr>
              <w:pStyle w:val="TAC"/>
            </w:pPr>
            <w:r>
              <w:t>5A</w:t>
            </w:r>
          </w:p>
        </w:tc>
        <w:tc>
          <w:tcPr>
            <w:tcW w:w="1408" w:type="dxa"/>
          </w:tcPr>
          <w:p w14:paraId="66D44011" w14:textId="77777777" w:rsidR="001114A5" w:rsidRPr="009B3DEA" w:rsidRDefault="001114A5" w:rsidP="00F77E06">
            <w:pPr>
              <w:pStyle w:val="TAC"/>
            </w:pPr>
            <w:r>
              <w:t>n66</w:t>
            </w:r>
            <w:r w:rsidRPr="00147C2A">
              <w:t>A</w:t>
            </w:r>
          </w:p>
        </w:tc>
        <w:tc>
          <w:tcPr>
            <w:tcW w:w="1408" w:type="dxa"/>
          </w:tcPr>
          <w:p w14:paraId="77AAC089" w14:textId="77777777" w:rsidR="001114A5" w:rsidRPr="00CB6CD1" w:rsidRDefault="001114A5" w:rsidP="00F77E06">
            <w:pPr>
              <w:pStyle w:val="TAC"/>
              <w:rPr>
                <w:lang w:eastAsia="zh-CN"/>
              </w:rPr>
            </w:pPr>
            <w:r w:rsidRPr="00CB6CD1">
              <w:rPr>
                <w:lang w:eastAsia="zh-CN"/>
              </w:rPr>
              <w:t>No</w:t>
            </w:r>
          </w:p>
        </w:tc>
      </w:tr>
      <w:tr w:rsidR="001114A5" w:rsidRPr="00B70F61" w14:paraId="09354515" w14:textId="77777777" w:rsidTr="00F77E06">
        <w:trPr>
          <w:trHeight w:val="47"/>
        </w:trPr>
        <w:tc>
          <w:tcPr>
            <w:tcW w:w="1972" w:type="dxa"/>
            <w:tcBorders>
              <w:bottom w:val="nil"/>
            </w:tcBorders>
            <w:shd w:val="clear" w:color="auto" w:fill="auto"/>
          </w:tcPr>
          <w:p w14:paraId="35BC474F" w14:textId="77777777" w:rsidR="001114A5" w:rsidRPr="00B70F61" w:rsidRDefault="001114A5" w:rsidP="00F77E06">
            <w:pPr>
              <w:pStyle w:val="TAC"/>
            </w:pPr>
            <w:r w:rsidRPr="00877CC8">
              <w:rPr>
                <w:lang w:eastAsia="fi-FI"/>
              </w:rPr>
              <w:t>DC_</w:t>
            </w:r>
            <w:r w:rsidRPr="00877CC8">
              <w:t>5</w:t>
            </w:r>
            <w:r w:rsidRPr="00877CC8">
              <w:rPr>
                <w:lang w:eastAsia="fi-FI"/>
              </w:rPr>
              <w:t>A</w:t>
            </w:r>
            <w:r w:rsidRPr="00877CC8">
              <w:t>-66A</w:t>
            </w:r>
            <w:r w:rsidRPr="00877CC8">
              <w:rPr>
                <w:lang w:eastAsia="fi-FI"/>
              </w:rPr>
              <w:t>_</w:t>
            </w:r>
            <w:r w:rsidRPr="00877CC8">
              <w:t>n77</w:t>
            </w:r>
            <w:r w:rsidRPr="00877CC8">
              <w:rPr>
                <w:lang w:eastAsia="fi-FI"/>
              </w:rPr>
              <w:t>A</w:t>
            </w:r>
          </w:p>
        </w:tc>
        <w:tc>
          <w:tcPr>
            <w:tcW w:w="1690" w:type="dxa"/>
          </w:tcPr>
          <w:p w14:paraId="13088189" w14:textId="77777777" w:rsidR="001114A5" w:rsidRPr="00B70F61" w:rsidRDefault="001114A5" w:rsidP="00F77E06">
            <w:pPr>
              <w:pStyle w:val="TAC"/>
            </w:pPr>
            <w:r w:rsidRPr="00877B2D">
              <w:rPr>
                <w:lang w:eastAsia="fi-FI"/>
              </w:rPr>
              <w:t>DC_</w:t>
            </w:r>
            <w:r w:rsidRPr="00877B2D">
              <w:t>5A_n77A</w:t>
            </w:r>
          </w:p>
        </w:tc>
        <w:tc>
          <w:tcPr>
            <w:tcW w:w="1408" w:type="dxa"/>
            <w:shd w:val="clear" w:color="auto" w:fill="auto"/>
            <w:vAlign w:val="bottom"/>
          </w:tcPr>
          <w:p w14:paraId="485E2475" w14:textId="77777777" w:rsidR="001114A5" w:rsidRPr="00B70F61" w:rsidRDefault="001114A5" w:rsidP="00F77E06">
            <w:pPr>
              <w:pStyle w:val="TAC"/>
            </w:pPr>
            <w:r>
              <w:t>CA_5A-66A</w:t>
            </w:r>
          </w:p>
        </w:tc>
        <w:tc>
          <w:tcPr>
            <w:tcW w:w="1408" w:type="dxa"/>
          </w:tcPr>
          <w:p w14:paraId="5EA9857A" w14:textId="77777777" w:rsidR="001114A5" w:rsidRPr="00B70F61" w:rsidRDefault="001114A5" w:rsidP="00F77E06">
            <w:pPr>
              <w:pStyle w:val="TAC"/>
            </w:pPr>
            <w:r w:rsidRPr="00147C2A">
              <w:t>n77A</w:t>
            </w:r>
          </w:p>
        </w:tc>
        <w:tc>
          <w:tcPr>
            <w:tcW w:w="1408" w:type="dxa"/>
            <w:vAlign w:val="bottom"/>
          </w:tcPr>
          <w:p w14:paraId="28728585" w14:textId="77777777" w:rsidR="001114A5" w:rsidRPr="00B70F61" w:rsidRDefault="001114A5" w:rsidP="00F77E06">
            <w:pPr>
              <w:pStyle w:val="TAC"/>
            </w:pPr>
            <w:r>
              <w:t>5A</w:t>
            </w:r>
          </w:p>
        </w:tc>
        <w:tc>
          <w:tcPr>
            <w:tcW w:w="1408" w:type="dxa"/>
          </w:tcPr>
          <w:p w14:paraId="4C78FDE2" w14:textId="77777777" w:rsidR="001114A5" w:rsidRPr="00B70F61" w:rsidRDefault="001114A5" w:rsidP="00F77E06">
            <w:pPr>
              <w:pStyle w:val="TAC"/>
            </w:pPr>
            <w:r w:rsidRPr="009B3DEA">
              <w:t>n77A</w:t>
            </w:r>
          </w:p>
        </w:tc>
        <w:tc>
          <w:tcPr>
            <w:tcW w:w="1408" w:type="dxa"/>
          </w:tcPr>
          <w:p w14:paraId="58B09447" w14:textId="77777777" w:rsidR="001114A5" w:rsidRPr="00B70F61" w:rsidRDefault="001114A5" w:rsidP="00F77E06">
            <w:pPr>
              <w:pStyle w:val="TAC"/>
            </w:pPr>
            <w:r w:rsidRPr="00CB6CD1">
              <w:rPr>
                <w:lang w:eastAsia="zh-CN"/>
              </w:rPr>
              <w:t>No</w:t>
            </w:r>
          </w:p>
        </w:tc>
      </w:tr>
      <w:tr w:rsidR="001114A5" w:rsidRPr="00B70F61" w14:paraId="77ED0601" w14:textId="77777777" w:rsidTr="00F77E06">
        <w:trPr>
          <w:trHeight w:val="47"/>
        </w:trPr>
        <w:tc>
          <w:tcPr>
            <w:tcW w:w="1972" w:type="dxa"/>
            <w:tcBorders>
              <w:top w:val="nil"/>
              <w:bottom w:val="single" w:sz="4" w:space="0" w:color="auto"/>
            </w:tcBorders>
            <w:shd w:val="clear" w:color="auto" w:fill="auto"/>
          </w:tcPr>
          <w:p w14:paraId="5BA7EF93" w14:textId="77777777" w:rsidR="001114A5" w:rsidRPr="00B70F61" w:rsidRDefault="001114A5" w:rsidP="00F77E06">
            <w:pPr>
              <w:pStyle w:val="TAC"/>
            </w:pPr>
          </w:p>
        </w:tc>
        <w:tc>
          <w:tcPr>
            <w:tcW w:w="1690" w:type="dxa"/>
          </w:tcPr>
          <w:p w14:paraId="549EB60A" w14:textId="77777777" w:rsidR="001114A5" w:rsidRPr="00B70F61" w:rsidRDefault="001114A5" w:rsidP="00F77E06">
            <w:pPr>
              <w:pStyle w:val="TAC"/>
            </w:pPr>
            <w:r w:rsidRPr="00877B2D">
              <w:rPr>
                <w:lang w:eastAsia="fi-FI"/>
              </w:rPr>
              <w:t>DC_</w:t>
            </w:r>
            <w:r w:rsidRPr="00877B2D">
              <w:t>66A_n77A</w:t>
            </w:r>
          </w:p>
        </w:tc>
        <w:tc>
          <w:tcPr>
            <w:tcW w:w="1408" w:type="dxa"/>
            <w:shd w:val="clear" w:color="auto" w:fill="auto"/>
          </w:tcPr>
          <w:p w14:paraId="67BA7D17" w14:textId="77777777" w:rsidR="001114A5" w:rsidRPr="00B70F61" w:rsidRDefault="001114A5" w:rsidP="00F77E06">
            <w:pPr>
              <w:pStyle w:val="TAC"/>
            </w:pPr>
            <w:r w:rsidRPr="0046489D">
              <w:t>CA_5A-66A</w:t>
            </w:r>
          </w:p>
        </w:tc>
        <w:tc>
          <w:tcPr>
            <w:tcW w:w="1408" w:type="dxa"/>
          </w:tcPr>
          <w:p w14:paraId="785DC4ED" w14:textId="77777777" w:rsidR="001114A5" w:rsidRPr="00B70F61" w:rsidRDefault="001114A5" w:rsidP="00F77E06">
            <w:pPr>
              <w:pStyle w:val="TAC"/>
            </w:pPr>
            <w:r w:rsidRPr="00147C2A">
              <w:t>n77A</w:t>
            </w:r>
          </w:p>
        </w:tc>
        <w:tc>
          <w:tcPr>
            <w:tcW w:w="1408" w:type="dxa"/>
          </w:tcPr>
          <w:p w14:paraId="4058B5AE" w14:textId="77777777" w:rsidR="001114A5" w:rsidRPr="00B70F61" w:rsidRDefault="001114A5" w:rsidP="00F77E06">
            <w:pPr>
              <w:pStyle w:val="TAC"/>
            </w:pPr>
            <w:r>
              <w:t>66A</w:t>
            </w:r>
          </w:p>
        </w:tc>
        <w:tc>
          <w:tcPr>
            <w:tcW w:w="1408" w:type="dxa"/>
          </w:tcPr>
          <w:p w14:paraId="263E982C" w14:textId="77777777" w:rsidR="001114A5" w:rsidRPr="00B70F61" w:rsidRDefault="001114A5" w:rsidP="00F77E06">
            <w:pPr>
              <w:pStyle w:val="TAC"/>
            </w:pPr>
            <w:r w:rsidRPr="009B3DEA">
              <w:t>n77A</w:t>
            </w:r>
          </w:p>
        </w:tc>
        <w:tc>
          <w:tcPr>
            <w:tcW w:w="1408" w:type="dxa"/>
          </w:tcPr>
          <w:p w14:paraId="4A60A028" w14:textId="77777777" w:rsidR="001114A5" w:rsidRPr="00B70F61" w:rsidRDefault="001114A5" w:rsidP="00F77E06">
            <w:pPr>
              <w:pStyle w:val="TAC"/>
            </w:pPr>
            <w:r w:rsidRPr="00CB6CD1">
              <w:rPr>
                <w:lang w:eastAsia="zh-CN"/>
              </w:rPr>
              <w:t>No</w:t>
            </w:r>
          </w:p>
        </w:tc>
      </w:tr>
      <w:tr w:rsidR="001114A5" w:rsidRPr="00B70F61" w14:paraId="6C39AD9F" w14:textId="77777777" w:rsidTr="00F77E06">
        <w:trPr>
          <w:trHeight w:val="47"/>
        </w:trPr>
        <w:tc>
          <w:tcPr>
            <w:tcW w:w="1972" w:type="dxa"/>
            <w:tcBorders>
              <w:top w:val="single" w:sz="4" w:space="0" w:color="auto"/>
              <w:bottom w:val="nil"/>
            </w:tcBorders>
            <w:shd w:val="clear" w:color="auto" w:fill="auto"/>
          </w:tcPr>
          <w:p w14:paraId="5B0C4EA5" w14:textId="77777777" w:rsidR="001114A5" w:rsidRPr="00B70F61" w:rsidRDefault="001114A5" w:rsidP="00F77E06">
            <w:pPr>
              <w:pStyle w:val="TAC"/>
            </w:pPr>
            <w:r w:rsidRPr="00877CC8">
              <w:rPr>
                <w:lang w:eastAsia="fi-FI"/>
              </w:rPr>
              <w:t>DC_</w:t>
            </w:r>
            <w:r w:rsidRPr="00877CC8">
              <w:t>5</w:t>
            </w:r>
            <w:r w:rsidRPr="00877CC8">
              <w:rPr>
                <w:lang w:eastAsia="fi-FI"/>
              </w:rPr>
              <w:t>A</w:t>
            </w:r>
            <w:r w:rsidRPr="00877CC8">
              <w:t>-66A</w:t>
            </w:r>
            <w:r w:rsidRPr="00877CC8">
              <w:rPr>
                <w:lang w:eastAsia="fi-FI"/>
              </w:rPr>
              <w:t>_</w:t>
            </w:r>
            <w:r w:rsidRPr="00877CC8">
              <w:t>n77</w:t>
            </w:r>
            <w:r>
              <w:t>(2</w:t>
            </w:r>
            <w:r w:rsidRPr="00877CC8">
              <w:rPr>
                <w:lang w:eastAsia="fi-FI"/>
              </w:rPr>
              <w:t>A</w:t>
            </w:r>
            <w:r>
              <w:rPr>
                <w:lang w:eastAsia="fi-FI"/>
              </w:rPr>
              <w:t>)</w:t>
            </w:r>
          </w:p>
        </w:tc>
        <w:tc>
          <w:tcPr>
            <w:tcW w:w="1690" w:type="dxa"/>
          </w:tcPr>
          <w:p w14:paraId="0231FA92" w14:textId="77777777" w:rsidR="001114A5" w:rsidRPr="00B70F61" w:rsidRDefault="001114A5" w:rsidP="00F77E06">
            <w:pPr>
              <w:pStyle w:val="TAC"/>
            </w:pPr>
            <w:r w:rsidRPr="00877B2D">
              <w:rPr>
                <w:lang w:eastAsia="fi-FI"/>
              </w:rPr>
              <w:t>DC_</w:t>
            </w:r>
            <w:r w:rsidRPr="00877B2D">
              <w:t>5A_n77A</w:t>
            </w:r>
          </w:p>
        </w:tc>
        <w:tc>
          <w:tcPr>
            <w:tcW w:w="1408" w:type="dxa"/>
            <w:shd w:val="clear" w:color="auto" w:fill="auto"/>
          </w:tcPr>
          <w:p w14:paraId="5266525C" w14:textId="77777777" w:rsidR="001114A5" w:rsidRPr="00B70F61" w:rsidRDefault="001114A5" w:rsidP="00F77E06">
            <w:pPr>
              <w:pStyle w:val="TAC"/>
            </w:pPr>
            <w:r w:rsidRPr="0046489D">
              <w:t>CA_5A-66A</w:t>
            </w:r>
          </w:p>
        </w:tc>
        <w:tc>
          <w:tcPr>
            <w:tcW w:w="1408" w:type="dxa"/>
            <w:vAlign w:val="bottom"/>
          </w:tcPr>
          <w:p w14:paraId="3A726A6B" w14:textId="77777777" w:rsidR="001114A5" w:rsidRPr="00B70F61" w:rsidRDefault="001114A5" w:rsidP="00F77E06">
            <w:pPr>
              <w:pStyle w:val="TAC"/>
            </w:pPr>
            <w:r w:rsidRPr="00B70F61">
              <w:t>CA_n77(2A)</w:t>
            </w:r>
          </w:p>
        </w:tc>
        <w:tc>
          <w:tcPr>
            <w:tcW w:w="1408" w:type="dxa"/>
            <w:vAlign w:val="bottom"/>
          </w:tcPr>
          <w:p w14:paraId="526950EE" w14:textId="77777777" w:rsidR="001114A5" w:rsidRPr="00B70F61" w:rsidRDefault="001114A5" w:rsidP="00F77E06">
            <w:pPr>
              <w:pStyle w:val="TAC"/>
            </w:pPr>
            <w:r>
              <w:t>5A</w:t>
            </w:r>
          </w:p>
        </w:tc>
        <w:tc>
          <w:tcPr>
            <w:tcW w:w="1408" w:type="dxa"/>
          </w:tcPr>
          <w:p w14:paraId="2D528DEF" w14:textId="77777777" w:rsidR="001114A5" w:rsidRPr="00B70F61" w:rsidRDefault="001114A5" w:rsidP="00F77E06">
            <w:pPr>
              <w:pStyle w:val="TAC"/>
            </w:pPr>
            <w:r w:rsidRPr="009B3DEA">
              <w:t>n77A</w:t>
            </w:r>
          </w:p>
        </w:tc>
        <w:tc>
          <w:tcPr>
            <w:tcW w:w="1408" w:type="dxa"/>
          </w:tcPr>
          <w:p w14:paraId="531BCAA3" w14:textId="77777777" w:rsidR="001114A5" w:rsidRPr="00B70F61" w:rsidRDefault="001114A5" w:rsidP="00F77E06">
            <w:pPr>
              <w:pStyle w:val="TAC"/>
            </w:pPr>
            <w:r w:rsidRPr="00CB6CD1">
              <w:rPr>
                <w:lang w:eastAsia="zh-CN"/>
              </w:rPr>
              <w:t>No</w:t>
            </w:r>
          </w:p>
        </w:tc>
      </w:tr>
      <w:tr w:rsidR="001114A5" w:rsidRPr="00B70F61" w14:paraId="2E6DAB09" w14:textId="77777777" w:rsidTr="00F77E06">
        <w:trPr>
          <w:trHeight w:val="47"/>
        </w:trPr>
        <w:tc>
          <w:tcPr>
            <w:tcW w:w="1972" w:type="dxa"/>
            <w:tcBorders>
              <w:top w:val="nil"/>
              <w:bottom w:val="single" w:sz="4" w:space="0" w:color="auto"/>
            </w:tcBorders>
            <w:shd w:val="clear" w:color="auto" w:fill="auto"/>
          </w:tcPr>
          <w:p w14:paraId="7BC6A7DE" w14:textId="77777777" w:rsidR="001114A5" w:rsidRPr="00B70F61" w:rsidRDefault="001114A5" w:rsidP="00F77E06">
            <w:pPr>
              <w:pStyle w:val="TAC"/>
            </w:pPr>
          </w:p>
        </w:tc>
        <w:tc>
          <w:tcPr>
            <w:tcW w:w="1690" w:type="dxa"/>
          </w:tcPr>
          <w:p w14:paraId="0F22DA46" w14:textId="77777777" w:rsidR="001114A5" w:rsidRPr="00B70F61" w:rsidRDefault="001114A5" w:rsidP="00F77E06">
            <w:pPr>
              <w:pStyle w:val="TAC"/>
            </w:pPr>
            <w:r w:rsidRPr="00877B2D">
              <w:rPr>
                <w:lang w:eastAsia="fi-FI"/>
              </w:rPr>
              <w:t>DC_</w:t>
            </w:r>
            <w:r w:rsidRPr="00877B2D">
              <w:t>66A_n77A</w:t>
            </w:r>
          </w:p>
        </w:tc>
        <w:tc>
          <w:tcPr>
            <w:tcW w:w="1408" w:type="dxa"/>
            <w:shd w:val="clear" w:color="auto" w:fill="auto"/>
          </w:tcPr>
          <w:p w14:paraId="471C7530" w14:textId="77777777" w:rsidR="001114A5" w:rsidRPr="00B70F61" w:rsidRDefault="001114A5" w:rsidP="00F77E06">
            <w:pPr>
              <w:pStyle w:val="TAC"/>
            </w:pPr>
            <w:r w:rsidRPr="0046489D">
              <w:t>CA_5A-66A</w:t>
            </w:r>
          </w:p>
        </w:tc>
        <w:tc>
          <w:tcPr>
            <w:tcW w:w="1408" w:type="dxa"/>
            <w:vAlign w:val="bottom"/>
          </w:tcPr>
          <w:p w14:paraId="29C89066" w14:textId="77777777" w:rsidR="001114A5" w:rsidRPr="00B70F61" w:rsidRDefault="001114A5" w:rsidP="00F77E06">
            <w:pPr>
              <w:pStyle w:val="TAC"/>
            </w:pPr>
            <w:r w:rsidRPr="00B70F61">
              <w:t>CA_n77(2A)</w:t>
            </w:r>
          </w:p>
        </w:tc>
        <w:tc>
          <w:tcPr>
            <w:tcW w:w="1408" w:type="dxa"/>
          </w:tcPr>
          <w:p w14:paraId="0E586A5B" w14:textId="77777777" w:rsidR="001114A5" w:rsidRPr="00B70F61" w:rsidRDefault="001114A5" w:rsidP="00F77E06">
            <w:pPr>
              <w:pStyle w:val="TAC"/>
            </w:pPr>
            <w:r>
              <w:t>66A</w:t>
            </w:r>
          </w:p>
        </w:tc>
        <w:tc>
          <w:tcPr>
            <w:tcW w:w="1408" w:type="dxa"/>
          </w:tcPr>
          <w:p w14:paraId="70F4DB9B" w14:textId="77777777" w:rsidR="001114A5" w:rsidRPr="00B70F61" w:rsidRDefault="001114A5" w:rsidP="00F77E06">
            <w:pPr>
              <w:pStyle w:val="TAC"/>
            </w:pPr>
            <w:r w:rsidRPr="009B3DEA">
              <w:t>n77A</w:t>
            </w:r>
          </w:p>
        </w:tc>
        <w:tc>
          <w:tcPr>
            <w:tcW w:w="1408" w:type="dxa"/>
          </w:tcPr>
          <w:p w14:paraId="7C99AC23" w14:textId="77777777" w:rsidR="001114A5" w:rsidRPr="00B70F61" w:rsidRDefault="001114A5" w:rsidP="00F77E06">
            <w:pPr>
              <w:pStyle w:val="TAC"/>
            </w:pPr>
            <w:r w:rsidRPr="00CB6CD1">
              <w:rPr>
                <w:lang w:eastAsia="zh-CN"/>
              </w:rPr>
              <w:t>No</w:t>
            </w:r>
          </w:p>
        </w:tc>
      </w:tr>
      <w:tr w:rsidR="001114A5" w:rsidRPr="00B70F61" w14:paraId="4597FA00" w14:textId="77777777" w:rsidTr="00F77E06">
        <w:trPr>
          <w:trHeight w:val="47"/>
        </w:trPr>
        <w:tc>
          <w:tcPr>
            <w:tcW w:w="1972" w:type="dxa"/>
            <w:tcBorders>
              <w:top w:val="single" w:sz="4" w:space="0" w:color="auto"/>
              <w:bottom w:val="nil"/>
            </w:tcBorders>
            <w:shd w:val="clear" w:color="auto" w:fill="auto"/>
          </w:tcPr>
          <w:p w14:paraId="40473689" w14:textId="77777777" w:rsidR="001114A5" w:rsidRPr="00B70F61" w:rsidRDefault="001114A5" w:rsidP="00F77E06">
            <w:pPr>
              <w:pStyle w:val="TAC"/>
            </w:pPr>
            <w:r w:rsidRPr="00877CC8">
              <w:rPr>
                <w:lang w:eastAsia="fi-FI"/>
              </w:rPr>
              <w:t>DC_</w:t>
            </w:r>
            <w:r w:rsidRPr="00877CC8">
              <w:t>5</w:t>
            </w:r>
            <w:r w:rsidRPr="00877CC8">
              <w:rPr>
                <w:lang w:eastAsia="fi-FI"/>
              </w:rPr>
              <w:t>A</w:t>
            </w:r>
            <w:r w:rsidRPr="00877CC8">
              <w:t>-66A</w:t>
            </w:r>
            <w:r>
              <w:t>-66A</w:t>
            </w:r>
            <w:r w:rsidRPr="00877CC8">
              <w:rPr>
                <w:lang w:eastAsia="fi-FI"/>
              </w:rPr>
              <w:t>_</w:t>
            </w:r>
            <w:r w:rsidRPr="00877CC8">
              <w:t>n77</w:t>
            </w:r>
            <w:r w:rsidRPr="00877CC8">
              <w:rPr>
                <w:lang w:eastAsia="fi-FI"/>
              </w:rPr>
              <w:t>A</w:t>
            </w:r>
          </w:p>
        </w:tc>
        <w:tc>
          <w:tcPr>
            <w:tcW w:w="1690" w:type="dxa"/>
          </w:tcPr>
          <w:p w14:paraId="0703FD70" w14:textId="77777777" w:rsidR="001114A5" w:rsidRPr="00B70F61" w:rsidRDefault="001114A5" w:rsidP="00F77E06">
            <w:pPr>
              <w:pStyle w:val="TAC"/>
            </w:pPr>
            <w:r w:rsidRPr="00877B2D">
              <w:rPr>
                <w:lang w:eastAsia="fi-FI"/>
              </w:rPr>
              <w:t>DC_</w:t>
            </w:r>
            <w:r w:rsidRPr="00877B2D">
              <w:t>5A_n77A</w:t>
            </w:r>
          </w:p>
        </w:tc>
        <w:tc>
          <w:tcPr>
            <w:tcW w:w="1408" w:type="dxa"/>
            <w:shd w:val="clear" w:color="auto" w:fill="auto"/>
          </w:tcPr>
          <w:p w14:paraId="3F1E7918" w14:textId="77777777" w:rsidR="001114A5" w:rsidRPr="00B70F61" w:rsidRDefault="001114A5" w:rsidP="00F77E06">
            <w:pPr>
              <w:pStyle w:val="TAC"/>
            </w:pPr>
            <w:r w:rsidRPr="0046489D">
              <w:t>CA_5A-</w:t>
            </w:r>
            <w:r>
              <w:t>66A-</w:t>
            </w:r>
            <w:r w:rsidRPr="0046489D">
              <w:t>66A</w:t>
            </w:r>
          </w:p>
        </w:tc>
        <w:tc>
          <w:tcPr>
            <w:tcW w:w="1408" w:type="dxa"/>
          </w:tcPr>
          <w:p w14:paraId="0F186B88" w14:textId="77777777" w:rsidR="001114A5" w:rsidRPr="00B70F61" w:rsidRDefault="001114A5" w:rsidP="00F77E06">
            <w:pPr>
              <w:pStyle w:val="TAC"/>
            </w:pPr>
            <w:r w:rsidRPr="00C70D81">
              <w:t>n77A</w:t>
            </w:r>
          </w:p>
        </w:tc>
        <w:tc>
          <w:tcPr>
            <w:tcW w:w="1408" w:type="dxa"/>
            <w:vAlign w:val="bottom"/>
          </w:tcPr>
          <w:p w14:paraId="36E203C5" w14:textId="77777777" w:rsidR="001114A5" w:rsidRPr="00B70F61" w:rsidRDefault="001114A5" w:rsidP="00F77E06">
            <w:pPr>
              <w:pStyle w:val="TAC"/>
            </w:pPr>
            <w:r>
              <w:t>5A</w:t>
            </w:r>
          </w:p>
        </w:tc>
        <w:tc>
          <w:tcPr>
            <w:tcW w:w="1408" w:type="dxa"/>
          </w:tcPr>
          <w:p w14:paraId="17B75B5C" w14:textId="77777777" w:rsidR="001114A5" w:rsidRPr="00B70F61" w:rsidRDefault="001114A5" w:rsidP="00F77E06">
            <w:pPr>
              <w:pStyle w:val="TAC"/>
            </w:pPr>
            <w:r w:rsidRPr="009B3DEA">
              <w:t>n77A</w:t>
            </w:r>
          </w:p>
        </w:tc>
        <w:tc>
          <w:tcPr>
            <w:tcW w:w="1408" w:type="dxa"/>
          </w:tcPr>
          <w:p w14:paraId="70389423" w14:textId="77777777" w:rsidR="001114A5" w:rsidRPr="00B70F61" w:rsidRDefault="001114A5" w:rsidP="00F77E06">
            <w:pPr>
              <w:pStyle w:val="TAC"/>
            </w:pPr>
            <w:r w:rsidRPr="00CB6CD1">
              <w:rPr>
                <w:lang w:eastAsia="zh-CN"/>
              </w:rPr>
              <w:t>No</w:t>
            </w:r>
          </w:p>
        </w:tc>
      </w:tr>
      <w:tr w:rsidR="001114A5" w:rsidRPr="00B70F61" w14:paraId="2B6B9617" w14:textId="77777777" w:rsidTr="00F77E06">
        <w:trPr>
          <w:trHeight w:val="47"/>
        </w:trPr>
        <w:tc>
          <w:tcPr>
            <w:tcW w:w="1972" w:type="dxa"/>
            <w:tcBorders>
              <w:top w:val="nil"/>
              <w:bottom w:val="single" w:sz="4" w:space="0" w:color="auto"/>
            </w:tcBorders>
            <w:shd w:val="clear" w:color="auto" w:fill="auto"/>
          </w:tcPr>
          <w:p w14:paraId="725EB26E" w14:textId="77777777" w:rsidR="001114A5" w:rsidRPr="00B70F61" w:rsidRDefault="001114A5" w:rsidP="00F77E06">
            <w:pPr>
              <w:pStyle w:val="TAC"/>
            </w:pPr>
          </w:p>
        </w:tc>
        <w:tc>
          <w:tcPr>
            <w:tcW w:w="1690" w:type="dxa"/>
          </w:tcPr>
          <w:p w14:paraId="35F01D66" w14:textId="77777777" w:rsidR="001114A5" w:rsidRPr="00B70F61" w:rsidRDefault="001114A5" w:rsidP="00F77E06">
            <w:pPr>
              <w:pStyle w:val="TAC"/>
            </w:pPr>
            <w:r w:rsidRPr="00877B2D">
              <w:rPr>
                <w:lang w:eastAsia="fi-FI"/>
              </w:rPr>
              <w:t>DC_</w:t>
            </w:r>
            <w:r w:rsidRPr="00877B2D">
              <w:t>66A_n77A</w:t>
            </w:r>
          </w:p>
        </w:tc>
        <w:tc>
          <w:tcPr>
            <w:tcW w:w="1408" w:type="dxa"/>
            <w:shd w:val="clear" w:color="auto" w:fill="auto"/>
          </w:tcPr>
          <w:p w14:paraId="57A49A36" w14:textId="77777777" w:rsidR="001114A5" w:rsidRPr="00B70F61" w:rsidRDefault="001114A5" w:rsidP="00F77E06">
            <w:pPr>
              <w:pStyle w:val="TAC"/>
            </w:pPr>
            <w:r w:rsidRPr="00C87D4F">
              <w:t>CA_5A-66A-66A</w:t>
            </w:r>
          </w:p>
        </w:tc>
        <w:tc>
          <w:tcPr>
            <w:tcW w:w="1408" w:type="dxa"/>
          </w:tcPr>
          <w:p w14:paraId="60BCE062" w14:textId="77777777" w:rsidR="001114A5" w:rsidRPr="00B70F61" w:rsidRDefault="001114A5" w:rsidP="00F77E06">
            <w:pPr>
              <w:pStyle w:val="TAC"/>
            </w:pPr>
            <w:r w:rsidRPr="00C70D81">
              <w:t>n77A</w:t>
            </w:r>
          </w:p>
        </w:tc>
        <w:tc>
          <w:tcPr>
            <w:tcW w:w="1408" w:type="dxa"/>
          </w:tcPr>
          <w:p w14:paraId="48F8F67A" w14:textId="77777777" w:rsidR="001114A5" w:rsidRPr="00B70F61" w:rsidRDefault="001114A5" w:rsidP="00F77E06">
            <w:pPr>
              <w:pStyle w:val="TAC"/>
            </w:pPr>
            <w:r>
              <w:t>66A</w:t>
            </w:r>
          </w:p>
        </w:tc>
        <w:tc>
          <w:tcPr>
            <w:tcW w:w="1408" w:type="dxa"/>
          </w:tcPr>
          <w:p w14:paraId="12148F39" w14:textId="77777777" w:rsidR="001114A5" w:rsidRPr="00B70F61" w:rsidRDefault="001114A5" w:rsidP="00F77E06">
            <w:pPr>
              <w:pStyle w:val="TAC"/>
            </w:pPr>
            <w:r w:rsidRPr="009B3DEA">
              <w:t>n77A</w:t>
            </w:r>
          </w:p>
        </w:tc>
        <w:tc>
          <w:tcPr>
            <w:tcW w:w="1408" w:type="dxa"/>
          </w:tcPr>
          <w:p w14:paraId="39C73C93" w14:textId="77777777" w:rsidR="001114A5" w:rsidRPr="00B70F61" w:rsidRDefault="001114A5" w:rsidP="00F77E06">
            <w:pPr>
              <w:pStyle w:val="TAC"/>
            </w:pPr>
            <w:r w:rsidRPr="00CB6CD1">
              <w:rPr>
                <w:lang w:eastAsia="zh-CN"/>
              </w:rPr>
              <w:t>No</w:t>
            </w:r>
          </w:p>
        </w:tc>
      </w:tr>
      <w:tr w:rsidR="001114A5" w:rsidRPr="00B70F61" w14:paraId="59A212C7" w14:textId="77777777" w:rsidTr="00F77E06">
        <w:trPr>
          <w:trHeight w:val="47"/>
        </w:trPr>
        <w:tc>
          <w:tcPr>
            <w:tcW w:w="1972" w:type="dxa"/>
            <w:tcBorders>
              <w:top w:val="single" w:sz="4" w:space="0" w:color="auto"/>
              <w:bottom w:val="nil"/>
            </w:tcBorders>
            <w:shd w:val="clear" w:color="auto" w:fill="auto"/>
          </w:tcPr>
          <w:p w14:paraId="5969BD28" w14:textId="77777777" w:rsidR="001114A5" w:rsidRPr="00B70F61" w:rsidRDefault="001114A5" w:rsidP="00F77E06">
            <w:pPr>
              <w:pStyle w:val="TAC"/>
            </w:pPr>
            <w:r w:rsidRPr="00877CC8">
              <w:rPr>
                <w:lang w:eastAsia="fi-FI"/>
              </w:rPr>
              <w:t>DC_</w:t>
            </w:r>
            <w:r w:rsidRPr="00877CC8">
              <w:t>5</w:t>
            </w:r>
            <w:r w:rsidRPr="00877CC8">
              <w:rPr>
                <w:lang w:eastAsia="fi-FI"/>
              </w:rPr>
              <w:t>A</w:t>
            </w:r>
            <w:r w:rsidRPr="00877CC8">
              <w:t>-66A</w:t>
            </w:r>
            <w:r>
              <w:t>-66A</w:t>
            </w:r>
            <w:r w:rsidRPr="00877CC8">
              <w:rPr>
                <w:lang w:eastAsia="fi-FI"/>
              </w:rPr>
              <w:t>_</w:t>
            </w:r>
            <w:r w:rsidRPr="00877CC8">
              <w:t>n77</w:t>
            </w:r>
            <w:r>
              <w:t>(2</w:t>
            </w:r>
            <w:r w:rsidRPr="00877CC8">
              <w:rPr>
                <w:lang w:eastAsia="fi-FI"/>
              </w:rPr>
              <w:t>A</w:t>
            </w:r>
            <w:r>
              <w:rPr>
                <w:lang w:eastAsia="fi-FI"/>
              </w:rPr>
              <w:t>)</w:t>
            </w:r>
          </w:p>
        </w:tc>
        <w:tc>
          <w:tcPr>
            <w:tcW w:w="1690" w:type="dxa"/>
          </w:tcPr>
          <w:p w14:paraId="488A8857" w14:textId="77777777" w:rsidR="001114A5" w:rsidRPr="00B70F61" w:rsidRDefault="001114A5" w:rsidP="00F77E06">
            <w:pPr>
              <w:pStyle w:val="TAC"/>
            </w:pPr>
            <w:r w:rsidRPr="00877B2D">
              <w:rPr>
                <w:lang w:eastAsia="fi-FI"/>
              </w:rPr>
              <w:t>DC_</w:t>
            </w:r>
            <w:r w:rsidRPr="00877B2D">
              <w:t>5A_n77A</w:t>
            </w:r>
          </w:p>
        </w:tc>
        <w:tc>
          <w:tcPr>
            <w:tcW w:w="1408" w:type="dxa"/>
            <w:shd w:val="clear" w:color="auto" w:fill="auto"/>
          </w:tcPr>
          <w:p w14:paraId="059D3F29" w14:textId="77777777" w:rsidR="001114A5" w:rsidRPr="00B70F61" w:rsidRDefault="001114A5" w:rsidP="00F77E06">
            <w:pPr>
              <w:pStyle w:val="TAC"/>
            </w:pPr>
            <w:r w:rsidRPr="00C87D4F">
              <w:t>CA_5A-66A-66A</w:t>
            </w:r>
          </w:p>
        </w:tc>
        <w:tc>
          <w:tcPr>
            <w:tcW w:w="1408" w:type="dxa"/>
            <w:vAlign w:val="bottom"/>
          </w:tcPr>
          <w:p w14:paraId="7C8CBB4B" w14:textId="77777777" w:rsidR="001114A5" w:rsidRPr="00B70F61" w:rsidRDefault="001114A5" w:rsidP="00F77E06">
            <w:pPr>
              <w:pStyle w:val="TAC"/>
            </w:pPr>
            <w:r w:rsidRPr="00B70F61">
              <w:t>CA_n77(2A)</w:t>
            </w:r>
          </w:p>
        </w:tc>
        <w:tc>
          <w:tcPr>
            <w:tcW w:w="1408" w:type="dxa"/>
            <w:vAlign w:val="bottom"/>
          </w:tcPr>
          <w:p w14:paraId="3DFA1D50" w14:textId="77777777" w:rsidR="001114A5" w:rsidRPr="00B70F61" w:rsidRDefault="001114A5" w:rsidP="00F77E06">
            <w:pPr>
              <w:pStyle w:val="TAC"/>
            </w:pPr>
            <w:r>
              <w:t>5A</w:t>
            </w:r>
          </w:p>
        </w:tc>
        <w:tc>
          <w:tcPr>
            <w:tcW w:w="1408" w:type="dxa"/>
          </w:tcPr>
          <w:p w14:paraId="3F4363A6" w14:textId="77777777" w:rsidR="001114A5" w:rsidRPr="00B70F61" w:rsidRDefault="001114A5" w:rsidP="00F77E06">
            <w:pPr>
              <w:pStyle w:val="TAC"/>
            </w:pPr>
            <w:r w:rsidRPr="009B3DEA">
              <w:t>n77A</w:t>
            </w:r>
          </w:p>
        </w:tc>
        <w:tc>
          <w:tcPr>
            <w:tcW w:w="1408" w:type="dxa"/>
          </w:tcPr>
          <w:p w14:paraId="1752AC20" w14:textId="77777777" w:rsidR="001114A5" w:rsidRPr="00B70F61" w:rsidRDefault="001114A5" w:rsidP="00F77E06">
            <w:pPr>
              <w:pStyle w:val="TAC"/>
            </w:pPr>
            <w:r w:rsidRPr="00CB6CD1">
              <w:rPr>
                <w:lang w:eastAsia="zh-CN"/>
              </w:rPr>
              <w:t>No</w:t>
            </w:r>
          </w:p>
        </w:tc>
      </w:tr>
      <w:tr w:rsidR="001114A5" w:rsidRPr="00B70F61" w14:paraId="7D8027C2" w14:textId="77777777" w:rsidTr="00F77E06">
        <w:trPr>
          <w:trHeight w:val="47"/>
        </w:trPr>
        <w:tc>
          <w:tcPr>
            <w:tcW w:w="1972" w:type="dxa"/>
            <w:tcBorders>
              <w:top w:val="nil"/>
              <w:bottom w:val="single" w:sz="4" w:space="0" w:color="auto"/>
            </w:tcBorders>
            <w:shd w:val="clear" w:color="auto" w:fill="auto"/>
          </w:tcPr>
          <w:p w14:paraId="39B73D40" w14:textId="77777777" w:rsidR="001114A5" w:rsidRPr="00B70F61" w:rsidRDefault="001114A5" w:rsidP="00F77E06">
            <w:pPr>
              <w:pStyle w:val="TAC"/>
            </w:pPr>
          </w:p>
        </w:tc>
        <w:tc>
          <w:tcPr>
            <w:tcW w:w="1690" w:type="dxa"/>
          </w:tcPr>
          <w:p w14:paraId="45B59BBD" w14:textId="77777777" w:rsidR="001114A5" w:rsidRPr="00B70F61" w:rsidRDefault="001114A5" w:rsidP="00F77E06">
            <w:pPr>
              <w:pStyle w:val="TAC"/>
            </w:pPr>
            <w:r w:rsidRPr="00877B2D">
              <w:rPr>
                <w:lang w:eastAsia="fi-FI"/>
              </w:rPr>
              <w:t>DC_</w:t>
            </w:r>
            <w:r w:rsidRPr="00877B2D">
              <w:t>66A_n77A</w:t>
            </w:r>
          </w:p>
        </w:tc>
        <w:tc>
          <w:tcPr>
            <w:tcW w:w="1408" w:type="dxa"/>
            <w:shd w:val="clear" w:color="auto" w:fill="auto"/>
          </w:tcPr>
          <w:p w14:paraId="6324732E" w14:textId="77777777" w:rsidR="001114A5" w:rsidRPr="00B70F61" w:rsidRDefault="001114A5" w:rsidP="00F77E06">
            <w:pPr>
              <w:pStyle w:val="TAC"/>
            </w:pPr>
            <w:r w:rsidRPr="00C87D4F">
              <w:t>CA_5A-66A-66A</w:t>
            </w:r>
          </w:p>
        </w:tc>
        <w:tc>
          <w:tcPr>
            <w:tcW w:w="1408" w:type="dxa"/>
            <w:vAlign w:val="bottom"/>
          </w:tcPr>
          <w:p w14:paraId="08639D88" w14:textId="77777777" w:rsidR="001114A5" w:rsidRPr="00B70F61" w:rsidRDefault="001114A5" w:rsidP="00F77E06">
            <w:pPr>
              <w:pStyle w:val="TAC"/>
            </w:pPr>
            <w:r w:rsidRPr="00B70F61">
              <w:t>CA_n77(2A)</w:t>
            </w:r>
          </w:p>
        </w:tc>
        <w:tc>
          <w:tcPr>
            <w:tcW w:w="1408" w:type="dxa"/>
          </w:tcPr>
          <w:p w14:paraId="709F1A82" w14:textId="77777777" w:rsidR="001114A5" w:rsidRPr="00B70F61" w:rsidRDefault="001114A5" w:rsidP="00F77E06">
            <w:pPr>
              <w:pStyle w:val="TAC"/>
            </w:pPr>
            <w:r>
              <w:t>66A</w:t>
            </w:r>
          </w:p>
        </w:tc>
        <w:tc>
          <w:tcPr>
            <w:tcW w:w="1408" w:type="dxa"/>
          </w:tcPr>
          <w:p w14:paraId="22C8DE98" w14:textId="77777777" w:rsidR="001114A5" w:rsidRPr="00B70F61" w:rsidRDefault="001114A5" w:rsidP="00F77E06">
            <w:pPr>
              <w:pStyle w:val="TAC"/>
            </w:pPr>
            <w:r w:rsidRPr="009B3DEA">
              <w:t>n77A</w:t>
            </w:r>
          </w:p>
        </w:tc>
        <w:tc>
          <w:tcPr>
            <w:tcW w:w="1408" w:type="dxa"/>
          </w:tcPr>
          <w:p w14:paraId="0F104051" w14:textId="77777777" w:rsidR="001114A5" w:rsidRPr="00B70F61" w:rsidRDefault="001114A5" w:rsidP="00F77E06">
            <w:pPr>
              <w:pStyle w:val="TAC"/>
            </w:pPr>
            <w:r w:rsidRPr="00CB6CD1">
              <w:rPr>
                <w:lang w:eastAsia="zh-CN"/>
              </w:rPr>
              <w:t>No</w:t>
            </w:r>
          </w:p>
        </w:tc>
      </w:tr>
      <w:tr w:rsidR="001114A5" w:rsidRPr="00B70F61" w14:paraId="53898B0C" w14:textId="77777777" w:rsidTr="00F77E06">
        <w:trPr>
          <w:trHeight w:val="47"/>
        </w:trPr>
        <w:tc>
          <w:tcPr>
            <w:tcW w:w="1972" w:type="dxa"/>
            <w:tcBorders>
              <w:top w:val="single" w:sz="4" w:space="0" w:color="auto"/>
              <w:bottom w:val="nil"/>
            </w:tcBorders>
            <w:shd w:val="clear" w:color="auto" w:fill="auto"/>
          </w:tcPr>
          <w:p w14:paraId="3882307E" w14:textId="77777777" w:rsidR="001114A5" w:rsidRPr="00B70F61" w:rsidRDefault="001114A5" w:rsidP="00F77E06">
            <w:pPr>
              <w:pStyle w:val="TAC"/>
              <w:rPr>
                <w:lang w:eastAsia="fi-FI"/>
              </w:rPr>
            </w:pPr>
            <w:r w:rsidRPr="00B70F61">
              <w:t>DC_5A-7A_n78A</w:t>
            </w:r>
          </w:p>
        </w:tc>
        <w:tc>
          <w:tcPr>
            <w:tcW w:w="1690" w:type="dxa"/>
          </w:tcPr>
          <w:p w14:paraId="758B24B7" w14:textId="77777777" w:rsidR="001114A5" w:rsidRPr="00B70F61" w:rsidRDefault="001114A5" w:rsidP="00F77E06">
            <w:pPr>
              <w:pStyle w:val="TAC"/>
              <w:rPr>
                <w:lang w:eastAsia="fi-FI"/>
              </w:rPr>
            </w:pPr>
            <w:r w:rsidRPr="00B70F61">
              <w:t>DC_5A_n78A</w:t>
            </w:r>
          </w:p>
        </w:tc>
        <w:tc>
          <w:tcPr>
            <w:tcW w:w="1408" w:type="dxa"/>
            <w:shd w:val="clear" w:color="auto" w:fill="auto"/>
          </w:tcPr>
          <w:p w14:paraId="760C839A" w14:textId="77777777" w:rsidR="001114A5" w:rsidRPr="00B70F61" w:rsidRDefault="001114A5" w:rsidP="00F77E06">
            <w:pPr>
              <w:pStyle w:val="TAC"/>
              <w:rPr>
                <w:lang w:eastAsia="fi-FI"/>
              </w:rPr>
            </w:pPr>
            <w:r w:rsidRPr="00B70F61">
              <w:t>CA_5A-7A</w:t>
            </w:r>
          </w:p>
        </w:tc>
        <w:tc>
          <w:tcPr>
            <w:tcW w:w="1408" w:type="dxa"/>
          </w:tcPr>
          <w:p w14:paraId="5921A65A" w14:textId="77777777" w:rsidR="001114A5" w:rsidRPr="00B70F61" w:rsidRDefault="001114A5" w:rsidP="00F77E06">
            <w:pPr>
              <w:pStyle w:val="TAC"/>
              <w:rPr>
                <w:lang w:eastAsia="fi-FI"/>
              </w:rPr>
            </w:pPr>
            <w:r w:rsidRPr="00B70F61">
              <w:t>n78A</w:t>
            </w:r>
          </w:p>
        </w:tc>
        <w:tc>
          <w:tcPr>
            <w:tcW w:w="1408" w:type="dxa"/>
          </w:tcPr>
          <w:p w14:paraId="7AF7AAD3" w14:textId="77777777" w:rsidR="001114A5" w:rsidRPr="00B70F61" w:rsidRDefault="001114A5" w:rsidP="00F77E06">
            <w:pPr>
              <w:pStyle w:val="TAC"/>
            </w:pPr>
            <w:r w:rsidRPr="00B70F61">
              <w:t>5A</w:t>
            </w:r>
          </w:p>
        </w:tc>
        <w:tc>
          <w:tcPr>
            <w:tcW w:w="1408" w:type="dxa"/>
          </w:tcPr>
          <w:p w14:paraId="0A616295" w14:textId="77777777" w:rsidR="001114A5" w:rsidRPr="00B70F61" w:rsidRDefault="001114A5" w:rsidP="00F77E06">
            <w:pPr>
              <w:pStyle w:val="TAC"/>
            </w:pPr>
            <w:r w:rsidRPr="00B70F61">
              <w:t>n78A</w:t>
            </w:r>
          </w:p>
        </w:tc>
        <w:tc>
          <w:tcPr>
            <w:tcW w:w="1408" w:type="dxa"/>
          </w:tcPr>
          <w:p w14:paraId="550FA068" w14:textId="77777777" w:rsidR="001114A5" w:rsidRPr="00B70F61" w:rsidRDefault="001114A5" w:rsidP="00F77E06">
            <w:pPr>
              <w:pStyle w:val="TAC"/>
            </w:pPr>
            <w:r w:rsidRPr="00B70F61">
              <w:t>No</w:t>
            </w:r>
          </w:p>
        </w:tc>
      </w:tr>
      <w:tr w:rsidR="001114A5" w:rsidRPr="00B70F61" w14:paraId="73D36510" w14:textId="77777777" w:rsidTr="00F77E06">
        <w:trPr>
          <w:trHeight w:val="47"/>
        </w:trPr>
        <w:tc>
          <w:tcPr>
            <w:tcW w:w="1972" w:type="dxa"/>
            <w:tcBorders>
              <w:top w:val="nil"/>
              <w:bottom w:val="single" w:sz="4" w:space="0" w:color="auto"/>
            </w:tcBorders>
            <w:shd w:val="clear" w:color="auto" w:fill="auto"/>
          </w:tcPr>
          <w:p w14:paraId="5EA84052" w14:textId="77777777" w:rsidR="001114A5" w:rsidRPr="00B70F61" w:rsidRDefault="001114A5" w:rsidP="00F77E06">
            <w:pPr>
              <w:pStyle w:val="TAC"/>
              <w:rPr>
                <w:lang w:eastAsia="fi-FI"/>
              </w:rPr>
            </w:pPr>
          </w:p>
        </w:tc>
        <w:tc>
          <w:tcPr>
            <w:tcW w:w="1690" w:type="dxa"/>
          </w:tcPr>
          <w:p w14:paraId="77B87861" w14:textId="77777777" w:rsidR="001114A5" w:rsidRPr="00B70F61" w:rsidRDefault="001114A5" w:rsidP="00F77E06">
            <w:pPr>
              <w:pStyle w:val="TAC"/>
              <w:rPr>
                <w:lang w:eastAsia="fi-FI"/>
              </w:rPr>
            </w:pPr>
            <w:r w:rsidRPr="00B70F61">
              <w:t>DC_7A_n78A</w:t>
            </w:r>
          </w:p>
        </w:tc>
        <w:tc>
          <w:tcPr>
            <w:tcW w:w="1408" w:type="dxa"/>
            <w:shd w:val="clear" w:color="auto" w:fill="auto"/>
          </w:tcPr>
          <w:p w14:paraId="7AEF2555" w14:textId="77777777" w:rsidR="001114A5" w:rsidRPr="00B70F61" w:rsidRDefault="001114A5" w:rsidP="00F77E06">
            <w:pPr>
              <w:pStyle w:val="TAC"/>
              <w:rPr>
                <w:lang w:eastAsia="fi-FI"/>
              </w:rPr>
            </w:pPr>
            <w:r w:rsidRPr="00B70F61">
              <w:t>CA_5A-7A</w:t>
            </w:r>
          </w:p>
        </w:tc>
        <w:tc>
          <w:tcPr>
            <w:tcW w:w="1408" w:type="dxa"/>
          </w:tcPr>
          <w:p w14:paraId="43783713" w14:textId="77777777" w:rsidR="001114A5" w:rsidRPr="00B70F61" w:rsidRDefault="001114A5" w:rsidP="00F77E06">
            <w:pPr>
              <w:pStyle w:val="TAC"/>
              <w:rPr>
                <w:lang w:eastAsia="fi-FI"/>
              </w:rPr>
            </w:pPr>
            <w:r w:rsidRPr="00B70F61">
              <w:t>n78A</w:t>
            </w:r>
          </w:p>
        </w:tc>
        <w:tc>
          <w:tcPr>
            <w:tcW w:w="1408" w:type="dxa"/>
          </w:tcPr>
          <w:p w14:paraId="75E59DDB" w14:textId="77777777" w:rsidR="001114A5" w:rsidRPr="00B70F61" w:rsidRDefault="001114A5" w:rsidP="00F77E06">
            <w:pPr>
              <w:pStyle w:val="TAC"/>
            </w:pPr>
            <w:r w:rsidRPr="00B70F61">
              <w:t>7A</w:t>
            </w:r>
          </w:p>
        </w:tc>
        <w:tc>
          <w:tcPr>
            <w:tcW w:w="1408" w:type="dxa"/>
          </w:tcPr>
          <w:p w14:paraId="04E5BF1E" w14:textId="77777777" w:rsidR="001114A5" w:rsidRPr="00B70F61" w:rsidRDefault="001114A5" w:rsidP="00F77E06">
            <w:pPr>
              <w:pStyle w:val="TAC"/>
            </w:pPr>
            <w:r w:rsidRPr="00B70F61">
              <w:t>n78A</w:t>
            </w:r>
          </w:p>
        </w:tc>
        <w:tc>
          <w:tcPr>
            <w:tcW w:w="1408" w:type="dxa"/>
          </w:tcPr>
          <w:p w14:paraId="7CE18C61" w14:textId="77777777" w:rsidR="001114A5" w:rsidRPr="00B70F61" w:rsidRDefault="001114A5" w:rsidP="00F77E06">
            <w:pPr>
              <w:pStyle w:val="TAC"/>
            </w:pPr>
            <w:r w:rsidRPr="00B70F61">
              <w:t>No</w:t>
            </w:r>
          </w:p>
        </w:tc>
      </w:tr>
      <w:tr w:rsidR="001114A5" w:rsidRPr="00B70F61" w14:paraId="318DD5B5" w14:textId="77777777" w:rsidTr="00F77E06">
        <w:trPr>
          <w:trHeight w:val="47"/>
        </w:trPr>
        <w:tc>
          <w:tcPr>
            <w:tcW w:w="1972" w:type="dxa"/>
            <w:tcBorders>
              <w:top w:val="single" w:sz="4" w:space="0" w:color="auto"/>
              <w:bottom w:val="nil"/>
            </w:tcBorders>
            <w:shd w:val="clear" w:color="auto" w:fill="auto"/>
          </w:tcPr>
          <w:p w14:paraId="0FD91286" w14:textId="77777777" w:rsidR="001114A5" w:rsidRPr="00B70F61" w:rsidRDefault="001114A5" w:rsidP="00F77E06">
            <w:pPr>
              <w:pStyle w:val="TAC"/>
              <w:rPr>
                <w:lang w:eastAsia="fi-FI"/>
              </w:rPr>
            </w:pPr>
            <w:r w:rsidRPr="00B70F61">
              <w:t>DC_7A-8A_n1A</w:t>
            </w:r>
          </w:p>
        </w:tc>
        <w:tc>
          <w:tcPr>
            <w:tcW w:w="1690" w:type="dxa"/>
          </w:tcPr>
          <w:p w14:paraId="15A84DF6" w14:textId="77777777" w:rsidR="001114A5" w:rsidRPr="00B70F61" w:rsidRDefault="001114A5" w:rsidP="00F77E06">
            <w:pPr>
              <w:pStyle w:val="TAC"/>
            </w:pPr>
            <w:r w:rsidRPr="00B70F61">
              <w:t>DC_7A_n1A</w:t>
            </w:r>
          </w:p>
        </w:tc>
        <w:tc>
          <w:tcPr>
            <w:tcW w:w="1408" w:type="dxa"/>
            <w:shd w:val="clear" w:color="auto" w:fill="auto"/>
          </w:tcPr>
          <w:p w14:paraId="74C3A171" w14:textId="77777777" w:rsidR="001114A5" w:rsidRPr="00B70F61" w:rsidRDefault="001114A5" w:rsidP="00F77E06">
            <w:pPr>
              <w:pStyle w:val="TAC"/>
            </w:pPr>
            <w:r w:rsidRPr="00B70F61">
              <w:t>CA_7A-8A</w:t>
            </w:r>
          </w:p>
        </w:tc>
        <w:tc>
          <w:tcPr>
            <w:tcW w:w="1408" w:type="dxa"/>
          </w:tcPr>
          <w:p w14:paraId="10156C68" w14:textId="77777777" w:rsidR="001114A5" w:rsidRPr="00B70F61" w:rsidRDefault="001114A5" w:rsidP="00F77E06">
            <w:pPr>
              <w:pStyle w:val="TAC"/>
            </w:pPr>
            <w:r w:rsidRPr="00B70F61">
              <w:rPr>
                <w:lang w:eastAsia="zh-CN"/>
              </w:rPr>
              <w:t>n1A</w:t>
            </w:r>
          </w:p>
        </w:tc>
        <w:tc>
          <w:tcPr>
            <w:tcW w:w="1408" w:type="dxa"/>
          </w:tcPr>
          <w:p w14:paraId="20EC8B1B" w14:textId="77777777" w:rsidR="001114A5" w:rsidRPr="00B70F61" w:rsidRDefault="001114A5" w:rsidP="00F77E06">
            <w:pPr>
              <w:pStyle w:val="TAC"/>
            </w:pPr>
            <w:r w:rsidRPr="00B70F61">
              <w:rPr>
                <w:lang w:eastAsia="zh-CN"/>
              </w:rPr>
              <w:t>7A</w:t>
            </w:r>
          </w:p>
        </w:tc>
        <w:tc>
          <w:tcPr>
            <w:tcW w:w="1408" w:type="dxa"/>
          </w:tcPr>
          <w:p w14:paraId="2DA13C90" w14:textId="77777777" w:rsidR="001114A5" w:rsidRPr="00B70F61" w:rsidRDefault="001114A5" w:rsidP="00F77E06">
            <w:pPr>
              <w:pStyle w:val="TAC"/>
            </w:pPr>
            <w:r w:rsidRPr="00B70F61">
              <w:rPr>
                <w:lang w:eastAsia="zh-CN"/>
              </w:rPr>
              <w:t>n1A</w:t>
            </w:r>
          </w:p>
        </w:tc>
        <w:tc>
          <w:tcPr>
            <w:tcW w:w="1408" w:type="dxa"/>
          </w:tcPr>
          <w:p w14:paraId="1D9D2B2B" w14:textId="77777777" w:rsidR="001114A5" w:rsidRPr="00B70F61" w:rsidRDefault="001114A5" w:rsidP="00F77E06">
            <w:pPr>
              <w:pStyle w:val="TAC"/>
            </w:pPr>
            <w:r w:rsidRPr="00B70F61">
              <w:rPr>
                <w:lang w:eastAsia="zh-CN"/>
              </w:rPr>
              <w:t>No</w:t>
            </w:r>
          </w:p>
        </w:tc>
      </w:tr>
      <w:tr w:rsidR="001114A5" w:rsidRPr="00B70F61" w14:paraId="4D43D9E0" w14:textId="77777777" w:rsidTr="00F77E06">
        <w:trPr>
          <w:trHeight w:val="47"/>
        </w:trPr>
        <w:tc>
          <w:tcPr>
            <w:tcW w:w="1972" w:type="dxa"/>
            <w:tcBorders>
              <w:top w:val="nil"/>
              <w:bottom w:val="single" w:sz="4" w:space="0" w:color="auto"/>
            </w:tcBorders>
            <w:shd w:val="clear" w:color="auto" w:fill="auto"/>
          </w:tcPr>
          <w:p w14:paraId="294C465D" w14:textId="77777777" w:rsidR="001114A5" w:rsidRPr="00B70F61" w:rsidRDefault="001114A5" w:rsidP="00F77E06">
            <w:pPr>
              <w:pStyle w:val="TAC"/>
            </w:pPr>
          </w:p>
        </w:tc>
        <w:tc>
          <w:tcPr>
            <w:tcW w:w="1690" w:type="dxa"/>
          </w:tcPr>
          <w:p w14:paraId="6E342DCE" w14:textId="77777777" w:rsidR="001114A5" w:rsidRPr="00B70F61" w:rsidRDefault="001114A5" w:rsidP="00F77E06">
            <w:pPr>
              <w:pStyle w:val="TAC"/>
            </w:pPr>
            <w:r w:rsidRPr="00B70F61">
              <w:t>DC_8A_n1A</w:t>
            </w:r>
          </w:p>
        </w:tc>
        <w:tc>
          <w:tcPr>
            <w:tcW w:w="1408" w:type="dxa"/>
            <w:shd w:val="clear" w:color="auto" w:fill="auto"/>
          </w:tcPr>
          <w:p w14:paraId="62CE37BD" w14:textId="77777777" w:rsidR="001114A5" w:rsidRPr="00B70F61" w:rsidRDefault="001114A5" w:rsidP="00F77E06">
            <w:pPr>
              <w:pStyle w:val="TAC"/>
            </w:pPr>
            <w:r w:rsidRPr="00B70F61">
              <w:t>CA_7A-8A</w:t>
            </w:r>
          </w:p>
        </w:tc>
        <w:tc>
          <w:tcPr>
            <w:tcW w:w="1408" w:type="dxa"/>
          </w:tcPr>
          <w:p w14:paraId="1C3D29E6" w14:textId="77777777" w:rsidR="001114A5" w:rsidRPr="00B70F61" w:rsidRDefault="001114A5" w:rsidP="00F77E06">
            <w:pPr>
              <w:pStyle w:val="TAC"/>
            </w:pPr>
            <w:r w:rsidRPr="00B70F61">
              <w:rPr>
                <w:lang w:eastAsia="zh-CN"/>
              </w:rPr>
              <w:t>n1A</w:t>
            </w:r>
          </w:p>
        </w:tc>
        <w:tc>
          <w:tcPr>
            <w:tcW w:w="1408" w:type="dxa"/>
          </w:tcPr>
          <w:p w14:paraId="717D2708" w14:textId="77777777" w:rsidR="001114A5" w:rsidRPr="00B70F61" w:rsidRDefault="001114A5" w:rsidP="00F77E06">
            <w:pPr>
              <w:pStyle w:val="TAC"/>
            </w:pPr>
            <w:r w:rsidRPr="00B70F61">
              <w:rPr>
                <w:lang w:eastAsia="zh-CN"/>
              </w:rPr>
              <w:t>8A</w:t>
            </w:r>
          </w:p>
        </w:tc>
        <w:tc>
          <w:tcPr>
            <w:tcW w:w="1408" w:type="dxa"/>
          </w:tcPr>
          <w:p w14:paraId="694F4CDF" w14:textId="77777777" w:rsidR="001114A5" w:rsidRPr="00B70F61" w:rsidRDefault="001114A5" w:rsidP="00F77E06">
            <w:pPr>
              <w:pStyle w:val="TAC"/>
            </w:pPr>
            <w:r w:rsidRPr="00B70F61">
              <w:rPr>
                <w:lang w:eastAsia="zh-CN"/>
              </w:rPr>
              <w:t>n1A</w:t>
            </w:r>
          </w:p>
        </w:tc>
        <w:tc>
          <w:tcPr>
            <w:tcW w:w="1408" w:type="dxa"/>
          </w:tcPr>
          <w:p w14:paraId="224507AA" w14:textId="77777777" w:rsidR="001114A5" w:rsidRPr="00B70F61" w:rsidRDefault="001114A5" w:rsidP="00F77E06">
            <w:pPr>
              <w:pStyle w:val="TAC"/>
            </w:pPr>
            <w:r w:rsidRPr="00B70F61">
              <w:rPr>
                <w:lang w:eastAsia="zh-CN"/>
              </w:rPr>
              <w:t>No</w:t>
            </w:r>
          </w:p>
        </w:tc>
      </w:tr>
      <w:tr w:rsidR="001114A5" w:rsidRPr="00B70F61" w14:paraId="34DF4D62" w14:textId="77777777" w:rsidTr="00F77E06">
        <w:trPr>
          <w:trHeight w:val="47"/>
        </w:trPr>
        <w:tc>
          <w:tcPr>
            <w:tcW w:w="1972" w:type="dxa"/>
            <w:tcBorders>
              <w:top w:val="nil"/>
              <w:bottom w:val="nil"/>
            </w:tcBorders>
            <w:shd w:val="clear" w:color="auto" w:fill="auto"/>
          </w:tcPr>
          <w:p w14:paraId="3F0A4D67" w14:textId="77777777" w:rsidR="001114A5" w:rsidRPr="00B70F61" w:rsidRDefault="001114A5" w:rsidP="00F77E06">
            <w:pPr>
              <w:pStyle w:val="TAC"/>
            </w:pPr>
            <w:r w:rsidRPr="00B70F61">
              <w:t>DC_7A-8A_n3A</w:t>
            </w:r>
          </w:p>
        </w:tc>
        <w:tc>
          <w:tcPr>
            <w:tcW w:w="1690" w:type="dxa"/>
          </w:tcPr>
          <w:p w14:paraId="094838E5" w14:textId="77777777" w:rsidR="001114A5" w:rsidRPr="00B70F61" w:rsidRDefault="001114A5" w:rsidP="00F77E06">
            <w:pPr>
              <w:pStyle w:val="TAC"/>
            </w:pPr>
            <w:r w:rsidRPr="00B70F61">
              <w:t>DC_7A_n3A</w:t>
            </w:r>
          </w:p>
        </w:tc>
        <w:tc>
          <w:tcPr>
            <w:tcW w:w="1408" w:type="dxa"/>
            <w:shd w:val="clear" w:color="auto" w:fill="auto"/>
          </w:tcPr>
          <w:p w14:paraId="32BB5FD1" w14:textId="77777777" w:rsidR="001114A5" w:rsidRPr="00B70F61" w:rsidRDefault="001114A5" w:rsidP="00F77E06">
            <w:pPr>
              <w:pStyle w:val="TAC"/>
            </w:pPr>
            <w:r w:rsidRPr="00B70F61">
              <w:t>CA_7A-8A</w:t>
            </w:r>
          </w:p>
        </w:tc>
        <w:tc>
          <w:tcPr>
            <w:tcW w:w="1408" w:type="dxa"/>
          </w:tcPr>
          <w:p w14:paraId="5957985C" w14:textId="77777777" w:rsidR="001114A5" w:rsidRPr="00B70F61" w:rsidRDefault="001114A5" w:rsidP="00F77E06">
            <w:pPr>
              <w:pStyle w:val="TAC"/>
              <w:rPr>
                <w:lang w:eastAsia="zh-CN"/>
              </w:rPr>
            </w:pPr>
            <w:r w:rsidRPr="00B70F61">
              <w:rPr>
                <w:lang w:eastAsia="zh-CN"/>
              </w:rPr>
              <w:t>n3A</w:t>
            </w:r>
          </w:p>
        </w:tc>
        <w:tc>
          <w:tcPr>
            <w:tcW w:w="1408" w:type="dxa"/>
          </w:tcPr>
          <w:p w14:paraId="107CED8C" w14:textId="77777777" w:rsidR="001114A5" w:rsidRPr="00B70F61" w:rsidRDefault="001114A5" w:rsidP="00F77E06">
            <w:pPr>
              <w:pStyle w:val="TAC"/>
              <w:rPr>
                <w:lang w:eastAsia="zh-CN"/>
              </w:rPr>
            </w:pPr>
            <w:r w:rsidRPr="00B70F61">
              <w:rPr>
                <w:lang w:eastAsia="zh-CN"/>
              </w:rPr>
              <w:t>7A</w:t>
            </w:r>
          </w:p>
        </w:tc>
        <w:tc>
          <w:tcPr>
            <w:tcW w:w="1408" w:type="dxa"/>
          </w:tcPr>
          <w:p w14:paraId="23B1CB75" w14:textId="77777777" w:rsidR="001114A5" w:rsidRPr="00B70F61" w:rsidRDefault="001114A5" w:rsidP="00F77E06">
            <w:pPr>
              <w:pStyle w:val="TAC"/>
              <w:rPr>
                <w:lang w:eastAsia="zh-CN"/>
              </w:rPr>
            </w:pPr>
            <w:r w:rsidRPr="00B70F61">
              <w:rPr>
                <w:lang w:eastAsia="zh-CN"/>
              </w:rPr>
              <w:t>n3A</w:t>
            </w:r>
          </w:p>
        </w:tc>
        <w:tc>
          <w:tcPr>
            <w:tcW w:w="1408" w:type="dxa"/>
          </w:tcPr>
          <w:p w14:paraId="76D718CC" w14:textId="77777777" w:rsidR="001114A5" w:rsidRPr="00B70F61" w:rsidRDefault="001114A5" w:rsidP="00F77E06">
            <w:pPr>
              <w:pStyle w:val="TAC"/>
              <w:rPr>
                <w:lang w:eastAsia="zh-CN"/>
              </w:rPr>
            </w:pPr>
            <w:r w:rsidRPr="00B70F61">
              <w:rPr>
                <w:lang w:eastAsia="zh-CN"/>
              </w:rPr>
              <w:t>No</w:t>
            </w:r>
          </w:p>
        </w:tc>
      </w:tr>
      <w:tr w:rsidR="001114A5" w:rsidRPr="00B70F61" w14:paraId="12A95444" w14:textId="77777777" w:rsidTr="00F77E06">
        <w:trPr>
          <w:trHeight w:val="47"/>
        </w:trPr>
        <w:tc>
          <w:tcPr>
            <w:tcW w:w="1972" w:type="dxa"/>
            <w:tcBorders>
              <w:top w:val="nil"/>
              <w:bottom w:val="single" w:sz="4" w:space="0" w:color="auto"/>
            </w:tcBorders>
            <w:shd w:val="clear" w:color="auto" w:fill="auto"/>
          </w:tcPr>
          <w:p w14:paraId="75A88B6E" w14:textId="77777777" w:rsidR="001114A5" w:rsidRPr="00B70F61" w:rsidRDefault="001114A5" w:rsidP="00F77E06">
            <w:pPr>
              <w:pStyle w:val="TAC"/>
            </w:pPr>
          </w:p>
        </w:tc>
        <w:tc>
          <w:tcPr>
            <w:tcW w:w="1690" w:type="dxa"/>
          </w:tcPr>
          <w:p w14:paraId="5DF9EB34" w14:textId="77777777" w:rsidR="001114A5" w:rsidRPr="00B70F61" w:rsidRDefault="001114A5" w:rsidP="00F77E06">
            <w:pPr>
              <w:pStyle w:val="TAC"/>
            </w:pPr>
            <w:r w:rsidRPr="00B70F61">
              <w:t>DC_8A_n3A</w:t>
            </w:r>
          </w:p>
        </w:tc>
        <w:tc>
          <w:tcPr>
            <w:tcW w:w="1408" w:type="dxa"/>
            <w:shd w:val="clear" w:color="auto" w:fill="auto"/>
          </w:tcPr>
          <w:p w14:paraId="57C107A0" w14:textId="77777777" w:rsidR="001114A5" w:rsidRPr="00B70F61" w:rsidRDefault="001114A5" w:rsidP="00F77E06">
            <w:pPr>
              <w:pStyle w:val="TAC"/>
            </w:pPr>
            <w:r w:rsidRPr="00B70F61">
              <w:t>CA_7A-8A</w:t>
            </w:r>
          </w:p>
        </w:tc>
        <w:tc>
          <w:tcPr>
            <w:tcW w:w="1408" w:type="dxa"/>
          </w:tcPr>
          <w:p w14:paraId="234E67E2" w14:textId="77777777" w:rsidR="001114A5" w:rsidRPr="00B70F61" w:rsidRDefault="001114A5" w:rsidP="00F77E06">
            <w:pPr>
              <w:pStyle w:val="TAC"/>
              <w:rPr>
                <w:lang w:eastAsia="zh-CN"/>
              </w:rPr>
            </w:pPr>
            <w:r w:rsidRPr="00B70F61">
              <w:rPr>
                <w:lang w:eastAsia="zh-CN"/>
              </w:rPr>
              <w:t>n3A</w:t>
            </w:r>
          </w:p>
        </w:tc>
        <w:tc>
          <w:tcPr>
            <w:tcW w:w="1408" w:type="dxa"/>
          </w:tcPr>
          <w:p w14:paraId="11F40C04" w14:textId="77777777" w:rsidR="001114A5" w:rsidRPr="00B70F61" w:rsidRDefault="001114A5" w:rsidP="00F77E06">
            <w:pPr>
              <w:pStyle w:val="TAC"/>
              <w:rPr>
                <w:lang w:eastAsia="zh-CN"/>
              </w:rPr>
            </w:pPr>
            <w:r w:rsidRPr="00B70F61">
              <w:rPr>
                <w:lang w:eastAsia="zh-CN"/>
              </w:rPr>
              <w:t>8A</w:t>
            </w:r>
          </w:p>
        </w:tc>
        <w:tc>
          <w:tcPr>
            <w:tcW w:w="1408" w:type="dxa"/>
          </w:tcPr>
          <w:p w14:paraId="5A7DB0CC" w14:textId="77777777" w:rsidR="001114A5" w:rsidRPr="00B70F61" w:rsidRDefault="001114A5" w:rsidP="00F77E06">
            <w:pPr>
              <w:pStyle w:val="TAC"/>
              <w:rPr>
                <w:lang w:eastAsia="zh-CN"/>
              </w:rPr>
            </w:pPr>
            <w:r w:rsidRPr="00B70F61">
              <w:rPr>
                <w:lang w:eastAsia="zh-CN"/>
              </w:rPr>
              <w:t>n3A</w:t>
            </w:r>
          </w:p>
        </w:tc>
        <w:tc>
          <w:tcPr>
            <w:tcW w:w="1408" w:type="dxa"/>
          </w:tcPr>
          <w:p w14:paraId="22F4568E" w14:textId="77777777" w:rsidR="001114A5" w:rsidRPr="00B70F61" w:rsidRDefault="001114A5" w:rsidP="00F77E06">
            <w:pPr>
              <w:pStyle w:val="TAC"/>
              <w:rPr>
                <w:lang w:eastAsia="zh-CN"/>
              </w:rPr>
            </w:pPr>
            <w:r w:rsidRPr="00B70F61">
              <w:rPr>
                <w:lang w:eastAsia="zh-CN"/>
              </w:rPr>
              <w:t>No</w:t>
            </w:r>
          </w:p>
        </w:tc>
      </w:tr>
      <w:tr w:rsidR="001114A5" w:rsidRPr="00B70F61" w14:paraId="485C5844" w14:textId="77777777" w:rsidTr="00F77E06">
        <w:trPr>
          <w:trHeight w:val="47"/>
        </w:trPr>
        <w:tc>
          <w:tcPr>
            <w:tcW w:w="1972" w:type="dxa"/>
            <w:tcBorders>
              <w:top w:val="single" w:sz="4" w:space="0" w:color="auto"/>
              <w:left w:val="single" w:sz="4" w:space="0" w:color="auto"/>
              <w:bottom w:val="nil"/>
              <w:right w:val="single" w:sz="4" w:space="0" w:color="auto"/>
            </w:tcBorders>
            <w:shd w:val="clear" w:color="auto" w:fill="auto"/>
          </w:tcPr>
          <w:p w14:paraId="05125D8B" w14:textId="77777777" w:rsidR="001114A5" w:rsidRPr="00B70F61" w:rsidRDefault="001114A5" w:rsidP="00F77E06">
            <w:pPr>
              <w:pStyle w:val="TAC"/>
            </w:pPr>
            <w:r w:rsidRPr="00B70F61">
              <w:t>DC_7A-20A_n1A</w:t>
            </w:r>
          </w:p>
        </w:tc>
        <w:tc>
          <w:tcPr>
            <w:tcW w:w="1690" w:type="dxa"/>
            <w:tcBorders>
              <w:left w:val="single" w:sz="4" w:space="0" w:color="auto"/>
            </w:tcBorders>
          </w:tcPr>
          <w:p w14:paraId="2C9B50C0" w14:textId="77777777" w:rsidR="001114A5" w:rsidRPr="00B70F61" w:rsidRDefault="001114A5" w:rsidP="00F77E06">
            <w:pPr>
              <w:pStyle w:val="TAC"/>
            </w:pPr>
            <w:r w:rsidRPr="00B70F61">
              <w:rPr>
                <w:lang w:eastAsia="fi-FI"/>
              </w:rPr>
              <w:t>DC_7A_</w:t>
            </w:r>
            <w:r w:rsidRPr="00B70F61">
              <w:t>n1A</w:t>
            </w:r>
          </w:p>
        </w:tc>
        <w:tc>
          <w:tcPr>
            <w:tcW w:w="1408" w:type="dxa"/>
            <w:shd w:val="clear" w:color="auto" w:fill="auto"/>
          </w:tcPr>
          <w:p w14:paraId="5D759284" w14:textId="77777777" w:rsidR="001114A5" w:rsidRPr="00B70F61" w:rsidRDefault="001114A5" w:rsidP="00F77E06">
            <w:pPr>
              <w:pStyle w:val="TAC"/>
            </w:pPr>
            <w:r w:rsidRPr="00B70F61">
              <w:t>CA_7A-20A</w:t>
            </w:r>
          </w:p>
        </w:tc>
        <w:tc>
          <w:tcPr>
            <w:tcW w:w="1408" w:type="dxa"/>
          </w:tcPr>
          <w:p w14:paraId="0282B7B6" w14:textId="77777777" w:rsidR="001114A5" w:rsidRPr="00B70F61" w:rsidRDefault="001114A5" w:rsidP="00F77E06">
            <w:pPr>
              <w:pStyle w:val="TAC"/>
            </w:pPr>
            <w:r w:rsidRPr="00B70F61">
              <w:t>n1A</w:t>
            </w:r>
          </w:p>
        </w:tc>
        <w:tc>
          <w:tcPr>
            <w:tcW w:w="1408" w:type="dxa"/>
          </w:tcPr>
          <w:p w14:paraId="6BCE67DA" w14:textId="77777777" w:rsidR="001114A5" w:rsidRPr="00B70F61" w:rsidRDefault="001114A5" w:rsidP="00F77E06">
            <w:pPr>
              <w:pStyle w:val="TAC"/>
            </w:pPr>
            <w:r w:rsidRPr="00B70F61">
              <w:t>7A</w:t>
            </w:r>
          </w:p>
        </w:tc>
        <w:tc>
          <w:tcPr>
            <w:tcW w:w="1408" w:type="dxa"/>
          </w:tcPr>
          <w:p w14:paraId="687312E0" w14:textId="77777777" w:rsidR="001114A5" w:rsidRPr="00B70F61" w:rsidRDefault="001114A5" w:rsidP="00F77E06">
            <w:pPr>
              <w:pStyle w:val="TAC"/>
            </w:pPr>
            <w:r w:rsidRPr="00B70F61">
              <w:t>n1A</w:t>
            </w:r>
          </w:p>
        </w:tc>
        <w:tc>
          <w:tcPr>
            <w:tcW w:w="1408" w:type="dxa"/>
          </w:tcPr>
          <w:p w14:paraId="21A815E3" w14:textId="77777777" w:rsidR="001114A5" w:rsidRPr="00B70F61" w:rsidRDefault="001114A5" w:rsidP="00F77E06">
            <w:pPr>
              <w:pStyle w:val="TAC"/>
            </w:pPr>
            <w:r w:rsidRPr="00B70F61">
              <w:t>No</w:t>
            </w:r>
          </w:p>
        </w:tc>
      </w:tr>
      <w:tr w:rsidR="001114A5" w:rsidRPr="00B70F61" w14:paraId="1AAEF7D0" w14:textId="77777777" w:rsidTr="00F77E06">
        <w:trPr>
          <w:trHeight w:val="47"/>
        </w:trPr>
        <w:tc>
          <w:tcPr>
            <w:tcW w:w="1972" w:type="dxa"/>
            <w:tcBorders>
              <w:top w:val="nil"/>
              <w:left w:val="single" w:sz="4" w:space="0" w:color="auto"/>
              <w:bottom w:val="single" w:sz="4" w:space="0" w:color="auto"/>
              <w:right w:val="single" w:sz="4" w:space="0" w:color="auto"/>
            </w:tcBorders>
            <w:shd w:val="clear" w:color="auto" w:fill="auto"/>
          </w:tcPr>
          <w:p w14:paraId="19B30864" w14:textId="77777777" w:rsidR="001114A5" w:rsidRPr="00B70F61" w:rsidRDefault="001114A5" w:rsidP="00F77E06">
            <w:pPr>
              <w:pStyle w:val="TAC"/>
            </w:pPr>
          </w:p>
        </w:tc>
        <w:tc>
          <w:tcPr>
            <w:tcW w:w="1690" w:type="dxa"/>
            <w:tcBorders>
              <w:left w:val="single" w:sz="4" w:space="0" w:color="auto"/>
            </w:tcBorders>
          </w:tcPr>
          <w:p w14:paraId="04559616" w14:textId="77777777" w:rsidR="001114A5" w:rsidRPr="00B70F61" w:rsidRDefault="001114A5" w:rsidP="00F77E06">
            <w:pPr>
              <w:pStyle w:val="TAC"/>
            </w:pPr>
            <w:r w:rsidRPr="00B70F61">
              <w:rPr>
                <w:lang w:eastAsia="fi-FI"/>
              </w:rPr>
              <w:t>DC_</w:t>
            </w:r>
            <w:r w:rsidRPr="00B70F61">
              <w:t>20</w:t>
            </w:r>
            <w:r w:rsidRPr="00B70F61">
              <w:rPr>
                <w:lang w:eastAsia="fi-FI"/>
              </w:rPr>
              <w:t>A_</w:t>
            </w:r>
            <w:r w:rsidRPr="00B70F61">
              <w:t>n1</w:t>
            </w:r>
            <w:r w:rsidRPr="00B70F61">
              <w:rPr>
                <w:lang w:eastAsia="fi-FI"/>
              </w:rPr>
              <w:t>A</w:t>
            </w:r>
          </w:p>
        </w:tc>
        <w:tc>
          <w:tcPr>
            <w:tcW w:w="1408" w:type="dxa"/>
            <w:shd w:val="clear" w:color="auto" w:fill="auto"/>
          </w:tcPr>
          <w:p w14:paraId="626B6E7B" w14:textId="77777777" w:rsidR="001114A5" w:rsidRPr="00B70F61" w:rsidRDefault="001114A5" w:rsidP="00F77E06">
            <w:pPr>
              <w:pStyle w:val="TAC"/>
            </w:pPr>
            <w:r w:rsidRPr="00B70F61">
              <w:t>CA_7A-20A</w:t>
            </w:r>
          </w:p>
        </w:tc>
        <w:tc>
          <w:tcPr>
            <w:tcW w:w="1408" w:type="dxa"/>
          </w:tcPr>
          <w:p w14:paraId="4E7A5021" w14:textId="77777777" w:rsidR="001114A5" w:rsidRPr="00B70F61" w:rsidRDefault="001114A5" w:rsidP="00F77E06">
            <w:pPr>
              <w:pStyle w:val="TAC"/>
            </w:pPr>
            <w:r w:rsidRPr="00B70F61">
              <w:t>n1A</w:t>
            </w:r>
          </w:p>
        </w:tc>
        <w:tc>
          <w:tcPr>
            <w:tcW w:w="1408" w:type="dxa"/>
          </w:tcPr>
          <w:p w14:paraId="4560EDF6" w14:textId="77777777" w:rsidR="001114A5" w:rsidRPr="00B70F61" w:rsidRDefault="001114A5" w:rsidP="00F77E06">
            <w:pPr>
              <w:pStyle w:val="TAC"/>
            </w:pPr>
            <w:r w:rsidRPr="00B70F61">
              <w:t>20A</w:t>
            </w:r>
          </w:p>
        </w:tc>
        <w:tc>
          <w:tcPr>
            <w:tcW w:w="1408" w:type="dxa"/>
          </w:tcPr>
          <w:p w14:paraId="3295C664" w14:textId="77777777" w:rsidR="001114A5" w:rsidRPr="00B70F61" w:rsidRDefault="001114A5" w:rsidP="00F77E06">
            <w:pPr>
              <w:pStyle w:val="TAC"/>
            </w:pPr>
            <w:r w:rsidRPr="00B70F61">
              <w:t>n1A</w:t>
            </w:r>
          </w:p>
        </w:tc>
        <w:tc>
          <w:tcPr>
            <w:tcW w:w="1408" w:type="dxa"/>
          </w:tcPr>
          <w:p w14:paraId="36E8C3DE" w14:textId="77777777" w:rsidR="001114A5" w:rsidRPr="00B70F61" w:rsidRDefault="001114A5" w:rsidP="00F77E06">
            <w:pPr>
              <w:pStyle w:val="TAC"/>
            </w:pPr>
            <w:r w:rsidRPr="00B70F61">
              <w:t>No</w:t>
            </w:r>
          </w:p>
        </w:tc>
      </w:tr>
      <w:tr w:rsidR="001114A5" w:rsidRPr="00B70F61" w14:paraId="43E973D8" w14:textId="77777777" w:rsidTr="00F77E06">
        <w:trPr>
          <w:trHeight w:val="47"/>
        </w:trPr>
        <w:tc>
          <w:tcPr>
            <w:tcW w:w="1972" w:type="dxa"/>
            <w:vMerge w:val="restart"/>
            <w:tcBorders>
              <w:top w:val="nil"/>
            </w:tcBorders>
            <w:shd w:val="clear" w:color="auto" w:fill="auto"/>
          </w:tcPr>
          <w:p w14:paraId="4565AA13" w14:textId="77777777" w:rsidR="001114A5" w:rsidRPr="00B70F61" w:rsidRDefault="001114A5" w:rsidP="00F77E06">
            <w:pPr>
              <w:pStyle w:val="TAC"/>
              <w:rPr>
                <w:lang w:eastAsia="fi-FI"/>
              </w:rPr>
            </w:pPr>
            <w:r w:rsidRPr="00B70F61">
              <w:t>DC_7A-20A_n3A</w:t>
            </w:r>
          </w:p>
        </w:tc>
        <w:tc>
          <w:tcPr>
            <w:tcW w:w="1690" w:type="dxa"/>
          </w:tcPr>
          <w:p w14:paraId="683A67A0" w14:textId="77777777" w:rsidR="001114A5" w:rsidRPr="00B70F61" w:rsidRDefault="001114A5" w:rsidP="00F77E06">
            <w:pPr>
              <w:pStyle w:val="TAC"/>
            </w:pPr>
            <w:r w:rsidRPr="00B70F61">
              <w:t>DC_7A_n3A</w:t>
            </w:r>
          </w:p>
        </w:tc>
        <w:tc>
          <w:tcPr>
            <w:tcW w:w="1408" w:type="dxa"/>
            <w:shd w:val="clear" w:color="auto" w:fill="auto"/>
            <w:vAlign w:val="bottom"/>
          </w:tcPr>
          <w:p w14:paraId="23A66554" w14:textId="77777777" w:rsidR="001114A5" w:rsidRPr="00B70F61" w:rsidRDefault="001114A5" w:rsidP="00F77E06">
            <w:pPr>
              <w:pStyle w:val="TAC"/>
            </w:pPr>
            <w:r w:rsidRPr="00B70F61">
              <w:t>CA_7A-20A</w:t>
            </w:r>
          </w:p>
        </w:tc>
        <w:tc>
          <w:tcPr>
            <w:tcW w:w="1408" w:type="dxa"/>
            <w:vAlign w:val="bottom"/>
          </w:tcPr>
          <w:p w14:paraId="418A1930" w14:textId="77777777" w:rsidR="001114A5" w:rsidRPr="00B70F61" w:rsidRDefault="001114A5" w:rsidP="00F77E06">
            <w:pPr>
              <w:pStyle w:val="TAC"/>
            </w:pPr>
            <w:r w:rsidRPr="00B70F61">
              <w:t>n3A</w:t>
            </w:r>
          </w:p>
        </w:tc>
        <w:tc>
          <w:tcPr>
            <w:tcW w:w="1408" w:type="dxa"/>
            <w:vAlign w:val="bottom"/>
          </w:tcPr>
          <w:p w14:paraId="69F51FD3" w14:textId="77777777" w:rsidR="001114A5" w:rsidRPr="00B70F61" w:rsidRDefault="001114A5" w:rsidP="00F77E06">
            <w:pPr>
              <w:pStyle w:val="TAC"/>
            </w:pPr>
            <w:r w:rsidRPr="00B70F61">
              <w:t>7A</w:t>
            </w:r>
          </w:p>
        </w:tc>
        <w:tc>
          <w:tcPr>
            <w:tcW w:w="1408" w:type="dxa"/>
            <w:vAlign w:val="bottom"/>
          </w:tcPr>
          <w:p w14:paraId="7BD2D63D" w14:textId="77777777" w:rsidR="001114A5" w:rsidRPr="00B70F61" w:rsidRDefault="001114A5" w:rsidP="00F77E06">
            <w:pPr>
              <w:pStyle w:val="TAC"/>
            </w:pPr>
            <w:r w:rsidRPr="00B70F61">
              <w:t>n3A</w:t>
            </w:r>
          </w:p>
        </w:tc>
        <w:tc>
          <w:tcPr>
            <w:tcW w:w="1408" w:type="dxa"/>
          </w:tcPr>
          <w:p w14:paraId="6271D446" w14:textId="77777777" w:rsidR="001114A5" w:rsidRPr="00B70F61" w:rsidRDefault="001114A5" w:rsidP="00F77E06">
            <w:pPr>
              <w:pStyle w:val="TAC"/>
            </w:pPr>
            <w:r w:rsidRPr="00B70F61">
              <w:t>No</w:t>
            </w:r>
          </w:p>
        </w:tc>
      </w:tr>
      <w:tr w:rsidR="001114A5" w:rsidRPr="00B70F61" w14:paraId="0C7F7D4F" w14:textId="77777777" w:rsidTr="00F77E06">
        <w:trPr>
          <w:trHeight w:val="47"/>
        </w:trPr>
        <w:tc>
          <w:tcPr>
            <w:tcW w:w="1972" w:type="dxa"/>
            <w:vMerge/>
            <w:tcBorders>
              <w:bottom w:val="single" w:sz="4" w:space="0" w:color="auto"/>
            </w:tcBorders>
            <w:shd w:val="clear" w:color="auto" w:fill="auto"/>
          </w:tcPr>
          <w:p w14:paraId="6E0E0D51" w14:textId="77777777" w:rsidR="001114A5" w:rsidRPr="00B70F61" w:rsidRDefault="001114A5" w:rsidP="00F77E06">
            <w:pPr>
              <w:pStyle w:val="TAC"/>
              <w:rPr>
                <w:lang w:eastAsia="fi-FI"/>
              </w:rPr>
            </w:pPr>
          </w:p>
        </w:tc>
        <w:tc>
          <w:tcPr>
            <w:tcW w:w="1690" w:type="dxa"/>
          </w:tcPr>
          <w:p w14:paraId="2C21D330" w14:textId="77777777" w:rsidR="001114A5" w:rsidRPr="00B70F61" w:rsidRDefault="001114A5" w:rsidP="00F77E06">
            <w:pPr>
              <w:pStyle w:val="TAC"/>
            </w:pPr>
            <w:r w:rsidRPr="00B70F61">
              <w:t>DC_20A_n3A</w:t>
            </w:r>
          </w:p>
        </w:tc>
        <w:tc>
          <w:tcPr>
            <w:tcW w:w="1408" w:type="dxa"/>
            <w:shd w:val="clear" w:color="auto" w:fill="auto"/>
            <w:vAlign w:val="bottom"/>
          </w:tcPr>
          <w:p w14:paraId="28AFAE88" w14:textId="77777777" w:rsidR="001114A5" w:rsidRPr="00B70F61" w:rsidRDefault="001114A5" w:rsidP="00F77E06">
            <w:pPr>
              <w:pStyle w:val="TAC"/>
            </w:pPr>
            <w:r w:rsidRPr="00B70F61">
              <w:t>CA_7A-20A</w:t>
            </w:r>
          </w:p>
        </w:tc>
        <w:tc>
          <w:tcPr>
            <w:tcW w:w="1408" w:type="dxa"/>
            <w:vAlign w:val="bottom"/>
          </w:tcPr>
          <w:p w14:paraId="76C765EE" w14:textId="77777777" w:rsidR="001114A5" w:rsidRPr="00B70F61" w:rsidRDefault="001114A5" w:rsidP="00F77E06">
            <w:pPr>
              <w:pStyle w:val="TAC"/>
            </w:pPr>
            <w:r w:rsidRPr="00B70F61">
              <w:t>n3A</w:t>
            </w:r>
          </w:p>
        </w:tc>
        <w:tc>
          <w:tcPr>
            <w:tcW w:w="1408" w:type="dxa"/>
            <w:vAlign w:val="bottom"/>
          </w:tcPr>
          <w:p w14:paraId="5A9E4316" w14:textId="77777777" w:rsidR="001114A5" w:rsidRPr="00B70F61" w:rsidRDefault="001114A5" w:rsidP="00F77E06">
            <w:pPr>
              <w:pStyle w:val="TAC"/>
            </w:pPr>
            <w:r w:rsidRPr="00B70F61">
              <w:t>20A</w:t>
            </w:r>
          </w:p>
        </w:tc>
        <w:tc>
          <w:tcPr>
            <w:tcW w:w="1408" w:type="dxa"/>
            <w:vAlign w:val="bottom"/>
          </w:tcPr>
          <w:p w14:paraId="048084ED" w14:textId="77777777" w:rsidR="001114A5" w:rsidRPr="00B70F61" w:rsidRDefault="001114A5" w:rsidP="00F77E06">
            <w:pPr>
              <w:pStyle w:val="TAC"/>
            </w:pPr>
            <w:r w:rsidRPr="00B70F61">
              <w:t>n3A</w:t>
            </w:r>
          </w:p>
        </w:tc>
        <w:tc>
          <w:tcPr>
            <w:tcW w:w="1408" w:type="dxa"/>
          </w:tcPr>
          <w:p w14:paraId="51783B15" w14:textId="77777777" w:rsidR="001114A5" w:rsidRPr="00B70F61" w:rsidRDefault="001114A5" w:rsidP="00F77E06">
            <w:pPr>
              <w:pStyle w:val="TAC"/>
            </w:pPr>
            <w:r w:rsidRPr="00B70F61">
              <w:t>No</w:t>
            </w:r>
          </w:p>
        </w:tc>
      </w:tr>
      <w:tr w:rsidR="001114A5" w:rsidRPr="00B70F61" w14:paraId="16F639DE" w14:textId="77777777" w:rsidTr="00F77E06">
        <w:trPr>
          <w:trHeight w:val="47"/>
        </w:trPr>
        <w:tc>
          <w:tcPr>
            <w:tcW w:w="1972" w:type="dxa"/>
            <w:tcBorders>
              <w:bottom w:val="nil"/>
            </w:tcBorders>
            <w:shd w:val="clear" w:color="auto" w:fill="auto"/>
          </w:tcPr>
          <w:p w14:paraId="11F6E9AA" w14:textId="77777777" w:rsidR="001114A5" w:rsidRPr="00B70F61" w:rsidRDefault="001114A5" w:rsidP="00F77E06">
            <w:pPr>
              <w:pStyle w:val="TAC"/>
              <w:rPr>
                <w:lang w:eastAsia="fi-FI"/>
              </w:rPr>
            </w:pPr>
            <w:r w:rsidRPr="00B70F61">
              <w:lastRenderedPageBreak/>
              <w:t>DC_7A-20A_n8A</w:t>
            </w:r>
          </w:p>
        </w:tc>
        <w:tc>
          <w:tcPr>
            <w:tcW w:w="1690" w:type="dxa"/>
          </w:tcPr>
          <w:p w14:paraId="486EC772" w14:textId="77777777" w:rsidR="001114A5" w:rsidRPr="00B70F61" w:rsidRDefault="001114A5" w:rsidP="00F77E06">
            <w:pPr>
              <w:pStyle w:val="TAC"/>
            </w:pPr>
            <w:r w:rsidRPr="00B70F61">
              <w:t>DC_7A_n8A</w:t>
            </w:r>
          </w:p>
        </w:tc>
        <w:tc>
          <w:tcPr>
            <w:tcW w:w="1408" w:type="dxa"/>
            <w:shd w:val="clear" w:color="auto" w:fill="auto"/>
            <w:vAlign w:val="bottom"/>
          </w:tcPr>
          <w:p w14:paraId="5CE62C17" w14:textId="77777777" w:rsidR="001114A5" w:rsidRPr="00B70F61" w:rsidRDefault="001114A5" w:rsidP="00F77E06">
            <w:pPr>
              <w:pStyle w:val="TAC"/>
            </w:pPr>
            <w:r w:rsidRPr="00B70F61">
              <w:t>CA_7A-20A</w:t>
            </w:r>
          </w:p>
        </w:tc>
        <w:tc>
          <w:tcPr>
            <w:tcW w:w="1408" w:type="dxa"/>
            <w:vAlign w:val="bottom"/>
          </w:tcPr>
          <w:p w14:paraId="053659BB" w14:textId="77777777" w:rsidR="001114A5" w:rsidRPr="00B70F61" w:rsidRDefault="001114A5" w:rsidP="00F77E06">
            <w:pPr>
              <w:pStyle w:val="TAC"/>
            </w:pPr>
            <w:r w:rsidRPr="00B70F61">
              <w:t>n8A</w:t>
            </w:r>
          </w:p>
        </w:tc>
        <w:tc>
          <w:tcPr>
            <w:tcW w:w="1408" w:type="dxa"/>
            <w:vAlign w:val="bottom"/>
          </w:tcPr>
          <w:p w14:paraId="111D1994" w14:textId="77777777" w:rsidR="001114A5" w:rsidRPr="00B70F61" w:rsidRDefault="001114A5" w:rsidP="00F77E06">
            <w:pPr>
              <w:pStyle w:val="TAC"/>
            </w:pPr>
            <w:r w:rsidRPr="00B70F61">
              <w:t>7A</w:t>
            </w:r>
          </w:p>
        </w:tc>
        <w:tc>
          <w:tcPr>
            <w:tcW w:w="1408" w:type="dxa"/>
            <w:vAlign w:val="bottom"/>
          </w:tcPr>
          <w:p w14:paraId="246AF08C" w14:textId="77777777" w:rsidR="001114A5" w:rsidRPr="00B70F61" w:rsidRDefault="001114A5" w:rsidP="00F77E06">
            <w:pPr>
              <w:pStyle w:val="TAC"/>
            </w:pPr>
            <w:r w:rsidRPr="00B70F61">
              <w:t>n8A</w:t>
            </w:r>
          </w:p>
        </w:tc>
        <w:tc>
          <w:tcPr>
            <w:tcW w:w="1408" w:type="dxa"/>
          </w:tcPr>
          <w:p w14:paraId="359B0406" w14:textId="77777777" w:rsidR="001114A5" w:rsidRPr="00B70F61" w:rsidRDefault="001114A5" w:rsidP="00F77E06">
            <w:pPr>
              <w:pStyle w:val="TAC"/>
            </w:pPr>
            <w:r w:rsidRPr="00B70F61">
              <w:t>No</w:t>
            </w:r>
          </w:p>
        </w:tc>
      </w:tr>
      <w:tr w:rsidR="001114A5" w:rsidRPr="00B70F61" w14:paraId="6E7D6498" w14:textId="77777777" w:rsidTr="00F77E06">
        <w:trPr>
          <w:trHeight w:val="47"/>
        </w:trPr>
        <w:tc>
          <w:tcPr>
            <w:tcW w:w="1972" w:type="dxa"/>
            <w:tcBorders>
              <w:top w:val="nil"/>
              <w:bottom w:val="single" w:sz="4" w:space="0" w:color="auto"/>
            </w:tcBorders>
            <w:shd w:val="clear" w:color="auto" w:fill="auto"/>
          </w:tcPr>
          <w:p w14:paraId="7F16AB66" w14:textId="77777777" w:rsidR="001114A5" w:rsidRPr="00B70F61" w:rsidRDefault="001114A5" w:rsidP="00F77E06">
            <w:pPr>
              <w:pStyle w:val="TAC"/>
              <w:rPr>
                <w:lang w:eastAsia="fi-FI"/>
              </w:rPr>
            </w:pPr>
          </w:p>
        </w:tc>
        <w:tc>
          <w:tcPr>
            <w:tcW w:w="1690" w:type="dxa"/>
          </w:tcPr>
          <w:p w14:paraId="23BA5946" w14:textId="77777777" w:rsidR="001114A5" w:rsidRPr="00B70F61" w:rsidRDefault="001114A5" w:rsidP="00F77E06">
            <w:pPr>
              <w:pStyle w:val="TAC"/>
            </w:pPr>
            <w:r w:rsidRPr="00B70F61">
              <w:t>DC_20A_n8A</w:t>
            </w:r>
          </w:p>
        </w:tc>
        <w:tc>
          <w:tcPr>
            <w:tcW w:w="1408" w:type="dxa"/>
            <w:shd w:val="clear" w:color="auto" w:fill="auto"/>
            <w:vAlign w:val="bottom"/>
          </w:tcPr>
          <w:p w14:paraId="3EFF9797" w14:textId="77777777" w:rsidR="001114A5" w:rsidRPr="00B70F61" w:rsidRDefault="001114A5" w:rsidP="00F77E06">
            <w:pPr>
              <w:pStyle w:val="TAC"/>
            </w:pPr>
            <w:r w:rsidRPr="00B70F61">
              <w:t>CA_7A-20A</w:t>
            </w:r>
          </w:p>
        </w:tc>
        <w:tc>
          <w:tcPr>
            <w:tcW w:w="1408" w:type="dxa"/>
            <w:vAlign w:val="bottom"/>
          </w:tcPr>
          <w:p w14:paraId="6E67486E" w14:textId="77777777" w:rsidR="001114A5" w:rsidRPr="00B70F61" w:rsidRDefault="001114A5" w:rsidP="00F77E06">
            <w:pPr>
              <w:pStyle w:val="TAC"/>
            </w:pPr>
            <w:r w:rsidRPr="00B70F61">
              <w:t>n8A</w:t>
            </w:r>
          </w:p>
        </w:tc>
        <w:tc>
          <w:tcPr>
            <w:tcW w:w="1408" w:type="dxa"/>
            <w:vAlign w:val="bottom"/>
          </w:tcPr>
          <w:p w14:paraId="0B52963B" w14:textId="77777777" w:rsidR="001114A5" w:rsidRPr="00B70F61" w:rsidRDefault="001114A5" w:rsidP="00F77E06">
            <w:pPr>
              <w:pStyle w:val="TAC"/>
            </w:pPr>
            <w:r w:rsidRPr="00B70F61">
              <w:t>20A</w:t>
            </w:r>
          </w:p>
        </w:tc>
        <w:tc>
          <w:tcPr>
            <w:tcW w:w="1408" w:type="dxa"/>
            <w:vAlign w:val="bottom"/>
          </w:tcPr>
          <w:p w14:paraId="7A5A090E" w14:textId="77777777" w:rsidR="001114A5" w:rsidRPr="00B70F61" w:rsidRDefault="001114A5" w:rsidP="00F77E06">
            <w:pPr>
              <w:pStyle w:val="TAC"/>
            </w:pPr>
            <w:r w:rsidRPr="00B70F61">
              <w:t>n8A</w:t>
            </w:r>
          </w:p>
        </w:tc>
        <w:tc>
          <w:tcPr>
            <w:tcW w:w="1408" w:type="dxa"/>
          </w:tcPr>
          <w:p w14:paraId="6B1A640E" w14:textId="77777777" w:rsidR="001114A5" w:rsidRPr="00B70F61" w:rsidRDefault="001114A5" w:rsidP="00F77E06">
            <w:pPr>
              <w:pStyle w:val="TAC"/>
            </w:pPr>
            <w:r w:rsidRPr="00B70F61">
              <w:t>No</w:t>
            </w:r>
          </w:p>
        </w:tc>
      </w:tr>
      <w:tr w:rsidR="001114A5" w:rsidRPr="00B70F61" w14:paraId="617BF696" w14:textId="77777777" w:rsidTr="00F77E06">
        <w:trPr>
          <w:trHeight w:val="47"/>
        </w:trPr>
        <w:tc>
          <w:tcPr>
            <w:tcW w:w="1972" w:type="dxa"/>
            <w:tcBorders>
              <w:bottom w:val="nil"/>
            </w:tcBorders>
            <w:shd w:val="clear" w:color="auto" w:fill="auto"/>
          </w:tcPr>
          <w:p w14:paraId="5B8910A1" w14:textId="77777777" w:rsidR="001114A5" w:rsidRPr="00B70F61" w:rsidRDefault="001114A5" w:rsidP="00F77E06">
            <w:pPr>
              <w:pStyle w:val="TAC"/>
              <w:rPr>
                <w:lang w:eastAsia="fi-FI"/>
              </w:rPr>
            </w:pPr>
            <w:r w:rsidRPr="00B70F61">
              <w:t>DC_7A-20A_n28A</w:t>
            </w:r>
          </w:p>
        </w:tc>
        <w:tc>
          <w:tcPr>
            <w:tcW w:w="1690" w:type="dxa"/>
          </w:tcPr>
          <w:p w14:paraId="344FE29B" w14:textId="77777777" w:rsidR="001114A5" w:rsidRPr="00B70F61" w:rsidRDefault="001114A5" w:rsidP="00F77E06">
            <w:pPr>
              <w:pStyle w:val="TAC"/>
            </w:pPr>
            <w:r w:rsidRPr="00B70F61">
              <w:t>DC_7A_n28A</w:t>
            </w:r>
          </w:p>
        </w:tc>
        <w:tc>
          <w:tcPr>
            <w:tcW w:w="1408" w:type="dxa"/>
            <w:shd w:val="clear" w:color="auto" w:fill="auto"/>
            <w:vAlign w:val="bottom"/>
          </w:tcPr>
          <w:p w14:paraId="77B52048" w14:textId="77777777" w:rsidR="001114A5" w:rsidRPr="00B70F61" w:rsidRDefault="001114A5" w:rsidP="00F77E06">
            <w:pPr>
              <w:pStyle w:val="TAC"/>
            </w:pPr>
            <w:r w:rsidRPr="00B70F61">
              <w:t>CA_7A-20A</w:t>
            </w:r>
          </w:p>
        </w:tc>
        <w:tc>
          <w:tcPr>
            <w:tcW w:w="1408" w:type="dxa"/>
            <w:vAlign w:val="bottom"/>
          </w:tcPr>
          <w:p w14:paraId="7AA47166" w14:textId="77777777" w:rsidR="001114A5" w:rsidRPr="00B70F61" w:rsidRDefault="001114A5" w:rsidP="00F77E06">
            <w:pPr>
              <w:pStyle w:val="TAC"/>
            </w:pPr>
            <w:r w:rsidRPr="00B70F61">
              <w:t>n28A</w:t>
            </w:r>
          </w:p>
        </w:tc>
        <w:tc>
          <w:tcPr>
            <w:tcW w:w="1408" w:type="dxa"/>
            <w:vAlign w:val="bottom"/>
          </w:tcPr>
          <w:p w14:paraId="119F5104" w14:textId="77777777" w:rsidR="001114A5" w:rsidRPr="00B70F61" w:rsidRDefault="001114A5" w:rsidP="00F77E06">
            <w:pPr>
              <w:pStyle w:val="TAC"/>
            </w:pPr>
            <w:r w:rsidRPr="00B70F61">
              <w:t>7A</w:t>
            </w:r>
          </w:p>
        </w:tc>
        <w:tc>
          <w:tcPr>
            <w:tcW w:w="1408" w:type="dxa"/>
            <w:vAlign w:val="bottom"/>
          </w:tcPr>
          <w:p w14:paraId="27F3BCC7" w14:textId="77777777" w:rsidR="001114A5" w:rsidRPr="00B70F61" w:rsidRDefault="001114A5" w:rsidP="00F77E06">
            <w:pPr>
              <w:pStyle w:val="TAC"/>
            </w:pPr>
            <w:r w:rsidRPr="00B70F61">
              <w:t>n28A</w:t>
            </w:r>
          </w:p>
        </w:tc>
        <w:tc>
          <w:tcPr>
            <w:tcW w:w="1408" w:type="dxa"/>
          </w:tcPr>
          <w:p w14:paraId="4C9DEC38" w14:textId="77777777" w:rsidR="001114A5" w:rsidRPr="00B70F61" w:rsidRDefault="001114A5" w:rsidP="00F77E06">
            <w:pPr>
              <w:pStyle w:val="TAC"/>
            </w:pPr>
            <w:r w:rsidRPr="00B70F61">
              <w:t>No</w:t>
            </w:r>
          </w:p>
        </w:tc>
      </w:tr>
      <w:tr w:rsidR="001114A5" w:rsidRPr="00B70F61" w14:paraId="3A72B056" w14:textId="77777777" w:rsidTr="00F77E06">
        <w:trPr>
          <w:trHeight w:val="47"/>
        </w:trPr>
        <w:tc>
          <w:tcPr>
            <w:tcW w:w="1972" w:type="dxa"/>
            <w:tcBorders>
              <w:top w:val="nil"/>
              <w:bottom w:val="single" w:sz="4" w:space="0" w:color="auto"/>
            </w:tcBorders>
            <w:shd w:val="clear" w:color="auto" w:fill="auto"/>
          </w:tcPr>
          <w:p w14:paraId="6BAFB4F4" w14:textId="77777777" w:rsidR="001114A5" w:rsidRPr="00B70F61" w:rsidRDefault="001114A5" w:rsidP="00F77E06">
            <w:pPr>
              <w:pStyle w:val="TAC"/>
              <w:rPr>
                <w:lang w:eastAsia="fi-FI"/>
              </w:rPr>
            </w:pPr>
          </w:p>
        </w:tc>
        <w:tc>
          <w:tcPr>
            <w:tcW w:w="1690" w:type="dxa"/>
          </w:tcPr>
          <w:p w14:paraId="4EBDD406" w14:textId="77777777" w:rsidR="001114A5" w:rsidRPr="00B70F61" w:rsidRDefault="001114A5" w:rsidP="00F77E06">
            <w:pPr>
              <w:pStyle w:val="TAC"/>
            </w:pPr>
            <w:r w:rsidRPr="00B70F61">
              <w:t>DC_20A_n28A</w:t>
            </w:r>
          </w:p>
        </w:tc>
        <w:tc>
          <w:tcPr>
            <w:tcW w:w="1408" w:type="dxa"/>
            <w:shd w:val="clear" w:color="auto" w:fill="auto"/>
            <w:vAlign w:val="bottom"/>
          </w:tcPr>
          <w:p w14:paraId="637BCCDC" w14:textId="77777777" w:rsidR="001114A5" w:rsidRPr="00B70F61" w:rsidRDefault="001114A5" w:rsidP="00F77E06">
            <w:pPr>
              <w:pStyle w:val="TAC"/>
            </w:pPr>
            <w:r w:rsidRPr="00B70F61">
              <w:t>CA_7A-20A</w:t>
            </w:r>
          </w:p>
        </w:tc>
        <w:tc>
          <w:tcPr>
            <w:tcW w:w="1408" w:type="dxa"/>
            <w:vAlign w:val="bottom"/>
          </w:tcPr>
          <w:p w14:paraId="1F6EF63B" w14:textId="77777777" w:rsidR="001114A5" w:rsidRPr="00B70F61" w:rsidRDefault="001114A5" w:rsidP="00F77E06">
            <w:pPr>
              <w:pStyle w:val="TAC"/>
            </w:pPr>
            <w:r w:rsidRPr="00B70F61">
              <w:t>n28A</w:t>
            </w:r>
          </w:p>
        </w:tc>
        <w:tc>
          <w:tcPr>
            <w:tcW w:w="1408" w:type="dxa"/>
            <w:vAlign w:val="bottom"/>
          </w:tcPr>
          <w:p w14:paraId="7EE8F4E5" w14:textId="77777777" w:rsidR="001114A5" w:rsidRPr="00B70F61" w:rsidRDefault="001114A5" w:rsidP="00F77E06">
            <w:pPr>
              <w:pStyle w:val="TAC"/>
            </w:pPr>
            <w:r w:rsidRPr="00B70F61">
              <w:t>20A</w:t>
            </w:r>
          </w:p>
        </w:tc>
        <w:tc>
          <w:tcPr>
            <w:tcW w:w="1408" w:type="dxa"/>
            <w:vAlign w:val="bottom"/>
          </w:tcPr>
          <w:p w14:paraId="4A07EFA0" w14:textId="77777777" w:rsidR="001114A5" w:rsidRPr="00B70F61" w:rsidRDefault="001114A5" w:rsidP="00F77E06">
            <w:pPr>
              <w:pStyle w:val="TAC"/>
            </w:pPr>
            <w:r w:rsidRPr="00B70F61">
              <w:t>n28A</w:t>
            </w:r>
          </w:p>
        </w:tc>
        <w:tc>
          <w:tcPr>
            <w:tcW w:w="1408" w:type="dxa"/>
          </w:tcPr>
          <w:p w14:paraId="2D809F79" w14:textId="77777777" w:rsidR="001114A5" w:rsidRPr="00B70F61" w:rsidRDefault="001114A5" w:rsidP="00F77E06">
            <w:pPr>
              <w:pStyle w:val="TAC"/>
            </w:pPr>
            <w:r w:rsidRPr="00B70F61">
              <w:t>No</w:t>
            </w:r>
          </w:p>
        </w:tc>
      </w:tr>
      <w:tr w:rsidR="001114A5" w:rsidRPr="00B70F61" w14:paraId="32AC4426" w14:textId="77777777" w:rsidTr="00F77E06">
        <w:trPr>
          <w:trHeight w:val="47"/>
        </w:trPr>
        <w:tc>
          <w:tcPr>
            <w:tcW w:w="1972" w:type="dxa"/>
            <w:tcBorders>
              <w:bottom w:val="nil"/>
            </w:tcBorders>
            <w:shd w:val="clear" w:color="auto" w:fill="auto"/>
          </w:tcPr>
          <w:p w14:paraId="5CE3A2BD" w14:textId="77777777" w:rsidR="001114A5" w:rsidRPr="00B70F61" w:rsidRDefault="001114A5" w:rsidP="00F77E06">
            <w:pPr>
              <w:pStyle w:val="TAC"/>
              <w:rPr>
                <w:lang w:eastAsia="fi-FI"/>
              </w:rPr>
            </w:pPr>
            <w:r w:rsidRPr="00B70F61">
              <w:t>DC_7A-20A_n78A</w:t>
            </w:r>
          </w:p>
        </w:tc>
        <w:tc>
          <w:tcPr>
            <w:tcW w:w="1690" w:type="dxa"/>
          </w:tcPr>
          <w:p w14:paraId="23E72226" w14:textId="77777777" w:rsidR="001114A5" w:rsidRPr="00B70F61" w:rsidRDefault="001114A5" w:rsidP="00F77E06">
            <w:pPr>
              <w:pStyle w:val="TAC"/>
              <w:rPr>
                <w:lang w:eastAsia="fi-FI"/>
              </w:rPr>
            </w:pPr>
            <w:r w:rsidRPr="00B70F61">
              <w:t>DC_7A_n78A</w:t>
            </w:r>
          </w:p>
        </w:tc>
        <w:tc>
          <w:tcPr>
            <w:tcW w:w="1408" w:type="dxa"/>
            <w:shd w:val="clear" w:color="auto" w:fill="auto"/>
          </w:tcPr>
          <w:p w14:paraId="7515DE73" w14:textId="77777777" w:rsidR="001114A5" w:rsidRPr="00B70F61" w:rsidRDefault="001114A5" w:rsidP="00F77E06">
            <w:pPr>
              <w:pStyle w:val="TAC"/>
              <w:rPr>
                <w:lang w:eastAsia="fi-FI"/>
              </w:rPr>
            </w:pPr>
            <w:r w:rsidRPr="00B70F61">
              <w:t>CA_7A-20A</w:t>
            </w:r>
          </w:p>
        </w:tc>
        <w:tc>
          <w:tcPr>
            <w:tcW w:w="1408" w:type="dxa"/>
          </w:tcPr>
          <w:p w14:paraId="6303C907" w14:textId="77777777" w:rsidR="001114A5" w:rsidRPr="00B70F61" w:rsidRDefault="001114A5" w:rsidP="00F77E06">
            <w:pPr>
              <w:pStyle w:val="TAC"/>
              <w:rPr>
                <w:lang w:eastAsia="fi-FI"/>
              </w:rPr>
            </w:pPr>
            <w:r w:rsidRPr="00B70F61">
              <w:t>n78A</w:t>
            </w:r>
          </w:p>
        </w:tc>
        <w:tc>
          <w:tcPr>
            <w:tcW w:w="1408" w:type="dxa"/>
          </w:tcPr>
          <w:p w14:paraId="2343F713" w14:textId="77777777" w:rsidR="001114A5" w:rsidRPr="00B70F61" w:rsidRDefault="001114A5" w:rsidP="00F77E06">
            <w:pPr>
              <w:pStyle w:val="TAC"/>
            </w:pPr>
            <w:r w:rsidRPr="00B70F61">
              <w:t>7A</w:t>
            </w:r>
          </w:p>
        </w:tc>
        <w:tc>
          <w:tcPr>
            <w:tcW w:w="1408" w:type="dxa"/>
          </w:tcPr>
          <w:p w14:paraId="016A4C1A" w14:textId="77777777" w:rsidR="001114A5" w:rsidRPr="00B70F61" w:rsidRDefault="001114A5" w:rsidP="00F77E06">
            <w:pPr>
              <w:pStyle w:val="TAC"/>
            </w:pPr>
            <w:r w:rsidRPr="00B70F61">
              <w:t>n78A</w:t>
            </w:r>
          </w:p>
        </w:tc>
        <w:tc>
          <w:tcPr>
            <w:tcW w:w="1408" w:type="dxa"/>
          </w:tcPr>
          <w:p w14:paraId="65F63DC3" w14:textId="77777777" w:rsidR="001114A5" w:rsidRPr="00B70F61" w:rsidRDefault="001114A5" w:rsidP="00F77E06">
            <w:pPr>
              <w:pStyle w:val="TAC"/>
            </w:pPr>
            <w:r w:rsidRPr="00B70F61">
              <w:t>No</w:t>
            </w:r>
          </w:p>
        </w:tc>
      </w:tr>
      <w:tr w:rsidR="001114A5" w:rsidRPr="00B70F61" w14:paraId="0D97C51E" w14:textId="77777777" w:rsidTr="00F77E06">
        <w:trPr>
          <w:trHeight w:val="47"/>
        </w:trPr>
        <w:tc>
          <w:tcPr>
            <w:tcW w:w="1972" w:type="dxa"/>
            <w:tcBorders>
              <w:top w:val="nil"/>
              <w:bottom w:val="single" w:sz="4" w:space="0" w:color="auto"/>
            </w:tcBorders>
            <w:shd w:val="clear" w:color="auto" w:fill="auto"/>
          </w:tcPr>
          <w:p w14:paraId="15BF30BC" w14:textId="77777777" w:rsidR="001114A5" w:rsidRPr="00B70F61" w:rsidRDefault="001114A5" w:rsidP="00F77E06">
            <w:pPr>
              <w:pStyle w:val="TAC"/>
              <w:rPr>
                <w:lang w:eastAsia="fi-FI"/>
              </w:rPr>
            </w:pPr>
          </w:p>
        </w:tc>
        <w:tc>
          <w:tcPr>
            <w:tcW w:w="1690" w:type="dxa"/>
          </w:tcPr>
          <w:p w14:paraId="62BD6859" w14:textId="77777777" w:rsidR="001114A5" w:rsidRPr="00B70F61" w:rsidRDefault="001114A5" w:rsidP="00F77E06">
            <w:pPr>
              <w:pStyle w:val="TAC"/>
              <w:rPr>
                <w:lang w:eastAsia="fi-FI"/>
              </w:rPr>
            </w:pPr>
            <w:r w:rsidRPr="00B70F61">
              <w:t>DC_20A_n78A</w:t>
            </w:r>
          </w:p>
        </w:tc>
        <w:tc>
          <w:tcPr>
            <w:tcW w:w="1408" w:type="dxa"/>
            <w:shd w:val="clear" w:color="auto" w:fill="auto"/>
          </w:tcPr>
          <w:p w14:paraId="1759062F" w14:textId="77777777" w:rsidR="001114A5" w:rsidRPr="00B70F61" w:rsidRDefault="001114A5" w:rsidP="00F77E06">
            <w:pPr>
              <w:pStyle w:val="TAC"/>
              <w:rPr>
                <w:lang w:eastAsia="fi-FI"/>
              </w:rPr>
            </w:pPr>
            <w:r w:rsidRPr="00B70F61">
              <w:t>CA_7A-20A</w:t>
            </w:r>
          </w:p>
        </w:tc>
        <w:tc>
          <w:tcPr>
            <w:tcW w:w="1408" w:type="dxa"/>
          </w:tcPr>
          <w:p w14:paraId="4D4F0979" w14:textId="77777777" w:rsidR="001114A5" w:rsidRPr="00B70F61" w:rsidRDefault="001114A5" w:rsidP="00F77E06">
            <w:pPr>
              <w:pStyle w:val="TAC"/>
              <w:rPr>
                <w:lang w:eastAsia="fi-FI"/>
              </w:rPr>
            </w:pPr>
            <w:r w:rsidRPr="00B70F61">
              <w:t>n78A</w:t>
            </w:r>
          </w:p>
        </w:tc>
        <w:tc>
          <w:tcPr>
            <w:tcW w:w="1408" w:type="dxa"/>
          </w:tcPr>
          <w:p w14:paraId="6C2B3CF9" w14:textId="77777777" w:rsidR="001114A5" w:rsidRPr="00B70F61" w:rsidRDefault="001114A5" w:rsidP="00F77E06">
            <w:pPr>
              <w:pStyle w:val="TAC"/>
            </w:pPr>
            <w:r w:rsidRPr="00B70F61">
              <w:t>20A</w:t>
            </w:r>
          </w:p>
        </w:tc>
        <w:tc>
          <w:tcPr>
            <w:tcW w:w="1408" w:type="dxa"/>
          </w:tcPr>
          <w:p w14:paraId="51CF0A60" w14:textId="77777777" w:rsidR="001114A5" w:rsidRPr="00B70F61" w:rsidRDefault="001114A5" w:rsidP="00F77E06">
            <w:pPr>
              <w:pStyle w:val="TAC"/>
            </w:pPr>
            <w:r w:rsidRPr="00B70F61">
              <w:t>n78A</w:t>
            </w:r>
          </w:p>
        </w:tc>
        <w:tc>
          <w:tcPr>
            <w:tcW w:w="1408" w:type="dxa"/>
          </w:tcPr>
          <w:p w14:paraId="0ECDF0B3" w14:textId="77777777" w:rsidR="001114A5" w:rsidRPr="00B70F61" w:rsidRDefault="001114A5" w:rsidP="00F77E06">
            <w:pPr>
              <w:pStyle w:val="TAC"/>
            </w:pPr>
            <w:r w:rsidRPr="00B70F61">
              <w:t>No</w:t>
            </w:r>
          </w:p>
        </w:tc>
      </w:tr>
      <w:tr w:rsidR="001114A5" w:rsidRPr="00B70F61" w14:paraId="0B53D806" w14:textId="77777777" w:rsidTr="00F77E06">
        <w:trPr>
          <w:trHeight w:val="47"/>
        </w:trPr>
        <w:tc>
          <w:tcPr>
            <w:tcW w:w="1972" w:type="dxa"/>
            <w:tcBorders>
              <w:top w:val="single" w:sz="4" w:space="0" w:color="auto"/>
              <w:left w:val="single" w:sz="4" w:space="0" w:color="auto"/>
              <w:bottom w:val="nil"/>
              <w:right w:val="single" w:sz="4" w:space="0" w:color="auto"/>
            </w:tcBorders>
            <w:shd w:val="clear" w:color="auto" w:fill="auto"/>
          </w:tcPr>
          <w:p w14:paraId="1271CB52" w14:textId="77777777" w:rsidR="001114A5" w:rsidRPr="00B70F61" w:rsidRDefault="001114A5" w:rsidP="00F77E06">
            <w:pPr>
              <w:pStyle w:val="TAC"/>
            </w:pPr>
            <w:r w:rsidRPr="00B70F61">
              <w:t>DC_7A-28A_n3A</w:t>
            </w:r>
          </w:p>
        </w:tc>
        <w:tc>
          <w:tcPr>
            <w:tcW w:w="1690" w:type="dxa"/>
            <w:tcBorders>
              <w:left w:val="single" w:sz="4" w:space="0" w:color="auto"/>
            </w:tcBorders>
          </w:tcPr>
          <w:p w14:paraId="3291BDD7" w14:textId="77777777" w:rsidR="001114A5" w:rsidRPr="00B70F61" w:rsidRDefault="001114A5" w:rsidP="00F77E06">
            <w:pPr>
              <w:pStyle w:val="TAC"/>
            </w:pPr>
            <w:r w:rsidRPr="00B70F61">
              <w:t>DC_7A_n3A</w:t>
            </w:r>
          </w:p>
        </w:tc>
        <w:tc>
          <w:tcPr>
            <w:tcW w:w="1408" w:type="dxa"/>
            <w:shd w:val="clear" w:color="auto" w:fill="auto"/>
          </w:tcPr>
          <w:p w14:paraId="1C2CABA9" w14:textId="77777777" w:rsidR="001114A5" w:rsidRPr="00B70F61" w:rsidRDefault="001114A5" w:rsidP="00F77E06">
            <w:pPr>
              <w:pStyle w:val="TAC"/>
            </w:pPr>
            <w:r w:rsidRPr="00B70F61">
              <w:t>CA_7A-28A</w:t>
            </w:r>
          </w:p>
        </w:tc>
        <w:tc>
          <w:tcPr>
            <w:tcW w:w="1408" w:type="dxa"/>
          </w:tcPr>
          <w:p w14:paraId="78C241F7" w14:textId="77777777" w:rsidR="001114A5" w:rsidRPr="00B70F61" w:rsidRDefault="001114A5" w:rsidP="00F77E06">
            <w:pPr>
              <w:pStyle w:val="TAC"/>
            </w:pPr>
            <w:r w:rsidRPr="00B70F61">
              <w:t>n3A</w:t>
            </w:r>
          </w:p>
        </w:tc>
        <w:tc>
          <w:tcPr>
            <w:tcW w:w="1408" w:type="dxa"/>
          </w:tcPr>
          <w:p w14:paraId="4F699D30" w14:textId="77777777" w:rsidR="001114A5" w:rsidRPr="00B70F61" w:rsidRDefault="001114A5" w:rsidP="00F77E06">
            <w:pPr>
              <w:pStyle w:val="TAC"/>
            </w:pPr>
            <w:r w:rsidRPr="00B70F61">
              <w:t>7A</w:t>
            </w:r>
          </w:p>
        </w:tc>
        <w:tc>
          <w:tcPr>
            <w:tcW w:w="1408" w:type="dxa"/>
          </w:tcPr>
          <w:p w14:paraId="21C0090A" w14:textId="77777777" w:rsidR="001114A5" w:rsidRPr="00B70F61" w:rsidRDefault="001114A5" w:rsidP="00F77E06">
            <w:pPr>
              <w:pStyle w:val="TAC"/>
            </w:pPr>
            <w:r w:rsidRPr="00B70F61">
              <w:t>n3A</w:t>
            </w:r>
          </w:p>
        </w:tc>
        <w:tc>
          <w:tcPr>
            <w:tcW w:w="1408" w:type="dxa"/>
          </w:tcPr>
          <w:p w14:paraId="5F278CDD" w14:textId="77777777" w:rsidR="001114A5" w:rsidRPr="00B70F61" w:rsidRDefault="001114A5" w:rsidP="00F77E06">
            <w:pPr>
              <w:pStyle w:val="TAC"/>
            </w:pPr>
            <w:r w:rsidRPr="00B70F61">
              <w:t>No</w:t>
            </w:r>
          </w:p>
        </w:tc>
      </w:tr>
      <w:tr w:rsidR="001114A5" w:rsidRPr="00B70F61" w14:paraId="5ABFB9E8" w14:textId="77777777" w:rsidTr="00F77E06">
        <w:trPr>
          <w:trHeight w:val="47"/>
        </w:trPr>
        <w:tc>
          <w:tcPr>
            <w:tcW w:w="1972" w:type="dxa"/>
            <w:tcBorders>
              <w:top w:val="nil"/>
              <w:left w:val="single" w:sz="4" w:space="0" w:color="auto"/>
              <w:bottom w:val="single" w:sz="4" w:space="0" w:color="auto"/>
              <w:right w:val="single" w:sz="4" w:space="0" w:color="auto"/>
            </w:tcBorders>
            <w:shd w:val="clear" w:color="auto" w:fill="auto"/>
          </w:tcPr>
          <w:p w14:paraId="2A931A93" w14:textId="77777777" w:rsidR="001114A5" w:rsidRPr="00B70F61" w:rsidRDefault="001114A5" w:rsidP="00F77E06">
            <w:pPr>
              <w:pStyle w:val="TAC"/>
            </w:pPr>
          </w:p>
        </w:tc>
        <w:tc>
          <w:tcPr>
            <w:tcW w:w="1690" w:type="dxa"/>
            <w:tcBorders>
              <w:left w:val="single" w:sz="4" w:space="0" w:color="auto"/>
            </w:tcBorders>
          </w:tcPr>
          <w:p w14:paraId="686F3C50" w14:textId="77777777" w:rsidR="001114A5" w:rsidRPr="00B70F61" w:rsidRDefault="001114A5" w:rsidP="00F77E06">
            <w:pPr>
              <w:pStyle w:val="TAC"/>
            </w:pPr>
            <w:r w:rsidRPr="00B70F61">
              <w:t>DC_28A_n3A</w:t>
            </w:r>
          </w:p>
        </w:tc>
        <w:tc>
          <w:tcPr>
            <w:tcW w:w="1408" w:type="dxa"/>
            <w:shd w:val="clear" w:color="auto" w:fill="auto"/>
          </w:tcPr>
          <w:p w14:paraId="0E69AAC6" w14:textId="77777777" w:rsidR="001114A5" w:rsidRPr="00B70F61" w:rsidRDefault="001114A5" w:rsidP="00F77E06">
            <w:pPr>
              <w:pStyle w:val="TAC"/>
            </w:pPr>
            <w:r w:rsidRPr="00B70F61">
              <w:t>CA_7A-28A</w:t>
            </w:r>
          </w:p>
        </w:tc>
        <w:tc>
          <w:tcPr>
            <w:tcW w:w="1408" w:type="dxa"/>
          </w:tcPr>
          <w:p w14:paraId="06C91C04" w14:textId="77777777" w:rsidR="001114A5" w:rsidRPr="00B70F61" w:rsidRDefault="001114A5" w:rsidP="00F77E06">
            <w:pPr>
              <w:pStyle w:val="TAC"/>
            </w:pPr>
            <w:r w:rsidRPr="00B70F61">
              <w:t>n3A</w:t>
            </w:r>
          </w:p>
        </w:tc>
        <w:tc>
          <w:tcPr>
            <w:tcW w:w="1408" w:type="dxa"/>
          </w:tcPr>
          <w:p w14:paraId="6C446DC3" w14:textId="77777777" w:rsidR="001114A5" w:rsidRPr="00B70F61" w:rsidRDefault="001114A5" w:rsidP="00F77E06">
            <w:pPr>
              <w:pStyle w:val="TAC"/>
            </w:pPr>
            <w:r w:rsidRPr="00B70F61">
              <w:t>28A</w:t>
            </w:r>
          </w:p>
        </w:tc>
        <w:tc>
          <w:tcPr>
            <w:tcW w:w="1408" w:type="dxa"/>
          </w:tcPr>
          <w:p w14:paraId="1833C768" w14:textId="77777777" w:rsidR="001114A5" w:rsidRPr="00B70F61" w:rsidRDefault="001114A5" w:rsidP="00F77E06">
            <w:pPr>
              <w:pStyle w:val="TAC"/>
            </w:pPr>
            <w:r w:rsidRPr="00B70F61">
              <w:t>n3A</w:t>
            </w:r>
          </w:p>
        </w:tc>
        <w:tc>
          <w:tcPr>
            <w:tcW w:w="1408" w:type="dxa"/>
          </w:tcPr>
          <w:p w14:paraId="1575941C" w14:textId="77777777" w:rsidR="001114A5" w:rsidRPr="00B70F61" w:rsidRDefault="001114A5" w:rsidP="00F77E06">
            <w:pPr>
              <w:pStyle w:val="TAC"/>
            </w:pPr>
            <w:r w:rsidRPr="00B70F61">
              <w:t>No</w:t>
            </w:r>
          </w:p>
        </w:tc>
      </w:tr>
      <w:tr w:rsidR="001114A5" w:rsidRPr="00B70F61" w14:paraId="73330FB1" w14:textId="77777777" w:rsidTr="00F77E06">
        <w:trPr>
          <w:trHeight w:val="47"/>
        </w:trPr>
        <w:tc>
          <w:tcPr>
            <w:tcW w:w="1972" w:type="dxa"/>
            <w:tcBorders>
              <w:top w:val="nil"/>
              <w:left w:val="single" w:sz="4" w:space="0" w:color="auto"/>
              <w:bottom w:val="nil"/>
              <w:right w:val="single" w:sz="4" w:space="0" w:color="auto"/>
            </w:tcBorders>
            <w:shd w:val="clear" w:color="auto" w:fill="auto"/>
          </w:tcPr>
          <w:p w14:paraId="084BDAEB" w14:textId="77777777" w:rsidR="001114A5" w:rsidRPr="00B70F61" w:rsidRDefault="001114A5" w:rsidP="00F77E06">
            <w:pPr>
              <w:pStyle w:val="TAC"/>
            </w:pPr>
            <w:r w:rsidRPr="00B70F61">
              <w:t>DC_7A-28A_n5A</w:t>
            </w:r>
            <w:r w:rsidRPr="00B70F61">
              <w:rPr>
                <w:vertAlign w:val="superscript"/>
              </w:rPr>
              <w:t>2</w:t>
            </w:r>
          </w:p>
        </w:tc>
        <w:tc>
          <w:tcPr>
            <w:tcW w:w="1690" w:type="dxa"/>
            <w:tcBorders>
              <w:left w:val="single" w:sz="4" w:space="0" w:color="auto"/>
            </w:tcBorders>
          </w:tcPr>
          <w:p w14:paraId="611A107B" w14:textId="77777777" w:rsidR="001114A5" w:rsidRPr="00B70F61" w:rsidRDefault="001114A5" w:rsidP="00F77E06">
            <w:pPr>
              <w:pStyle w:val="TAC"/>
            </w:pPr>
            <w:r w:rsidRPr="00B70F61">
              <w:t>DC_7A_n5A</w:t>
            </w:r>
          </w:p>
        </w:tc>
        <w:tc>
          <w:tcPr>
            <w:tcW w:w="1408" w:type="dxa"/>
            <w:shd w:val="clear" w:color="auto" w:fill="auto"/>
          </w:tcPr>
          <w:p w14:paraId="3FF737D8" w14:textId="77777777" w:rsidR="001114A5" w:rsidRPr="00B70F61" w:rsidRDefault="001114A5" w:rsidP="00F77E06">
            <w:pPr>
              <w:pStyle w:val="TAC"/>
            </w:pPr>
            <w:r w:rsidRPr="00B70F61">
              <w:t>CA_7A-28A</w:t>
            </w:r>
          </w:p>
        </w:tc>
        <w:tc>
          <w:tcPr>
            <w:tcW w:w="1408" w:type="dxa"/>
          </w:tcPr>
          <w:p w14:paraId="0A26284C" w14:textId="77777777" w:rsidR="001114A5" w:rsidRPr="00B70F61" w:rsidRDefault="001114A5" w:rsidP="00F77E06">
            <w:pPr>
              <w:pStyle w:val="TAC"/>
            </w:pPr>
            <w:r w:rsidRPr="00B70F61">
              <w:t>n5A</w:t>
            </w:r>
          </w:p>
        </w:tc>
        <w:tc>
          <w:tcPr>
            <w:tcW w:w="1408" w:type="dxa"/>
          </w:tcPr>
          <w:p w14:paraId="74E4A261" w14:textId="77777777" w:rsidR="001114A5" w:rsidRPr="00B70F61" w:rsidRDefault="001114A5" w:rsidP="00F77E06">
            <w:pPr>
              <w:pStyle w:val="TAC"/>
            </w:pPr>
            <w:r w:rsidRPr="00B70F61">
              <w:t>7A</w:t>
            </w:r>
          </w:p>
        </w:tc>
        <w:tc>
          <w:tcPr>
            <w:tcW w:w="1408" w:type="dxa"/>
          </w:tcPr>
          <w:p w14:paraId="02365AFA" w14:textId="77777777" w:rsidR="001114A5" w:rsidRPr="00B70F61" w:rsidRDefault="001114A5" w:rsidP="00F77E06">
            <w:pPr>
              <w:pStyle w:val="TAC"/>
            </w:pPr>
            <w:r w:rsidRPr="00B70F61">
              <w:t>n5A</w:t>
            </w:r>
          </w:p>
        </w:tc>
        <w:tc>
          <w:tcPr>
            <w:tcW w:w="1408" w:type="dxa"/>
          </w:tcPr>
          <w:p w14:paraId="7A4CE67C" w14:textId="77777777" w:rsidR="001114A5" w:rsidRPr="00B70F61" w:rsidRDefault="001114A5" w:rsidP="00F77E06">
            <w:pPr>
              <w:pStyle w:val="TAC"/>
            </w:pPr>
            <w:r w:rsidRPr="00B70F61">
              <w:t>No</w:t>
            </w:r>
          </w:p>
        </w:tc>
      </w:tr>
      <w:tr w:rsidR="001114A5" w:rsidRPr="00B70F61" w14:paraId="57FC26A3" w14:textId="77777777" w:rsidTr="00F77E06">
        <w:trPr>
          <w:trHeight w:val="47"/>
        </w:trPr>
        <w:tc>
          <w:tcPr>
            <w:tcW w:w="1972" w:type="dxa"/>
            <w:tcBorders>
              <w:top w:val="nil"/>
              <w:left w:val="single" w:sz="4" w:space="0" w:color="auto"/>
              <w:bottom w:val="single" w:sz="4" w:space="0" w:color="auto"/>
              <w:right w:val="single" w:sz="4" w:space="0" w:color="auto"/>
            </w:tcBorders>
            <w:shd w:val="clear" w:color="auto" w:fill="auto"/>
          </w:tcPr>
          <w:p w14:paraId="08EDF8C2" w14:textId="77777777" w:rsidR="001114A5" w:rsidRPr="00B70F61" w:rsidRDefault="001114A5" w:rsidP="00F77E06">
            <w:pPr>
              <w:pStyle w:val="TAC"/>
            </w:pPr>
          </w:p>
        </w:tc>
        <w:tc>
          <w:tcPr>
            <w:tcW w:w="1690" w:type="dxa"/>
            <w:tcBorders>
              <w:left w:val="single" w:sz="4" w:space="0" w:color="auto"/>
            </w:tcBorders>
          </w:tcPr>
          <w:p w14:paraId="2C6CDCE8" w14:textId="77777777" w:rsidR="001114A5" w:rsidRPr="00B70F61" w:rsidRDefault="001114A5" w:rsidP="00F77E06">
            <w:pPr>
              <w:pStyle w:val="TAC"/>
            </w:pPr>
            <w:r w:rsidRPr="00B70F61">
              <w:t>DC_28A_n5A</w:t>
            </w:r>
          </w:p>
        </w:tc>
        <w:tc>
          <w:tcPr>
            <w:tcW w:w="1408" w:type="dxa"/>
            <w:shd w:val="clear" w:color="auto" w:fill="auto"/>
          </w:tcPr>
          <w:p w14:paraId="67636D1F" w14:textId="77777777" w:rsidR="001114A5" w:rsidRPr="00B70F61" w:rsidRDefault="001114A5" w:rsidP="00F77E06">
            <w:pPr>
              <w:pStyle w:val="TAC"/>
            </w:pPr>
            <w:r w:rsidRPr="00B70F61">
              <w:t>CA_7A-28A</w:t>
            </w:r>
          </w:p>
        </w:tc>
        <w:tc>
          <w:tcPr>
            <w:tcW w:w="1408" w:type="dxa"/>
          </w:tcPr>
          <w:p w14:paraId="6C5E2AFB" w14:textId="77777777" w:rsidR="001114A5" w:rsidRPr="00B70F61" w:rsidRDefault="001114A5" w:rsidP="00F77E06">
            <w:pPr>
              <w:pStyle w:val="TAC"/>
            </w:pPr>
            <w:r w:rsidRPr="00B70F61">
              <w:t>n5A</w:t>
            </w:r>
          </w:p>
        </w:tc>
        <w:tc>
          <w:tcPr>
            <w:tcW w:w="1408" w:type="dxa"/>
          </w:tcPr>
          <w:p w14:paraId="73A3CE86" w14:textId="77777777" w:rsidR="001114A5" w:rsidRPr="00B70F61" w:rsidRDefault="001114A5" w:rsidP="00F77E06">
            <w:pPr>
              <w:pStyle w:val="TAC"/>
            </w:pPr>
            <w:r w:rsidRPr="00B70F61">
              <w:t>28A</w:t>
            </w:r>
          </w:p>
        </w:tc>
        <w:tc>
          <w:tcPr>
            <w:tcW w:w="1408" w:type="dxa"/>
          </w:tcPr>
          <w:p w14:paraId="6E36E7E2" w14:textId="77777777" w:rsidR="001114A5" w:rsidRPr="00B70F61" w:rsidRDefault="001114A5" w:rsidP="00F77E06">
            <w:pPr>
              <w:pStyle w:val="TAC"/>
            </w:pPr>
            <w:r w:rsidRPr="00B70F61">
              <w:t>n5A</w:t>
            </w:r>
          </w:p>
        </w:tc>
        <w:tc>
          <w:tcPr>
            <w:tcW w:w="1408" w:type="dxa"/>
          </w:tcPr>
          <w:p w14:paraId="4B6AB705" w14:textId="77777777" w:rsidR="001114A5" w:rsidRPr="00B70F61" w:rsidRDefault="001114A5" w:rsidP="00F77E06">
            <w:pPr>
              <w:pStyle w:val="TAC"/>
            </w:pPr>
            <w:r w:rsidRPr="00B70F61">
              <w:t>No</w:t>
            </w:r>
          </w:p>
        </w:tc>
      </w:tr>
      <w:tr w:rsidR="001114A5" w:rsidRPr="00B70F61" w14:paraId="1AECF436" w14:textId="77777777" w:rsidTr="00F77E06">
        <w:trPr>
          <w:trHeight w:val="47"/>
        </w:trPr>
        <w:tc>
          <w:tcPr>
            <w:tcW w:w="1972" w:type="dxa"/>
            <w:tcBorders>
              <w:top w:val="nil"/>
              <w:bottom w:val="nil"/>
            </w:tcBorders>
            <w:shd w:val="clear" w:color="auto" w:fill="auto"/>
          </w:tcPr>
          <w:p w14:paraId="7F6323A9" w14:textId="77777777" w:rsidR="001114A5" w:rsidRPr="00B70F61" w:rsidRDefault="001114A5" w:rsidP="00F77E06">
            <w:pPr>
              <w:pStyle w:val="TAC"/>
              <w:rPr>
                <w:lang w:eastAsia="fi-FI"/>
              </w:rPr>
            </w:pPr>
            <w:r w:rsidRPr="00B70F61">
              <w:t>DC_7A_n5A-n78A</w:t>
            </w:r>
          </w:p>
        </w:tc>
        <w:tc>
          <w:tcPr>
            <w:tcW w:w="1690" w:type="dxa"/>
          </w:tcPr>
          <w:p w14:paraId="195C128B" w14:textId="77777777" w:rsidR="001114A5" w:rsidRPr="00B70F61" w:rsidRDefault="001114A5" w:rsidP="00F77E06">
            <w:pPr>
              <w:pStyle w:val="TAC"/>
            </w:pPr>
            <w:r w:rsidRPr="00B70F61">
              <w:t>DC_7A_n5A</w:t>
            </w:r>
          </w:p>
        </w:tc>
        <w:tc>
          <w:tcPr>
            <w:tcW w:w="1408" w:type="dxa"/>
            <w:shd w:val="clear" w:color="auto" w:fill="auto"/>
          </w:tcPr>
          <w:p w14:paraId="7C40139E" w14:textId="77777777" w:rsidR="001114A5" w:rsidRPr="00B70F61" w:rsidRDefault="001114A5" w:rsidP="00F77E06">
            <w:pPr>
              <w:pStyle w:val="TAC"/>
            </w:pPr>
            <w:r w:rsidRPr="00B70F61">
              <w:t>7A</w:t>
            </w:r>
          </w:p>
        </w:tc>
        <w:tc>
          <w:tcPr>
            <w:tcW w:w="1408" w:type="dxa"/>
          </w:tcPr>
          <w:p w14:paraId="413D8C49" w14:textId="77777777" w:rsidR="001114A5" w:rsidRPr="00B70F61" w:rsidRDefault="001114A5" w:rsidP="00F77E06">
            <w:pPr>
              <w:pStyle w:val="TAC"/>
            </w:pPr>
            <w:r w:rsidRPr="00B70F61">
              <w:rPr>
                <w:lang w:eastAsia="zh-CN"/>
              </w:rPr>
              <w:t>CA_n5A-n78A</w:t>
            </w:r>
          </w:p>
        </w:tc>
        <w:tc>
          <w:tcPr>
            <w:tcW w:w="1408" w:type="dxa"/>
          </w:tcPr>
          <w:p w14:paraId="713B97F8" w14:textId="77777777" w:rsidR="001114A5" w:rsidRPr="00B70F61" w:rsidRDefault="001114A5" w:rsidP="00F77E06">
            <w:pPr>
              <w:pStyle w:val="TAC"/>
            </w:pPr>
            <w:r w:rsidRPr="00B70F61">
              <w:rPr>
                <w:lang w:eastAsia="zh-CN"/>
              </w:rPr>
              <w:t>7A</w:t>
            </w:r>
          </w:p>
        </w:tc>
        <w:tc>
          <w:tcPr>
            <w:tcW w:w="1408" w:type="dxa"/>
          </w:tcPr>
          <w:p w14:paraId="164201ED" w14:textId="77777777" w:rsidR="001114A5" w:rsidRPr="00B70F61" w:rsidRDefault="001114A5" w:rsidP="00F77E06">
            <w:pPr>
              <w:pStyle w:val="TAC"/>
            </w:pPr>
            <w:r w:rsidRPr="00B70F61">
              <w:rPr>
                <w:lang w:eastAsia="zh-CN"/>
              </w:rPr>
              <w:t>n5A</w:t>
            </w:r>
          </w:p>
        </w:tc>
        <w:tc>
          <w:tcPr>
            <w:tcW w:w="1408" w:type="dxa"/>
          </w:tcPr>
          <w:p w14:paraId="7D50AC3F" w14:textId="77777777" w:rsidR="001114A5" w:rsidRPr="00B70F61" w:rsidRDefault="001114A5" w:rsidP="00F77E06">
            <w:pPr>
              <w:pStyle w:val="TAC"/>
            </w:pPr>
            <w:r w:rsidRPr="00B70F61">
              <w:t>Yes (NR 2CC)</w:t>
            </w:r>
          </w:p>
        </w:tc>
      </w:tr>
      <w:tr w:rsidR="001114A5" w:rsidRPr="00B70F61" w14:paraId="1BAEE888" w14:textId="77777777" w:rsidTr="00F77E06">
        <w:trPr>
          <w:trHeight w:val="47"/>
        </w:trPr>
        <w:tc>
          <w:tcPr>
            <w:tcW w:w="1972" w:type="dxa"/>
            <w:tcBorders>
              <w:top w:val="nil"/>
              <w:bottom w:val="single" w:sz="4" w:space="0" w:color="auto"/>
            </w:tcBorders>
            <w:shd w:val="clear" w:color="auto" w:fill="auto"/>
          </w:tcPr>
          <w:p w14:paraId="0F6170E5" w14:textId="77777777" w:rsidR="001114A5" w:rsidRPr="00B70F61" w:rsidRDefault="001114A5" w:rsidP="00F77E06">
            <w:pPr>
              <w:pStyle w:val="TAC"/>
              <w:rPr>
                <w:lang w:eastAsia="fi-FI"/>
              </w:rPr>
            </w:pPr>
          </w:p>
        </w:tc>
        <w:tc>
          <w:tcPr>
            <w:tcW w:w="1690" w:type="dxa"/>
          </w:tcPr>
          <w:p w14:paraId="2834BA4A" w14:textId="77777777" w:rsidR="001114A5" w:rsidRPr="00B70F61" w:rsidRDefault="001114A5" w:rsidP="00F77E06">
            <w:pPr>
              <w:pStyle w:val="TAC"/>
            </w:pPr>
            <w:r w:rsidRPr="00B70F61">
              <w:t>DC_7A_n78A</w:t>
            </w:r>
          </w:p>
        </w:tc>
        <w:tc>
          <w:tcPr>
            <w:tcW w:w="1408" w:type="dxa"/>
            <w:shd w:val="clear" w:color="auto" w:fill="auto"/>
          </w:tcPr>
          <w:p w14:paraId="09DB6C19" w14:textId="77777777" w:rsidR="001114A5" w:rsidRPr="00B70F61" w:rsidRDefault="001114A5" w:rsidP="00F77E06">
            <w:pPr>
              <w:pStyle w:val="TAC"/>
            </w:pPr>
            <w:r w:rsidRPr="00B70F61">
              <w:t>7A</w:t>
            </w:r>
          </w:p>
        </w:tc>
        <w:tc>
          <w:tcPr>
            <w:tcW w:w="1408" w:type="dxa"/>
          </w:tcPr>
          <w:p w14:paraId="41CEABEF" w14:textId="77777777" w:rsidR="001114A5" w:rsidRPr="00B70F61" w:rsidRDefault="001114A5" w:rsidP="00F77E06">
            <w:pPr>
              <w:pStyle w:val="TAC"/>
            </w:pPr>
            <w:r w:rsidRPr="00B70F61">
              <w:rPr>
                <w:lang w:eastAsia="zh-CN"/>
              </w:rPr>
              <w:t>CA_n5A-n78A</w:t>
            </w:r>
          </w:p>
        </w:tc>
        <w:tc>
          <w:tcPr>
            <w:tcW w:w="1408" w:type="dxa"/>
          </w:tcPr>
          <w:p w14:paraId="30A6DA26" w14:textId="77777777" w:rsidR="001114A5" w:rsidRPr="00B70F61" w:rsidRDefault="001114A5" w:rsidP="00F77E06">
            <w:pPr>
              <w:pStyle w:val="TAC"/>
            </w:pPr>
            <w:r w:rsidRPr="00B70F61">
              <w:rPr>
                <w:lang w:eastAsia="zh-CN"/>
              </w:rPr>
              <w:t>7A</w:t>
            </w:r>
          </w:p>
        </w:tc>
        <w:tc>
          <w:tcPr>
            <w:tcW w:w="1408" w:type="dxa"/>
          </w:tcPr>
          <w:p w14:paraId="0C0BB3FB" w14:textId="77777777" w:rsidR="001114A5" w:rsidRPr="00B70F61" w:rsidRDefault="001114A5" w:rsidP="00F77E06">
            <w:pPr>
              <w:pStyle w:val="TAC"/>
            </w:pPr>
            <w:r w:rsidRPr="00B70F61">
              <w:rPr>
                <w:lang w:eastAsia="zh-CN"/>
              </w:rPr>
              <w:t>n78A</w:t>
            </w:r>
          </w:p>
        </w:tc>
        <w:tc>
          <w:tcPr>
            <w:tcW w:w="1408" w:type="dxa"/>
          </w:tcPr>
          <w:p w14:paraId="3804654C" w14:textId="77777777" w:rsidR="001114A5" w:rsidRPr="00B70F61" w:rsidRDefault="001114A5" w:rsidP="00F77E06">
            <w:pPr>
              <w:pStyle w:val="TAC"/>
            </w:pPr>
            <w:r w:rsidRPr="00B70F61">
              <w:rPr>
                <w:lang w:eastAsia="zh-CN"/>
              </w:rPr>
              <w:t>No</w:t>
            </w:r>
          </w:p>
        </w:tc>
      </w:tr>
      <w:tr w:rsidR="001114A5" w:rsidRPr="00B70F61" w14:paraId="3E8FD8B8" w14:textId="77777777" w:rsidTr="00F77E06">
        <w:trPr>
          <w:trHeight w:val="47"/>
        </w:trPr>
        <w:tc>
          <w:tcPr>
            <w:tcW w:w="1972" w:type="dxa"/>
            <w:tcBorders>
              <w:bottom w:val="nil"/>
            </w:tcBorders>
            <w:shd w:val="clear" w:color="auto" w:fill="auto"/>
          </w:tcPr>
          <w:p w14:paraId="201B6DAB" w14:textId="77777777" w:rsidR="001114A5" w:rsidRPr="00B70F61" w:rsidRDefault="001114A5" w:rsidP="00F77E06">
            <w:pPr>
              <w:pStyle w:val="TAC"/>
              <w:rPr>
                <w:lang w:eastAsia="fi-FI"/>
              </w:rPr>
            </w:pPr>
            <w:r w:rsidRPr="00B70F61">
              <w:t>DC_7A_n28A-n78A</w:t>
            </w:r>
          </w:p>
        </w:tc>
        <w:tc>
          <w:tcPr>
            <w:tcW w:w="1690" w:type="dxa"/>
          </w:tcPr>
          <w:p w14:paraId="574AFECE" w14:textId="77777777" w:rsidR="001114A5" w:rsidRPr="00B70F61" w:rsidRDefault="001114A5" w:rsidP="00F77E06">
            <w:pPr>
              <w:pStyle w:val="TAC"/>
              <w:rPr>
                <w:lang w:eastAsia="fi-FI"/>
              </w:rPr>
            </w:pPr>
            <w:r w:rsidRPr="00B70F61">
              <w:t>DC_7A_n28A</w:t>
            </w:r>
          </w:p>
        </w:tc>
        <w:tc>
          <w:tcPr>
            <w:tcW w:w="1408" w:type="dxa"/>
            <w:shd w:val="clear" w:color="auto" w:fill="auto"/>
          </w:tcPr>
          <w:p w14:paraId="731DFBD3" w14:textId="77777777" w:rsidR="001114A5" w:rsidRPr="00B70F61" w:rsidRDefault="001114A5" w:rsidP="00F77E06">
            <w:pPr>
              <w:pStyle w:val="TAC"/>
              <w:rPr>
                <w:lang w:eastAsia="fi-FI"/>
              </w:rPr>
            </w:pPr>
            <w:r w:rsidRPr="00B70F61">
              <w:t>7A</w:t>
            </w:r>
          </w:p>
        </w:tc>
        <w:tc>
          <w:tcPr>
            <w:tcW w:w="1408" w:type="dxa"/>
          </w:tcPr>
          <w:p w14:paraId="6052C96F" w14:textId="77777777" w:rsidR="001114A5" w:rsidRPr="00B70F61" w:rsidRDefault="001114A5" w:rsidP="00F77E06">
            <w:pPr>
              <w:pStyle w:val="TAC"/>
              <w:rPr>
                <w:lang w:eastAsia="fi-FI"/>
              </w:rPr>
            </w:pPr>
            <w:r w:rsidRPr="00B70F61">
              <w:t>CA_n28A-n78A</w:t>
            </w:r>
          </w:p>
        </w:tc>
        <w:tc>
          <w:tcPr>
            <w:tcW w:w="1408" w:type="dxa"/>
          </w:tcPr>
          <w:p w14:paraId="630683DC" w14:textId="77777777" w:rsidR="001114A5" w:rsidRPr="00B70F61" w:rsidRDefault="001114A5" w:rsidP="00F77E06">
            <w:pPr>
              <w:pStyle w:val="TAC"/>
            </w:pPr>
            <w:r w:rsidRPr="00B70F61">
              <w:t>7A</w:t>
            </w:r>
          </w:p>
        </w:tc>
        <w:tc>
          <w:tcPr>
            <w:tcW w:w="1408" w:type="dxa"/>
          </w:tcPr>
          <w:p w14:paraId="0BFD7547" w14:textId="77777777" w:rsidR="001114A5" w:rsidRPr="00B70F61" w:rsidRDefault="001114A5" w:rsidP="00F77E06">
            <w:pPr>
              <w:pStyle w:val="TAC"/>
            </w:pPr>
            <w:r w:rsidRPr="00B70F61">
              <w:t>n28A</w:t>
            </w:r>
          </w:p>
        </w:tc>
        <w:tc>
          <w:tcPr>
            <w:tcW w:w="1408" w:type="dxa"/>
          </w:tcPr>
          <w:p w14:paraId="1588DCEB" w14:textId="77777777" w:rsidR="001114A5" w:rsidRPr="00B70F61" w:rsidRDefault="001114A5" w:rsidP="00F77E06">
            <w:pPr>
              <w:pStyle w:val="TAC"/>
            </w:pPr>
            <w:r w:rsidRPr="00B70F61">
              <w:t>Yes (NR 2CC)</w:t>
            </w:r>
          </w:p>
        </w:tc>
      </w:tr>
      <w:tr w:rsidR="001114A5" w:rsidRPr="00B70F61" w14:paraId="425D3FA5" w14:textId="77777777" w:rsidTr="00F77E06">
        <w:trPr>
          <w:trHeight w:val="47"/>
        </w:trPr>
        <w:tc>
          <w:tcPr>
            <w:tcW w:w="1972" w:type="dxa"/>
            <w:tcBorders>
              <w:top w:val="nil"/>
              <w:bottom w:val="single" w:sz="4" w:space="0" w:color="auto"/>
            </w:tcBorders>
            <w:shd w:val="clear" w:color="auto" w:fill="auto"/>
          </w:tcPr>
          <w:p w14:paraId="2F79F146" w14:textId="77777777" w:rsidR="001114A5" w:rsidRPr="00B70F61" w:rsidRDefault="001114A5" w:rsidP="00F77E06">
            <w:pPr>
              <w:pStyle w:val="TAC"/>
              <w:rPr>
                <w:lang w:eastAsia="fi-FI"/>
              </w:rPr>
            </w:pPr>
          </w:p>
        </w:tc>
        <w:tc>
          <w:tcPr>
            <w:tcW w:w="1690" w:type="dxa"/>
          </w:tcPr>
          <w:p w14:paraId="7429C984" w14:textId="77777777" w:rsidR="001114A5" w:rsidRPr="00B70F61" w:rsidRDefault="001114A5" w:rsidP="00F77E06">
            <w:pPr>
              <w:pStyle w:val="TAC"/>
              <w:rPr>
                <w:lang w:eastAsia="fi-FI"/>
              </w:rPr>
            </w:pPr>
            <w:r w:rsidRPr="00B70F61">
              <w:t>DC_7A_n78A</w:t>
            </w:r>
          </w:p>
        </w:tc>
        <w:tc>
          <w:tcPr>
            <w:tcW w:w="1408" w:type="dxa"/>
            <w:shd w:val="clear" w:color="auto" w:fill="auto"/>
          </w:tcPr>
          <w:p w14:paraId="0224CAE9" w14:textId="77777777" w:rsidR="001114A5" w:rsidRPr="00B70F61" w:rsidRDefault="001114A5" w:rsidP="00F77E06">
            <w:pPr>
              <w:pStyle w:val="TAC"/>
              <w:rPr>
                <w:lang w:eastAsia="fi-FI"/>
              </w:rPr>
            </w:pPr>
            <w:r w:rsidRPr="00B70F61">
              <w:t>7A</w:t>
            </w:r>
          </w:p>
        </w:tc>
        <w:tc>
          <w:tcPr>
            <w:tcW w:w="1408" w:type="dxa"/>
          </w:tcPr>
          <w:p w14:paraId="58890D28" w14:textId="77777777" w:rsidR="001114A5" w:rsidRPr="00B70F61" w:rsidRDefault="001114A5" w:rsidP="00F77E06">
            <w:pPr>
              <w:pStyle w:val="TAC"/>
              <w:rPr>
                <w:lang w:eastAsia="fi-FI"/>
              </w:rPr>
            </w:pPr>
            <w:r w:rsidRPr="00B70F61">
              <w:t>CA_n28A-n78A</w:t>
            </w:r>
          </w:p>
        </w:tc>
        <w:tc>
          <w:tcPr>
            <w:tcW w:w="1408" w:type="dxa"/>
          </w:tcPr>
          <w:p w14:paraId="1CCAA070" w14:textId="77777777" w:rsidR="001114A5" w:rsidRPr="00B70F61" w:rsidRDefault="001114A5" w:rsidP="00F77E06">
            <w:pPr>
              <w:pStyle w:val="TAC"/>
            </w:pPr>
            <w:r w:rsidRPr="00B70F61">
              <w:t>7A</w:t>
            </w:r>
          </w:p>
        </w:tc>
        <w:tc>
          <w:tcPr>
            <w:tcW w:w="1408" w:type="dxa"/>
          </w:tcPr>
          <w:p w14:paraId="24799832" w14:textId="77777777" w:rsidR="001114A5" w:rsidRPr="00B70F61" w:rsidRDefault="001114A5" w:rsidP="00F77E06">
            <w:pPr>
              <w:pStyle w:val="TAC"/>
            </w:pPr>
            <w:r w:rsidRPr="00B70F61">
              <w:t>n78A</w:t>
            </w:r>
          </w:p>
        </w:tc>
        <w:tc>
          <w:tcPr>
            <w:tcW w:w="1408" w:type="dxa"/>
          </w:tcPr>
          <w:p w14:paraId="67D06FC8" w14:textId="77777777" w:rsidR="001114A5" w:rsidRPr="00B70F61" w:rsidRDefault="001114A5" w:rsidP="00F77E06">
            <w:pPr>
              <w:pStyle w:val="TAC"/>
            </w:pPr>
            <w:r w:rsidRPr="00B70F61">
              <w:t>No</w:t>
            </w:r>
          </w:p>
        </w:tc>
      </w:tr>
      <w:tr w:rsidR="001114A5" w:rsidRPr="00B70F61" w14:paraId="5C4AEFAB" w14:textId="77777777" w:rsidTr="00F77E06">
        <w:trPr>
          <w:trHeight w:val="47"/>
        </w:trPr>
        <w:tc>
          <w:tcPr>
            <w:tcW w:w="1972" w:type="dxa"/>
            <w:tcBorders>
              <w:top w:val="nil"/>
              <w:bottom w:val="single" w:sz="4" w:space="0" w:color="auto"/>
            </w:tcBorders>
            <w:shd w:val="clear" w:color="auto" w:fill="auto"/>
          </w:tcPr>
          <w:p w14:paraId="0E5F7DAD" w14:textId="77777777" w:rsidR="001114A5" w:rsidRPr="00B70F61" w:rsidRDefault="001114A5" w:rsidP="00F77E06">
            <w:pPr>
              <w:pStyle w:val="TAC"/>
              <w:rPr>
                <w:lang w:eastAsia="fi-FI"/>
              </w:rPr>
            </w:pPr>
            <w:r w:rsidRPr="00B70F61">
              <w:t>DC_7C_n5A-n78A</w:t>
            </w:r>
          </w:p>
        </w:tc>
        <w:tc>
          <w:tcPr>
            <w:tcW w:w="1690" w:type="dxa"/>
          </w:tcPr>
          <w:p w14:paraId="00651C6F" w14:textId="77777777" w:rsidR="001114A5" w:rsidRPr="00B70F61" w:rsidRDefault="001114A5" w:rsidP="00F77E06">
            <w:pPr>
              <w:pStyle w:val="TAC"/>
            </w:pPr>
            <w:r w:rsidRPr="00B70F61">
              <w:t>DC_7A_n5A</w:t>
            </w:r>
          </w:p>
        </w:tc>
        <w:tc>
          <w:tcPr>
            <w:tcW w:w="1408" w:type="dxa"/>
            <w:shd w:val="clear" w:color="auto" w:fill="auto"/>
          </w:tcPr>
          <w:p w14:paraId="420085D9" w14:textId="77777777" w:rsidR="001114A5" w:rsidRPr="00B70F61" w:rsidRDefault="001114A5" w:rsidP="00F77E06">
            <w:pPr>
              <w:pStyle w:val="TAC"/>
            </w:pPr>
            <w:r w:rsidRPr="00B70F61">
              <w:t>CA_7C</w:t>
            </w:r>
          </w:p>
        </w:tc>
        <w:tc>
          <w:tcPr>
            <w:tcW w:w="1408" w:type="dxa"/>
          </w:tcPr>
          <w:p w14:paraId="291BA02A" w14:textId="77777777" w:rsidR="001114A5" w:rsidRPr="00B70F61" w:rsidRDefault="001114A5" w:rsidP="00F77E06">
            <w:pPr>
              <w:pStyle w:val="TAC"/>
            </w:pPr>
            <w:r w:rsidRPr="00B70F61">
              <w:rPr>
                <w:lang w:eastAsia="zh-CN"/>
              </w:rPr>
              <w:t>CA_n5A-n78A</w:t>
            </w:r>
          </w:p>
        </w:tc>
        <w:tc>
          <w:tcPr>
            <w:tcW w:w="1408" w:type="dxa"/>
          </w:tcPr>
          <w:p w14:paraId="23DC3451" w14:textId="77777777" w:rsidR="001114A5" w:rsidRPr="00B70F61" w:rsidRDefault="001114A5" w:rsidP="00F77E06">
            <w:pPr>
              <w:pStyle w:val="TAC"/>
            </w:pPr>
            <w:r w:rsidRPr="00B70F61">
              <w:rPr>
                <w:lang w:eastAsia="zh-CN"/>
              </w:rPr>
              <w:t>7A</w:t>
            </w:r>
          </w:p>
        </w:tc>
        <w:tc>
          <w:tcPr>
            <w:tcW w:w="1408" w:type="dxa"/>
          </w:tcPr>
          <w:p w14:paraId="51CFBEB9" w14:textId="77777777" w:rsidR="001114A5" w:rsidRPr="00B70F61" w:rsidRDefault="001114A5" w:rsidP="00F77E06">
            <w:pPr>
              <w:pStyle w:val="TAC"/>
            </w:pPr>
            <w:r w:rsidRPr="00B70F61">
              <w:rPr>
                <w:lang w:eastAsia="zh-CN"/>
              </w:rPr>
              <w:t>n5A</w:t>
            </w:r>
          </w:p>
        </w:tc>
        <w:tc>
          <w:tcPr>
            <w:tcW w:w="1408" w:type="dxa"/>
          </w:tcPr>
          <w:p w14:paraId="29D49AFF" w14:textId="77777777" w:rsidR="001114A5" w:rsidRPr="00B70F61" w:rsidRDefault="001114A5" w:rsidP="00F77E06">
            <w:pPr>
              <w:pStyle w:val="TAC"/>
            </w:pPr>
            <w:r w:rsidRPr="00B70F61">
              <w:rPr>
                <w:lang w:eastAsia="zh-CN"/>
              </w:rPr>
              <w:t>No</w:t>
            </w:r>
          </w:p>
        </w:tc>
      </w:tr>
      <w:tr w:rsidR="001114A5" w:rsidRPr="00B70F61" w14:paraId="02A2F3FA" w14:textId="77777777" w:rsidTr="00F77E06">
        <w:trPr>
          <w:trHeight w:val="47"/>
        </w:trPr>
        <w:tc>
          <w:tcPr>
            <w:tcW w:w="1972" w:type="dxa"/>
            <w:tcBorders>
              <w:top w:val="single" w:sz="4" w:space="0" w:color="auto"/>
              <w:bottom w:val="nil"/>
            </w:tcBorders>
            <w:shd w:val="clear" w:color="auto" w:fill="auto"/>
          </w:tcPr>
          <w:p w14:paraId="41D95474" w14:textId="77777777" w:rsidR="001114A5" w:rsidRPr="00B70F61" w:rsidRDefault="001114A5" w:rsidP="00F77E06">
            <w:pPr>
              <w:pStyle w:val="TAC"/>
              <w:rPr>
                <w:lang w:eastAsia="fi-FI"/>
              </w:rPr>
            </w:pPr>
          </w:p>
        </w:tc>
        <w:tc>
          <w:tcPr>
            <w:tcW w:w="1690" w:type="dxa"/>
          </w:tcPr>
          <w:p w14:paraId="4989BE1B" w14:textId="77777777" w:rsidR="001114A5" w:rsidRPr="00B70F61" w:rsidRDefault="001114A5" w:rsidP="00F77E06">
            <w:pPr>
              <w:pStyle w:val="TAC"/>
            </w:pPr>
            <w:r w:rsidRPr="00B70F61">
              <w:t>DC_7A_n78A</w:t>
            </w:r>
          </w:p>
        </w:tc>
        <w:tc>
          <w:tcPr>
            <w:tcW w:w="1408" w:type="dxa"/>
            <w:shd w:val="clear" w:color="auto" w:fill="auto"/>
          </w:tcPr>
          <w:p w14:paraId="444EF517" w14:textId="77777777" w:rsidR="001114A5" w:rsidRPr="00B70F61" w:rsidRDefault="001114A5" w:rsidP="00F77E06">
            <w:pPr>
              <w:pStyle w:val="TAC"/>
            </w:pPr>
            <w:r w:rsidRPr="00B70F61">
              <w:t>CA_7C</w:t>
            </w:r>
          </w:p>
        </w:tc>
        <w:tc>
          <w:tcPr>
            <w:tcW w:w="1408" w:type="dxa"/>
          </w:tcPr>
          <w:p w14:paraId="241D40AF" w14:textId="77777777" w:rsidR="001114A5" w:rsidRPr="00B70F61" w:rsidRDefault="001114A5" w:rsidP="00F77E06">
            <w:pPr>
              <w:pStyle w:val="TAC"/>
            </w:pPr>
            <w:r w:rsidRPr="00B70F61">
              <w:rPr>
                <w:lang w:eastAsia="zh-CN"/>
              </w:rPr>
              <w:t>CA_n5A-n78A</w:t>
            </w:r>
          </w:p>
        </w:tc>
        <w:tc>
          <w:tcPr>
            <w:tcW w:w="1408" w:type="dxa"/>
          </w:tcPr>
          <w:p w14:paraId="11473E70" w14:textId="77777777" w:rsidR="001114A5" w:rsidRPr="00B70F61" w:rsidRDefault="001114A5" w:rsidP="00F77E06">
            <w:pPr>
              <w:pStyle w:val="TAC"/>
            </w:pPr>
            <w:r w:rsidRPr="00B70F61">
              <w:rPr>
                <w:lang w:eastAsia="zh-CN"/>
              </w:rPr>
              <w:t>7A</w:t>
            </w:r>
          </w:p>
        </w:tc>
        <w:tc>
          <w:tcPr>
            <w:tcW w:w="1408" w:type="dxa"/>
          </w:tcPr>
          <w:p w14:paraId="7532FF63" w14:textId="77777777" w:rsidR="001114A5" w:rsidRPr="00B70F61" w:rsidRDefault="001114A5" w:rsidP="00F77E06">
            <w:pPr>
              <w:pStyle w:val="TAC"/>
            </w:pPr>
            <w:r w:rsidRPr="00B70F61">
              <w:rPr>
                <w:lang w:eastAsia="zh-CN"/>
              </w:rPr>
              <w:t>n78A</w:t>
            </w:r>
          </w:p>
        </w:tc>
        <w:tc>
          <w:tcPr>
            <w:tcW w:w="1408" w:type="dxa"/>
          </w:tcPr>
          <w:p w14:paraId="407C7BB7" w14:textId="77777777" w:rsidR="001114A5" w:rsidRPr="00B70F61" w:rsidRDefault="001114A5" w:rsidP="00F77E06">
            <w:pPr>
              <w:pStyle w:val="TAC"/>
            </w:pPr>
            <w:r w:rsidRPr="00B70F61">
              <w:t>No</w:t>
            </w:r>
          </w:p>
        </w:tc>
      </w:tr>
      <w:tr w:rsidR="001114A5" w:rsidRPr="00B70F61" w14:paraId="27914D59" w14:textId="77777777" w:rsidTr="00F77E06">
        <w:trPr>
          <w:trHeight w:val="47"/>
        </w:trPr>
        <w:tc>
          <w:tcPr>
            <w:tcW w:w="1972" w:type="dxa"/>
            <w:tcBorders>
              <w:top w:val="nil"/>
              <w:bottom w:val="nil"/>
            </w:tcBorders>
            <w:shd w:val="clear" w:color="auto" w:fill="auto"/>
          </w:tcPr>
          <w:p w14:paraId="40765ECA" w14:textId="77777777" w:rsidR="001114A5" w:rsidRPr="00B70F61" w:rsidRDefault="001114A5" w:rsidP="00F77E06">
            <w:pPr>
              <w:pStyle w:val="TAC"/>
              <w:rPr>
                <w:lang w:eastAsia="fi-FI"/>
              </w:rPr>
            </w:pPr>
          </w:p>
        </w:tc>
        <w:tc>
          <w:tcPr>
            <w:tcW w:w="1690" w:type="dxa"/>
          </w:tcPr>
          <w:p w14:paraId="181F423B" w14:textId="77777777" w:rsidR="001114A5" w:rsidRPr="00B70F61" w:rsidRDefault="001114A5" w:rsidP="00F77E06">
            <w:pPr>
              <w:pStyle w:val="TAC"/>
            </w:pPr>
            <w:r w:rsidRPr="00B70F61">
              <w:t>DC_7C_n5A</w:t>
            </w:r>
          </w:p>
        </w:tc>
        <w:tc>
          <w:tcPr>
            <w:tcW w:w="1408" w:type="dxa"/>
            <w:shd w:val="clear" w:color="auto" w:fill="auto"/>
          </w:tcPr>
          <w:p w14:paraId="023C898F" w14:textId="77777777" w:rsidR="001114A5" w:rsidRPr="00B70F61" w:rsidRDefault="001114A5" w:rsidP="00F77E06">
            <w:pPr>
              <w:pStyle w:val="TAC"/>
            </w:pPr>
            <w:r w:rsidRPr="00B70F61">
              <w:t>CA_7C</w:t>
            </w:r>
          </w:p>
        </w:tc>
        <w:tc>
          <w:tcPr>
            <w:tcW w:w="1408" w:type="dxa"/>
          </w:tcPr>
          <w:p w14:paraId="6775E84C" w14:textId="77777777" w:rsidR="001114A5" w:rsidRPr="00B70F61" w:rsidRDefault="001114A5" w:rsidP="00F77E06">
            <w:pPr>
              <w:pStyle w:val="TAC"/>
              <w:rPr>
                <w:lang w:eastAsia="zh-CN"/>
              </w:rPr>
            </w:pPr>
            <w:r w:rsidRPr="00B70F61">
              <w:rPr>
                <w:lang w:eastAsia="zh-CN"/>
              </w:rPr>
              <w:t>CA_n5A-n78A</w:t>
            </w:r>
          </w:p>
        </w:tc>
        <w:tc>
          <w:tcPr>
            <w:tcW w:w="1408" w:type="dxa"/>
          </w:tcPr>
          <w:p w14:paraId="315D920A" w14:textId="77777777" w:rsidR="001114A5" w:rsidRPr="00B70F61" w:rsidRDefault="001114A5" w:rsidP="00F77E06">
            <w:pPr>
              <w:pStyle w:val="TAC"/>
              <w:rPr>
                <w:lang w:eastAsia="zh-CN"/>
              </w:rPr>
            </w:pPr>
            <w:r w:rsidRPr="00B70F61">
              <w:rPr>
                <w:lang w:eastAsia="zh-CN"/>
              </w:rPr>
              <w:t>CA_7C</w:t>
            </w:r>
          </w:p>
        </w:tc>
        <w:tc>
          <w:tcPr>
            <w:tcW w:w="1408" w:type="dxa"/>
          </w:tcPr>
          <w:p w14:paraId="6DB85FB9" w14:textId="77777777" w:rsidR="001114A5" w:rsidRPr="00B70F61" w:rsidRDefault="001114A5" w:rsidP="00F77E06">
            <w:pPr>
              <w:pStyle w:val="TAC"/>
              <w:rPr>
                <w:lang w:eastAsia="zh-CN"/>
              </w:rPr>
            </w:pPr>
            <w:r w:rsidRPr="00B70F61">
              <w:rPr>
                <w:lang w:eastAsia="zh-CN"/>
              </w:rPr>
              <w:t>n5A</w:t>
            </w:r>
          </w:p>
        </w:tc>
        <w:tc>
          <w:tcPr>
            <w:tcW w:w="1408" w:type="dxa"/>
          </w:tcPr>
          <w:p w14:paraId="553D3118" w14:textId="77777777" w:rsidR="001114A5" w:rsidRPr="00B70F61" w:rsidRDefault="001114A5" w:rsidP="00F77E06">
            <w:pPr>
              <w:pStyle w:val="TAC"/>
            </w:pPr>
            <w:r w:rsidRPr="00B70F61">
              <w:t>No</w:t>
            </w:r>
          </w:p>
        </w:tc>
      </w:tr>
      <w:tr w:rsidR="001114A5" w:rsidRPr="00B70F61" w14:paraId="4A809028" w14:textId="77777777" w:rsidTr="00F77E06">
        <w:trPr>
          <w:trHeight w:val="47"/>
        </w:trPr>
        <w:tc>
          <w:tcPr>
            <w:tcW w:w="1972" w:type="dxa"/>
            <w:tcBorders>
              <w:top w:val="nil"/>
              <w:bottom w:val="single" w:sz="4" w:space="0" w:color="auto"/>
            </w:tcBorders>
            <w:shd w:val="clear" w:color="auto" w:fill="auto"/>
          </w:tcPr>
          <w:p w14:paraId="0C510AD4" w14:textId="77777777" w:rsidR="001114A5" w:rsidRPr="00B70F61" w:rsidRDefault="001114A5" w:rsidP="00F77E06">
            <w:pPr>
              <w:pStyle w:val="TAC"/>
              <w:rPr>
                <w:lang w:eastAsia="fi-FI"/>
              </w:rPr>
            </w:pPr>
          </w:p>
        </w:tc>
        <w:tc>
          <w:tcPr>
            <w:tcW w:w="1690" w:type="dxa"/>
          </w:tcPr>
          <w:p w14:paraId="1C192309" w14:textId="77777777" w:rsidR="001114A5" w:rsidRPr="00B70F61" w:rsidRDefault="001114A5" w:rsidP="00F77E06">
            <w:pPr>
              <w:pStyle w:val="TAC"/>
            </w:pPr>
            <w:r w:rsidRPr="00B70F61">
              <w:t>DC_7C_n78A</w:t>
            </w:r>
          </w:p>
        </w:tc>
        <w:tc>
          <w:tcPr>
            <w:tcW w:w="1408" w:type="dxa"/>
            <w:shd w:val="clear" w:color="auto" w:fill="auto"/>
          </w:tcPr>
          <w:p w14:paraId="0B61D6B5" w14:textId="77777777" w:rsidR="001114A5" w:rsidRPr="00B70F61" w:rsidRDefault="001114A5" w:rsidP="00F77E06">
            <w:pPr>
              <w:pStyle w:val="TAC"/>
            </w:pPr>
            <w:r w:rsidRPr="00B70F61">
              <w:t>CA_7C</w:t>
            </w:r>
          </w:p>
        </w:tc>
        <w:tc>
          <w:tcPr>
            <w:tcW w:w="1408" w:type="dxa"/>
          </w:tcPr>
          <w:p w14:paraId="43768757" w14:textId="77777777" w:rsidR="001114A5" w:rsidRPr="00B70F61" w:rsidRDefault="001114A5" w:rsidP="00F77E06">
            <w:pPr>
              <w:pStyle w:val="TAC"/>
              <w:rPr>
                <w:lang w:eastAsia="zh-CN"/>
              </w:rPr>
            </w:pPr>
            <w:r w:rsidRPr="00B70F61">
              <w:rPr>
                <w:lang w:eastAsia="zh-CN"/>
              </w:rPr>
              <w:t>CA_n5A-n78A</w:t>
            </w:r>
          </w:p>
        </w:tc>
        <w:tc>
          <w:tcPr>
            <w:tcW w:w="1408" w:type="dxa"/>
          </w:tcPr>
          <w:p w14:paraId="3532E72D" w14:textId="77777777" w:rsidR="001114A5" w:rsidRPr="00B70F61" w:rsidRDefault="001114A5" w:rsidP="00F77E06">
            <w:pPr>
              <w:pStyle w:val="TAC"/>
              <w:rPr>
                <w:lang w:eastAsia="zh-CN"/>
              </w:rPr>
            </w:pPr>
            <w:r w:rsidRPr="00B70F61">
              <w:rPr>
                <w:lang w:eastAsia="zh-CN"/>
              </w:rPr>
              <w:t>CA_7C</w:t>
            </w:r>
          </w:p>
        </w:tc>
        <w:tc>
          <w:tcPr>
            <w:tcW w:w="1408" w:type="dxa"/>
          </w:tcPr>
          <w:p w14:paraId="7CDB89A1" w14:textId="77777777" w:rsidR="001114A5" w:rsidRPr="00B70F61" w:rsidRDefault="001114A5" w:rsidP="00F77E06">
            <w:pPr>
              <w:pStyle w:val="TAC"/>
              <w:rPr>
                <w:lang w:eastAsia="zh-CN"/>
              </w:rPr>
            </w:pPr>
            <w:r w:rsidRPr="00B70F61">
              <w:rPr>
                <w:lang w:eastAsia="zh-CN"/>
              </w:rPr>
              <w:t>n78A</w:t>
            </w:r>
          </w:p>
        </w:tc>
        <w:tc>
          <w:tcPr>
            <w:tcW w:w="1408" w:type="dxa"/>
          </w:tcPr>
          <w:p w14:paraId="0D3BCEFE" w14:textId="77777777" w:rsidR="001114A5" w:rsidRPr="00B70F61" w:rsidRDefault="001114A5" w:rsidP="00F77E06">
            <w:pPr>
              <w:pStyle w:val="TAC"/>
            </w:pPr>
            <w:r w:rsidRPr="00B70F61">
              <w:t>No</w:t>
            </w:r>
          </w:p>
        </w:tc>
      </w:tr>
      <w:tr w:rsidR="001114A5" w:rsidRPr="00B70F61" w14:paraId="2C7F63D6" w14:textId="77777777" w:rsidTr="00F77E06">
        <w:trPr>
          <w:trHeight w:val="47"/>
        </w:trPr>
        <w:tc>
          <w:tcPr>
            <w:tcW w:w="1972" w:type="dxa"/>
            <w:tcBorders>
              <w:top w:val="nil"/>
              <w:bottom w:val="nil"/>
            </w:tcBorders>
            <w:shd w:val="clear" w:color="auto" w:fill="auto"/>
          </w:tcPr>
          <w:p w14:paraId="41273CFA" w14:textId="77777777" w:rsidR="001114A5" w:rsidRPr="00B70F61" w:rsidRDefault="001114A5" w:rsidP="00F77E06">
            <w:pPr>
              <w:pStyle w:val="TAC"/>
              <w:rPr>
                <w:lang w:eastAsia="fi-FI"/>
              </w:rPr>
            </w:pPr>
            <w:r w:rsidRPr="00B70F61">
              <w:t>DC_7C_n28A-n78A</w:t>
            </w:r>
          </w:p>
        </w:tc>
        <w:tc>
          <w:tcPr>
            <w:tcW w:w="1690" w:type="dxa"/>
          </w:tcPr>
          <w:p w14:paraId="195B129F" w14:textId="77777777" w:rsidR="001114A5" w:rsidRPr="00B70F61" w:rsidRDefault="001114A5" w:rsidP="00F77E06">
            <w:pPr>
              <w:pStyle w:val="TAC"/>
            </w:pPr>
            <w:r w:rsidRPr="00B70F61">
              <w:t>DC_7A_n28A</w:t>
            </w:r>
          </w:p>
        </w:tc>
        <w:tc>
          <w:tcPr>
            <w:tcW w:w="1408" w:type="dxa"/>
            <w:shd w:val="clear" w:color="auto" w:fill="auto"/>
          </w:tcPr>
          <w:p w14:paraId="55E62265" w14:textId="77777777" w:rsidR="001114A5" w:rsidRPr="00B70F61" w:rsidRDefault="001114A5" w:rsidP="00F77E06">
            <w:pPr>
              <w:pStyle w:val="TAC"/>
            </w:pPr>
            <w:r w:rsidRPr="00B70F61">
              <w:t>CA_7C</w:t>
            </w:r>
          </w:p>
        </w:tc>
        <w:tc>
          <w:tcPr>
            <w:tcW w:w="1408" w:type="dxa"/>
          </w:tcPr>
          <w:p w14:paraId="78C26537" w14:textId="77777777" w:rsidR="001114A5" w:rsidRPr="00B70F61" w:rsidRDefault="001114A5" w:rsidP="00F77E06">
            <w:pPr>
              <w:pStyle w:val="TAC"/>
              <w:rPr>
                <w:lang w:eastAsia="zh-CN"/>
              </w:rPr>
            </w:pPr>
            <w:r w:rsidRPr="00B70F61">
              <w:rPr>
                <w:lang w:eastAsia="zh-CN"/>
              </w:rPr>
              <w:t>CA_n28A-n78A</w:t>
            </w:r>
          </w:p>
        </w:tc>
        <w:tc>
          <w:tcPr>
            <w:tcW w:w="1408" w:type="dxa"/>
          </w:tcPr>
          <w:p w14:paraId="54B1D7BB" w14:textId="77777777" w:rsidR="001114A5" w:rsidRPr="00B70F61" w:rsidRDefault="001114A5" w:rsidP="00F77E06">
            <w:pPr>
              <w:pStyle w:val="TAC"/>
              <w:rPr>
                <w:lang w:eastAsia="zh-CN"/>
              </w:rPr>
            </w:pPr>
            <w:r w:rsidRPr="00B70F61">
              <w:rPr>
                <w:lang w:eastAsia="zh-CN"/>
              </w:rPr>
              <w:t>7A</w:t>
            </w:r>
          </w:p>
        </w:tc>
        <w:tc>
          <w:tcPr>
            <w:tcW w:w="1408" w:type="dxa"/>
          </w:tcPr>
          <w:p w14:paraId="45ADF860" w14:textId="77777777" w:rsidR="001114A5" w:rsidRPr="00B70F61" w:rsidRDefault="001114A5" w:rsidP="00F77E06">
            <w:pPr>
              <w:pStyle w:val="TAC"/>
              <w:rPr>
                <w:lang w:eastAsia="zh-CN"/>
              </w:rPr>
            </w:pPr>
            <w:r w:rsidRPr="00B70F61">
              <w:rPr>
                <w:lang w:eastAsia="zh-CN"/>
              </w:rPr>
              <w:t>n28A</w:t>
            </w:r>
          </w:p>
        </w:tc>
        <w:tc>
          <w:tcPr>
            <w:tcW w:w="1408" w:type="dxa"/>
          </w:tcPr>
          <w:p w14:paraId="3E1E53BE" w14:textId="77777777" w:rsidR="001114A5" w:rsidRPr="00B70F61" w:rsidRDefault="001114A5" w:rsidP="00F77E06">
            <w:pPr>
              <w:pStyle w:val="TAC"/>
            </w:pPr>
            <w:r w:rsidRPr="00B70F61">
              <w:rPr>
                <w:lang w:eastAsia="zh-CN"/>
              </w:rPr>
              <w:t>No</w:t>
            </w:r>
          </w:p>
        </w:tc>
      </w:tr>
      <w:tr w:rsidR="001114A5" w:rsidRPr="00B70F61" w14:paraId="2C728676" w14:textId="77777777" w:rsidTr="00F77E06">
        <w:trPr>
          <w:trHeight w:val="47"/>
        </w:trPr>
        <w:tc>
          <w:tcPr>
            <w:tcW w:w="1972" w:type="dxa"/>
            <w:tcBorders>
              <w:top w:val="nil"/>
              <w:bottom w:val="nil"/>
            </w:tcBorders>
            <w:shd w:val="clear" w:color="auto" w:fill="auto"/>
          </w:tcPr>
          <w:p w14:paraId="2E25CAFB" w14:textId="77777777" w:rsidR="001114A5" w:rsidRPr="00B70F61" w:rsidRDefault="001114A5" w:rsidP="00F77E06">
            <w:pPr>
              <w:pStyle w:val="TAC"/>
              <w:rPr>
                <w:lang w:eastAsia="fi-FI"/>
              </w:rPr>
            </w:pPr>
          </w:p>
        </w:tc>
        <w:tc>
          <w:tcPr>
            <w:tcW w:w="1690" w:type="dxa"/>
          </w:tcPr>
          <w:p w14:paraId="7AE8C889" w14:textId="77777777" w:rsidR="001114A5" w:rsidRPr="00B70F61" w:rsidRDefault="001114A5" w:rsidP="00F77E06">
            <w:pPr>
              <w:pStyle w:val="TAC"/>
            </w:pPr>
            <w:r w:rsidRPr="00B70F61">
              <w:t>DC_7A_n78A</w:t>
            </w:r>
          </w:p>
        </w:tc>
        <w:tc>
          <w:tcPr>
            <w:tcW w:w="1408" w:type="dxa"/>
            <w:shd w:val="clear" w:color="auto" w:fill="auto"/>
          </w:tcPr>
          <w:p w14:paraId="4F62294D" w14:textId="77777777" w:rsidR="001114A5" w:rsidRPr="00B70F61" w:rsidRDefault="001114A5" w:rsidP="00F77E06">
            <w:pPr>
              <w:pStyle w:val="TAC"/>
            </w:pPr>
            <w:r w:rsidRPr="00B70F61">
              <w:t>CA_7C</w:t>
            </w:r>
          </w:p>
        </w:tc>
        <w:tc>
          <w:tcPr>
            <w:tcW w:w="1408" w:type="dxa"/>
          </w:tcPr>
          <w:p w14:paraId="03D760CB" w14:textId="77777777" w:rsidR="001114A5" w:rsidRPr="00B70F61" w:rsidRDefault="001114A5" w:rsidP="00F77E06">
            <w:pPr>
              <w:pStyle w:val="TAC"/>
              <w:rPr>
                <w:lang w:eastAsia="zh-CN"/>
              </w:rPr>
            </w:pPr>
            <w:r w:rsidRPr="00B70F61">
              <w:rPr>
                <w:lang w:eastAsia="zh-CN"/>
              </w:rPr>
              <w:t>CA_n28A-n78A</w:t>
            </w:r>
          </w:p>
        </w:tc>
        <w:tc>
          <w:tcPr>
            <w:tcW w:w="1408" w:type="dxa"/>
          </w:tcPr>
          <w:p w14:paraId="78A8FBD9" w14:textId="77777777" w:rsidR="001114A5" w:rsidRPr="00B70F61" w:rsidRDefault="001114A5" w:rsidP="00F77E06">
            <w:pPr>
              <w:pStyle w:val="TAC"/>
              <w:rPr>
                <w:lang w:eastAsia="zh-CN"/>
              </w:rPr>
            </w:pPr>
            <w:r w:rsidRPr="00B70F61">
              <w:rPr>
                <w:lang w:eastAsia="zh-CN"/>
              </w:rPr>
              <w:t>7A</w:t>
            </w:r>
          </w:p>
        </w:tc>
        <w:tc>
          <w:tcPr>
            <w:tcW w:w="1408" w:type="dxa"/>
          </w:tcPr>
          <w:p w14:paraId="05D2A534" w14:textId="77777777" w:rsidR="001114A5" w:rsidRPr="00B70F61" w:rsidRDefault="001114A5" w:rsidP="00F77E06">
            <w:pPr>
              <w:pStyle w:val="TAC"/>
              <w:rPr>
                <w:lang w:eastAsia="zh-CN"/>
              </w:rPr>
            </w:pPr>
            <w:r w:rsidRPr="00B70F61">
              <w:rPr>
                <w:lang w:eastAsia="zh-CN"/>
              </w:rPr>
              <w:t>n78A</w:t>
            </w:r>
          </w:p>
        </w:tc>
        <w:tc>
          <w:tcPr>
            <w:tcW w:w="1408" w:type="dxa"/>
          </w:tcPr>
          <w:p w14:paraId="7D18689F" w14:textId="77777777" w:rsidR="001114A5" w:rsidRPr="00B70F61" w:rsidRDefault="001114A5" w:rsidP="00F77E06">
            <w:pPr>
              <w:pStyle w:val="TAC"/>
            </w:pPr>
            <w:r w:rsidRPr="00B70F61">
              <w:t>No</w:t>
            </w:r>
          </w:p>
        </w:tc>
      </w:tr>
      <w:tr w:rsidR="001114A5" w:rsidRPr="00B70F61" w14:paraId="6770A2C9" w14:textId="77777777" w:rsidTr="00F77E06">
        <w:trPr>
          <w:trHeight w:val="47"/>
        </w:trPr>
        <w:tc>
          <w:tcPr>
            <w:tcW w:w="1972" w:type="dxa"/>
            <w:tcBorders>
              <w:top w:val="nil"/>
              <w:bottom w:val="nil"/>
            </w:tcBorders>
            <w:shd w:val="clear" w:color="auto" w:fill="auto"/>
          </w:tcPr>
          <w:p w14:paraId="409D2985" w14:textId="77777777" w:rsidR="001114A5" w:rsidRPr="00B70F61" w:rsidRDefault="001114A5" w:rsidP="00F77E06">
            <w:pPr>
              <w:pStyle w:val="TAC"/>
              <w:rPr>
                <w:lang w:eastAsia="fi-FI"/>
              </w:rPr>
            </w:pPr>
          </w:p>
        </w:tc>
        <w:tc>
          <w:tcPr>
            <w:tcW w:w="1690" w:type="dxa"/>
          </w:tcPr>
          <w:p w14:paraId="684EA62F" w14:textId="77777777" w:rsidR="001114A5" w:rsidRPr="00B70F61" w:rsidRDefault="001114A5" w:rsidP="00F77E06">
            <w:pPr>
              <w:pStyle w:val="TAC"/>
            </w:pPr>
            <w:r w:rsidRPr="00B70F61">
              <w:t>DC_7C_n28A</w:t>
            </w:r>
          </w:p>
        </w:tc>
        <w:tc>
          <w:tcPr>
            <w:tcW w:w="1408" w:type="dxa"/>
            <w:shd w:val="clear" w:color="auto" w:fill="auto"/>
          </w:tcPr>
          <w:p w14:paraId="2C4A553B" w14:textId="77777777" w:rsidR="001114A5" w:rsidRPr="00B70F61" w:rsidRDefault="001114A5" w:rsidP="00F77E06">
            <w:pPr>
              <w:pStyle w:val="TAC"/>
            </w:pPr>
            <w:r w:rsidRPr="00B70F61">
              <w:t>CA_7C</w:t>
            </w:r>
          </w:p>
        </w:tc>
        <w:tc>
          <w:tcPr>
            <w:tcW w:w="1408" w:type="dxa"/>
          </w:tcPr>
          <w:p w14:paraId="3AB49173" w14:textId="77777777" w:rsidR="001114A5" w:rsidRPr="00B70F61" w:rsidRDefault="001114A5" w:rsidP="00F77E06">
            <w:pPr>
              <w:pStyle w:val="TAC"/>
              <w:rPr>
                <w:lang w:eastAsia="zh-CN"/>
              </w:rPr>
            </w:pPr>
            <w:r w:rsidRPr="00B70F61">
              <w:rPr>
                <w:lang w:eastAsia="zh-CN"/>
              </w:rPr>
              <w:t>CA_n28A-n78A</w:t>
            </w:r>
          </w:p>
        </w:tc>
        <w:tc>
          <w:tcPr>
            <w:tcW w:w="1408" w:type="dxa"/>
          </w:tcPr>
          <w:p w14:paraId="3C3CBA86" w14:textId="77777777" w:rsidR="001114A5" w:rsidRPr="00B70F61" w:rsidRDefault="001114A5" w:rsidP="00F77E06">
            <w:pPr>
              <w:pStyle w:val="TAC"/>
              <w:rPr>
                <w:lang w:eastAsia="zh-CN"/>
              </w:rPr>
            </w:pPr>
            <w:r w:rsidRPr="00B70F61">
              <w:rPr>
                <w:lang w:eastAsia="zh-CN"/>
              </w:rPr>
              <w:t>CA_7C</w:t>
            </w:r>
          </w:p>
        </w:tc>
        <w:tc>
          <w:tcPr>
            <w:tcW w:w="1408" w:type="dxa"/>
          </w:tcPr>
          <w:p w14:paraId="00CC870B" w14:textId="77777777" w:rsidR="001114A5" w:rsidRPr="00B70F61" w:rsidRDefault="001114A5" w:rsidP="00F77E06">
            <w:pPr>
              <w:pStyle w:val="TAC"/>
              <w:rPr>
                <w:lang w:eastAsia="zh-CN"/>
              </w:rPr>
            </w:pPr>
            <w:r w:rsidRPr="00B70F61">
              <w:rPr>
                <w:lang w:eastAsia="zh-CN"/>
              </w:rPr>
              <w:t>n28A</w:t>
            </w:r>
          </w:p>
        </w:tc>
        <w:tc>
          <w:tcPr>
            <w:tcW w:w="1408" w:type="dxa"/>
          </w:tcPr>
          <w:p w14:paraId="416554BD" w14:textId="77777777" w:rsidR="001114A5" w:rsidRPr="00B70F61" w:rsidRDefault="001114A5" w:rsidP="00F77E06">
            <w:pPr>
              <w:pStyle w:val="TAC"/>
            </w:pPr>
            <w:r w:rsidRPr="00B70F61">
              <w:t>No</w:t>
            </w:r>
          </w:p>
        </w:tc>
      </w:tr>
      <w:tr w:rsidR="001114A5" w:rsidRPr="00B70F61" w14:paraId="50DE9340" w14:textId="77777777" w:rsidTr="00F77E06">
        <w:trPr>
          <w:trHeight w:val="47"/>
        </w:trPr>
        <w:tc>
          <w:tcPr>
            <w:tcW w:w="1972" w:type="dxa"/>
            <w:tcBorders>
              <w:top w:val="nil"/>
              <w:bottom w:val="single" w:sz="4" w:space="0" w:color="auto"/>
            </w:tcBorders>
            <w:shd w:val="clear" w:color="auto" w:fill="auto"/>
          </w:tcPr>
          <w:p w14:paraId="6721F34D" w14:textId="77777777" w:rsidR="001114A5" w:rsidRPr="00B70F61" w:rsidRDefault="001114A5" w:rsidP="00F77E06">
            <w:pPr>
              <w:pStyle w:val="TAC"/>
              <w:rPr>
                <w:lang w:eastAsia="fi-FI"/>
              </w:rPr>
            </w:pPr>
          </w:p>
        </w:tc>
        <w:tc>
          <w:tcPr>
            <w:tcW w:w="1690" w:type="dxa"/>
          </w:tcPr>
          <w:p w14:paraId="1C7FBB99" w14:textId="77777777" w:rsidR="001114A5" w:rsidRPr="00B70F61" w:rsidRDefault="001114A5" w:rsidP="00F77E06">
            <w:pPr>
              <w:pStyle w:val="TAC"/>
            </w:pPr>
            <w:r w:rsidRPr="00B70F61">
              <w:t>DC_7C_n78A</w:t>
            </w:r>
          </w:p>
        </w:tc>
        <w:tc>
          <w:tcPr>
            <w:tcW w:w="1408" w:type="dxa"/>
            <w:shd w:val="clear" w:color="auto" w:fill="auto"/>
          </w:tcPr>
          <w:p w14:paraId="6B4CA243" w14:textId="77777777" w:rsidR="001114A5" w:rsidRPr="00B70F61" w:rsidRDefault="001114A5" w:rsidP="00F77E06">
            <w:pPr>
              <w:pStyle w:val="TAC"/>
            </w:pPr>
            <w:r w:rsidRPr="00B70F61">
              <w:t>CA_7C</w:t>
            </w:r>
          </w:p>
        </w:tc>
        <w:tc>
          <w:tcPr>
            <w:tcW w:w="1408" w:type="dxa"/>
          </w:tcPr>
          <w:p w14:paraId="75F9E1B1" w14:textId="77777777" w:rsidR="001114A5" w:rsidRPr="00B70F61" w:rsidRDefault="001114A5" w:rsidP="00F77E06">
            <w:pPr>
              <w:pStyle w:val="TAC"/>
              <w:rPr>
                <w:lang w:eastAsia="zh-CN"/>
              </w:rPr>
            </w:pPr>
            <w:r w:rsidRPr="00B70F61">
              <w:rPr>
                <w:lang w:eastAsia="zh-CN"/>
              </w:rPr>
              <w:t>CA_n28A-n78A</w:t>
            </w:r>
          </w:p>
        </w:tc>
        <w:tc>
          <w:tcPr>
            <w:tcW w:w="1408" w:type="dxa"/>
          </w:tcPr>
          <w:p w14:paraId="0E543F29" w14:textId="77777777" w:rsidR="001114A5" w:rsidRPr="00B70F61" w:rsidRDefault="001114A5" w:rsidP="00F77E06">
            <w:pPr>
              <w:pStyle w:val="TAC"/>
              <w:rPr>
                <w:lang w:eastAsia="zh-CN"/>
              </w:rPr>
            </w:pPr>
            <w:r w:rsidRPr="00B70F61">
              <w:rPr>
                <w:lang w:eastAsia="zh-CN"/>
              </w:rPr>
              <w:t>CA_7C</w:t>
            </w:r>
          </w:p>
        </w:tc>
        <w:tc>
          <w:tcPr>
            <w:tcW w:w="1408" w:type="dxa"/>
          </w:tcPr>
          <w:p w14:paraId="5107C51C" w14:textId="77777777" w:rsidR="001114A5" w:rsidRPr="00B70F61" w:rsidRDefault="001114A5" w:rsidP="00F77E06">
            <w:pPr>
              <w:pStyle w:val="TAC"/>
              <w:rPr>
                <w:lang w:eastAsia="zh-CN"/>
              </w:rPr>
            </w:pPr>
            <w:r w:rsidRPr="00B70F61">
              <w:rPr>
                <w:lang w:eastAsia="zh-CN"/>
              </w:rPr>
              <w:t>n78A</w:t>
            </w:r>
          </w:p>
        </w:tc>
        <w:tc>
          <w:tcPr>
            <w:tcW w:w="1408" w:type="dxa"/>
          </w:tcPr>
          <w:p w14:paraId="3221AC5F" w14:textId="77777777" w:rsidR="001114A5" w:rsidRPr="00B70F61" w:rsidRDefault="001114A5" w:rsidP="00F77E06">
            <w:pPr>
              <w:pStyle w:val="TAC"/>
            </w:pPr>
            <w:r w:rsidRPr="00B70F61">
              <w:t>No</w:t>
            </w:r>
          </w:p>
        </w:tc>
      </w:tr>
      <w:tr w:rsidR="00326C6F" w:rsidRPr="00B70F61" w14:paraId="5AA90859" w14:textId="77777777" w:rsidTr="00F77E06">
        <w:trPr>
          <w:trHeight w:val="47"/>
          <w:ins w:id="387" w:author="Huawei-Chunying Gu" w:date="2025-08-13T14:38:00Z"/>
        </w:trPr>
        <w:tc>
          <w:tcPr>
            <w:tcW w:w="1972" w:type="dxa"/>
            <w:tcBorders>
              <w:bottom w:val="nil"/>
            </w:tcBorders>
            <w:shd w:val="clear" w:color="auto" w:fill="auto"/>
          </w:tcPr>
          <w:p w14:paraId="2C9BC0A2" w14:textId="65FEA0FB" w:rsidR="00326C6F" w:rsidRPr="00B70F61" w:rsidRDefault="00326C6F" w:rsidP="00F77E06">
            <w:pPr>
              <w:pStyle w:val="TAC"/>
              <w:rPr>
                <w:ins w:id="388" w:author="Huawei-Chunying Gu" w:date="2025-08-13T14:38:00Z"/>
              </w:rPr>
            </w:pPr>
            <w:ins w:id="389" w:author="Huawei-Chunying Gu" w:date="2025-08-13T14:38:00Z">
              <w:r w:rsidRPr="00B70F61">
                <w:t>DC_</w:t>
              </w:r>
              <w:r>
                <w:t>8</w:t>
              </w:r>
              <w:r w:rsidRPr="00B70F61">
                <w:t>A</w:t>
              </w:r>
              <w:r>
                <w:rPr>
                  <w:rFonts w:hint="eastAsia"/>
                  <w:lang w:eastAsia="zh-CN"/>
                </w:rPr>
                <w:t>_</w:t>
              </w:r>
              <w:r>
                <w:rPr>
                  <w:lang w:eastAsia="zh-CN"/>
                </w:rPr>
                <w:t>n40</w:t>
              </w:r>
              <w:r w:rsidRPr="00B70F61">
                <w:t>A</w:t>
              </w:r>
              <w:r>
                <w:t>-</w:t>
              </w:r>
              <w:r w:rsidRPr="00B70F61">
                <w:t>n</w:t>
              </w:r>
              <w:r>
                <w:t>71</w:t>
              </w:r>
              <w:r w:rsidRPr="00B70F61">
                <w:t>A</w:t>
              </w:r>
            </w:ins>
          </w:p>
        </w:tc>
        <w:tc>
          <w:tcPr>
            <w:tcW w:w="1690" w:type="dxa"/>
          </w:tcPr>
          <w:p w14:paraId="6E39D0A7" w14:textId="0DD028D3" w:rsidR="00326C6F" w:rsidRPr="00B70F61" w:rsidRDefault="00326C6F" w:rsidP="00F77E06">
            <w:pPr>
              <w:pStyle w:val="TAC"/>
              <w:rPr>
                <w:ins w:id="390" w:author="Huawei-Chunying Gu" w:date="2025-08-13T14:38:00Z"/>
              </w:rPr>
            </w:pPr>
            <w:ins w:id="391" w:author="Huawei-Chunying Gu" w:date="2025-08-13T14:38:00Z">
              <w:r w:rsidRPr="00B70F61">
                <w:t>DC_</w:t>
              </w:r>
              <w:r>
                <w:t>8</w:t>
              </w:r>
              <w:r w:rsidRPr="00B70F61">
                <w:t>A_n</w:t>
              </w:r>
              <w:r>
                <w:t>40</w:t>
              </w:r>
              <w:r w:rsidRPr="00B70F61">
                <w:t>A</w:t>
              </w:r>
            </w:ins>
          </w:p>
        </w:tc>
        <w:tc>
          <w:tcPr>
            <w:tcW w:w="1408" w:type="dxa"/>
            <w:shd w:val="clear" w:color="auto" w:fill="auto"/>
          </w:tcPr>
          <w:p w14:paraId="3B0693A6" w14:textId="0368F8E3" w:rsidR="00326C6F" w:rsidRPr="00B70F61" w:rsidRDefault="00326C6F" w:rsidP="00F77E06">
            <w:pPr>
              <w:pStyle w:val="TAC"/>
              <w:rPr>
                <w:ins w:id="392" w:author="Huawei-Chunying Gu" w:date="2025-08-13T14:38:00Z"/>
              </w:rPr>
            </w:pPr>
            <w:ins w:id="393" w:author="Huawei-Chunying Gu" w:date="2025-08-13T14:38:00Z">
              <w:r>
                <w:t>8</w:t>
              </w:r>
              <w:r w:rsidRPr="007A7384">
                <w:t>A</w:t>
              </w:r>
            </w:ins>
          </w:p>
        </w:tc>
        <w:tc>
          <w:tcPr>
            <w:tcW w:w="1408" w:type="dxa"/>
          </w:tcPr>
          <w:p w14:paraId="065B2040" w14:textId="77777777" w:rsidR="00326C6F" w:rsidRPr="00B70F61" w:rsidRDefault="00326C6F" w:rsidP="00F77E06">
            <w:pPr>
              <w:pStyle w:val="TAC"/>
              <w:rPr>
                <w:ins w:id="394" w:author="Huawei-Chunying Gu" w:date="2025-08-13T14:38:00Z"/>
              </w:rPr>
            </w:pPr>
            <w:ins w:id="395" w:author="Huawei-Chunying Gu" w:date="2025-08-13T14:38:00Z">
              <w:r>
                <w:t>CA_</w:t>
              </w:r>
              <w:r>
                <w:rPr>
                  <w:lang w:eastAsia="zh-CN"/>
                </w:rPr>
                <w:t>n40</w:t>
              </w:r>
              <w:r w:rsidRPr="00B70F61">
                <w:t>A</w:t>
              </w:r>
              <w:r>
                <w:t>-</w:t>
              </w:r>
              <w:r w:rsidRPr="00B70F61">
                <w:t>n</w:t>
              </w:r>
              <w:r>
                <w:t>71</w:t>
              </w:r>
              <w:r w:rsidRPr="00B70F61">
                <w:t>A</w:t>
              </w:r>
            </w:ins>
          </w:p>
        </w:tc>
        <w:tc>
          <w:tcPr>
            <w:tcW w:w="1408" w:type="dxa"/>
          </w:tcPr>
          <w:p w14:paraId="70F0DBAA" w14:textId="1D26F5A0" w:rsidR="00326C6F" w:rsidRPr="00B70F61" w:rsidRDefault="00326C6F" w:rsidP="00F77E06">
            <w:pPr>
              <w:pStyle w:val="TAC"/>
              <w:rPr>
                <w:ins w:id="396" w:author="Huawei-Chunying Gu" w:date="2025-08-13T14:38:00Z"/>
              </w:rPr>
            </w:pPr>
            <w:ins w:id="397" w:author="Huawei-Chunying Gu" w:date="2025-08-13T14:38:00Z">
              <w:r>
                <w:t>8</w:t>
              </w:r>
              <w:r w:rsidRPr="00C12855">
                <w:t>A</w:t>
              </w:r>
            </w:ins>
          </w:p>
        </w:tc>
        <w:tc>
          <w:tcPr>
            <w:tcW w:w="1408" w:type="dxa"/>
          </w:tcPr>
          <w:p w14:paraId="6327ED3C" w14:textId="77777777" w:rsidR="00326C6F" w:rsidRPr="00B70F61" w:rsidRDefault="00326C6F" w:rsidP="00F77E06">
            <w:pPr>
              <w:pStyle w:val="TAC"/>
              <w:rPr>
                <w:ins w:id="398" w:author="Huawei-Chunying Gu" w:date="2025-08-13T14:38:00Z"/>
              </w:rPr>
            </w:pPr>
            <w:ins w:id="399" w:author="Huawei-Chunying Gu" w:date="2025-08-13T14:38:00Z">
              <w:r w:rsidRPr="00B70F61">
                <w:t>n</w:t>
              </w:r>
              <w:r>
                <w:t>40</w:t>
              </w:r>
              <w:r w:rsidRPr="00B70F61">
                <w:t>A</w:t>
              </w:r>
            </w:ins>
          </w:p>
        </w:tc>
        <w:tc>
          <w:tcPr>
            <w:tcW w:w="1408" w:type="dxa"/>
          </w:tcPr>
          <w:p w14:paraId="0DC506F8" w14:textId="77777777" w:rsidR="00326C6F" w:rsidRPr="00B70F61" w:rsidRDefault="00326C6F" w:rsidP="00F77E06">
            <w:pPr>
              <w:pStyle w:val="TAC"/>
              <w:rPr>
                <w:ins w:id="400" w:author="Huawei-Chunying Gu" w:date="2025-08-13T14:38:00Z"/>
              </w:rPr>
            </w:pPr>
            <w:ins w:id="401" w:author="Huawei-Chunying Gu" w:date="2025-08-13T14:38:00Z">
              <w:r w:rsidRPr="00BB1E54">
                <w:t>Yes (NR 2CC)</w:t>
              </w:r>
            </w:ins>
          </w:p>
        </w:tc>
      </w:tr>
      <w:tr w:rsidR="00326C6F" w:rsidRPr="00B70F61" w14:paraId="049B53EF" w14:textId="77777777" w:rsidTr="00F77E06">
        <w:trPr>
          <w:trHeight w:val="47"/>
          <w:ins w:id="402" w:author="Huawei-Chunying Gu" w:date="2025-08-13T14:38:00Z"/>
        </w:trPr>
        <w:tc>
          <w:tcPr>
            <w:tcW w:w="1972" w:type="dxa"/>
            <w:tcBorders>
              <w:top w:val="nil"/>
            </w:tcBorders>
            <w:shd w:val="clear" w:color="auto" w:fill="auto"/>
          </w:tcPr>
          <w:p w14:paraId="21B21746" w14:textId="77777777" w:rsidR="00326C6F" w:rsidRPr="00B70F61" w:rsidRDefault="00326C6F" w:rsidP="00F77E06">
            <w:pPr>
              <w:pStyle w:val="TAC"/>
              <w:rPr>
                <w:ins w:id="403" w:author="Huawei-Chunying Gu" w:date="2025-08-13T14:38:00Z"/>
              </w:rPr>
            </w:pPr>
          </w:p>
        </w:tc>
        <w:tc>
          <w:tcPr>
            <w:tcW w:w="1690" w:type="dxa"/>
          </w:tcPr>
          <w:p w14:paraId="4833A335" w14:textId="6B889E95" w:rsidR="00326C6F" w:rsidRPr="00B70F61" w:rsidRDefault="00326C6F" w:rsidP="00F77E06">
            <w:pPr>
              <w:pStyle w:val="TAC"/>
              <w:rPr>
                <w:ins w:id="404" w:author="Huawei-Chunying Gu" w:date="2025-08-13T14:38:00Z"/>
              </w:rPr>
            </w:pPr>
            <w:ins w:id="405" w:author="Huawei-Chunying Gu" w:date="2025-08-13T14:38:00Z">
              <w:r w:rsidRPr="00B70F61">
                <w:t>DC_</w:t>
              </w:r>
              <w:r>
                <w:t>8</w:t>
              </w:r>
              <w:r w:rsidRPr="00B70F61">
                <w:t>A_n</w:t>
              </w:r>
              <w:r>
                <w:t>71</w:t>
              </w:r>
              <w:r w:rsidRPr="00B70F61">
                <w:t>A</w:t>
              </w:r>
            </w:ins>
          </w:p>
        </w:tc>
        <w:tc>
          <w:tcPr>
            <w:tcW w:w="1408" w:type="dxa"/>
            <w:shd w:val="clear" w:color="auto" w:fill="auto"/>
          </w:tcPr>
          <w:p w14:paraId="00090CBD" w14:textId="5EDEA841" w:rsidR="00326C6F" w:rsidRPr="00B70F61" w:rsidRDefault="00326C6F" w:rsidP="00F77E06">
            <w:pPr>
              <w:pStyle w:val="TAC"/>
              <w:rPr>
                <w:ins w:id="406" w:author="Huawei-Chunying Gu" w:date="2025-08-13T14:38:00Z"/>
              </w:rPr>
            </w:pPr>
            <w:ins w:id="407" w:author="Huawei-Chunying Gu" w:date="2025-08-13T14:38:00Z">
              <w:r>
                <w:t>8</w:t>
              </w:r>
              <w:r w:rsidRPr="007A7384">
                <w:t>A</w:t>
              </w:r>
            </w:ins>
          </w:p>
        </w:tc>
        <w:tc>
          <w:tcPr>
            <w:tcW w:w="1408" w:type="dxa"/>
          </w:tcPr>
          <w:p w14:paraId="763A5206" w14:textId="77777777" w:rsidR="00326C6F" w:rsidRPr="00B70F61" w:rsidRDefault="00326C6F" w:rsidP="00F77E06">
            <w:pPr>
              <w:pStyle w:val="TAC"/>
              <w:rPr>
                <w:ins w:id="408" w:author="Huawei-Chunying Gu" w:date="2025-08-13T14:38:00Z"/>
              </w:rPr>
            </w:pPr>
            <w:ins w:id="409" w:author="Huawei-Chunying Gu" w:date="2025-08-13T14:38:00Z">
              <w:r>
                <w:t>CA_</w:t>
              </w:r>
              <w:r>
                <w:rPr>
                  <w:lang w:eastAsia="zh-CN"/>
                </w:rPr>
                <w:t>n40</w:t>
              </w:r>
              <w:r w:rsidRPr="00B70F61">
                <w:t>A</w:t>
              </w:r>
              <w:r>
                <w:t>-</w:t>
              </w:r>
              <w:r w:rsidRPr="00B70F61">
                <w:t>n</w:t>
              </w:r>
              <w:r>
                <w:t>71</w:t>
              </w:r>
              <w:r w:rsidRPr="00B70F61">
                <w:t>A</w:t>
              </w:r>
            </w:ins>
          </w:p>
        </w:tc>
        <w:tc>
          <w:tcPr>
            <w:tcW w:w="1408" w:type="dxa"/>
          </w:tcPr>
          <w:p w14:paraId="3669A632" w14:textId="5B3194E4" w:rsidR="00326C6F" w:rsidRPr="00B70F61" w:rsidRDefault="00326C6F" w:rsidP="00F77E06">
            <w:pPr>
              <w:pStyle w:val="TAC"/>
              <w:rPr>
                <w:ins w:id="410" w:author="Huawei-Chunying Gu" w:date="2025-08-13T14:38:00Z"/>
              </w:rPr>
            </w:pPr>
            <w:ins w:id="411" w:author="Huawei-Chunying Gu" w:date="2025-08-13T14:38:00Z">
              <w:r>
                <w:t>8</w:t>
              </w:r>
              <w:r w:rsidRPr="00C12855">
                <w:t>A</w:t>
              </w:r>
            </w:ins>
          </w:p>
        </w:tc>
        <w:tc>
          <w:tcPr>
            <w:tcW w:w="1408" w:type="dxa"/>
          </w:tcPr>
          <w:p w14:paraId="0E199094" w14:textId="77777777" w:rsidR="00326C6F" w:rsidRPr="00B70F61" w:rsidRDefault="00326C6F" w:rsidP="00F77E06">
            <w:pPr>
              <w:pStyle w:val="TAC"/>
              <w:rPr>
                <w:ins w:id="412" w:author="Huawei-Chunying Gu" w:date="2025-08-13T14:38:00Z"/>
              </w:rPr>
            </w:pPr>
            <w:ins w:id="413" w:author="Huawei-Chunying Gu" w:date="2025-08-13T14:38:00Z">
              <w:r w:rsidRPr="00B70F61">
                <w:t>n</w:t>
              </w:r>
              <w:r>
                <w:t>71</w:t>
              </w:r>
              <w:r w:rsidRPr="00B70F61">
                <w:t>A</w:t>
              </w:r>
            </w:ins>
          </w:p>
        </w:tc>
        <w:tc>
          <w:tcPr>
            <w:tcW w:w="1408" w:type="dxa"/>
          </w:tcPr>
          <w:p w14:paraId="05CC2B07" w14:textId="77777777" w:rsidR="00326C6F" w:rsidRPr="00B70F61" w:rsidRDefault="00326C6F" w:rsidP="00F77E06">
            <w:pPr>
              <w:pStyle w:val="TAC"/>
              <w:rPr>
                <w:ins w:id="414" w:author="Huawei-Chunying Gu" w:date="2025-08-13T14:38:00Z"/>
              </w:rPr>
            </w:pPr>
            <w:ins w:id="415" w:author="Huawei-Chunying Gu" w:date="2025-08-13T14:38:00Z">
              <w:r w:rsidRPr="00B70F61">
                <w:t>No</w:t>
              </w:r>
            </w:ins>
          </w:p>
        </w:tc>
      </w:tr>
      <w:tr w:rsidR="000B2CE9" w:rsidRPr="00B70F61" w14:paraId="533EDDE4" w14:textId="77777777" w:rsidTr="00137C1C">
        <w:trPr>
          <w:trHeight w:val="47"/>
          <w:ins w:id="416" w:author="Huawei-Chunying Gu" w:date="2025-08-16T14:02:00Z"/>
        </w:trPr>
        <w:tc>
          <w:tcPr>
            <w:tcW w:w="1972" w:type="dxa"/>
            <w:tcBorders>
              <w:bottom w:val="nil"/>
            </w:tcBorders>
            <w:shd w:val="clear" w:color="auto" w:fill="auto"/>
          </w:tcPr>
          <w:p w14:paraId="0788B787" w14:textId="779026EB" w:rsidR="000B2CE9" w:rsidRPr="00B70F61" w:rsidRDefault="000B2CE9" w:rsidP="00137C1C">
            <w:pPr>
              <w:pStyle w:val="TAC"/>
              <w:rPr>
                <w:ins w:id="417" w:author="Huawei-Chunying Gu" w:date="2025-08-16T14:02:00Z"/>
              </w:rPr>
            </w:pPr>
            <w:ins w:id="418" w:author="Huawei-Chunying Gu" w:date="2025-08-16T14:02:00Z">
              <w:r w:rsidRPr="00B70F61">
                <w:t>DC_</w:t>
              </w:r>
              <w:r>
                <w:t>8</w:t>
              </w:r>
              <w:r w:rsidRPr="00B70F61">
                <w:t>A</w:t>
              </w:r>
              <w:r>
                <w:rPr>
                  <w:rFonts w:hint="eastAsia"/>
                  <w:lang w:eastAsia="zh-CN"/>
                </w:rPr>
                <w:t>_</w:t>
              </w:r>
              <w:r>
                <w:rPr>
                  <w:lang w:eastAsia="zh-CN"/>
                </w:rPr>
                <w:t>n71</w:t>
              </w:r>
              <w:r w:rsidRPr="00B70F61">
                <w:t>A</w:t>
              </w:r>
              <w:r>
                <w:t>-</w:t>
              </w:r>
              <w:r w:rsidRPr="00B70F61">
                <w:t>n</w:t>
              </w:r>
              <w:r>
                <w:t>77</w:t>
              </w:r>
              <w:r w:rsidRPr="00B70F61">
                <w:t>A</w:t>
              </w:r>
            </w:ins>
          </w:p>
        </w:tc>
        <w:tc>
          <w:tcPr>
            <w:tcW w:w="1690" w:type="dxa"/>
          </w:tcPr>
          <w:p w14:paraId="22F5657A" w14:textId="2D7B5797" w:rsidR="000B2CE9" w:rsidRPr="00B70F61" w:rsidRDefault="000B2CE9" w:rsidP="00137C1C">
            <w:pPr>
              <w:pStyle w:val="TAC"/>
              <w:rPr>
                <w:ins w:id="419" w:author="Huawei-Chunying Gu" w:date="2025-08-16T14:02:00Z"/>
              </w:rPr>
            </w:pPr>
            <w:ins w:id="420" w:author="Huawei-Chunying Gu" w:date="2025-08-16T14:02:00Z">
              <w:r w:rsidRPr="00B70F61">
                <w:t>DC_</w:t>
              </w:r>
              <w:r>
                <w:t>8</w:t>
              </w:r>
              <w:r w:rsidRPr="00B70F61">
                <w:t>A_n</w:t>
              </w:r>
              <w:r>
                <w:t>71</w:t>
              </w:r>
              <w:r w:rsidRPr="00B70F61">
                <w:t>A</w:t>
              </w:r>
            </w:ins>
          </w:p>
        </w:tc>
        <w:tc>
          <w:tcPr>
            <w:tcW w:w="1408" w:type="dxa"/>
            <w:shd w:val="clear" w:color="auto" w:fill="auto"/>
          </w:tcPr>
          <w:p w14:paraId="3B42ABF9" w14:textId="6BEA6D3E" w:rsidR="000B2CE9" w:rsidRPr="00B70F61" w:rsidRDefault="000B2CE9" w:rsidP="00137C1C">
            <w:pPr>
              <w:pStyle w:val="TAC"/>
              <w:rPr>
                <w:ins w:id="421" w:author="Huawei-Chunying Gu" w:date="2025-08-16T14:02:00Z"/>
              </w:rPr>
            </w:pPr>
            <w:ins w:id="422" w:author="Huawei-Chunying Gu" w:date="2025-08-16T14:02:00Z">
              <w:r>
                <w:t>8</w:t>
              </w:r>
              <w:r w:rsidRPr="007A7384">
                <w:t>A</w:t>
              </w:r>
            </w:ins>
          </w:p>
        </w:tc>
        <w:tc>
          <w:tcPr>
            <w:tcW w:w="1408" w:type="dxa"/>
          </w:tcPr>
          <w:p w14:paraId="07CC4135" w14:textId="77777777" w:rsidR="000B2CE9" w:rsidRPr="00B70F61" w:rsidRDefault="000B2CE9" w:rsidP="00137C1C">
            <w:pPr>
              <w:pStyle w:val="TAC"/>
              <w:rPr>
                <w:ins w:id="423" w:author="Huawei-Chunying Gu" w:date="2025-08-16T14:02:00Z"/>
              </w:rPr>
            </w:pPr>
            <w:ins w:id="424" w:author="Huawei-Chunying Gu" w:date="2025-08-16T14:02:00Z">
              <w:r>
                <w:t>CA_</w:t>
              </w:r>
              <w:r>
                <w:rPr>
                  <w:lang w:eastAsia="zh-CN"/>
                </w:rPr>
                <w:t>n71</w:t>
              </w:r>
              <w:r w:rsidRPr="00B70F61">
                <w:t>A</w:t>
              </w:r>
              <w:r>
                <w:t>-</w:t>
              </w:r>
              <w:r w:rsidRPr="00B70F61">
                <w:t>n</w:t>
              </w:r>
              <w:r>
                <w:t>77</w:t>
              </w:r>
              <w:r w:rsidRPr="00B70F61">
                <w:t>A</w:t>
              </w:r>
            </w:ins>
          </w:p>
        </w:tc>
        <w:tc>
          <w:tcPr>
            <w:tcW w:w="1408" w:type="dxa"/>
          </w:tcPr>
          <w:p w14:paraId="41EE4840" w14:textId="22B3905E" w:rsidR="000B2CE9" w:rsidRPr="00B70F61" w:rsidRDefault="000B2CE9" w:rsidP="00137C1C">
            <w:pPr>
              <w:pStyle w:val="TAC"/>
              <w:rPr>
                <w:ins w:id="425" w:author="Huawei-Chunying Gu" w:date="2025-08-16T14:02:00Z"/>
              </w:rPr>
            </w:pPr>
            <w:ins w:id="426" w:author="Huawei-Chunying Gu" w:date="2025-08-16T14:03:00Z">
              <w:r>
                <w:t>8</w:t>
              </w:r>
            </w:ins>
            <w:ins w:id="427" w:author="Huawei-Chunying Gu" w:date="2025-08-16T14:02:00Z">
              <w:r w:rsidRPr="00C12855">
                <w:t>A</w:t>
              </w:r>
            </w:ins>
          </w:p>
        </w:tc>
        <w:tc>
          <w:tcPr>
            <w:tcW w:w="1408" w:type="dxa"/>
          </w:tcPr>
          <w:p w14:paraId="6D56895A" w14:textId="77777777" w:rsidR="000B2CE9" w:rsidRPr="00B70F61" w:rsidRDefault="000B2CE9" w:rsidP="00137C1C">
            <w:pPr>
              <w:pStyle w:val="TAC"/>
              <w:rPr>
                <w:ins w:id="428" w:author="Huawei-Chunying Gu" w:date="2025-08-16T14:02:00Z"/>
              </w:rPr>
            </w:pPr>
            <w:ins w:id="429" w:author="Huawei-Chunying Gu" w:date="2025-08-16T14:02:00Z">
              <w:r>
                <w:t>n71</w:t>
              </w:r>
              <w:r w:rsidRPr="00B70F61">
                <w:t>A</w:t>
              </w:r>
            </w:ins>
          </w:p>
        </w:tc>
        <w:tc>
          <w:tcPr>
            <w:tcW w:w="1408" w:type="dxa"/>
          </w:tcPr>
          <w:p w14:paraId="2BE03430" w14:textId="77777777" w:rsidR="000B2CE9" w:rsidRPr="00B70F61" w:rsidRDefault="000B2CE9" w:rsidP="00137C1C">
            <w:pPr>
              <w:pStyle w:val="TAC"/>
              <w:rPr>
                <w:ins w:id="430" w:author="Huawei-Chunying Gu" w:date="2025-08-16T14:02:00Z"/>
              </w:rPr>
            </w:pPr>
            <w:ins w:id="431" w:author="Huawei-Chunying Gu" w:date="2025-08-16T14:02:00Z">
              <w:r w:rsidRPr="00BB1E54">
                <w:t>Yes (NR 2CC)</w:t>
              </w:r>
            </w:ins>
          </w:p>
        </w:tc>
      </w:tr>
      <w:tr w:rsidR="000B2CE9" w:rsidRPr="00B70F61" w14:paraId="1701E6FC" w14:textId="77777777" w:rsidTr="00137C1C">
        <w:trPr>
          <w:trHeight w:val="47"/>
          <w:ins w:id="432" w:author="Huawei-Chunying Gu" w:date="2025-08-16T14:02:00Z"/>
        </w:trPr>
        <w:tc>
          <w:tcPr>
            <w:tcW w:w="1972" w:type="dxa"/>
            <w:tcBorders>
              <w:top w:val="nil"/>
            </w:tcBorders>
            <w:shd w:val="clear" w:color="auto" w:fill="auto"/>
          </w:tcPr>
          <w:p w14:paraId="2DD36678" w14:textId="77777777" w:rsidR="000B2CE9" w:rsidRPr="00B70F61" w:rsidRDefault="000B2CE9" w:rsidP="00137C1C">
            <w:pPr>
              <w:pStyle w:val="TAC"/>
              <w:rPr>
                <w:ins w:id="433" w:author="Huawei-Chunying Gu" w:date="2025-08-16T14:02:00Z"/>
              </w:rPr>
            </w:pPr>
          </w:p>
        </w:tc>
        <w:tc>
          <w:tcPr>
            <w:tcW w:w="1690" w:type="dxa"/>
          </w:tcPr>
          <w:p w14:paraId="220EDFFD" w14:textId="71F522D1" w:rsidR="000B2CE9" w:rsidRPr="00B70F61" w:rsidRDefault="000B2CE9" w:rsidP="00137C1C">
            <w:pPr>
              <w:pStyle w:val="TAC"/>
              <w:rPr>
                <w:ins w:id="434" w:author="Huawei-Chunying Gu" w:date="2025-08-16T14:02:00Z"/>
              </w:rPr>
            </w:pPr>
            <w:ins w:id="435" w:author="Huawei-Chunying Gu" w:date="2025-08-16T14:02:00Z">
              <w:r w:rsidRPr="00B70F61">
                <w:t>DC_</w:t>
              </w:r>
              <w:r>
                <w:t>8</w:t>
              </w:r>
              <w:r w:rsidRPr="00B70F61">
                <w:t>A_n</w:t>
              </w:r>
              <w:r>
                <w:t>77</w:t>
              </w:r>
              <w:r w:rsidRPr="00B70F61">
                <w:t>A</w:t>
              </w:r>
            </w:ins>
          </w:p>
        </w:tc>
        <w:tc>
          <w:tcPr>
            <w:tcW w:w="1408" w:type="dxa"/>
            <w:shd w:val="clear" w:color="auto" w:fill="auto"/>
          </w:tcPr>
          <w:p w14:paraId="2FB3B0F2" w14:textId="25A6B422" w:rsidR="000B2CE9" w:rsidRPr="00B70F61" w:rsidRDefault="000B2CE9" w:rsidP="00137C1C">
            <w:pPr>
              <w:pStyle w:val="TAC"/>
              <w:rPr>
                <w:ins w:id="436" w:author="Huawei-Chunying Gu" w:date="2025-08-16T14:02:00Z"/>
              </w:rPr>
            </w:pPr>
            <w:ins w:id="437" w:author="Huawei-Chunying Gu" w:date="2025-08-16T14:02:00Z">
              <w:r>
                <w:t>8</w:t>
              </w:r>
              <w:r w:rsidRPr="007A7384">
                <w:t>A</w:t>
              </w:r>
            </w:ins>
          </w:p>
        </w:tc>
        <w:tc>
          <w:tcPr>
            <w:tcW w:w="1408" w:type="dxa"/>
          </w:tcPr>
          <w:p w14:paraId="1B980B0F" w14:textId="77777777" w:rsidR="000B2CE9" w:rsidRPr="00B70F61" w:rsidRDefault="000B2CE9" w:rsidP="00137C1C">
            <w:pPr>
              <w:pStyle w:val="TAC"/>
              <w:rPr>
                <w:ins w:id="438" w:author="Huawei-Chunying Gu" w:date="2025-08-16T14:02:00Z"/>
              </w:rPr>
            </w:pPr>
            <w:ins w:id="439" w:author="Huawei-Chunying Gu" w:date="2025-08-16T14:02:00Z">
              <w:r>
                <w:t>CA_</w:t>
              </w:r>
              <w:r>
                <w:rPr>
                  <w:lang w:eastAsia="zh-CN"/>
                </w:rPr>
                <w:t>n71</w:t>
              </w:r>
              <w:r w:rsidRPr="00B70F61">
                <w:t>A</w:t>
              </w:r>
              <w:r>
                <w:t>-</w:t>
              </w:r>
              <w:r w:rsidRPr="00B70F61">
                <w:t>n</w:t>
              </w:r>
              <w:r>
                <w:t>77</w:t>
              </w:r>
              <w:r w:rsidRPr="00B70F61">
                <w:t>A</w:t>
              </w:r>
            </w:ins>
          </w:p>
        </w:tc>
        <w:tc>
          <w:tcPr>
            <w:tcW w:w="1408" w:type="dxa"/>
          </w:tcPr>
          <w:p w14:paraId="32ECFB71" w14:textId="6B4E1706" w:rsidR="000B2CE9" w:rsidRPr="00B70F61" w:rsidRDefault="000B2CE9" w:rsidP="00137C1C">
            <w:pPr>
              <w:pStyle w:val="TAC"/>
              <w:rPr>
                <w:ins w:id="440" w:author="Huawei-Chunying Gu" w:date="2025-08-16T14:02:00Z"/>
              </w:rPr>
            </w:pPr>
            <w:ins w:id="441" w:author="Huawei-Chunying Gu" w:date="2025-08-16T14:03:00Z">
              <w:r>
                <w:t>8</w:t>
              </w:r>
            </w:ins>
            <w:ins w:id="442" w:author="Huawei-Chunying Gu" w:date="2025-08-16T14:02:00Z">
              <w:r w:rsidRPr="00C12855">
                <w:t>A</w:t>
              </w:r>
            </w:ins>
          </w:p>
        </w:tc>
        <w:tc>
          <w:tcPr>
            <w:tcW w:w="1408" w:type="dxa"/>
          </w:tcPr>
          <w:p w14:paraId="4876F258" w14:textId="77777777" w:rsidR="000B2CE9" w:rsidRPr="00B70F61" w:rsidRDefault="000B2CE9" w:rsidP="00137C1C">
            <w:pPr>
              <w:pStyle w:val="TAC"/>
              <w:rPr>
                <w:ins w:id="443" w:author="Huawei-Chunying Gu" w:date="2025-08-16T14:02:00Z"/>
              </w:rPr>
            </w:pPr>
            <w:ins w:id="444" w:author="Huawei-Chunying Gu" w:date="2025-08-16T14:02:00Z">
              <w:r w:rsidRPr="00B70F61">
                <w:t>n</w:t>
              </w:r>
              <w:r>
                <w:t>77</w:t>
              </w:r>
              <w:r w:rsidRPr="00B70F61">
                <w:t>A</w:t>
              </w:r>
            </w:ins>
          </w:p>
        </w:tc>
        <w:tc>
          <w:tcPr>
            <w:tcW w:w="1408" w:type="dxa"/>
          </w:tcPr>
          <w:p w14:paraId="163C0113" w14:textId="77777777" w:rsidR="000B2CE9" w:rsidRPr="00B70F61" w:rsidRDefault="000B2CE9" w:rsidP="00137C1C">
            <w:pPr>
              <w:pStyle w:val="TAC"/>
              <w:rPr>
                <w:ins w:id="445" w:author="Huawei-Chunying Gu" w:date="2025-08-16T14:02:00Z"/>
              </w:rPr>
            </w:pPr>
            <w:ins w:id="446" w:author="Huawei-Chunying Gu" w:date="2025-08-16T14:02:00Z">
              <w:r w:rsidRPr="00B70F61">
                <w:t>No</w:t>
              </w:r>
            </w:ins>
          </w:p>
        </w:tc>
      </w:tr>
      <w:tr w:rsidR="001114A5" w:rsidRPr="00B70F61" w14:paraId="0125849B" w14:textId="77777777" w:rsidTr="00F77E06">
        <w:trPr>
          <w:trHeight w:val="47"/>
        </w:trPr>
        <w:tc>
          <w:tcPr>
            <w:tcW w:w="1972" w:type="dxa"/>
            <w:tcBorders>
              <w:top w:val="single" w:sz="4" w:space="0" w:color="auto"/>
              <w:bottom w:val="nil"/>
            </w:tcBorders>
            <w:shd w:val="clear" w:color="auto" w:fill="auto"/>
          </w:tcPr>
          <w:p w14:paraId="05C3D6D2" w14:textId="77777777" w:rsidR="001114A5" w:rsidRPr="00B70F61" w:rsidRDefault="001114A5" w:rsidP="00F77E06">
            <w:pPr>
              <w:pStyle w:val="TAC"/>
              <w:rPr>
                <w:lang w:eastAsia="fi-FI"/>
              </w:rPr>
            </w:pPr>
            <w:r w:rsidRPr="00877CC8">
              <w:t>DC_13A_n2A-n77A</w:t>
            </w:r>
          </w:p>
        </w:tc>
        <w:tc>
          <w:tcPr>
            <w:tcW w:w="1690" w:type="dxa"/>
          </w:tcPr>
          <w:p w14:paraId="4514DE3A" w14:textId="77777777" w:rsidR="001114A5" w:rsidRPr="00B70F61" w:rsidRDefault="001114A5" w:rsidP="00F77E06">
            <w:pPr>
              <w:pStyle w:val="TAC"/>
            </w:pPr>
            <w:r w:rsidRPr="00151C08">
              <w:t>DC_13A_n2A</w:t>
            </w:r>
          </w:p>
        </w:tc>
        <w:tc>
          <w:tcPr>
            <w:tcW w:w="1408" w:type="dxa"/>
            <w:shd w:val="clear" w:color="auto" w:fill="auto"/>
          </w:tcPr>
          <w:p w14:paraId="4C9E29CA" w14:textId="77777777" w:rsidR="001114A5" w:rsidRPr="00B70F61" w:rsidRDefault="001114A5" w:rsidP="00F77E06">
            <w:pPr>
              <w:pStyle w:val="TAC"/>
            </w:pPr>
            <w:r>
              <w:t>13A</w:t>
            </w:r>
          </w:p>
        </w:tc>
        <w:tc>
          <w:tcPr>
            <w:tcW w:w="1408" w:type="dxa"/>
          </w:tcPr>
          <w:p w14:paraId="6AB6189A" w14:textId="77777777" w:rsidR="001114A5" w:rsidRPr="00B70F61" w:rsidRDefault="001114A5" w:rsidP="00F77E06">
            <w:pPr>
              <w:pStyle w:val="TAC"/>
              <w:rPr>
                <w:lang w:eastAsia="zh-CN"/>
              </w:rPr>
            </w:pPr>
            <w:r>
              <w:rPr>
                <w:lang w:eastAsia="zh-CN"/>
              </w:rPr>
              <w:t>CA_n2A-n77A</w:t>
            </w:r>
          </w:p>
        </w:tc>
        <w:tc>
          <w:tcPr>
            <w:tcW w:w="1408" w:type="dxa"/>
          </w:tcPr>
          <w:p w14:paraId="66DAAD33" w14:textId="77777777" w:rsidR="001114A5" w:rsidRPr="00B70F61" w:rsidRDefault="001114A5" w:rsidP="00F77E06">
            <w:pPr>
              <w:pStyle w:val="TAC"/>
              <w:rPr>
                <w:lang w:eastAsia="zh-CN"/>
              </w:rPr>
            </w:pPr>
            <w:r>
              <w:rPr>
                <w:lang w:eastAsia="zh-CN"/>
              </w:rPr>
              <w:t>13A</w:t>
            </w:r>
          </w:p>
        </w:tc>
        <w:tc>
          <w:tcPr>
            <w:tcW w:w="1408" w:type="dxa"/>
          </w:tcPr>
          <w:p w14:paraId="6E3374E3" w14:textId="77777777" w:rsidR="001114A5" w:rsidRPr="00B70F61" w:rsidRDefault="001114A5" w:rsidP="00F77E06">
            <w:pPr>
              <w:pStyle w:val="TAC"/>
              <w:rPr>
                <w:lang w:eastAsia="zh-CN"/>
              </w:rPr>
            </w:pPr>
            <w:r>
              <w:rPr>
                <w:lang w:eastAsia="zh-CN"/>
              </w:rPr>
              <w:t>n2A</w:t>
            </w:r>
          </w:p>
        </w:tc>
        <w:tc>
          <w:tcPr>
            <w:tcW w:w="1408" w:type="dxa"/>
          </w:tcPr>
          <w:p w14:paraId="47180FDE" w14:textId="77777777" w:rsidR="001114A5" w:rsidRPr="00B70F61" w:rsidRDefault="001114A5" w:rsidP="00F77E06">
            <w:pPr>
              <w:pStyle w:val="TAC"/>
            </w:pPr>
            <w:r w:rsidRPr="00B70F61">
              <w:t>Yes (NR 2CC)</w:t>
            </w:r>
          </w:p>
        </w:tc>
      </w:tr>
      <w:tr w:rsidR="001114A5" w:rsidRPr="00B70F61" w14:paraId="18780945" w14:textId="77777777" w:rsidTr="00F77E06">
        <w:trPr>
          <w:trHeight w:val="47"/>
        </w:trPr>
        <w:tc>
          <w:tcPr>
            <w:tcW w:w="1972" w:type="dxa"/>
            <w:tcBorders>
              <w:top w:val="nil"/>
              <w:bottom w:val="single" w:sz="4" w:space="0" w:color="auto"/>
            </w:tcBorders>
            <w:shd w:val="clear" w:color="auto" w:fill="auto"/>
          </w:tcPr>
          <w:p w14:paraId="175CD054" w14:textId="77777777" w:rsidR="001114A5" w:rsidRPr="00B70F61" w:rsidRDefault="001114A5" w:rsidP="00F77E06">
            <w:pPr>
              <w:pStyle w:val="TAC"/>
              <w:rPr>
                <w:lang w:eastAsia="fi-FI"/>
              </w:rPr>
            </w:pPr>
          </w:p>
        </w:tc>
        <w:tc>
          <w:tcPr>
            <w:tcW w:w="1690" w:type="dxa"/>
          </w:tcPr>
          <w:p w14:paraId="5EB0EBD3" w14:textId="77777777" w:rsidR="001114A5" w:rsidRPr="00B70F61" w:rsidRDefault="001114A5" w:rsidP="00F77E06">
            <w:pPr>
              <w:pStyle w:val="TAC"/>
            </w:pPr>
            <w:r w:rsidRPr="00151C08">
              <w:t>DC_13A_n77A</w:t>
            </w:r>
          </w:p>
        </w:tc>
        <w:tc>
          <w:tcPr>
            <w:tcW w:w="1408" w:type="dxa"/>
            <w:shd w:val="clear" w:color="auto" w:fill="auto"/>
          </w:tcPr>
          <w:p w14:paraId="4453E3AB" w14:textId="77777777" w:rsidR="001114A5" w:rsidRPr="00B70F61" w:rsidRDefault="001114A5" w:rsidP="00F77E06">
            <w:pPr>
              <w:pStyle w:val="TAC"/>
            </w:pPr>
            <w:r>
              <w:t>13A</w:t>
            </w:r>
          </w:p>
        </w:tc>
        <w:tc>
          <w:tcPr>
            <w:tcW w:w="1408" w:type="dxa"/>
          </w:tcPr>
          <w:p w14:paraId="6151E964" w14:textId="77777777" w:rsidR="001114A5" w:rsidRPr="00B70F61" w:rsidRDefault="001114A5" w:rsidP="00F77E06">
            <w:pPr>
              <w:pStyle w:val="TAC"/>
              <w:rPr>
                <w:lang w:eastAsia="zh-CN"/>
              </w:rPr>
            </w:pPr>
            <w:r>
              <w:rPr>
                <w:lang w:eastAsia="zh-CN"/>
              </w:rPr>
              <w:t>CA_n2A-n77A</w:t>
            </w:r>
          </w:p>
        </w:tc>
        <w:tc>
          <w:tcPr>
            <w:tcW w:w="1408" w:type="dxa"/>
          </w:tcPr>
          <w:p w14:paraId="1E738C1A" w14:textId="77777777" w:rsidR="001114A5" w:rsidRPr="00B70F61" w:rsidRDefault="001114A5" w:rsidP="00F77E06">
            <w:pPr>
              <w:pStyle w:val="TAC"/>
              <w:rPr>
                <w:lang w:eastAsia="zh-CN"/>
              </w:rPr>
            </w:pPr>
            <w:r>
              <w:rPr>
                <w:lang w:eastAsia="zh-CN"/>
              </w:rPr>
              <w:t>13A</w:t>
            </w:r>
          </w:p>
        </w:tc>
        <w:tc>
          <w:tcPr>
            <w:tcW w:w="1408" w:type="dxa"/>
          </w:tcPr>
          <w:p w14:paraId="51D29511" w14:textId="77777777" w:rsidR="001114A5" w:rsidRPr="00B70F61" w:rsidRDefault="001114A5" w:rsidP="00F77E06">
            <w:pPr>
              <w:pStyle w:val="TAC"/>
              <w:rPr>
                <w:lang w:eastAsia="zh-CN"/>
              </w:rPr>
            </w:pPr>
            <w:r>
              <w:rPr>
                <w:lang w:eastAsia="zh-CN"/>
              </w:rPr>
              <w:t>n77A</w:t>
            </w:r>
          </w:p>
        </w:tc>
        <w:tc>
          <w:tcPr>
            <w:tcW w:w="1408" w:type="dxa"/>
          </w:tcPr>
          <w:p w14:paraId="16AD7BEE" w14:textId="77777777" w:rsidR="001114A5" w:rsidRPr="00B70F61" w:rsidRDefault="001114A5" w:rsidP="00F77E06">
            <w:pPr>
              <w:pStyle w:val="TAC"/>
            </w:pPr>
            <w:r>
              <w:t>No</w:t>
            </w:r>
          </w:p>
        </w:tc>
      </w:tr>
      <w:tr w:rsidR="001114A5" w:rsidRPr="00B70F61" w14:paraId="021D6B46" w14:textId="77777777" w:rsidTr="00F77E06">
        <w:trPr>
          <w:trHeight w:val="47"/>
        </w:trPr>
        <w:tc>
          <w:tcPr>
            <w:tcW w:w="1972" w:type="dxa"/>
            <w:tcBorders>
              <w:top w:val="single" w:sz="4" w:space="0" w:color="auto"/>
              <w:bottom w:val="nil"/>
            </w:tcBorders>
            <w:shd w:val="clear" w:color="auto" w:fill="auto"/>
          </w:tcPr>
          <w:p w14:paraId="50084B32" w14:textId="77777777" w:rsidR="001114A5" w:rsidRPr="00B70F61" w:rsidRDefault="001114A5" w:rsidP="00F77E06">
            <w:pPr>
              <w:pStyle w:val="TAC"/>
              <w:rPr>
                <w:lang w:eastAsia="fi-FI"/>
              </w:rPr>
            </w:pPr>
            <w:r w:rsidRPr="00877CC8">
              <w:rPr>
                <w:color w:val="000000"/>
                <w:szCs w:val="18"/>
                <w:lang w:eastAsia="zh-CN"/>
              </w:rPr>
              <w:t>DC_13A-66A_n2A</w:t>
            </w:r>
          </w:p>
        </w:tc>
        <w:tc>
          <w:tcPr>
            <w:tcW w:w="1690" w:type="dxa"/>
          </w:tcPr>
          <w:p w14:paraId="6939A0AB" w14:textId="77777777" w:rsidR="001114A5" w:rsidRPr="00B70F61" w:rsidRDefault="001114A5" w:rsidP="00F77E06">
            <w:pPr>
              <w:pStyle w:val="TAC"/>
            </w:pPr>
            <w:r w:rsidRPr="006B013F">
              <w:rPr>
                <w:color w:val="000000"/>
                <w:szCs w:val="18"/>
                <w:lang w:eastAsia="zh-CN"/>
              </w:rPr>
              <w:t>DC_13A_n2A</w:t>
            </w:r>
          </w:p>
        </w:tc>
        <w:tc>
          <w:tcPr>
            <w:tcW w:w="1408" w:type="dxa"/>
            <w:shd w:val="clear" w:color="auto" w:fill="auto"/>
          </w:tcPr>
          <w:p w14:paraId="62D5A25A" w14:textId="77777777" w:rsidR="001114A5" w:rsidRPr="00B70F61" w:rsidRDefault="001114A5" w:rsidP="00F77E06">
            <w:pPr>
              <w:pStyle w:val="TAC"/>
            </w:pPr>
            <w:r>
              <w:t>CA_13A-66A</w:t>
            </w:r>
          </w:p>
        </w:tc>
        <w:tc>
          <w:tcPr>
            <w:tcW w:w="1408" w:type="dxa"/>
          </w:tcPr>
          <w:p w14:paraId="38C2358E" w14:textId="77777777" w:rsidR="001114A5" w:rsidRPr="00B70F61" w:rsidRDefault="001114A5" w:rsidP="00F77E06">
            <w:pPr>
              <w:pStyle w:val="TAC"/>
              <w:rPr>
                <w:lang w:eastAsia="zh-CN"/>
              </w:rPr>
            </w:pPr>
            <w:r>
              <w:rPr>
                <w:lang w:eastAsia="zh-CN"/>
              </w:rPr>
              <w:t>n2A</w:t>
            </w:r>
          </w:p>
        </w:tc>
        <w:tc>
          <w:tcPr>
            <w:tcW w:w="1408" w:type="dxa"/>
          </w:tcPr>
          <w:p w14:paraId="0D8D60C8" w14:textId="77777777" w:rsidR="001114A5" w:rsidRPr="00B70F61" w:rsidRDefault="001114A5" w:rsidP="00F77E06">
            <w:pPr>
              <w:pStyle w:val="TAC"/>
              <w:rPr>
                <w:lang w:eastAsia="zh-CN"/>
              </w:rPr>
            </w:pPr>
            <w:r>
              <w:rPr>
                <w:lang w:eastAsia="zh-CN"/>
              </w:rPr>
              <w:t>13A</w:t>
            </w:r>
          </w:p>
        </w:tc>
        <w:tc>
          <w:tcPr>
            <w:tcW w:w="1408" w:type="dxa"/>
          </w:tcPr>
          <w:p w14:paraId="03C6841E" w14:textId="77777777" w:rsidR="001114A5" w:rsidRPr="00B70F61" w:rsidRDefault="001114A5" w:rsidP="00F77E06">
            <w:pPr>
              <w:pStyle w:val="TAC"/>
              <w:rPr>
                <w:lang w:eastAsia="zh-CN"/>
              </w:rPr>
            </w:pPr>
            <w:r>
              <w:rPr>
                <w:lang w:eastAsia="zh-CN"/>
              </w:rPr>
              <w:t>n2A</w:t>
            </w:r>
          </w:p>
        </w:tc>
        <w:tc>
          <w:tcPr>
            <w:tcW w:w="1408" w:type="dxa"/>
          </w:tcPr>
          <w:p w14:paraId="71C733DC" w14:textId="77777777" w:rsidR="001114A5" w:rsidRPr="00B70F61" w:rsidRDefault="001114A5" w:rsidP="00F77E06">
            <w:pPr>
              <w:pStyle w:val="TAC"/>
            </w:pPr>
            <w:r>
              <w:t>No</w:t>
            </w:r>
          </w:p>
        </w:tc>
      </w:tr>
      <w:tr w:rsidR="001114A5" w:rsidRPr="00B70F61" w14:paraId="68926D3F" w14:textId="77777777" w:rsidTr="00F77E06">
        <w:trPr>
          <w:trHeight w:val="47"/>
        </w:trPr>
        <w:tc>
          <w:tcPr>
            <w:tcW w:w="1972" w:type="dxa"/>
            <w:tcBorders>
              <w:top w:val="nil"/>
              <w:bottom w:val="single" w:sz="4" w:space="0" w:color="auto"/>
            </w:tcBorders>
            <w:shd w:val="clear" w:color="auto" w:fill="auto"/>
          </w:tcPr>
          <w:p w14:paraId="3DA902B8" w14:textId="77777777" w:rsidR="001114A5" w:rsidRPr="00B70F61" w:rsidRDefault="001114A5" w:rsidP="00F77E06">
            <w:pPr>
              <w:pStyle w:val="TAC"/>
              <w:rPr>
                <w:lang w:eastAsia="fi-FI"/>
              </w:rPr>
            </w:pPr>
          </w:p>
        </w:tc>
        <w:tc>
          <w:tcPr>
            <w:tcW w:w="1690" w:type="dxa"/>
          </w:tcPr>
          <w:p w14:paraId="17DA1FB8" w14:textId="77777777" w:rsidR="001114A5" w:rsidRPr="00B70F61" w:rsidRDefault="001114A5" w:rsidP="00F77E06">
            <w:pPr>
              <w:pStyle w:val="TAC"/>
            </w:pPr>
            <w:r w:rsidRPr="006B013F">
              <w:rPr>
                <w:color w:val="000000"/>
                <w:szCs w:val="18"/>
                <w:lang w:eastAsia="zh-CN"/>
              </w:rPr>
              <w:t>DC_66A_n2A</w:t>
            </w:r>
          </w:p>
        </w:tc>
        <w:tc>
          <w:tcPr>
            <w:tcW w:w="1408" w:type="dxa"/>
            <w:shd w:val="clear" w:color="auto" w:fill="auto"/>
          </w:tcPr>
          <w:p w14:paraId="25FF9C47" w14:textId="77777777" w:rsidR="001114A5" w:rsidRPr="00B70F61" w:rsidRDefault="001114A5" w:rsidP="00F77E06">
            <w:pPr>
              <w:pStyle w:val="TAC"/>
            </w:pPr>
            <w:r>
              <w:t>CA_13A-66A</w:t>
            </w:r>
          </w:p>
        </w:tc>
        <w:tc>
          <w:tcPr>
            <w:tcW w:w="1408" w:type="dxa"/>
          </w:tcPr>
          <w:p w14:paraId="5A1B1FBD" w14:textId="77777777" w:rsidR="001114A5" w:rsidRPr="00B70F61" w:rsidRDefault="001114A5" w:rsidP="00F77E06">
            <w:pPr>
              <w:pStyle w:val="TAC"/>
              <w:rPr>
                <w:lang w:eastAsia="zh-CN"/>
              </w:rPr>
            </w:pPr>
            <w:r>
              <w:rPr>
                <w:lang w:eastAsia="zh-CN"/>
              </w:rPr>
              <w:t>n2A</w:t>
            </w:r>
          </w:p>
        </w:tc>
        <w:tc>
          <w:tcPr>
            <w:tcW w:w="1408" w:type="dxa"/>
          </w:tcPr>
          <w:p w14:paraId="5D9D8E98" w14:textId="77777777" w:rsidR="001114A5" w:rsidRPr="00B70F61" w:rsidRDefault="001114A5" w:rsidP="00F77E06">
            <w:pPr>
              <w:pStyle w:val="TAC"/>
              <w:rPr>
                <w:lang w:eastAsia="zh-CN"/>
              </w:rPr>
            </w:pPr>
            <w:r>
              <w:rPr>
                <w:lang w:eastAsia="zh-CN"/>
              </w:rPr>
              <w:t>66A</w:t>
            </w:r>
          </w:p>
        </w:tc>
        <w:tc>
          <w:tcPr>
            <w:tcW w:w="1408" w:type="dxa"/>
          </w:tcPr>
          <w:p w14:paraId="00743D81" w14:textId="77777777" w:rsidR="001114A5" w:rsidRPr="00B70F61" w:rsidRDefault="001114A5" w:rsidP="00F77E06">
            <w:pPr>
              <w:pStyle w:val="TAC"/>
              <w:rPr>
                <w:lang w:eastAsia="zh-CN"/>
              </w:rPr>
            </w:pPr>
            <w:r>
              <w:rPr>
                <w:lang w:eastAsia="zh-CN"/>
              </w:rPr>
              <w:t>n2A</w:t>
            </w:r>
          </w:p>
        </w:tc>
        <w:tc>
          <w:tcPr>
            <w:tcW w:w="1408" w:type="dxa"/>
          </w:tcPr>
          <w:p w14:paraId="06684101" w14:textId="77777777" w:rsidR="001114A5" w:rsidRPr="00B70F61" w:rsidRDefault="001114A5" w:rsidP="00F77E06">
            <w:pPr>
              <w:pStyle w:val="TAC"/>
            </w:pPr>
            <w:r>
              <w:t>No</w:t>
            </w:r>
          </w:p>
        </w:tc>
      </w:tr>
      <w:tr w:rsidR="001114A5" w:rsidRPr="00B70F61" w14:paraId="3F8C9BC6" w14:textId="77777777" w:rsidTr="00F77E06">
        <w:trPr>
          <w:trHeight w:val="47"/>
        </w:trPr>
        <w:tc>
          <w:tcPr>
            <w:tcW w:w="1972" w:type="dxa"/>
            <w:tcBorders>
              <w:top w:val="single" w:sz="4" w:space="0" w:color="auto"/>
              <w:bottom w:val="nil"/>
            </w:tcBorders>
            <w:shd w:val="clear" w:color="auto" w:fill="auto"/>
          </w:tcPr>
          <w:p w14:paraId="547603D4" w14:textId="77777777" w:rsidR="001114A5" w:rsidRPr="00B70F61" w:rsidRDefault="001114A5" w:rsidP="00F77E06">
            <w:pPr>
              <w:pStyle w:val="TAC"/>
              <w:rPr>
                <w:lang w:eastAsia="fi-FI"/>
              </w:rPr>
            </w:pPr>
            <w:r w:rsidRPr="00AC4FBC">
              <w:t>DC_13A-66A_n77A</w:t>
            </w:r>
          </w:p>
        </w:tc>
        <w:tc>
          <w:tcPr>
            <w:tcW w:w="1690" w:type="dxa"/>
          </w:tcPr>
          <w:p w14:paraId="4E7DB2DB" w14:textId="77777777" w:rsidR="001114A5" w:rsidRPr="00B70F61" w:rsidRDefault="001114A5" w:rsidP="00F77E06">
            <w:pPr>
              <w:pStyle w:val="TAC"/>
            </w:pPr>
            <w:r w:rsidRPr="002E3C74">
              <w:t>DC_13A_n77A</w:t>
            </w:r>
          </w:p>
        </w:tc>
        <w:tc>
          <w:tcPr>
            <w:tcW w:w="1408" w:type="dxa"/>
            <w:shd w:val="clear" w:color="auto" w:fill="auto"/>
          </w:tcPr>
          <w:p w14:paraId="47436967" w14:textId="77777777" w:rsidR="001114A5" w:rsidRPr="00B70F61" w:rsidRDefault="001114A5" w:rsidP="00F77E06">
            <w:pPr>
              <w:pStyle w:val="TAC"/>
            </w:pPr>
            <w:r>
              <w:t>CA_13A-66A</w:t>
            </w:r>
          </w:p>
        </w:tc>
        <w:tc>
          <w:tcPr>
            <w:tcW w:w="1408" w:type="dxa"/>
          </w:tcPr>
          <w:p w14:paraId="002F7933" w14:textId="77777777" w:rsidR="001114A5" w:rsidRPr="00B70F61" w:rsidRDefault="001114A5" w:rsidP="00F77E06">
            <w:pPr>
              <w:pStyle w:val="TAC"/>
              <w:rPr>
                <w:lang w:eastAsia="zh-CN"/>
              </w:rPr>
            </w:pPr>
            <w:r>
              <w:rPr>
                <w:lang w:eastAsia="zh-CN"/>
              </w:rPr>
              <w:t>n77A</w:t>
            </w:r>
          </w:p>
        </w:tc>
        <w:tc>
          <w:tcPr>
            <w:tcW w:w="1408" w:type="dxa"/>
          </w:tcPr>
          <w:p w14:paraId="384958C5" w14:textId="77777777" w:rsidR="001114A5" w:rsidRPr="00B70F61" w:rsidRDefault="001114A5" w:rsidP="00F77E06">
            <w:pPr>
              <w:pStyle w:val="TAC"/>
              <w:rPr>
                <w:lang w:eastAsia="zh-CN"/>
              </w:rPr>
            </w:pPr>
            <w:r>
              <w:rPr>
                <w:lang w:eastAsia="zh-CN"/>
              </w:rPr>
              <w:t>13A</w:t>
            </w:r>
          </w:p>
        </w:tc>
        <w:tc>
          <w:tcPr>
            <w:tcW w:w="1408" w:type="dxa"/>
          </w:tcPr>
          <w:p w14:paraId="70DF3CBB" w14:textId="77777777" w:rsidR="001114A5" w:rsidRPr="00B70F61" w:rsidRDefault="001114A5" w:rsidP="00F77E06">
            <w:pPr>
              <w:pStyle w:val="TAC"/>
              <w:rPr>
                <w:lang w:eastAsia="zh-CN"/>
              </w:rPr>
            </w:pPr>
            <w:r>
              <w:rPr>
                <w:lang w:eastAsia="zh-CN"/>
              </w:rPr>
              <w:t>n77A</w:t>
            </w:r>
          </w:p>
        </w:tc>
        <w:tc>
          <w:tcPr>
            <w:tcW w:w="1408" w:type="dxa"/>
          </w:tcPr>
          <w:p w14:paraId="3F29BEE1" w14:textId="77777777" w:rsidR="001114A5" w:rsidRPr="00B70F61" w:rsidRDefault="001114A5" w:rsidP="00F77E06">
            <w:pPr>
              <w:pStyle w:val="TAC"/>
            </w:pPr>
            <w:r>
              <w:t>No</w:t>
            </w:r>
          </w:p>
        </w:tc>
      </w:tr>
      <w:tr w:rsidR="001114A5" w:rsidRPr="00B70F61" w14:paraId="3692399E" w14:textId="77777777" w:rsidTr="00F77E06">
        <w:trPr>
          <w:trHeight w:val="47"/>
        </w:trPr>
        <w:tc>
          <w:tcPr>
            <w:tcW w:w="1972" w:type="dxa"/>
            <w:tcBorders>
              <w:top w:val="nil"/>
              <w:bottom w:val="single" w:sz="4" w:space="0" w:color="auto"/>
            </w:tcBorders>
            <w:shd w:val="clear" w:color="auto" w:fill="auto"/>
          </w:tcPr>
          <w:p w14:paraId="1040D333" w14:textId="77777777" w:rsidR="001114A5" w:rsidRPr="00B70F61" w:rsidRDefault="001114A5" w:rsidP="00F77E06">
            <w:pPr>
              <w:pStyle w:val="TAC"/>
              <w:rPr>
                <w:lang w:eastAsia="fi-FI"/>
              </w:rPr>
            </w:pPr>
          </w:p>
        </w:tc>
        <w:tc>
          <w:tcPr>
            <w:tcW w:w="1690" w:type="dxa"/>
          </w:tcPr>
          <w:p w14:paraId="21F2FDF5" w14:textId="77777777" w:rsidR="001114A5" w:rsidRPr="00B70F61" w:rsidRDefault="001114A5" w:rsidP="00F77E06">
            <w:pPr>
              <w:pStyle w:val="TAC"/>
            </w:pPr>
            <w:r w:rsidRPr="002E3C74">
              <w:t>DC_66A_n77A</w:t>
            </w:r>
          </w:p>
        </w:tc>
        <w:tc>
          <w:tcPr>
            <w:tcW w:w="1408" w:type="dxa"/>
            <w:shd w:val="clear" w:color="auto" w:fill="auto"/>
          </w:tcPr>
          <w:p w14:paraId="02055CDA" w14:textId="77777777" w:rsidR="001114A5" w:rsidRPr="00B70F61" w:rsidRDefault="001114A5" w:rsidP="00F77E06">
            <w:pPr>
              <w:pStyle w:val="TAC"/>
            </w:pPr>
            <w:r>
              <w:t>CA_13A-66A</w:t>
            </w:r>
          </w:p>
        </w:tc>
        <w:tc>
          <w:tcPr>
            <w:tcW w:w="1408" w:type="dxa"/>
          </w:tcPr>
          <w:p w14:paraId="22C7B731" w14:textId="77777777" w:rsidR="001114A5" w:rsidRPr="00B70F61" w:rsidRDefault="001114A5" w:rsidP="00F77E06">
            <w:pPr>
              <w:pStyle w:val="TAC"/>
              <w:rPr>
                <w:lang w:eastAsia="zh-CN"/>
              </w:rPr>
            </w:pPr>
            <w:r>
              <w:rPr>
                <w:lang w:eastAsia="zh-CN"/>
              </w:rPr>
              <w:t>n77A</w:t>
            </w:r>
          </w:p>
        </w:tc>
        <w:tc>
          <w:tcPr>
            <w:tcW w:w="1408" w:type="dxa"/>
          </w:tcPr>
          <w:p w14:paraId="62CB9BC8" w14:textId="77777777" w:rsidR="001114A5" w:rsidRPr="00B70F61" w:rsidRDefault="001114A5" w:rsidP="00F77E06">
            <w:pPr>
              <w:pStyle w:val="TAC"/>
              <w:rPr>
                <w:lang w:eastAsia="zh-CN"/>
              </w:rPr>
            </w:pPr>
            <w:r>
              <w:rPr>
                <w:lang w:eastAsia="zh-CN"/>
              </w:rPr>
              <w:t>66A</w:t>
            </w:r>
          </w:p>
        </w:tc>
        <w:tc>
          <w:tcPr>
            <w:tcW w:w="1408" w:type="dxa"/>
          </w:tcPr>
          <w:p w14:paraId="3824355A" w14:textId="77777777" w:rsidR="001114A5" w:rsidRPr="00B70F61" w:rsidRDefault="001114A5" w:rsidP="00F77E06">
            <w:pPr>
              <w:pStyle w:val="TAC"/>
              <w:rPr>
                <w:lang w:eastAsia="zh-CN"/>
              </w:rPr>
            </w:pPr>
            <w:r>
              <w:rPr>
                <w:lang w:eastAsia="zh-CN"/>
              </w:rPr>
              <w:t>n77A</w:t>
            </w:r>
          </w:p>
        </w:tc>
        <w:tc>
          <w:tcPr>
            <w:tcW w:w="1408" w:type="dxa"/>
          </w:tcPr>
          <w:p w14:paraId="601F9489" w14:textId="77777777" w:rsidR="001114A5" w:rsidRPr="00B70F61" w:rsidRDefault="001114A5" w:rsidP="00F77E06">
            <w:pPr>
              <w:pStyle w:val="TAC"/>
            </w:pPr>
            <w:r>
              <w:t>No</w:t>
            </w:r>
          </w:p>
        </w:tc>
      </w:tr>
      <w:tr w:rsidR="001114A5" w:rsidRPr="00B70F61" w14:paraId="6FCFB7A0" w14:textId="77777777" w:rsidTr="00F77E06">
        <w:trPr>
          <w:trHeight w:val="47"/>
        </w:trPr>
        <w:tc>
          <w:tcPr>
            <w:tcW w:w="1972" w:type="dxa"/>
            <w:tcBorders>
              <w:bottom w:val="nil"/>
            </w:tcBorders>
            <w:shd w:val="clear" w:color="auto" w:fill="auto"/>
          </w:tcPr>
          <w:p w14:paraId="22B920D1" w14:textId="77777777" w:rsidR="001114A5" w:rsidRPr="00B70F61" w:rsidRDefault="001114A5" w:rsidP="00F77E06">
            <w:pPr>
              <w:pStyle w:val="TAC"/>
            </w:pPr>
            <w:r w:rsidRPr="00B70F61">
              <w:t>DC_14A-66A_n2A</w:t>
            </w:r>
          </w:p>
        </w:tc>
        <w:tc>
          <w:tcPr>
            <w:tcW w:w="1690" w:type="dxa"/>
          </w:tcPr>
          <w:p w14:paraId="332CB12B" w14:textId="77777777" w:rsidR="001114A5" w:rsidRPr="00B70F61" w:rsidRDefault="001114A5" w:rsidP="00F77E06">
            <w:pPr>
              <w:pStyle w:val="TAC"/>
            </w:pPr>
            <w:r w:rsidRPr="00B70F61">
              <w:t>DC_14A_n2A</w:t>
            </w:r>
          </w:p>
        </w:tc>
        <w:tc>
          <w:tcPr>
            <w:tcW w:w="1408" w:type="dxa"/>
            <w:shd w:val="clear" w:color="auto" w:fill="auto"/>
          </w:tcPr>
          <w:p w14:paraId="54957DC9" w14:textId="77777777" w:rsidR="001114A5" w:rsidRPr="00B70F61" w:rsidRDefault="001114A5" w:rsidP="00F77E06">
            <w:pPr>
              <w:pStyle w:val="TAC"/>
            </w:pPr>
            <w:r w:rsidRPr="00B70F61">
              <w:t>CA_14A-66A</w:t>
            </w:r>
          </w:p>
        </w:tc>
        <w:tc>
          <w:tcPr>
            <w:tcW w:w="1408" w:type="dxa"/>
          </w:tcPr>
          <w:p w14:paraId="06076695" w14:textId="77777777" w:rsidR="001114A5" w:rsidRPr="00B70F61" w:rsidRDefault="001114A5" w:rsidP="00F77E06">
            <w:pPr>
              <w:pStyle w:val="TAC"/>
            </w:pPr>
            <w:r w:rsidRPr="00B70F61">
              <w:t>n2A</w:t>
            </w:r>
          </w:p>
        </w:tc>
        <w:tc>
          <w:tcPr>
            <w:tcW w:w="1408" w:type="dxa"/>
          </w:tcPr>
          <w:p w14:paraId="64F71E72" w14:textId="77777777" w:rsidR="001114A5" w:rsidRPr="00B70F61" w:rsidRDefault="001114A5" w:rsidP="00F77E06">
            <w:pPr>
              <w:pStyle w:val="TAC"/>
            </w:pPr>
            <w:r w:rsidRPr="00B70F61">
              <w:t>14A</w:t>
            </w:r>
          </w:p>
        </w:tc>
        <w:tc>
          <w:tcPr>
            <w:tcW w:w="1408" w:type="dxa"/>
          </w:tcPr>
          <w:p w14:paraId="7757DDB8" w14:textId="77777777" w:rsidR="001114A5" w:rsidRPr="00B70F61" w:rsidRDefault="001114A5" w:rsidP="00F77E06">
            <w:pPr>
              <w:pStyle w:val="TAC"/>
            </w:pPr>
            <w:r w:rsidRPr="00B70F61">
              <w:t>n2A</w:t>
            </w:r>
          </w:p>
        </w:tc>
        <w:tc>
          <w:tcPr>
            <w:tcW w:w="1408" w:type="dxa"/>
          </w:tcPr>
          <w:p w14:paraId="00E1C1AD" w14:textId="77777777" w:rsidR="001114A5" w:rsidRPr="00B70F61" w:rsidRDefault="001114A5" w:rsidP="00F77E06">
            <w:pPr>
              <w:pStyle w:val="TAC"/>
            </w:pPr>
            <w:r w:rsidRPr="00B70F61">
              <w:t>No</w:t>
            </w:r>
          </w:p>
        </w:tc>
      </w:tr>
      <w:tr w:rsidR="001114A5" w:rsidRPr="00B70F61" w14:paraId="35313CC7" w14:textId="77777777" w:rsidTr="00F77E06">
        <w:trPr>
          <w:trHeight w:val="47"/>
        </w:trPr>
        <w:tc>
          <w:tcPr>
            <w:tcW w:w="1972" w:type="dxa"/>
            <w:tcBorders>
              <w:top w:val="nil"/>
              <w:bottom w:val="single" w:sz="4" w:space="0" w:color="auto"/>
            </w:tcBorders>
            <w:shd w:val="clear" w:color="auto" w:fill="auto"/>
          </w:tcPr>
          <w:p w14:paraId="0EC474A8" w14:textId="77777777" w:rsidR="001114A5" w:rsidRPr="00B70F61" w:rsidRDefault="001114A5" w:rsidP="00F77E06">
            <w:pPr>
              <w:pStyle w:val="TAC"/>
            </w:pPr>
          </w:p>
        </w:tc>
        <w:tc>
          <w:tcPr>
            <w:tcW w:w="1690" w:type="dxa"/>
          </w:tcPr>
          <w:p w14:paraId="21BC15E4" w14:textId="77777777" w:rsidR="001114A5" w:rsidRPr="00B70F61" w:rsidRDefault="001114A5" w:rsidP="00F77E06">
            <w:pPr>
              <w:pStyle w:val="TAC"/>
            </w:pPr>
            <w:r w:rsidRPr="00B70F61">
              <w:t>DC_66A_n2A</w:t>
            </w:r>
          </w:p>
        </w:tc>
        <w:tc>
          <w:tcPr>
            <w:tcW w:w="1408" w:type="dxa"/>
            <w:shd w:val="clear" w:color="auto" w:fill="auto"/>
          </w:tcPr>
          <w:p w14:paraId="47A0A2E5" w14:textId="77777777" w:rsidR="001114A5" w:rsidRPr="00B70F61" w:rsidRDefault="001114A5" w:rsidP="00F77E06">
            <w:pPr>
              <w:pStyle w:val="TAC"/>
            </w:pPr>
            <w:r w:rsidRPr="00B70F61">
              <w:t>CA_14A-66A</w:t>
            </w:r>
          </w:p>
        </w:tc>
        <w:tc>
          <w:tcPr>
            <w:tcW w:w="1408" w:type="dxa"/>
          </w:tcPr>
          <w:p w14:paraId="78960793" w14:textId="77777777" w:rsidR="001114A5" w:rsidRPr="00B70F61" w:rsidRDefault="001114A5" w:rsidP="00F77E06">
            <w:pPr>
              <w:pStyle w:val="TAC"/>
            </w:pPr>
            <w:r w:rsidRPr="00B70F61">
              <w:t>n2A</w:t>
            </w:r>
          </w:p>
        </w:tc>
        <w:tc>
          <w:tcPr>
            <w:tcW w:w="1408" w:type="dxa"/>
          </w:tcPr>
          <w:p w14:paraId="2EAD912F" w14:textId="77777777" w:rsidR="001114A5" w:rsidRPr="00B70F61" w:rsidRDefault="001114A5" w:rsidP="00F77E06">
            <w:pPr>
              <w:pStyle w:val="TAC"/>
            </w:pPr>
            <w:r w:rsidRPr="00B70F61">
              <w:t>66A</w:t>
            </w:r>
          </w:p>
        </w:tc>
        <w:tc>
          <w:tcPr>
            <w:tcW w:w="1408" w:type="dxa"/>
          </w:tcPr>
          <w:p w14:paraId="53A77870" w14:textId="77777777" w:rsidR="001114A5" w:rsidRPr="00B70F61" w:rsidRDefault="001114A5" w:rsidP="00F77E06">
            <w:pPr>
              <w:pStyle w:val="TAC"/>
            </w:pPr>
            <w:r w:rsidRPr="00B70F61">
              <w:t>n2A</w:t>
            </w:r>
          </w:p>
        </w:tc>
        <w:tc>
          <w:tcPr>
            <w:tcW w:w="1408" w:type="dxa"/>
          </w:tcPr>
          <w:p w14:paraId="5AC43BA6" w14:textId="77777777" w:rsidR="001114A5" w:rsidRPr="00B70F61" w:rsidRDefault="001114A5" w:rsidP="00F77E06">
            <w:pPr>
              <w:pStyle w:val="TAC"/>
            </w:pPr>
            <w:r w:rsidRPr="00B70F61">
              <w:t>No</w:t>
            </w:r>
          </w:p>
        </w:tc>
      </w:tr>
      <w:tr w:rsidR="001114A5" w:rsidRPr="00B70F61" w14:paraId="149D0BBA" w14:textId="77777777" w:rsidTr="00F77E06">
        <w:trPr>
          <w:trHeight w:val="47"/>
        </w:trPr>
        <w:tc>
          <w:tcPr>
            <w:tcW w:w="1972" w:type="dxa"/>
            <w:tcBorders>
              <w:top w:val="single" w:sz="4" w:space="0" w:color="auto"/>
              <w:bottom w:val="nil"/>
            </w:tcBorders>
            <w:shd w:val="clear" w:color="auto" w:fill="auto"/>
          </w:tcPr>
          <w:p w14:paraId="3CF5603B" w14:textId="77777777" w:rsidR="001114A5" w:rsidRPr="00B70F61" w:rsidRDefault="001114A5" w:rsidP="00F77E06">
            <w:pPr>
              <w:pStyle w:val="TAC"/>
            </w:pPr>
            <w:r w:rsidRPr="00B70F61">
              <w:t>DC_14A-66A_n66A</w:t>
            </w:r>
          </w:p>
        </w:tc>
        <w:tc>
          <w:tcPr>
            <w:tcW w:w="1690" w:type="dxa"/>
          </w:tcPr>
          <w:p w14:paraId="2C798B48" w14:textId="77777777" w:rsidR="001114A5" w:rsidRPr="00B70F61" w:rsidRDefault="001114A5" w:rsidP="00F77E06">
            <w:pPr>
              <w:pStyle w:val="TAC"/>
            </w:pPr>
            <w:r w:rsidRPr="00B70F61">
              <w:t>DC_14A_n66A</w:t>
            </w:r>
          </w:p>
        </w:tc>
        <w:tc>
          <w:tcPr>
            <w:tcW w:w="1408" w:type="dxa"/>
            <w:shd w:val="clear" w:color="auto" w:fill="auto"/>
          </w:tcPr>
          <w:p w14:paraId="4DE10672" w14:textId="77777777" w:rsidR="001114A5" w:rsidRPr="00B70F61" w:rsidRDefault="001114A5" w:rsidP="00F77E06">
            <w:pPr>
              <w:pStyle w:val="TAC"/>
            </w:pPr>
            <w:r w:rsidRPr="00B70F61">
              <w:t>CA_14A-66A</w:t>
            </w:r>
          </w:p>
        </w:tc>
        <w:tc>
          <w:tcPr>
            <w:tcW w:w="1408" w:type="dxa"/>
          </w:tcPr>
          <w:p w14:paraId="4CC13395" w14:textId="77777777" w:rsidR="001114A5" w:rsidRPr="00B70F61" w:rsidRDefault="001114A5" w:rsidP="00F77E06">
            <w:pPr>
              <w:pStyle w:val="TAC"/>
            </w:pPr>
            <w:r w:rsidRPr="00B70F61">
              <w:t>n66A</w:t>
            </w:r>
          </w:p>
        </w:tc>
        <w:tc>
          <w:tcPr>
            <w:tcW w:w="1408" w:type="dxa"/>
          </w:tcPr>
          <w:p w14:paraId="2AE4B1BF" w14:textId="77777777" w:rsidR="001114A5" w:rsidRPr="00B70F61" w:rsidRDefault="001114A5" w:rsidP="00F77E06">
            <w:pPr>
              <w:pStyle w:val="TAC"/>
            </w:pPr>
            <w:r w:rsidRPr="00B70F61">
              <w:t>14A</w:t>
            </w:r>
          </w:p>
        </w:tc>
        <w:tc>
          <w:tcPr>
            <w:tcW w:w="1408" w:type="dxa"/>
          </w:tcPr>
          <w:p w14:paraId="2283C554" w14:textId="77777777" w:rsidR="001114A5" w:rsidRPr="00B70F61" w:rsidRDefault="001114A5" w:rsidP="00F77E06">
            <w:pPr>
              <w:pStyle w:val="TAC"/>
            </w:pPr>
            <w:r w:rsidRPr="00B70F61">
              <w:t>n66A</w:t>
            </w:r>
          </w:p>
        </w:tc>
        <w:tc>
          <w:tcPr>
            <w:tcW w:w="1408" w:type="dxa"/>
          </w:tcPr>
          <w:p w14:paraId="3435F24C" w14:textId="77777777" w:rsidR="001114A5" w:rsidRPr="00B70F61" w:rsidRDefault="001114A5" w:rsidP="00F77E06">
            <w:pPr>
              <w:pStyle w:val="TAC"/>
            </w:pPr>
            <w:r w:rsidRPr="00B70F61">
              <w:t>No</w:t>
            </w:r>
          </w:p>
        </w:tc>
      </w:tr>
      <w:tr w:rsidR="001114A5" w:rsidRPr="00B70F61" w14:paraId="6BE07A8D" w14:textId="77777777" w:rsidTr="00F77E06">
        <w:trPr>
          <w:trHeight w:val="47"/>
        </w:trPr>
        <w:tc>
          <w:tcPr>
            <w:tcW w:w="1972" w:type="dxa"/>
            <w:tcBorders>
              <w:top w:val="nil"/>
              <w:bottom w:val="single" w:sz="4" w:space="0" w:color="auto"/>
            </w:tcBorders>
            <w:shd w:val="clear" w:color="auto" w:fill="auto"/>
          </w:tcPr>
          <w:p w14:paraId="67D7A84C" w14:textId="77777777" w:rsidR="001114A5" w:rsidRPr="00B70F61" w:rsidRDefault="001114A5" w:rsidP="00F77E06">
            <w:pPr>
              <w:pStyle w:val="TAC"/>
            </w:pPr>
          </w:p>
        </w:tc>
        <w:tc>
          <w:tcPr>
            <w:tcW w:w="1690" w:type="dxa"/>
          </w:tcPr>
          <w:p w14:paraId="5760619F" w14:textId="77777777" w:rsidR="001114A5" w:rsidRPr="00B70F61" w:rsidRDefault="001114A5" w:rsidP="00F77E06">
            <w:pPr>
              <w:pStyle w:val="TAC"/>
            </w:pPr>
            <w:r w:rsidRPr="00B70F61">
              <w:t>DC_66A_n66A</w:t>
            </w:r>
          </w:p>
        </w:tc>
        <w:tc>
          <w:tcPr>
            <w:tcW w:w="1408" w:type="dxa"/>
            <w:shd w:val="clear" w:color="auto" w:fill="auto"/>
          </w:tcPr>
          <w:p w14:paraId="278DEDD3" w14:textId="77777777" w:rsidR="001114A5" w:rsidRPr="00B70F61" w:rsidRDefault="001114A5" w:rsidP="00F77E06">
            <w:pPr>
              <w:pStyle w:val="TAC"/>
            </w:pPr>
            <w:r w:rsidRPr="00B70F61">
              <w:t>CA_14A-66A</w:t>
            </w:r>
          </w:p>
        </w:tc>
        <w:tc>
          <w:tcPr>
            <w:tcW w:w="1408" w:type="dxa"/>
          </w:tcPr>
          <w:p w14:paraId="0AE9820F" w14:textId="77777777" w:rsidR="001114A5" w:rsidRPr="00B70F61" w:rsidRDefault="001114A5" w:rsidP="00F77E06">
            <w:pPr>
              <w:pStyle w:val="TAC"/>
            </w:pPr>
            <w:r w:rsidRPr="00B70F61">
              <w:t>n66A</w:t>
            </w:r>
          </w:p>
        </w:tc>
        <w:tc>
          <w:tcPr>
            <w:tcW w:w="1408" w:type="dxa"/>
          </w:tcPr>
          <w:p w14:paraId="3B2F3B16" w14:textId="77777777" w:rsidR="001114A5" w:rsidRPr="00B70F61" w:rsidRDefault="001114A5" w:rsidP="00F77E06">
            <w:pPr>
              <w:pStyle w:val="TAC"/>
            </w:pPr>
            <w:r w:rsidRPr="00B70F61">
              <w:t>66A</w:t>
            </w:r>
          </w:p>
        </w:tc>
        <w:tc>
          <w:tcPr>
            <w:tcW w:w="1408" w:type="dxa"/>
          </w:tcPr>
          <w:p w14:paraId="1DFA9954" w14:textId="77777777" w:rsidR="001114A5" w:rsidRPr="00B70F61" w:rsidRDefault="001114A5" w:rsidP="00F77E06">
            <w:pPr>
              <w:pStyle w:val="TAC"/>
            </w:pPr>
            <w:r w:rsidRPr="00B70F61">
              <w:t>n66A</w:t>
            </w:r>
          </w:p>
        </w:tc>
        <w:tc>
          <w:tcPr>
            <w:tcW w:w="1408" w:type="dxa"/>
          </w:tcPr>
          <w:p w14:paraId="31D8F94B" w14:textId="77777777" w:rsidR="001114A5" w:rsidRPr="00B70F61" w:rsidRDefault="001114A5" w:rsidP="00F77E06">
            <w:pPr>
              <w:pStyle w:val="TAC"/>
            </w:pPr>
            <w:r w:rsidRPr="00B70F61">
              <w:t>No</w:t>
            </w:r>
          </w:p>
        </w:tc>
      </w:tr>
      <w:tr w:rsidR="001114A5" w:rsidRPr="00B70F61" w14:paraId="6273104E" w14:textId="77777777" w:rsidTr="00F77E06">
        <w:trPr>
          <w:trHeight w:val="47"/>
        </w:trPr>
        <w:tc>
          <w:tcPr>
            <w:tcW w:w="1972" w:type="dxa"/>
            <w:tcBorders>
              <w:top w:val="single" w:sz="4" w:space="0" w:color="auto"/>
              <w:left w:val="single" w:sz="4" w:space="0" w:color="auto"/>
              <w:bottom w:val="nil"/>
              <w:right w:val="single" w:sz="4" w:space="0" w:color="auto"/>
            </w:tcBorders>
          </w:tcPr>
          <w:p w14:paraId="1DCA57EE" w14:textId="77777777" w:rsidR="001114A5" w:rsidRPr="00B70F61" w:rsidRDefault="001114A5" w:rsidP="00F77E06">
            <w:pPr>
              <w:pStyle w:val="TAC"/>
            </w:pPr>
            <w:r w:rsidRPr="00B70F61">
              <w:t>DC_14A-66A-66A_n2A</w:t>
            </w:r>
          </w:p>
        </w:tc>
        <w:tc>
          <w:tcPr>
            <w:tcW w:w="1690" w:type="dxa"/>
            <w:tcBorders>
              <w:top w:val="single" w:sz="4" w:space="0" w:color="auto"/>
              <w:left w:val="single" w:sz="4" w:space="0" w:color="auto"/>
              <w:bottom w:val="single" w:sz="4" w:space="0" w:color="auto"/>
              <w:right w:val="single" w:sz="4" w:space="0" w:color="auto"/>
            </w:tcBorders>
          </w:tcPr>
          <w:p w14:paraId="769BFDBB" w14:textId="77777777" w:rsidR="001114A5" w:rsidRPr="00B70F61" w:rsidRDefault="001114A5" w:rsidP="00F77E06">
            <w:pPr>
              <w:pStyle w:val="TAC"/>
            </w:pPr>
            <w:r w:rsidRPr="00B70F61">
              <w:t>DC_14A_n2A</w:t>
            </w:r>
          </w:p>
        </w:tc>
        <w:tc>
          <w:tcPr>
            <w:tcW w:w="1408" w:type="dxa"/>
            <w:tcBorders>
              <w:top w:val="single" w:sz="4" w:space="0" w:color="auto"/>
              <w:left w:val="single" w:sz="4" w:space="0" w:color="auto"/>
              <w:bottom w:val="single" w:sz="4" w:space="0" w:color="auto"/>
              <w:right w:val="single" w:sz="4" w:space="0" w:color="auto"/>
            </w:tcBorders>
          </w:tcPr>
          <w:p w14:paraId="5961D895" w14:textId="77777777" w:rsidR="001114A5" w:rsidRPr="00B70F61" w:rsidRDefault="001114A5" w:rsidP="00F77E06">
            <w:pPr>
              <w:pStyle w:val="TAC"/>
            </w:pPr>
            <w:r w:rsidRPr="00B70F61">
              <w:t>CA_14A-66A-66A</w:t>
            </w:r>
          </w:p>
        </w:tc>
        <w:tc>
          <w:tcPr>
            <w:tcW w:w="1408" w:type="dxa"/>
            <w:tcBorders>
              <w:top w:val="single" w:sz="4" w:space="0" w:color="auto"/>
              <w:left w:val="single" w:sz="4" w:space="0" w:color="auto"/>
              <w:bottom w:val="single" w:sz="4" w:space="0" w:color="auto"/>
              <w:right w:val="single" w:sz="4" w:space="0" w:color="auto"/>
            </w:tcBorders>
          </w:tcPr>
          <w:p w14:paraId="19BEAA77" w14:textId="77777777" w:rsidR="001114A5" w:rsidRPr="00B70F61" w:rsidRDefault="001114A5" w:rsidP="00F77E06">
            <w:pPr>
              <w:pStyle w:val="TAC"/>
            </w:pPr>
            <w:r w:rsidRPr="00B70F61">
              <w:t>n2A</w:t>
            </w:r>
          </w:p>
        </w:tc>
        <w:tc>
          <w:tcPr>
            <w:tcW w:w="1408" w:type="dxa"/>
            <w:tcBorders>
              <w:top w:val="single" w:sz="4" w:space="0" w:color="auto"/>
              <w:left w:val="single" w:sz="4" w:space="0" w:color="auto"/>
              <w:bottom w:val="single" w:sz="4" w:space="0" w:color="auto"/>
              <w:right w:val="single" w:sz="4" w:space="0" w:color="auto"/>
            </w:tcBorders>
          </w:tcPr>
          <w:p w14:paraId="429E6502" w14:textId="77777777" w:rsidR="001114A5" w:rsidRPr="00B70F61" w:rsidRDefault="001114A5" w:rsidP="00F77E06">
            <w:pPr>
              <w:pStyle w:val="TAC"/>
            </w:pPr>
            <w:r w:rsidRPr="00B70F61">
              <w:t>14A</w:t>
            </w:r>
          </w:p>
        </w:tc>
        <w:tc>
          <w:tcPr>
            <w:tcW w:w="1408" w:type="dxa"/>
            <w:tcBorders>
              <w:top w:val="single" w:sz="4" w:space="0" w:color="auto"/>
              <w:left w:val="single" w:sz="4" w:space="0" w:color="auto"/>
              <w:bottom w:val="single" w:sz="4" w:space="0" w:color="auto"/>
              <w:right w:val="single" w:sz="4" w:space="0" w:color="auto"/>
            </w:tcBorders>
          </w:tcPr>
          <w:p w14:paraId="5195C608" w14:textId="77777777" w:rsidR="001114A5" w:rsidRPr="00B70F61" w:rsidRDefault="001114A5" w:rsidP="00F77E06">
            <w:pPr>
              <w:pStyle w:val="TAC"/>
            </w:pPr>
            <w:r w:rsidRPr="00B70F61">
              <w:t>n2A</w:t>
            </w:r>
          </w:p>
        </w:tc>
        <w:tc>
          <w:tcPr>
            <w:tcW w:w="1408" w:type="dxa"/>
            <w:tcBorders>
              <w:top w:val="single" w:sz="4" w:space="0" w:color="auto"/>
              <w:left w:val="single" w:sz="4" w:space="0" w:color="auto"/>
              <w:bottom w:val="single" w:sz="4" w:space="0" w:color="auto"/>
              <w:right w:val="single" w:sz="4" w:space="0" w:color="auto"/>
            </w:tcBorders>
          </w:tcPr>
          <w:p w14:paraId="79DB059B" w14:textId="77777777" w:rsidR="001114A5" w:rsidRPr="00B70F61" w:rsidRDefault="001114A5" w:rsidP="00F77E06">
            <w:pPr>
              <w:pStyle w:val="TAC"/>
            </w:pPr>
            <w:r w:rsidRPr="00B70F61">
              <w:t>No</w:t>
            </w:r>
          </w:p>
        </w:tc>
      </w:tr>
      <w:tr w:rsidR="001114A5" w:rsidRPr="00B70F61" w14:paraId="29029980" w14:textId="77777777" w:rsidTr="00F77E06">
        <w:trPr>
          <w:trHeight w:val="47"/>
        </w:trPr>
        <w:tc>
          <w:tcPr>
            <w:tcW w:w="1972" w:type="dxa"/>
            <w:tcBorders>
              <w:top w:val="nil"/>
              <w:left w:val="single" w:sz="4" w:space="0" w:color="auto"/>
              <w:bottom w:val="single" w:sz="4" w:space="0" w:color="auto"/>
              <w:right w:val="single" w:sz="4" w:space="0" w:color="auto"/>
            </w:tcBorders>
          </w:tcPr>
          <w:p w14:paraId="73456A0F" w14:textId="77777777" w:rsidR="001114A5" w:rsidRPr="00B70F61" w:rsidRDefault="001114A5" w:rsidP="00F77E06">
            <w:pPr>
              <w:pStyle w:val="TAC"/>
            </w:pPr>
          </w:p>
        </w:tc>
        <w:tc>
          <w:tcPr>
            <w:tcW w:w="1690" w:type="dxa"/>
            <w:tcBorders>
              <w:top w:val="single" w:sz="4" w:space="0" w:color="auto"/>
              <w:left w:val="single" w:sz="4" w:space="0" w:color="auto"/>
              <w:bottom w:val="single" w:sz="4" w:space="0" w:color="auto"/>
              <w:right w:val="single" w:sz="4" w:space="0" w:color="auto"/>
            </w:tcBorders>
          </w:tcPr>
          <w:p w14:paraId="4902A69A" w14:textId="77777777" w:rsidR="001114A5" w:rsidRPr="00B70F61" w:rsidRDefault="001114A5" w:rsidP="00F77E06">
            <w:pPr>
              <w:pStyle w:val="TAC"/>
            </w:pPr>
            <w:r w:rsidRPr="00B70F61">
              <w:t>DC_66A_n2A</w:t>
            </w:r>
          </w:p>
        </w:tc>
        <w:tc>
          <w:tcPr>
            <w:tcW w:w="1408" w:type="dxa"/>
            <w:tcBorders>
              <w:top w:val="single" w:sz="4" w:space="0" w:color="auto"/>
              <w:left w:val="single" w:sz="4" w:space="0" w:color="auto"/>
              <w:bottom w:val="single" w:sz="4" w:space="0" w:color="auto"/>
              <w:right w:val="single" w:sz="4" w:space="0" w:color="auto"/>
            </w:tcBorders>
          </w:tcPr>
          <w:p w14:paraId="05BE442E" w14:textId="77777777" w:rsidR="001114A5" w:rsidRPr="00B70F61" w:rsidRDefault="001114A5" w:rsidP="00F77E06">
            <w:pPr>
              <w:pStyle w:val="TAC"/>
            </w:pPr>
            <w:r w:rsidRPr="00B70F61">
              <w:t>CA_14A-66A-66A</w:t>
            </w:r>
          </w:p>
        </w:tc>
        <w:tc>
          <w:tcPr>
            <w:tcW w:w="1408" w:type="dxa"/>
            <w:tcBorders>
              <w:top w:val="single" w:sz="4" w:space="0" w:color="auto"/>
              <w:left w:val="single" w:sz="4" w:space="0" w:color="auto"/>
              <w:bottom w:val="single" w:sz="4" w:space="0" w:color="auto"/>
              <w:right w:val="single" w:sz="4" w:space="0" w:color="auto"/>
            </w:tcBorders>
          </w:tcPr>
          <w:p w14:paraId="6F4A5134" w14:textId="77777777" w:rsidR="001114A5" w:rsidRPr="00B70F61" w:rsidRDefault="001114A5" w:rsidP="00F77E06">
            <w:pPr>
              <w:pStyle w:val="TAC"/>
            </w:pPr>
            <w:r w:rsidRPr="00B70F61">
              <w:t>n2A</w:t>
            </w:r>
          </w:p>
        </w:tc>
        <w:tc>
          <w:tcPr>
            <w:tcW w:w="1408" w:type="dxa"/>
            <w:tcBorders>
              <w:top w:val="single" w:sz="4" w:space="0" w:color="auto"/>
              <w:left w:val="single" w:sz="4" w:space="0" w:color="auto"/>
              <w:bottom w:val="single" w:sz="4" w:space="0" w:color="auto"/>
              <w:right w:val="single" w:sz="4" w:space="0" w:color="auto"/>
            </w:tcBorders>
          </w:tcPr>
          <w:p w14:paraId="111A3673" w14:textId="77777777" w:rsidR="001114A5" w:rsidRPr="00B70F61" w:rsidRDefault="001114A5" w:rsidP="00F77E06">
            <w:pPr>
              <w:pStyle w:val="TAC"/>
            </w:pPr>
            <w:r w:rsidRPr="00B70F61">
              <w:t>66A</w:t>
            </w:r>
          </w:p>
        </w:tc>
        <w:tc>
          <w:tcPr>
            <w:tcW w:w="1408" w:type="dxa"/>
            <w:tcBorders>
              <w:top w:val="single" w:sz="4" w:space="0" w:color="auto"/>
              <w:left w:val="single" w:sz="4" w:space="0" w:color="auto"/>
              <w:bottom w:val="single" w:sz="4" w:space="0" w:color="auto"/>
              <w:right w:val="single" w:sz="4" w:space="0" w:color="auto"/>
            </w:tcBorders>
          </w:tcPr>
          <w:p w14:paraId="35A78550" w14:textId="77777777" w:rsidR="001114A5" w:rsidRPr="00B70F61" w:rsidRDefault="001114A5" w:rsidP="00F77E06">
            <w:pPr>
              <w:pStyle w:val="TAC"/>
            </w:pPr>
            <w:r w:rsidRPr="00B70F61">
              <w:t>n2A</w:t>
            </w:r>
          </w:p>
        </w:tc>
        <w:tc>
          <w:tcPr>
            <w:tcW w:w="1408" w:type="dxa"/>
            <w:tcBorders>
              <w:top w:val="single" w:sz="4" w:space="0" w:color="auto"/>
              <w:left w:val="single" w:sz="4" w:space="0" w:color="auto"/>
              <w:bottom w:val="single" w:sz="4" w:space="0" w:color="auto"/>
              <w:right w:val="single" w:sz="4" w:space="0" w:color="auto"/>
            </w:tcBorders>
          </w:tcPr>
          <w:p w14:paraId="76B215FE" w14:textId="77777777" w:rsidR="001114A5" w:rsidRPr="00B70F61" w:rsidRDefault="001114A5" w:rsidP="00F77E06">
            <w:pPr>
              <w:pStyle w:val="TAC"/>
            </w:pPr>
            <w:r w:rsidRPr="00B70F61">
              <w:t>No</w:t>
            </w:r>
          </w:p>
        </w:tc>
      </w:tr>
      <w:tr w:rsidR="001114A5" w:rsidRPr="00B70F61" w14:paraId="55797702" w14:textId="77777777" w:rsidTr="00F77E06">
        <w:trPr>
          <w:trHeight w:val="47"/>
        </w:trPr>
        <w:tc>
          <w:tcPr>
            <w:tcW w:w="1972" w:type="dxa"/>
            <w:tcBorders>
              <w:top w:val="single" w:sz="4" w:space="0" w:color="auto"/>
              <w:left w:val="single" w:sz="4" w:space="0" w:color="auto"/>
              <w:bottom w:val="nil"/>
              <w:right w:val="single" w:sz="4" w:space="0" w:color="auto"/>
            </w:tcBorders>
          </w:tcPr>
          <w:p w14:paraId="63C79073" w14:textId="77777777" w:rsidR="001114A5" w:rsidRPr="00065334" w:rsidRDefault="001114A5" w:rsidP="00F77E06">
            <w:pPr>
              <w:keepNext/>
              <w:keepLines/>
              <w:spacing w:after="0"/>
              <w:jc w:val="center"/>
              <w:rPr>
                <w:rFonts w:ascii="Arial" w:hAnsi="Arial"/>
                <w:sz w:val="18"/>
                <w:lang w:val="fi-FI" w:eastAsia="fi-FI"/>
              </w:rPr>
            </w:pPr>
            <w:r w:rsidRPr="00877CC8">
              <w:rPr>
                <w:rFonts w:ascii="Arial" w:hAnsi="Arial"/>
                <w:sz w:val="18"/>
                <w:lang w:val="fi-FI" w:eastAsia="fi-FI"/>
              </w:rPr>
              <w:lastRenderedPageBreak/>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p>
        </w:tc>
        <w:tc>
          <w:tcPr>
            <w:tcW w:w="1690" w:type="dxa"/>
            <w:tcBorders>
              <w:top w:val="single" w:sz="4" w:space="0" w:color="auto"/>
              <w:left w:val="single" w:sz="4" w:space="0" w:color="auto"/>
              <w:bottom w:val="single" w:sz="4" w:space="0" w:color="auto"/>
              <w:right w:val="single" w:sz="4" w:space="0" w:color="auto"/>
            </w:tcBorders>
          </w:tcPr>
          <w:p w14:paraId="79FD7A85" w14:textId="77777777" w:rsidR="001114A5" w:rsidRPr="00B70F61" w:rsidRDefault="001114A5" w:rsidP="00F77E06">
            <w:pPr>
              <w:pStyle w:val="TAC"/>
            </w:pPr>
            <w:r w:rsidRPr="0081676A">
              <w:rPr>
                <w:lang w:val="fi-FI" w:eastAsia="fi-FI"/>
              </w:rPr>
              <w:t>DC_</w:t>
            </w:r>
            <w:r w:rsidRPr="0081676A">
              <w:rPr>
                <w:lang w:val="fi-FI"/>
              </w:rPr>
              <w:t>14A_n77A</w:t>
            </w:r>
          </w:p>
        </w:tc>
        <w:tc>
          <w:tcPr>
            <w:tcW w:w="1408" w:type="dxa"/>
            <w:tcBorders>
              <w:top w:val="single" w:sz="4" w:space="0" w:color="auto"/>
              <w:left w:val="single" w:sz="4" w:space="0" w:color="auto"/>
              <w:bottom w:val="single" w:sz="4" w:space="0" w:color="auto"/>
              <w:right w:val="single" w:sz="4" w:space="0" w:color="auto"/>
            </w:tcBorders>
          </w:tcPr>
          <w:p w14:paraId="0C522BFE" w14:textId="77777777" w:rsidR="001114A5" w:rsidRPr="00B70F61" w:rsidRDefault="001114A5" w:rsidP="00F77E06">
            <w:pPr>
              <w:pStyle w:val="TAC"/>
            </w:pPr>
            <w:r w:rsidRPr="00811477">
              <w:t>CA_14A-66A</w:t>
            </w:r>
          </w:p>
        </w:tc>
        <w:tc>
          <w:tcPr>
            <w:tcW w:w="1408" w:type="dxa"/>
            <w:tcBorders>
              <w:top w:val="single" w:sz="4" w:space="0" w:color="auto"/>
              <w:left w:val="single" w:sz="4" w:space="0" w:color="auto"/>
              <w:bottom w:val="single" w:sz="4" w:space="0" w:color="auto"/>
              <w:right w:val="single" w:sz="4" w:space="0" w:color="auto"/>
            </w:tcBorders>
          </w:tcPr>
          <w:p w14:paraId="476E6380" w14:textId="77777777" w:rsidR="001114A5" w:rsidRPr="00B70F61" w:rsidRDefault="001114A5" w:rsidP="00F77E06">
            <w:pPr>
              <w:pStyle w:val="TAC"/>
            </w:pPr>
            <w:r w:rsidRPr="006F7CC7">
              <w:t>n77A</w:t>
            </w:r>
          </w:p>
        </w:tc>
        <w:tc>
          <w:tcPr>
            <w:tcW w:w="1408" w:type="dxa"/>
            <w:tcBorders>
              <w:top w:val="single" w:sz="4" w:space="0" w:color="auto"/>
              <w:left w:val="single" w:sz="4" w:space="0" w:color="auto"/>
              <w:bottom w:val="single" w:sz="4" w:space="0" w:color="auto"/>
              <w:right w:val="single" w:sz="4" w:space="0" w:color="auto"/>
            </w:tcBorders>
          </w:tcPr>
          <w:p w14:paraId="70EBF020" w14:textId="77777777" w:rsidR="001114A5" w:rsidRPr="00B70F61" w:rsidRDefault="001114A5" w:rsidP="00F77E06">
            <w:pPr>
              <w:pStyle w:val="TAC"/>
            </w:pPr>
            <w:r w:rsidRPr="00B70F61">
              <w:t>14A</w:t>
            </w:r>
          </w:p>
        </w:tc>
        <w:tc>
          <w:tcPr>
            <w:tcW w:w="1408" w:type="dxa"/>
            <w:tcBorders>
              <w:top w:val="single" w:sz="4" w:space="0" w:color="auto"/>
              <w:left w:val="single" w:sz="4" w:space="0" w:color="auto"/>
              <w:bottom w:val="single" w:sz="4" w:space="0" w:color="auto"/>
              <w:right w:val="single" w:sz="4" w:space="0" w:color="auto"/>
            </w:tcBorders>
          </w:tcPr>
          <w:p w14:paraId="2667F888" w14:textId="77777777" w:rsidR="001114A5" w:rsidRPr="00B70F61" w:rsidRDefault="001114A5" w:rsidP="00F77E06">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7DB64B73" w14:textId="77777777" w:rsidR="001114A5" w:rsidRPr="00B70F61" w:rsidRDefault="001114A5" w:rsidP="00F77E06">
            <w:pPr>
              <w:pStyle w:val="TAC"/>
            </w:pPr>
            <w:r w:rsidRPr="000E3FCA">
              <w:t>No</w:t>
            </w:r>
          </w:p>
        </w:tc>
      </w:tr>
      <w:tr w:rsidR="001114A5" w:rsidRPr="00B70F61" w14:paraId="66FC8235" w14:textId="77777777" w:rsidTr="00F77E06">
        <w:trPr>
          <w:trHeight w:val="47"/>
        </w:trPr>
        <w:tc>
          <w:tcPr>
            <w:tcW w:w="1972" w:type="dxa"/>
            <w:tcBorders>
              <w:top w:val="nil"/>
              <w:left w:val="single" w:sz="4" w:space="0" w:color="auto"/>
              <w:bottom w:val="single" w:sz="4" w:space="0" w:color="auto"/>
              <w:right w:val="single" w:sz="4" w:space="0" w:color="auto"/>
            </w:tcBorders>
          </w:tcPr>
          <w:p w14:paraId="2FD767DC" w14:textId="77777777" w:rsidR="001114A5" w:rsidRPr="00B70F61" w:rsidRDefault="001114A5" w:rsidP="00F77E06">
            <w:pPr>
              <w:pStyle w:val="TAC"/>
            </w:pPr>
          </w:p>
        </w:tc>
        <w:tc>
          <w:tcPr>
            <w:tcW w:w="1690" w:type="dxa"/>
            <w:tcBorders>
              <w:top w:val="single" w:sz="4" w:space="0" w:color="auto"/>
              <w:left w:val="single" w:sz="4" w:space="0" w:color="auto"/>
              <w:bottom w:val="single" w:sz="4" w:space="0" w:color="auto"/>
              <w:right w:val="single" w:sz="4" w:space="0" w:color="auto"/>
            </w:tcBorders>
          </w:tcPr>
          <w:p w14:paraId="75B83E7B" w14:textId="77777777" w:rsidR="001114A5" w:rsidRPr="00B70F61" w:rsidRDefault="001114A5" w:rsidP="00F77E06">
            <w:pPr>
              <w:pStyle w:val="TAC"/>
            </w:pPr>
            <w:r w:rsidRPr="0081676A">
              <w:rPr>
                <w:lang w:val="fi-FI" w:eastAsia="fi-FI"/>
              </w:rPr>
              <w:t>DC_</w:t>
            </w:r>
            <w:r w:rsidRPr="0081676A">
              <w:rPr>
                <w:lang w:val="fi-FI"/>
              </w:rPr>
              <w:t>66A_n77A</w:t>
            </w:r>
          </w:p>
        </w:tc>
        <w:tc>
          <w:tcPr>
            <w:tcW w:w="1408" w:type="dxa"/>
            <w:tcBorders>
              <w:top w:val="single" w:sz="4" w:space="0" w:color="auto"/>
              <w:left w:val="single" w:sz="4" w:space="0" w:color="auto"/>
              <w:bottom w:val="single" w:sz="4" w:space="0" w:color="auto"/>
              <w:right w:val="single" w:sz="4" w:space="0" w:color="auto"/>
            </w:tcBorders>
          </w:tcPr>
          <w:p w14:paraId="3841F38A" w14:textId="77777777" w:rsidR="001114A5" w:rsidRPr="00B70F61" w:rsidRDefault="001114A5" w:rsidP="00F77E06">
            <w:pPr>
              <w:pStyle w:val="TAC"/>
            </w:pPr>
            <w:r w:rsidRPr="00811477">
              <w:t>CA_14A-66A</w:t>
            </w:r>
          </w:p>
        </w:tc>
        <w:tc>
          <w:tcPr>
            <w:tcW w:w="1408" w:type="dxa"/>
            <w:tcBorders>
              <w:top w:val="single" w:sz="4" w:space="0" w:color="auto"/>
              <w:left w:val="single" w:sz="4" w:space="0" w:color="auto"/>
              <w:bottom w:val="single" w:sz="4" w:space="0" w:color="auto"/>
              <w:right w:val="single" w:sz="4" w:space="0" w:color="auto"/>
            </w:tcBorders>
          </w:tcPr>
          <w:p w14:paraId="5528BC8A" w14:textId="77777777" w:rsidR="001114A5" w:rsidRPr="00B70F61" w:rsidRDefault="001114A5" w:rsidP="00F77E06">
            <w:pPr>
              <w:pStyle w:val="TAC"/>
            </w:pPr>
            <w:r w:rsidRPr="006F7CC7">
              <w:t>n77A</w:t>
            </w:r>
          </w:p>
        </w:tc>
        <w:tc>
          <w:tcPr>
            <w:tcW w:w="1408" w:type="dxa"/>
            <w:tcBorders>
              <w:top w:val="single" w:sz="4" w:space="0" w:color="auto"/>
              <w:left w:val="single" w:sz="4" w:space="0" w:color="auto"/>
              <w:bottom w:val="single" w:sz="4" w:space="0" w:color="auto"/>
              <w:right w:val="single" w:sz="4" w:space="0" w:color="auto"/>
            </w:tcBorders>
          </w:tcPr>
          <w:p w14:paraId="16D5D7F2" w14:textId="77777777" w:rsidR="001114A5" w:rsidRPr="00B70F61" w:rsidRDefault="001114A5" w:rsidP="00F77E06">
            <w:pPr>
              <w:pStyle w:val="TAC"/>
            </w:pPr>
            <w:r w:rsidRPr="00B70F61">
              <w:t>66A</w:t>
            </w:r>
          </w:p>
        </w:tc>
        <w:tc>
          <w:tcPr>
            <w:tcW w:w="1408" w:type="dxa"/>
            <w:tcBorders>
              <w:top w:val="single" w:sz="4" w:space="0" w:color="auto"/>
              <w:left w:val="single" w:sz="4" w:space="0" w:color="auto"/>
              <w:bottom w:val="single" w:sz="4" w:space="0" w:color="auto"/>
              <w:right w:val="single" w:sz="4" w:space="0" w:color="auto"/>
            </w:tcBorders>
          </w:tcPr>
          <w:p w14:paraId="24CA2247" w14:textId="77777777" w:rsidR="001114A5" w:rsidRPr="00B70F61" w:rsidRDefault="001114A5" w:rsidP="00F77E06">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7991BC94" w14:textId="77777777" w:rsidR="001114A5" w:rsidRPr="00B70F61" w:rsidRDefault="001114A5" w:rsidP="00F77E06">
            <w:pPr>
              <w:pStyle w:val="TAC"/>
            </w:pPr>
            <w:r w:rsidRPr="000E3FCA">
              <w:t>No</w:t>
            </w:r>
          </w:p>
        </w:tc>
      </w:tr>
      <w:tr w:rsidR="001114A5" w:rsidRPr="00B70F61" w14:paraId="6490AAEC" w14:textId="77777777" w:rsidTr="00F77E06">
        <w:trPr>
          <w:trHeight w:val="47"/>
        </w:trPr>
        <w:tc>
          <w:tcPr>
            <w:tcW w:w="1972" w:type="dxa"/>
            <w:tcBorders>
              <w:top w:val="single" w:sz="4" w:space="0" w:color="auto"/>
              <w:left w:val="single" w:sz="4" w:space="0" w:color="auto"/>
              <w:bottom w:val="nil"/>
              <w:right w:val="single" w:sz="4" w:space="0" w:color="auto"/>
            </w:tcBorders>
          </w:tcPr>
          <w:p w14:paraId="001C229E" w14:textId="77777777" w:rsidR="001114A5" w:rsidRPr="00B70F61" w:rsidRDefault="001114A5" w:rsidP="00F77E06">
            <w:pPr>
              <w:pStyle w:val="TAC"/>
            </w:pPr>
            <w:r w:rsidRPr="00877CC8">
              <w:rPr>
                <w:rFonts w:cs="Arial"/>
              </w:rPr>
              <w:t>DC_14A-66A-66A_n77A</w:t>
            </w:r>
          </w:p>
        </w:tc>
        <w:tc>
          <w:tcPr>
            <w:tcW w:w="1690" w:type="dxa"/>
            <w:tcBorders>
              <w:top w:val="single" w:sz="4" w:space="0" w:color="auto"/>
              <w:left w:val="single" w:sz="4" w:space="0" w:color="auto"/>
              <w:bottom w:val="single" w:sz="4" w:space="0" w:color="auto"/>
              <w:right w:val="single" w:sz="4" w:space="0" w:color="auto"/>
            </w:tcBorders>
          </w:tcPr>
          <w:p w14:paraId="5268C86F" w14:textId="77777777" w:rsidR="001114A5" w:rsidRPr="00B70F61" w:rsidRDefault="001114A5" w:rsidP="00F77E06">
            <w:pPr>
              <w:pStyle w:val="TAC"/>
            </w:pPr>
            <w:r w:rsidRPr="0081676A">
              <w:rPr>
                <w:lang w:val="fi-FI" w:eastAsia="fi-FI"/>
              </w:rPr>
              <w:t>DC_</w:t>
            </w:r>
            <w:r w:rsidRPr="0081676A">
              <w:rPr>
                <w:lang w:val="fi-FI"/>
              </w:rPr>
              <w:t>14A_n77A</w:t>
            </w:r>
          </w:p>
        </w:tc>
        <w:tc>
          <w:tcPr>
            <w:tcW w:w="1408" w:type="dxa"/>
            <w:tcBorders>
              <w:top w:val="single" w:sz="4" w:space="0" w:color="auto"/>
              <w:left w:val="single" w:sz="4" w:space="0" w:color="auto"/>
              <w:bottom w:val="single" w:sz="4" w:space="0" w:color="auto"/>
              <w:right w:val="single" w:sz="4" w:space="0" w:color="auto"/>
            </w:tcBorders>
          </w:tcPr>
          <w:p w14:paraId="18DE3DA5" w14:textId="77777777" w:rsidR="001114A5" w:rsidRPr="00B70F61" w:rsidRDefault="001114A5" w:rsidP="00F77E06">
            <w:pPr>
              <w:pStyle w:val="TAC"/>
            </w:pPr>
            <w:r w:rsidRPr="00CD4781">
              <w:t>CA_14A-66A-66A</w:t>
            </w:r>
          </w:p>
        </w:tc>
        <w:tc>
          <w:tcPr>
            <w:tcW w:w="1408" w:type="dxa"/>
            <w:tcBorders>
              <w:top w:val="single" w:sz="4" w:space="0" w:color="auto"/>
              <w:left w:val="single" w:sz="4" w:space="0" w:color="auto"/>
              <w:bottom w:val="single" w:sz="4" w:space="0" w:color="auto"/>
              <w:right w:val="single" w:sz="4" w:space="0" w:color="auto"/>
            </w:tcBorders>
          </w:tcPr>
          <w:p w14:paraId="20EF9359" w14:textId="77777777" w:rsidR="001114A5" w:rsidRPr="00B70F61" w:rsidRDefault="001114A5" w:rsidP="00F77E06">
            <w:pPr>
              <w:pStyle w:val="TAC"/>
            </w:pPr>
            <w:r w:rsidRPr="006F7CC7">
              <w:t>n77A</w:t>
            </w:r>
          </w:p>
        </w:tc>
        <w:tc>
          <w:tcPr>
            <w:tcW w:w="1408" w:type="dxa"/>
            <w:tcBorders>
              <w:top w:val="single" w:sz="4" w:space="0" w:color="auto"/>
              <w:left w:val="single" w:sz="4" w:space="0" w:color="auto"/>
              <w:bottom w:val="single" w:sz="4" w:space="0" w:color="auto"/>
              <w:right w:val="single" w:sz="4" w:space="0" w:color="auto"/>
            </w:tcBorders>
          </w:tcPr>
          <w:p w14:paraId="21F47DD9" w14:textId="77777777" w:rsidR="001114A5" w:rsidRPr="00B70F61" w:rsidRDefault="001114A5" w:rsidP="00F77E06">
            <w:pPr>
              <w:pStyle w:val="TAC"/>
            </w:pPr>
            <w:r w:rsidRPr="00B70F61">
              <w:t>14A</w:t>
            </w:r>
          </w:p>
        </w:tc>
        <w:tc>
          <w:tcPr>
            <w:tcW w:w="1408" w:type="dxa"/>
            <w:tcBorders>
              <w:top w:val="single" w:sz="4" w:space="0" w:color="auto"/>
              <w:left w:val="single" w:sz="4" w:space="0" w:color="auto"/>
              <w:bottom w:val="single" w:sz="4" w:space="0" w:color="auto"/>
              <w:right w:val="single" w:sz="4" w:space="0" w:color="auto"/>
            </w:tcBorders>
          </w:tcPr>
          <w:p w14:paraId="3B8CB05E" w14:textId="77777777" w:rsidR="001114A5" w:rsidRPr="00B70F61" w:rsidRDefault="001114A5" w:rsidP="00F77E06">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1F56EB61" w14:textId="77777777" w:rsidR="001114A5" w:rsidRPr="00B70F61" w:rsidRDefault="001114A5" w:rsidP="00F77E06">
            <w:pPr>
              <w:pStyle w:val="TAC"/>
            </w:pPr>
            <w:r w:rsidRPr="000E3FCA">
              <w:t>No</w:t>
            </w:r>
          </w:p>
        </w:tc>
      </w:tr>
      <w:tr w:rsidR="001114A5" w:rsidRPr="00B70F61" w14:paraId="4DA85379" w14:textId="77777777" w:rsidTr="00F77E06">
        <w:trPr>
          <w:trHeight w:val="47"/>
        </w:trPr>
        <w:tc>
          <w:tcPr>
            <w:tcW w:w="1972" w:type="dxa"/>
            <w:tcBorders>
              <w:top w:val="nil"/>
              <w:left w:val="single" w:sz="4" w:space="0" w:color="auto"/>
              <w:bottom w:val="single" w:sz="4" w:space="0" w:color="auto"/>
              <w:right w:val="single" w:sz="4" w:space="0" w:color="auto"/>
            </w:tcBorders>
          </w:tcPr>
          <w:p w14:paraId="1CFA12E7" w14:textId="77777777" w:rsidR="001114A5" w:rsidRPr="00B70F61" w:rsidRDefault="001114A5" w:rsidP="00F77E06">
            <w:pPr>
              <w:pStyle w:val="TAC"/>
            </w:pPr>
          </w:p>
        </w:tc>
        <w:tc>
          <w:tcPr>
            <w:tcW w:w="1690" w:type="dxa"/>
            <w:tcBorders>
              <w:top w:val="single" w:sz="4" w:space="0" w:color="auto"/>
              <w:left w:val="single" w:sz="4" w:space="0" w:color="auto"/>
              <w:bottom w:val="single" w:sz="4" w:space="0" w:color="auto"/>
              <w:right w:val="single" w:sz="4" w:space="0" w:color="auto"/>
            </w:tcBorders>
          </w:tcPr>
          <w:p w14:paraId="40B3E25D" w14:textId="77777777" w:rsidR="001114A5" w:rsidRPr="00B70F61" w:rsidRDefault="001114A5" w:rsidP="00F77E06">
            <w:pPr>
              <w:pStyle w:val="TAC"/>
            </w:pPr>
            <w:r w:rsidRPr="0081676A">
              <w:rPr>
                <w:lang w:val="fi-FI" w:eastAsia="fi-FI"/>
              </w:rPr>
              <w:t>DC_</w:t>
            </w:r>
            <w:r w:rsidRPr="0081676A">
              <w:rPr>
                <w:lang w:val="fi-FI"/>
              </w:rPr>
              <w:t>66A_n77A</w:t>
            </w:r>
          </w:p>
        </w:tc>
        <w:tc>
          <w:tcPr>
            <w:tcW w:w="1408" w:type="dxa"/>
            <w:tcBorders>
              <w:top w:val="single" w:sz="4" w:space="0" w:color="auto"/>
              <w:left w:val="single" w:sz="4" w:space="0" w:color="auto"/>
              <w:bottom w:val="single" w:sz="4" w:space="0" w:color="auto"/>
              <w:right w:val="single" w:sz="4" w:space="0" w:color="auto"/>
            </w:tcBorders>
          </w:tcPr>
          <w:p w14:paraId="4FFFD756" w14:textId="77777777" w:rsidR="001114A5" w:rsidRPr="00B70F61" w:rsidRDefault="001114A5" w:rsidP="00F77E06">
            <w:pPr>
              <w:pStyle w:val="TAC"/>
            </w:pPr>
            <w:r w:rsidRPr="00CD4781">
              <w:t>CA_14A-66A-66A</w:t>
            </w:r>
          </w:p>
        </w:tc>
        <w:tc>
          <w:tcPr>
            <w:tcW w:w="1408" w:type="dxa"/>
            <w:tcBorders>
              <w:top w:val="single" w:sz="4" w:space="0" w:color="auto"/>
              <w:left w:val="single" w:sz="4" w:space="0" w:color="auto"/>
              <w:bottom w:val="single" w:sz="4" w:space="0" w:color="auto"/>
              <w:right w:val="single" w:sz="4" w:space="0" w:color="auto"/>
            </w:tcBorders>
          </w:tcPr>
          <w:p w14:paraId="24F4D802" w14:textId="77777777" w:rsidR="001114A5" w:rsidRPr="00B70F61" w:rsidRDefault="001114A5" w:rsidP="00F77E06">
            <w:pPr>
              <w:pStyle w:val="TAC"/>
            </w:pPr>
            <w:r w:rsidRPr="006F7CC7">
              <w:t>n77A</w:t>
            </w:r>
          </w:p>
        </w:tc>
        <w:tc>
          <w:tcPr>
            <w:tcW w:w="1408" w:type="dxa"/>
            <w:tcBorders>
              <w:top w:val="single" w:sz="4" w:space="0" w:color="auto"/>
              <w:left w:val="single" w:sz="4" w:space="0" w:color="auto"/>
              <w:bottom w:val="single" w:sz="4" w:space="0" w:color="auto"/>
              <w:right w:val="single" w:sz="4" w:space="0" w:color="auto"/>
            </w:tcBorders>
          </w:tcPr>
          <w:p w14:paraId="600F8F6E" w14:textId="77777777" w:rsidR="001114A5" w:rsidRPr="00B70F61" w:rsidRDefault="001114A5" w:rsidP="00F77E06">
            <w:pPr>
              <w:pStyle w:val="TAC"/>
            </w:pPr>
            <w:r w:rsidRPr="00B70F61">
              <w:t>66A</w:t>
            </w:r>
          </w:p>
        </w:tc>
        <w:tc>
          <w:tcPr>
            <w:tcW w:w="1408" w:type="dxa"/>
            <w:tcBorders>
              <w:top w:val="single" w:sz="4" w:space="0" w:color="auto"/>
              <w:left w:val="single" w:sz="4" w:space="0" w:color="auto"/>
              <w:bottom w:val="single" w:sz="4" w:space="0" w:color="auto"/>
              <w:right w:val="single" w:sz="4" w:space="0" w:color="auto"/>
            </w:tcBorders>
          </w:tcPr>
          <w:p w14:paraId="4FFE4C79" w14:textId="77777777" w:rsidR="001114A5" w:rsidRPr="00B70F61" w:rsidRDefault="001114A5" w:rsidP="00F77E06">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69C88BCE" w14:textId="77777777" w:rsidR="001114A5" w:rsidRPr="00B70F61" w:rsidRDefault="001114A5" w:rsidP="00F77E06">
            <w:pPr>
              <w:pStyle w:val="TAC"/>
            </w:pPr>
            <w:r w:rsidRPr="000E3FCA">
              <w:t>No</w:t>
            </w:r>
          </w:p>
        </w:tc>
      </w:tr>
      <w:tr w:rsidR="001114A5" w:rsidRPr="00B70F61" w14:paraId="5095C738" w14:textId="77777777" w:rsidTr="00F77E06">
        <w:trPr>
          <w:trHeight w:val="47"/>
        </w:trPr>
        <w:tc>
          <w:tcPr>
            <w:tcW w:w="1972" w:type="dxa"/>
            <w:tcBorders>
              <w:top w:val="single" w:sz="4" w:space="0" w:color="auto"/>
              <w:left w:val="single" w:sz="4" w:space="0" w:color="auto"/>
              <w:bottom w:val="nil"/>
              <w:right w:val="single" w:sz="4" w:space="0" w:color="auto"/>
            </w:tcBorders>
          </w:tcPr>
          <w:p w14:paraId="4D97298A" w14:textId="77777777" w:rsidR="001114A5" w:rsidRPr="00065334" w:rsidRDefault="001114A5" w:rsidP="00F77E06">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p>
        </w:tc>
        <w:tc>
          <w:tcPr>
            <w:tcW w:w="1690" w:type="dxa"/>
            <w:tcBorders>
              <w:top w:val="single" w:sz="4" w:space="0" w:color="auto"/>
              <w:left w:val="single" w:sz="4" w:space="0" w:color="auto"/>
              <w:bottom w:val="single" w:sz="4" w:space="0" w:color="auto"/>
              <w:right w:val="single" w:sz="4" w:space="0" w:color="auto"/>
            </w:tcBorders>
          </w:tcPr>
          <w:p w14:paraId="3B217224" w14:textId="77777777" w:rsidR="001114A5" w:rsidRPr="00B70F61" w:rsidRDefault="001114A5" w:rsidP="00F77E06">
            <w:pPr>
              <w:pStyle w:val="TAC"/>
            </w:pPr>
            <w:r w:rsidRPr="0081676A">
              <w:rPr>
                <w:lang w:val="fi-FI" w:eastAsia="fi-FI"/>
              </w:rPr>
              <w:t>DC_</w:t>
            </w:r>
            <w:r w:rsidRPr="0081676A">
              <w:rPr>
                <w:lang w:val="fi-FI"/>
              </w:rPr>
              <w:t>14A_n77A</w:t>
            </w:r>
          </w:p>
        </w:tc>
        <w:tc>
          <w:tcPr>
            <w:tcW w:w="1408" w:type="dxa"/>
            <w:tcBorders>
              <w:top w:val="single" w:sz="4" w:space="0" w:color="auto"/>
              <w:left w:val="single" w:sz="4" w:space="0" w:color="auto"/>
              <w:bottom w:val="single" w:sz="4" w:space="0" w:color="auto"/>
              <w:right w:val="single" w:sz="4" w:space="0" w:color="auto"/>
            </w:tcBorders>
          </w:tcPr>
          <w:p w14:paraId="0D24B535" w14:textId="77777777" w:rsidR="001114A5" w:rsidRPr="00B70F61" w:rsidRDefault="001114A5" w:rsidP="00F77E06">
            <w:pPr>
              <w:pStyle w:val="TAC"/>
            </w:pPr>
            <w:r w:rsidRPr="007C106D">
              <w:t>CA_14A-66A</w:t>
            </w:r>
          </w:p>
        </w:tc>
        <w:tc>
          <w:tcPr>
            <w:tcW w:w="1408" w:type="dxa"/>
            <w:tcBorders>
              <w:top w:val="single" w:sz="4" w:space="0" w:color="auto"/>
              <w:left w:val="single" w:sz="4" w:space="0" w:color="auto"/>
              <w:bottom w:val="single" w:sz="4" w:space="0" w:color="auto"/>
              <w:right w:val="single" w:sz="4" w:space="0" w:color="auto"/>
            </w:tcBorders>
          </w:tcPr>
          <w:p w14:paraId="54487BD5" w14:textId="77777777" w:rsidR="001114A5" w:rsidRPr="00B70F61" w:rsidRDefault="001114A5" w:rsidP="00F77E06">
            <w:pPr>
              <w:pStyle w:val="TAC"/>
            </w:pPr>
            <w:r w:rsidRPr="00B70F61">
              <w:t>n77</w:t>
            </w:r>
            <w:r>
              <w:t>(2</w:t>
            </w:r>
            <w:r w:rsidRPr="00B70F61">
              <w:t>A</w:t>
            </w:r>
            <w:r>
              <w:t>)</w:t>
            </w:r>
          </w:p>
        </w:tc>
        <w:tc>
          <w:tcPr>
            <w:tcW w:w="1408" w:type="dxa"/>
            <w:tcBorders>
              <w:top w:val="single" w:sz="4" w:space="0" w:color="auto"/>
              <w:left w:val="single" w:sz="4" w:space="0" w:color="auto"/>
              <w:bottom w:val="single" w:sz="4" w:space="0" w:color="auto"/>
              <w:right w:val="single" w:sz="4" w:space="0" w:color="auto"/>
            </w:tcBorders>
          </w:tcPr>
          <w:p w14:paraId="7BC38273" w14:textId="77777777" w:rsidR="001114A5" w:rsidRPr="00B70F61" w:rsidRDefault="001114A5" w:rsidP="00F77E06">
            <w:pPr>
              <w:pStyle w:val="TAC"/>
            </w:pPr>
            <w:r w:rsidRPr="00B70F61">
              <w:t>14A</w:t>
            </w:r>
          </w:p>
        </w:tc>
        <w:tc>
          <w:tcPr>
            <w:tcW w:w="1408" w:type="dxa"/>
            <w:tcBorders>
              <w:top w:val="single" w:sz="4" w:space="0" w:color="auto"/>
              <w:left w:val="single" w:sz="4" w:space="0" w:color="auto"/>
              <w:bottom w:val="single" w:sz="4" w:space="0" w:color="auto"/>
              <w:right w:val="single" w:sz="4" w:space="0" w:color="auto"/>
            </w:tcBorders>
          </w:tcPr>
          <w:p w14:paraId="16708172" w14:textId="77777777" w:rsidR="001114A5" w:rsidRPr="00B70F61" w:rsidRDefault="001114A5" w:rsidP="00F77E06">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7522BC11" w14:textId="77777777" w:rsidR="001114A5" w:rsidRPr="00B70F61" w:rsidRDefault="001114A5" w:rsidP="00F77E06">
            <w:pPr>
              <w:pStyle w:val="TAC"/>
            </w:pPr>
            <w:r w:rsidRPr="000E3FCA">
              <w:t>No</w:t>
            </w:r>
          </w:p>
        </w:tc>
      </w:tr>
      <w:tr w:rsidR="001114A5" w:rsidRPr="00B70F61" w14:paraId="553C32CF" w14:textId="77777777" w:rsidTr="00F77E06">
        <w:trPr>
          <w:trHeight w:val="47"/>
        </w:trPr>
        <w:tc>
          <w:tcPr>
            <w:tcW w:w="1972" w:type="dxa"/>
            <w:tcBorders>
              <w:top w:val="nil"/>
              <w:left w:val="single" w:sz="4" w:space="0" w:color="auto"/>
              <w:bottom w:val="single" w:sz="4" w:space="0" w:color="auto"/>
              <w:right w:val="single" w:sz="4" w:space="0" w:color="auto"/>
            </w:tcBorders>
          </w:tcPr>
          <w:p w14:paraId="1D0890AE" w14:textId="77777777" w:rsidR="001114A5" w:rsidRPr="00B70F61" w:rsidRDefault="001114A5" w:rsidP="00F77E06">
            <w:pPr>
              <w:pStyle w:val="TAC"/>
            </w:pPr>
          </w:p>
        </w:tc>
        <w:tc>
          <w:tcPr>
            <w:tcW w:w="1690" w:type="dxa"/>
            <w:tcBorders>
              <w:top w:val="single" w:sz="4" w:space="0" w:color="auto"/>
              <w:left w:val="single" w:sz="4" w:space="0" w:color="auto"/>
              <w:bottom w:val="single" w:sz="4" w:space="0" w:color="auto"/>
              <w:right w:val="single" w:sz="4" w:space="0" w:color="auto"/>
            </w:tcBorders>
          </w:tcPr>
          <w:p w14:paraId="6CA314D0" w14:textId="77777777" w:rsidR="001114A5" w:rsidRPr="00B70F61" w:rsidRDefault="001114A5" w:rsidP="00F77E06">
            <w:pPr>
              <w:pStyle w:val="TAC"/>
            </w:pPr>
            <w:r w:rsidRPr="0081676A">
              <w:rPr>
                <w:lang w:val="fi-FI" w:eastAsia="fi-FI"/>
              </w:rPr>
              <w:t>DC_</w:t>
            </w:r>
            <w:r w:rsidRPr="0081676A">
              <w:rPr>
                <w:lang w:val="fi-FI"/>
              </w:rPr>
              <w:t>66A_n77A</w:t>
            </w:r>
          </w:p>
        </w:tc>
        <w:tc>
          <w:tcPr>
            <w:tcW w:w="1408" w:type="dxa"/>
            <w:tcBorders>
              <w:top w:val="single" w:sz="4" w:space="0" w:color="auto"/>
              <w:left w:val="single" w:sz="4" w:space="0" w:color="auto"/>
              <w:bottom w:val="single" w:sz="4" w:space="0" w:color="auto"/>
              <w:right w:val="single" w:sz="4" w:space="0" w:color="auto"/>
            </w:tcBorders>
          </w:tcPr>
          <w:p w14:paraId="476252D8" w14:textId="77777777" w:rsidR="001114A5" w:rsidRPr="00B70F61" w:rsidRDefault="001114A5" w:rsidP="00F77E06">
            <w:pPr>
              <w:pStyle w:val="TAC"/>
            </w:pPr>
            <w:r w:rsidRPr="007C106D">
              <w:t>CA_14A-66A</w:t>
            </w:r>
          </w:p>
        </w:tc>
        <w:tc>
          <w:tcPr>
            <w:tcW w:w="1408" w:type="dxa"/>
            <w:tcBorders>
              <w:top w:val="single" w:sz="4" w:space="0" w:color="auto"/>
              <w:left w:val="single" w:sz="4" w:space="0" w:color="auto"/>
              <w:bottom w:val="single" w:sz="4" w:space="0" w:color="auto"/>
              <w:right w:val="single" w:sz="4" w:space="0" w:color="auto"/>
            </w:tcBorders>
          </w:tcPr>
          <w:p w14:paraId="2210F5DF" w14:textId="77777777" w:rsidR="001114A5" w:rsidRPr="00B70F61" w:rsidRDefault="001114A5" w:rsidP="00F77E06">
            <w:pPr>
              <w:pStyle w:val="TAC"/>
            </w:pPr>
            <w:r w:rsidRPr="00635F01">
              <w:t>n77(2A)</w:t>
            </w:r>
          </w:p>
        </w:tc>
        <w:tc>
          <w:tcPr>
            <w:tcW w:w="1408" w:type="dxa"/>
            <w:tcBorders>
              <w:top w:val="single" w:sz="4" w:space="0" w:color="auto"/>
              <w:left w:val="single" w:sz="4" w:space="0" w:color="auto"/>
              <w:bottom w:val="single" w:sz="4" w:space="0" w:color="auto"/>
              <w:right w:val="single" w:sz="4" w:space="0" w:color="auto"/>
            </w:tcBorders>
          </w:tcPr>
          <w:p w14:paraId="7FB537D6" w14:textId="77777777" w:rsidR="001114A5" w:rsidRPr="00B70F61" w:rsidRDefault="001114A5" w:rsidP="00F77E06">
            <w:pPr>
              <w:pStyle w:val="TAC"/>
            </w:pPr>
            <w:r w:rsidRPr="00B70F61">
              <w:t>66A</w:t>
            </w:r>
          </w:p>
        </w:tc>
        <w:tc>
          <w:tcPr>
            <w:tcW w:w="1408" w:type="dxa"/>
            <w:tcBorders>
              <w:top w:val="single" w:sz="4" w:space="0" w:color="auto"/>
              <w:left w:val="single" w:sz="4" w:space="0" w:color="auto"/>
              <w:bottom w:val="single" w:sz="4" w:space="0" w:color="auto"/>
              <w:right w:val="single" w:sz="4" w:space="0" w:color="auto"/>
            </w:tcBorders>
          </w:tcPr>
          <w:p w14:paraId="662C060D" w14:textId="77777777" w:rsidR="001114A5" w:rsidRPr="00B70F61" w:rsidRDefault="001114A5" w:rsidP="00F77E06">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41F0FD8F" w14:textId="77777777" w:rsidR="001114A5" w:rsidRPr="00B70F61" w:rsidRDefault="001114A5" w:rsidP="00F77E06">
            <w:pPr>
              <w:pStyle w:val="TAC"/>
            </w:pPr>
            <w:r w:rsidRPr="000E3FCA">
              <w:t>No</w:t>
            </w:r>
          </w:p>
        </w:tc>
      </w:tr>
      <w:tr w:rsidR="001114A5" w:rsidRPr="00B70F61" w14:paraId="4987432F" w14:textId="77777777" w:rsidTr="00F77E06">
        <w:trPr>
          <w:trHeight w:val="47"/>
        </w:trPr>
        <w:tc>
          <w:tcPr>
            <w:tcW w:w="1972" w:type="dxa"/>
            <w:tcBorders>
              <w:top w:val="single" w:sz="4" w:space="0" w:color="auto"/>
              <w:left w:val="single" w:sz="4" w:space="0" w:color="auto"/>
              <w:bottom w:val="nil"/>
              <w:right w:val="single" w:sz="4" w:space="0" w:color="auto"/>
            </w:tcBorders>
          </w:tcPr>
          <w:p w14:paraId="01762391" w14:textId="77777777" w:rsidR="001114A5" w:rsidRPr="00B70F61" w:rsidRDefault="001114A5" w:rsidP="00F77E06">
            <w:pPr>
              <w:pStyle w:val="TAC"/>
            </w:pPr>
            <w:r>
              <w:rPr>
                <w:rFonts w:cs="Arial"/>
                <w:szCs w:val="18"/>
                <w:lang w:val="fi-FI" w:eastAsia="fi-FI"/>
              </w:rPr>
              <w:t>DC_</w:t>
            </w:r>
            <w:r>
              <w:rPr>
                <w:rFonts w:cs="Arial"/>
                <w:szCs w:val="18"/>
                <w:lang w:val="fi-FI"/>
              </w:rPr>
              <w:t>14A-66A-66A</w:t>
            </w:r>
            <w:r>
              <w:rPr>
                <w:rFonts w:cs="Arial"/>
                <w:szCs w:val="18"/>
                <w:lang w:val="fi-FI" w:eastAsia="fi-FI"/>
              </w:rPr>
              <w:t>_</w:t>
            </w:r>
            <w:r>
              <w:rPr>
                <w:rFonts w:cs="Arial"/>
                <w:szCs w:val="18"/>
                <w:lang w:val="fi-FI"/>
              </w:rPr>
              <w:t>n77</w:t>
            </w:r>
            <w:r>
              <w:rPr>
                <w:rFonts w:cs="Arial"/>
                <w:szCs w:val="18"/>
                <w:lang w:val="fi-FI" w:eastAsia="fi-FI"/>
              </w:rPr>
              <w:t>(2A)</w:t>
            </w:r>
          </w:p>
        </w:tc>
        <w:tc>
          <w:tcPr>
            <w:tcW w:w="1690" w:type="dxa"/>
            <w:tcBorders>
              <w:top w:val="single" w:sz="4" w:space="0" w:color="auto"/>
              <w:left w:val="single" w:sz="4" w:space="0" w:color="auto"/>
              <w:bottom w:val="single" w:sz="4" w:space="0" w:color="auto"/>
              <w:right w:val="single" w:sz="4" w:space="0" w:color="auto"/>
            </w:tcBorders>
          </w:tcPr>
          <w:p w14:paraId="2C3F2886" w14:textId="77777777" w:rsidR="001114A5" w:rsidRPr="00B70F61" w:rsidRDefault="001114A5" w:rsidP="00F77E06">
            <w:pPr>
              <w:pStyle w:val="TAC"/>
            </w:pPr>
            <w:r w:rsidRPr="0081676A">
              <w:rPr>
                <w:lang w:val="fi-FI" w:eastAsia="fi-FI"/>
              </w:rPr>
              <w:t>DC_</w:t>
            </w:r>
            <w:r w:rsidRPr="0081676A">
              <w:rPr>
                <w:lang w:val="fi-FI"/>
              </w:rPr>
              <w:t>14A_n77A</w:t>
            </w:r>
          </w:p>
        </w:tc>
        <w:tc>
          <w:tcPr>
            <w:tcW w:w="1408" w:type="dxa"/>
            <w:tcBorders>
              <w:top w:val="single" w:sz="4" w:space="0" w:color="auto"/>
              <w:left w:val="single" w:sz="4" w:space="0" w:color="auto"/>
              <w:bottom w:val="single" w:sz="4" w:space="0" w:color="auto"/>
              <w:right w:val="single" w:sz="4" w:space="0" w:color="auto"/>
            </w:tcBorders>
          </w:tcPr>
          <w:p w14:paraId="0E027506" w14:textId="77777777" w:rsidR="001114A5" w:rsidRPr="00B70F61" w:rsidRDefault="001114A5" w:rsidP="00F77E06">
            <w:pPr>
              <w:pStyle w:val="TAC"/>
            </w:pPr>
            <w:r w:rsidRPr="005F625F">
              <w:t>CA_14A-66A-66A</w:t>
            </w:r>
          </w:p>
        </w:tc>
        <w:tc>
          <w:tcPr>
            <w:tcW w:w="1408" w:type="dxa"/>
            <w:tcBorders>
              <w:top w:val="single" w:sz="4" w:space="0" w:color="auto"/>
              <w:left w:val="single" w:sz="4" w:space="0" w:color="auto"/>
              <w:bottom w:val="single" w:sz="4" w:space="0" w:color="auto"/>
              <w:right w:val="single" w:sz="4" w:space="0" w:color="auto"/>
            </w:tcBorders>
          </w:tcPr>
          <w:p w14:paraId="0F502C14" w14:textId="77777777" w:rsidR="001114A5" w:rsidRPr="00B70F61" w:rsidRDefault="001114A5" w:rsidP="00F77E06">
            <w:pPr>
              <w:pStyle w:val="TAC"/>
            </w:pPr>
            <w:r w:rsidRPr="00635F01">
              <w:t>n77(2A)</w:t>
            </w:r>
          </w:p>
        </w:tc>
        <w:tc>
          <w:tcPr>
            <w:tcW w:w="1408" w:type="dxa"/>
            <w:tcBorders>
              <w:top w:val="single" w:sz="4" w:space="0" w:color="auto"/>
              <w:left w:val="single" w:sz="4" w:space="0" w:color="auto"/>
              <w:bottom w:val="single" w:sz="4" w:space="0" w:color="auto"/>
              <w:right w:val="single" w:sz="4" w:space="0" w:color="auto"/>
            </w:tcBorders>
          </w:tcPr>
          <w:p w14:paraId="11B7C2A3" w14:textId="77777777" w:rsidR="001114A5" w:rsidRPr="00B70F61" w:rsidRDefault="001114A5" w:rsidP="00F77E06">
            <w:pPr>
              <w:pStyle w:val="TAC"/>
            </w:pPr>
            <w:r w:rsidRPr="00B70F61">
              <w:t>14A</w:t>
            </w:r>
          </w:p>
        </w:tc>
        <w:tc>
          <w:tcPr>
            <w:tcW w:w="1408" w:type="dxa"/>
            <w:tcBorders>
              <w:top w:val="single" w:sz="4" w:space="0" w:color="auto"/>
              <w:left w:val="single" w:sz="4" w:space="0" w:color="auto"/>
              <w:bottom w:val="single" w:sz="4" w:space="0" w:color="auto"/>
              <w:right w:val="single" w:sz="4" w:space="0" w:color="auto"/>
            </w:tcBorders>
          </w:tcPr>
          <w:p w14:paraId="51B2AE5C" w14:textId="77777777" w:rsidR="001114A5" w:rsidRPr="00B70F61" w:rsidRDefault="001114A5" w:rsidP="00F77E06">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4ED7D806" w14:textId="77777777" w:rsidR="001114A5" w:rsidRPr="00B70F61" w:rsidRDefault="001114A5" w:rsidP="00F77E06">
            <w:pPr>
              <w:pStyle w:val="TAC"/>
            </w:pPr>
            <w:r w:rsidRPr="000E3FCA">
              <w:t>No</w:t>
            </w:r>
          </w:p>
        </w:tc>
      </w:tr>
      <w:tr w:rsidR="001114A5" w:rsidRPr="00B70F61" w14:paraId="0CC8CED1" w14:textId="77777777" w:rsidTr="00F77E06">
        <w:trPr>
          <w:trHeight w:val="47"/>
        </w:trPr>
        <w:tc>
          <w:tcPr>
            <w:tcW w:w="1972" w:type="dxa"/>
            <w:tcBorders>
              <w:top w:val="nil"/>
              <w:left w:val="single" w:sz="4" w:space="0" w:color="auto"/>
              <w:bottom w:val="single" w:sz="4" w:space="0" w:color="auto"/>
              <w:right w:val="single" w:sz="4" w:space="0" w:color="auto"/>
            </w:tcBorders>
          </w:tcPr>
          <w:p w14:paraId="65293637" w14:textId="77777777" w:rsidR="001114A5" w:rsidRPr="00B70F61" w:rsidRDefault="001114A5" w:rsidP="00F77E06">
            <w:pPr>
              <w:pStyle w:val="TAC"/>
            </w:pPr>
          </w:p>
        </w:tc>
        <w:tc>
          <w:tcPr>
            <w:tcW w:w="1690" w:type="dxa"/>
            <w:tcBorders>
              <w:top w:val="single" w:sz="4" w:space="0" w:color="auto"/>
              <w:left w:val="single" w:sz="4" w:space="0" w:color="auto"/>
              <w:bottom w:val="single" w:sz="4" w:space="0" w:color="auto"/>
              <w:right w:val="single" w:sz="4" w:space="0" w:color="auto"/>
            </w:tcBorders>
          </w:tcPr>
          <w:p w14:paraId="7911DB81" w14:textId="77777777" w:rsidR="001114A5" w:rsidRPr="00B70F61" w:rsidRDefault="001114A5" w:rsidP="00F77E06">
            <w:pPr>
              <w:pStyle w:val="TAC"/>
            </w:pPr>
            <w:r w:rsidRPr="0081676A">
              <w:rPr>
                <w:lang w:val="fi-FI" w:eastAsia="fi-FI"/>
              </w:rPr>
              <w:t>DC_</w:t>
            </w:r>
            <w:r w:rsidRPr="0081676A">
              <w:rPr>
                <w:lang w:val="fi-FI"/>
              </w:rPr>
              <w:t>66A_n77A</w:t>
            </w:r>
          </w:p>
        </w:tc>
        <w:tc>
          <w:tcPr>
            <w:tcW w:w="1408" w:type="dxa"/>
            <w:tcBorders>
              <w:top w:val="single" w:sz="4" w:space="0" w:color="auto"/>
              <w:left w:val="single" w:sz="4" w:space="0" w:color="auto"/>
              <w:bottom w:val="single" w:sz="4" w:space="0" w:color="auto"/>
              <w:right w:val="single" w:sz="4" w:space="0" w:color="auto"/>
            </w:tcBorders>
          </w:tcPr>
          <w:p w14:paraId="3D1EE9E9" w14:textId="77777777" w:rsidR="001114A5" w:rsidRPr="00B70F61" w:rsidRDefault="001114A5" w:rsidP="00F77E06">
            <w:pPr>
              <w:pStyle w:val="TAC"/>
            </w:pPr>
            <w:r w:rsidRPr="005F625F">
              <w:t>CA_14A-66A-66A</w:t>
            </w:r>
          </w:p>
        </w:tc>
        <w:tc>
          <w:tcPr>
            <w:tcW w:w="1408" w:type="dxa"/>
            <w:tcBorders>
              <w:top w:val="single" w:sz="4" w:space="0" w:color="auto"/>
              <w:left w:val="single" w:sz="4" w:space="0" w:color="auto"/>
              <w:bottom w:val="single" w:sz="4" w:space="0" w:color="auto"/>
              <w:right w:val="single" w:sz="4" w:space="0" w:color="auto"/>
            </w:tcBorders>
          </w:tcPr>
          <w:p w14:paraId="660067D5" w14:textId="77777777" w:rsidR="001114A5" w:rsidRPr="00B70F61" w:rsidRDefault="001114A5" w:rsidP="00F77E06">
            <w:pPr>
              <w:pStyle w:val="TAC"/>
            </w:pPr>
            <w:r w:rsidRPr="00635F01">
              <w:t>n77(2A)</w:t>
            </w:r>
          </w:p>
        </w:tc>
        <w:tc>
          <w:tcPr>
            <w:tcW w:w="1408" w:type="dxa"/>
            <w:tcBorders>
              <w:top w:val="single" w:sz="4" w:space="0" w:color="auto"/>
              <w:left w:val="single" w:sz="4" w:space="0" w:color="auto"/>
              <w:bottom w:val="single" w:sz="4" w:space="0" w:color="auto"/>
              <w:right w:val="single" w:sz="4" w:space="0" w:color="auto"/>
            </w:tcBorders>
          </w:tcPr>
          <w:p w14:paraId="389C4E91" w14:textId="77777777" w:rsidR="001114A5" w:rsidRPr="00B70F61" w:rsidRDefault="001114A5" w:rsidP="00F77E06">
            <w:pPr>
              <w:pStyle w:val="TAC"/>
            </w:pPr>
            <w:r w:rsidRPr="00B70F61">
              <w:t>66A</w:t>
            </w:r>
          </w:p>
        </w:tc>
        <w:tc>
          <w:tcPr>
            <w:tcW w:w="1408" w:type="dxa"/>
            <w:tcBorders>
              <w:top w:val="single" w:sz="4" w:space="0" w:color="auto"/>
              <w:left w:val="single" w:sz="4" w:space="0" w:color="auto"/>
              <w:bottom w:val="single" w:sz="4" w:space="0" w:color="auto"/>
              <w:right w:val="single" w:sz="4" w:space="0" w:color="auto"/>
            </w:tcBorders>
          </w:tcPr>
          <w:p w14:paraId="5F7ED1A3" w14:textId="77777777" w:rsidR="001114A5" w:rsidRPr="00B70F61" w:rsidRDefault="001114A5" w:rsidP="00F77E06">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1F3D4690" w14:textId="77777777" w:rsidR="001114A5" w:rsidRPr="00B70F61" w:rsidRDefault="001114A5" w:rsidP="00F77E06">
            <w:pPr>
              <w:pStyle w:val="TAC"/>
            </w:pPr>
            <w:r w:rsidRPr="000E3FCA">
              <w:t>No</w:t>
            </w:r>
          </w:p>
        </w:tc>
      </w:tr>
      <w:tr w:rsidR="001114A5" w:rsidRPr="00B70F61" w14:paraId="4349E871" w14:textId="77777777" w:rsidTr="00F77E06">
        <w:trPr>
          <w:trHeight w:val="47"/>
        </w:trPr>
        <w:tc>
          <w:tcPr>
            <w:tcW w:w="1972" w:type="dxa"/>
            <w:tcBorders>
              <w:top w:val="single" w:sz="4" w:space="0" w:color="auto"/>
              <w:left w:val="single" w:sz="4" w:space="0" w:color="auto"/>
              <w:bottom w:val="nil"/>
              <w:right w:val="single" w:sz="4" w:space="0" w:color="auto"/>
            </w:tcBorders>
          </w:tcPr>
          <w:p w14:paraId="0EB2ECDD" w14:textId="77777777" w:rsidR="001114A5" w:rsidRPr="00B70F61" w:rsidRDefault="001114A5" w:rsidP="00F77E06">
            <w:pPr>
              <w:pStyle w:val="TAC"/>
            </w:pPr>
            <w:r w:rsidRPr="00B70F61">
              <w:t>DC_18A-41C_n3A</w:t>
            </w:r>
          </w:p>
        </w:tc>
        <w:tc>
          <w:tcPr>
            <w:tcW w:w="1690" w:type="dxa"/>
            <w:tcBorders>
              <w:top w:val="single" w:sz="4" w:space="0" w:color="auto"/>
              <w:left w:val="single" w:sz="4" w:space="0" w:color="auto"/>
              <w:bottom w:val="single" w:sz="4" w:space="0" w:color="auto"/>
              <w:right w:val="single" w:sz="4" w:space="0" w:color="auto"/>
            </w:tcBorders>
          </w:tcPr>
          <w:p w14:paraId="013591F6" w14:textId="77777777" w:rsidR="001114A5" w:rsidRPr="00B70F61" w:rsidRDefault="001114A5" w:rsidP="00F77E06">
            <w:pPr>
              <w:pStyle w:val="TAC"/>
            </w:pPr>
            <w:r w:rsidRPr="00B70F61">
              <w:t>DC_18A_n3A</w:t>
            </w:r>
          </w:p>
        </w:tc>
        <w:tc>
          <w:tcPr>
            <w:tcW w:w="1408" w:type="dxa"/>
            <w:tcBorders>
              <w:top w:val="single" w:sz="4" w:space="0" w:color="auto"/>
              <w:left w:val="single" w:sz="4" w:space="0" w:color="auto"/>
              <w:bottom w:val="single" w:sz="4" w:space="0" w:color="auto"/>
              <w:right w:val="single" w:sz="4" w:space="0" w:color="auto"/>
            </w:tcBorders>
          </w:tcPr>
          <w:p w14:paraId="7F2D3C44" w14:textId="77777777" w:rsidR="001114A5" w:rsidRPr="00B70F61" w:rsidRDefault="001114A5" w:rsidP="00F77E06">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056DFBDD" w14:textId="77777777" w:rsidR="001114A5" w:rsidRPr="00B70F61" w:rsidRDefault="001114A5" w:rsidP="00F77E06">
            <w:pPr>
              <w:pStyle w:val="TAC"/>
            </w:pPr>
            <w:r w:rsidRPr="00B70F61">
              <w:t>n3A</w:t>
            </w:r>
          </w:p>
        </w:tc>
        <w:tc>
          <w:tcPr>
            <w:tcW w:w="1408" w:type="dxa"/>
            <w:tcBorders>
              <w:top w:val="single" w:sz="4" w:space="0" w:color="auto"/>
              <w:left w:val="single" w:sz="4" w:space="0" w:color="auto"/>
              <w:bottom w:val="single" w:sz="4" w:space="0" w:color="auto"/>
              <w:right w:val="single" w:sz="4" w:space="0" w:color="auto"/>
            </w:tcBorders>
          </w:tcPr>
          <w:p w14:paraId="6763EF60" w14:textId="77777777" w:rsidR="001114A5" w:rsidRPr="00B70F61" w:rsidRDefault="001114A5" w:rsidP="00F77E06">
            <w:pPr>
              <w:pStyle w:val="TAC"/>
            </w:pPr>
            <w:r w:rsidRPr="00B70F61">
              <w:t>18A</w:t>
            </w:r>
          </w:p>
        </w:tc>
        <w:tc>
          <w:tcPr>
            <w:tcW w:w="1408" w:type="dxa"/>
            <w:tcBorders>
              <w:top w:val="single" w:sz="4" w:space="0" w:color="auto"/>
              <w:left w:val="single" w:sz="4" w:space="0" w:color="auto"/>
              <w:bottom w:val="single" w:sz="4" w:space="0" w:color="auto"/>
              <w:right w:val="single" w:sz="4" w:space="0" w:color="auto"/>
            </w:tcBorders>
          </w:tcPr>
          <w:p w14:paraId="7FE32883" w14:textId="77777777" w:rsidR="001114A5" w:rsidRPr="00B70F61" w:rsidRDefault="001114A5" w:rsidP="00F77E06">
            <w:pPr>
              <w:pStyle w:val="TAC"/>
            </w:pPr>
            <w:r w:rsidRPr="00B70F61">
              <w:t>n3A</w:t>
            </w:r>
          </w:p>
        </w:tc>
        <w:tc>
          <w:tcPr>
            <w:tcW w:w="1408" w:type="dxa"/>
            <w:tcBorders>
              <w:top w:val="single" w:sz="4" w:space="0" w:color="auto"/>
              <w:left w:val="single" w:sz="4" w:space="0" w:color="auto"/>
              <w:bottom w:val="single" w:sz="4" w:space="0" w:color="auto"/>
              <w:right w:val="single" w:sz="4" w:space="0" w:color="auto"/>
            </w:tcBorders>
          </w:tcPr>
          <w:p w14:paraId="48962658" w14:textId="77777777" w:rsidR="001114A5" w:rsidRPr="00B70F61" w:rsidRDefault="001114A5" w:rsidP="00F77E06">
            <w:pPr>
              <w:pStyle w:val="TAC"/>
            </w:pPr>
            <w:r w:rsidRPr="00B70F61">
              <w:t>No</w:t>
            </w:r>
          </w:p>
        </w:tc>
      </w:tr>
      <w:tr w:rsidR="001114A5" w:rsidRPr="00B70F61" w14:paraId="46186CBA" w14:textId="77777777" w:rsidTr="00F77E06">
        <w:trPr>
          <w:trHeight w:val="47"/>
        </w:trPr>
        <w:tc>
          <w:tcPr>
            <w:tcW w:w="1972" w:type="dxa"/>
            <w:tcBorders>
              <w:top w:val="nil"/>
              <w:left w:val="single" w:sz="4" w:space="0" w:color="auto"/>
              <w:bottom w:val="nil"/>
              <w:right w:val="single" w:sz="4" w:space="0" w:color="auto"/>
            </w:tcBorders>
          </w:tcPr>
          <w:p w14:paraId="0567152A" w14:textId="77777777" w:rsidR="001114A5" w:rsidRPr="00B70F61" w:rsidRDefault="001114A5" w:rsidP="00F77E06">
            <w:pPr>
              <w:pStyle w:val="TAC"/>
            </w:pPr>
          </w:p>
        </w:tc>
        <w:tc>
          <w:tcPr>
            <w:tcW w:w="1690" w:type="dxa"/>
            <w:tcBorders>
              <w:top w:val="single" w:sz="4" w:space="0" w:color="auto"/>
              <w:left w:val="single" w:sz="4" w:space="0" w:color="auto"/>
              <w:bottom w:val="single" w:sz="4" w:space="0" w:color="auto"/>
              <w:right w:val="single" w:sz="4" w:space="0" w:color="auto"/>
            </w:tcBorders>
          </w:tcPr>
          <w:p w14:paraId="5EA3A520" w14:textId="77777777" w:rsidR="001114A5" w:rsidRPr="00B70F61" w:rsidRDefault="001114A5" w:rsidP="00F77E06">
            <w:pPr>
              <w:pStyle w:val="TAC"/>
            </w:pPr>
            <w:r w:rsidRPr="00B70F61">
              <w:t>DC_41A_n3A</w:t>
            </w:r>
          </w:p>
        </w:tc>
        <w:tc>
          <w:tcPr>
            <w:tcW w:w="1408" w:type="dxa"/>
            <w:tcBorders>
              <w:top w:val="single" w:sz="4" w:space="0" w:color="auto"/>
              <w:left w:val="single" w:sz="4" w:space="0" w:color="auto"/>
              <w:bottom w:val="single" w:sz="4" w:space="0" w:color="auto"/>
              <w:right w:val="single" w:sz="4" w:space="0" w:color="auto"/>
            </w:tcBorders>
          </w:tcPr>
          <w:p w14:paraId="4702B7A8" w14:textId="77777777" w:rsidR="001114A5" w:rsidRPr="00B70F61" w:rsidRDefault="001114A5" w:rsidP="00F77E06">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4E4C8B9C" w14:textId="77777777" w:rsidR="001114A5" w:rsidRPr="00B70F61" w:rsidRDefault="001114A5" w:rsidP="00F77E06">
            <w:pPr>
              <w:pStyle w:val="TAC"/>
            </w:pPr>
            <w:r w:rsidRPr="00B70F61">
              <w:t>n3A</w:t>
            </w:r>
          </w:p>
        </w:tc>
        <w:tc>
          <w:tcPr>
            <w:tcW w:w="1408" w:type="dxa"/>
            <w:tcBorders>
              <w:top w:val="single" w:sz="4" w:space="0" w:color="auto"/>
              <w:left w:val="single" w:sz="4" w:space="0" w:color="auto"/>
              <w:bottom w:val="single" w:sz="4" w:space="0" w:color="auto"/>
              <w:right w:val="single" w:sz="4" w:space="0" w:color="auto"/>
            </w:tcBorders>
          </w:tcPr>
          <w:p w14:paraId="6994C8DE" w14:textId="77777777" w:rsidR="001114A5" w:rsidRPr="00B70F61" w:rsidRDefault="001114A5" w:rsidP="00F77E06">
            <w:pPr>
              <w:pStyle w:val="TAC"/>
            </w:pPr>
            <w:r w:rsidRPr="00B70F61">
              <w:t>41A</w:t>
            </w:r>
          </w:p>
        </w:tc>
        <w:tc>
          <w:tcPr>
            <w:tcW w:w="1408" w:type="dxa"/>
            <w:tcBorders>
              <w:top w:val="single" w:sz="4" w:space="0" w:color="auto"/>
              <w:left w:val="single" w:sz="4" w:space="0" w:color="auto"/>
              <w:bottom w:val="single" w:sz="4" w:space="0" w:color="auto"/>
              <w:right w:val="single" w:sz="4" w:space="0" w:color="auto"/>
            </w:tcBorders>
          </w:tcPr>
          <w:p w14:paraId="0BEAEDC1" w14:textId="77777777" w:rsidR="001114A5" w:rsidRPr="00B70F61" w:rsidRDefault="001114A5" w:rsidP="00F77E06">
            <w:pPr>
              <w:pStyle w:val="TAC"/>
            </w:pPr>
            <w:r w:rsidRPr="00B70F61">
              <w:t>n3A</w:t>
            </w:r>
          </w:p>
        </w:tc>
        <w:tc>
          <w:tcPr>
            <w:tcW w:w="1408" w:type="dxa"/>
            <w:tcBorders>
              <w:top w:val="single" w:sz="4" w:space="0" w:color="auto"/>
              <w:left w:val="single" w:sz="4" w:space="0" w:color="auto"/>
              <w:bottom w:val="single" w:sz="4" w:space="0" w:color="auto"/>
              <w:right w:val="single" w:sz="4" w:space="0" w:color="auto"/>
            </w:tcBorders>
          </w:tcPr>
          <w:p w14:paraId="4EAFB751" w14:textId="77777777" w:rsidR="001114A5" w:rsidRPr="00B70F61" w:rsidRDefault="001114A5" w:rsidP="00F77E06">
            <w:pPr>
              <w:pStyle w:val="TAC"/>
            </w:pPr>
            <w:r w:rsidRPr="00B70F61">
              <w:t>No</w:t>
            </w:r>
          </w:p>
        </w:tc>
      </w:tr>
      <w:tr w:rsidR="001114A5" w:rsidRPr="00B70F61" w14:paraId="0CA98A54" w14:textId="77777777" w:rsidTr="00F77E06">
        <w:trPr>
          <w:trHeight w:val="47"/>
        </w:trPr>
        <w:tc>
          <w:tcPr>
            <w:tcW w:w="1972" w:type="dxa"/>
            <w:tcBorders>
              <w:top w:val="nil"/>
              <w:left w:val="single" w:sz="4" w:space="0" w:color="auto"/>
              <w:bottom w:val="single" w:sz="4" w:space="0" w:color="auto"/>
              <w:right w:val="single" w:sz="4" w:space="0" w:color="auto"/>
            </w:tcBorders>
          </w:tcPr>
          <w:p w14:paraId="320FEE4B" w14:textId="77777777" w:rsidR="001114A5" w:rsidRPr="00B70F61" w:rsidRDefault="001114A5" w:rsidP="00F77E06">
            <w:pPr>
              <w:pStyle w:val="TAC"/>
            </w:pPr>
          </w:p>
        </w:tc>
        <w:tc>
          <w:tcPr>
            <w:tcW w:w="1690" w:type="dxa"/>
            <w:tcBorders>
              <w:top w:val="single" w:sz="4" w:space="0" w:color="auto"/>
              <w:left w:val="single" w:sz="4" w:space="0" w:color="auto"/>
              <w:bottom w:val="single" w:sz="4" w:space="0" w:color="auto"/>
              <w:right w:val="single" w:sz="4" w:space="0" w:color="auto"/>
            </w:tcBorders>
          </w:tcPr>
          <w:p w14:paraId="28357B1B" w14:textId="77777777" w:rsidR="001114A5" w:rsidRPr="00B70F61" w:rsidRDefault="001114A5" w:rsidP="00F77E06">
            <w:pPr>
              <w:pStyle w:val="TAC"/>
            </w:pPr>
            <w:r w:rsidRPr="00B70F61">
              <w:t>DC_41C_n3A</w:t>
            </w:r>
          </w:p>
        </w:tc>
        <w:tc>
          <w:tcPr>
            <w:tcW w:w="1408" w:type="dxa"/>
            <w:tcBorders>
              <w:top w:val="single" w:sz="4" w:space="0" w:color="auto"/>
              <w:left w:val="single" w:sz="4" w:space="0" w:color="auto"/>
              <w:bottom w:val="single" w:sz="4" w:space="0" w:color="auto"/>
              <w:right w:val="single" w:sz="4" w:space="0" w:color="auto"/>
            </w:tcBorders>
          </w:tcPr>
          <w:p w14:paraId="26C075B4" w14:textId="77777777" w:rsidR="001114A5" w:rsidRPr="00B70F61" w:rsidRDefault="001114A5" w:rsidP="00F77E06">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40704B63" w14:textId="77777777" w:rsidR="001114A5" w:rsidRPr="00B70F61" w:rsidRDefault="001114A5" w:rsidP="00F77E06">
            <w:pPr>
              <w:pStyle w:val="TAC"/>
            </w:pPr>
            <w:r w:rsidRPr="00B70F61">
              <w:t>n3A</w:t>
            </w:r>
          </w:p>
        </w:tc>
        <w:tc>
          <w:tcPr>
            <w:tcW w:w="1408" w:type="dxa"/>
            <w:tcBorders>
              <w:top w:val="single" w:sz="4" w:space="0" w:color="auto"/>
              <w:left w:val="single" w:sz="4" w:space="0" w:color="auto"/>
              <w:bottom w:val="single" w:sz="4" w:space="0" w:color="auto"/>
              <w:right w:val="single" w:sz="4" w:space="0" w:color="auto"/>
            </w:tcBorders>
          </w:tcPr>
          <w:p w14:paraId="2F08FC5E" w14:textId="77777777" w:rsidR="001114A5" w:rsidRPr="00B70F61" w:rsidRDefault="001114A5" w:rsidP="00F77E06">
            <w:pPr>
              <w:pStyle w:val="TAC"/>
            </w:pPr>
            <w:r w:rsidRPr="00B70F61">
              <w:t>CA_41C</w:t>
            </w:r>
          </w:p>
        </w:tc>
        <w:tc>
          <w:tcPr>
            <w:tcW w:w="1408" w:type="dxa"/>
            <w:tcBorders>
              <w:top w:val="single" w:sz="4" w:space="0" w:color="auto"/>
              <w:left w:val="single" w:sz="4" w:space="0" w:color="auto"/>
              <w:bottom w:val="single" w:sz="4" w:space="0" w:color="auto"/>
              <w:right w:val="single" w:sz="4" w:space="0" w:color="auto"/>
            </w:tcBorders>
          </w:tcPr>
          <w:p w14:paraId="06C66F1B" w14:textId="77777777" w:rsidR="001114A5" w:rsidRPr="00B70F61" w:rsidRDefault="001114A5" w:rsidP="00F77E06">
            <w:pPr>
              <w:pStyle w:val="TAC"/>
            </w:pPr>
            <w:r w:rsidRPr="00B70F61">
              <w:t>n3A</w:t>
            </w:r>
          </w:p>
        </w:tc>
        <w:tc>
          <w:tcPr>
            <w:tcW w:w="1408" w:type="dxa"/>
            <w:tcBorders>
              <w:top w:val="single" w:sz="4" w:space="0" w:color="auto"/>
              <w:left w:val="single" w:sz="4" w:space="0" w:color="auto"/>
              <w:bottom w:val="single" w:sz="4" w:space="0" w:color="auto"/>
              <w:right w:val="single" w:sz="4" w:space="0" w:color="auto"/>
            </w:tcBorders>
          </w:tcPr>
          <w:p w14:paraId="05A100D4" w14:textId="77777777" w:rsidR="001114A5" w:rsidRPr="00B70F61" w:rsidRDefault="001114A5" w:rsidP="00F77E06">
            <w:pPr>
              <w:pStyle w:val="TAC"/>
            </w:pPr>
            <w:r w:rsidRPr="00B70F61">
              <w:t>No</w:t>
            </w:r>
          </w:p>
        </w:tc>
      </w:tr>
      <w:tr w:rsidR="001114A5" w:rsidRPr="00B70F61" w14:paraId="2E757F8D" w14:textId="77777777" w:rsidTr="00F77E06">
        <w:trPr>
          <w:trHeight w:val="47"/>
        </w:trPr>
        <w:tc>
          <w:tcPr>
            <w:tcW w:w="1972" w:type="dxa"/>
            <w:tcBorders>
              <w:top w:val="single" w:sz="4" w:space="0" w:color="auto"/>
              <w:left w:val="single" w:sz="4" w:space="0" w:color="auto"/>
              <w:bottom w:val="nil"/>
              <w:right w:val="single" w:sz="4" w:space="0" w:color="auto"/>
            </w:tcBorders>
          </w:tcPr>
          <w:p w14:paraId="5F2C6CAA" w14:textId="77777777" w:rsidR="001114A5" w:rsidRPr="00B70F61" w:rsidRDefault="001114A5" w:rsidP="00F77E06">
            <w:pPr>
              <w:pStyle w:val="TAC"/>
            </w:pPr>
            <w:r w:rsidRPr="00B70F61">
              <w:t>DC_18A-41A_n77A</w:t>
            </w:r>
          </w:p>
        </w:tc>
        <w:tc>
          <w:tcPr>
            <w:tcW w:w="1690" w:type="dxa"/>
            <w:tcBorders>
              <w:top w:val="single" w:sz="4" w:space="0" w:color="auto"/>
              <w:left w:val="single" w:sz="4" w:space="0" w:color="auto"/>
              <w:bottom w:val="single" w:sz="4" w:space="0" w:color="auto"/>
              <w:right w:val="single" w:sz="4" w:space="0" w:color="auto"/>
            </w:tcBorders>
          </w:tcPr>
          <w:p w14:paraId="46519FC8" w14:textId="77777777" w:rsidR="001114A5" w:rsidRPr="00B70F61" w:rsidRDefault="001114A5" w:rsidP="00F77E06">
            <w:pPr>
              <w:pStyle w:val="TAC"/>
            </w:pPr>
            <w:r w:rsidRPr="00B70F61">
              <w:t>DC_18A_n77A</w:t>
            </w:r>
          </w:p>
        </w:tc>
        <w:tc>
          <w:tcPr>
            <w:tcW w:w="1408" w:type="dxa"/>
            <w:tcBorders>
              <w:top w:val="single" w:sz="4" w:space="0" w:color="auto"/>
              <w:left w:val="single" w:sz="4" w:space="0" w:color="auto"/>
              <w:bottom w:val="single" w:sz="4" w:space="0" w:color="auto"/>
              <w:right w:val="single" w:sz="4" w:space="0" w:color="auto"/>
            </w:tcBorders>
          </w:tcPr>
          <w:p w14:paraId="446B9652" w14:textId="77777777" w:rsidR="001114A5" w:rsidRPr="00B70F61" w:rsidRDefault="001114A5" w:rsidP="00F77E06">
            <w:pPr>
              <w:pStyle w:val="TAC"/>
            </w:pPr>
            <w:r w:rsidRPr="00B70F61">
              <w:t>CA_18A-41A</w:t>
            </w:r>
          </w:p>
        </w:tc>
        <w:tc>
          <w:tcPr>
            <w:tcW w:w="1408" w:type="dxa"/>
            <w:tcBorders>
              <w:top w:val="single" w:sz="4" w:space="0" w:color="auto"/>
              <w:left w:val="single" w:sz="4" w:space="0" w:color="auto"/>
              <w:bottom w:val="single" w:sz="4" w:space="0" w:color="auto"/>
              <w:right w:val="single" w:sz="4" w:space="0" w:color="auto"/>
            </w:tcBorders>
          </w:tcPr>
          <w:p w14:paraId="6E729962" w14:textId="77777777" w:rsidR="001114A5" w:rsidRPr="00B70F61" w:rsidRDefault="001114A5" w:rsidP="00F77E06">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3D733D63" w14:textId="77777777" w:rsidR="001114A5" w:rsidRPr="00B70F61" w:rsidRDefault="001114A5" w:rsidP="00F77E06">
            <w:pPr>
              <w:pStyle w:val="TAC"/>
            </w:pPr>
            <w:r w:rsidRPr="00B70F61">
              <w:t>18A</w:t>
            </w:r>
          </w:p>
        </w:tc>
        <w:tc>
          <w:tcPr>
            <w:tcW w:w="1408" w:type="dxa"/>
            <w:tcBorders>
              <w:top w:val="single" w:sz="4" w:space="0" w:color="auto"/>
              <w:left w:val="single" w:sz="4" w:space="0" w:color="auto"/>
              <w:bottom w:val="single" w:sz="4" w:space="0" w:color="auto"/>
              <w:right w:val="single" w:sz="4" w:space="0" w:color="auto"/>
            </w:tcBorders>
          </w:tcPr>
          <w:p w14:paraId="0906D151" w14:textId="77777777" w:rsidR="001114A5" w:rsidRPr="00B70F61" w:rsidRDefault="001114A5" w:rsidP="00F77E06">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6598B570" w14:textId="77777777" w:rsidR="001114A5" w:rsidRPr="00B70F61" w:rsidRDefault="001114A5" w:rsidP="00F77E06">
            <w:pPr>
              <w:pStyle w:val="TAC"/>
            </w:pPr>
            <w:r w:rsidRPr="00B70F61">
              <w:t>No</w:t>
            </w:r>
          </w:p>
        </w:tc>
      </w:tr>
      <w:tr w:rsidR="001114A5" w:rsidRPr="00B70F61" w14:paraId="0B8616FE" w14:textId="77777777" w:rsidTr="00F77E06">
        <w:trPr>
          <w:trHeight w:val="47"/>
        </w:trPr>
        <w:tc>
          <w:tcPr>
            <w:tcW w:w="1972" w:type="dxa"/>
            <w:tcBorders>
              <w:top w:val="nil"/>
              <w:left w:val="single" w:sz="4" w:space="0" w:color="auto"/>
              <w:bottom w:val="single" w:sz="4" w:space="0" w:color="auto"/>
              <w:right w:val="single" w:sz="4" w:space="0" w:color="auto"/>
            </w:tcBorders>
          </w:tcPr>
          <w:p w14:paraId="6CAB1358" w14:textId="77777777" w:rsidR="001114A5" w:rsidRPr="00B70F61" w:rsidRDefault="001114A5" w:rsidP="00F77E06">
            <w:pPr>
              <w:pStyle w:val="TAC"/>
            </w:pPr>
          </w:p>
        </w:tc>
        <w:tc>
          <w:tcPr>
            <w:tcW w:w="1690" w:type="dxa"/>
            <w:tcBorders>
              <w:top w:val="single" w:sz="4" w:space="0" w:color="auto"/>
              <w:left w:val="single" w:sz="4" w:space="0" w:color="auto"/>
              <w:bottom w:val="single" w:sz="4" w:space="0" w:color="auto"/>
              <w:right w:val="single" w:sz="4" w:space="0" w:color="auto"/>
            </w:tcBorders>
          </w:tcPr>
          <w:p w14:paraId="7A120FFA" w14:textId="77777777" w:rsidR="001114A5" w:rsidRPr="00B70F61" w:rsidRDefault="001114A5" w:rsidP="00F77E06">
            <w:pPr>
              <w:pStyle w:val="TAC"/>
            </w:pPr>
            <w:r w:rsidRPr="00B70F61">
              <w:t>DC_41A_n77A</w:t>
            </w:r>
          </w:p>
        </w:tc>
        <w:tc>
          <w:tcPr>
            <w:tcW w:w="1408" w:type="dxa"/>
            <w:tcBorders>
              <w:top w:val="single" w:sz="4" w:space="0" w:color="auto"/>
              <w:left w:val="single" w:sz="4" w:space="0" w:color="auto"/>
              <w:bottom w:val="single" w:sz="4" w:space="0" w:color="auto"/>
              <w:right w:val="single" w:sz="4" w:space="0" w:color="auto"/>
            </w:tcBorders>
          </w:tcPr>
          <w:p w14:paraId="21FBD126" w14:textId="77777777" w:rsidR="001114A5" w:rsidRPr="00B70F61" w:rsidRDefault="001114A5" w:rsidP="00F77E06">
            <w:pPr>
              <w:pStyle w:val="TAC"/>
            </w:pPr>
            <w:r w:rsidRPr="00B70F61">
              <w:t>CA_18A-41A</w:t>
            </w:r>
          </w:p>
        </w:tc>
        <w:tc>
          <w:tcPr>
            <w:tcW w:w="1408" w:type="dxa"/>
            <w:tcBorders>
              <w:top w:val="single" w:sz="4" w:space="0" w:color="auto"/>
              <w:left w:val="single" w:sz="4" w:space="0" w:color="auto"/>
              <w:bottom w:val="single" w:sz="4" w:space="0" w:color="auto"/>
              <w:right w:val="single" w:sz="4" w:space="0" w:color="auto"/>
            </w:tcBorders>
          </w:tcPr>
          <w:p w14:paraId="549364DD" w14:textId="77777777" w:rsidR="001114A5" w:rsidRPr="00B70F61" w:rsidRDefault="001114A5" w:rsidP="00F77E06">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359145C2" w14:textId="77777777" w:rsidR="001114A5" w:rsidRPr="00B70F61" w:rsidRDefault="001114A5" w:rsidP="00F77E06">
            <w:pPr>
              <w:pStyle w:val="TAC"/>
            </w:pPr>
            <w:r w:rsidRPr="00B70F61">
              <w:t>41A</w:t>
            </w:r>
          </w:p>
        </w:tc>
        <w:tc>
          <w:tcPr>
            <w:tcW w:w="1408" w:type="dxa"/>
            <w:tcBorders>
              <w:top w:val="single" w:sz="4" w:space="0" w:color="auto"/>
              <w:left w:val="single" w:sz="4" w:space="0" w:color="auto"/>
              <w:bottom w:val="single" w:sz="4" w:space="0" w:color="auto"/>
              <w:right w:val="single" w:sz="4" w:space="0" w:color="auto"/>
            </w:tcBorders>
          </w:tcPr>
          <w:p w14:paraId="212DE44B" w14:textId="77777777" w:rsidR="001114A5" w:rsidRPr="00B70F61" w:rsidRDefault="001114A5" w:rsidP="00F77E06">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789BC94A" w14:textId="77777777" w:rsidR="001114A5" w:rsidRPr="00B70F61" w:rsidRDefault="001114A5" w:rsidP="00F77E06">
            <w:pPr>
              <w:pStyle w:val="TAC"/>
            </w:pPr>
            <w:r w:rsidRPr="00B70F61">
              <w:t>No</w:t>
            </w:r>
          </w:p>
        </w:tc>
      </w:tr>
      <w:tr w:rsidR="001114A5" w:rsidRPr="00B70F61" w14:paraId="1BC1582C" w14:textId="77777777" w:rsidTr="00F77E06">
        <w:trPr>
          <w:trHeight w:val="47"/>
        </w:trPr>
        <w:tc>
          <w:tcPr>
            <w:tcW w:w="1972" w:type="dxa"/>
            <w:tcBorders>
              <w:top w:val="single" w:sz="4" w:space="0" w:color="auto"/>
              <w:left w:val="single" w:sz="4" w:space="0" w:color="auto"/>
              <w:bottom w:val="nil"/>
              <w:right w:val="single" w:sz="4" w:space="0" w:color="auto"/>
            </w:tcBorders>
          </w:tcPr>
          <w:p w14:paraId="322CD289" w14:textId="77777777" w:rsidR="001114A5" w:rsidRPr="00B70F61" w:rsidRDefault="001114A5" w:rsidP="00F77E06">
            <w:pPr>
              <w:pStyle w:val="TAC"/>
            </w:pPr>
            <w:r w:rsidRPr="00B70F61">
              <w:t>DC_18A-41C_n77A</w:t>
            </w:r>
          </w:p>
        </w:tc>
        <w:tc>
          <w:tcPr>
            <w:tcW w:w="1690" w:type="dxa"/>
            <w:tcBorders>
              <w:top w:val="single" w:sz="4" w:space="0" w:color="auto"/>
              <w:left w:val="single" w:sz="4" w:space="0" w:color="auto"/>
              <w:bottom w:val="single" w:sz="4" w:space="0" w:color="auto"/>
              <w:right w:val="single" w:sz="4" w:space="0" w:color="auto"/>
            </w:tcBorders>
          </w:tcPr>
          <w:p w14:paraId="7C959773" w14:textId="77777777" w:rsidR="001114A5" w:rsidRPr="00B70F61" w:rsidRDefault="001114A5" w:rsidP="00F77E06">
            <w:pPr>
              <w:pStyle w:val="TAC"/>
            </w:pPr>
            <w:r w:rsidRPr="00B70F61">
              <w:t>DC_18A_n77A</w:t>
            </w:r>
          </w:p>
        </w:tc>
        <w:tc>
          <w:tcPr>
            <w:tcW w:w="1408" w:type="dxa"/>
            <w:tcBorders>
              <w:top w:val="single" w:sz="4" w:space="0" w:color="auto"/>
              <w:left w:val="single" w:sz="4" w:space="0" w:color="auto"/>
              <w:bottom w:val="single" w:sz="4" w:space="0" w:color="auto"/>
              <w:right w:val="single" w:sz="4" w:space="0" w:color="auto"/>
            </w:tcBorders>
          </w:tcPr>
          <w:p w14:paraId="11E01423" w14:textId="77777777" w:rsidR="001114A5" w:rsidRPr="00B70F61" w:rsidRDefault="001114A5" w:rsidP="00F77E06">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5C7131D8" w14:textId="77777777" w:rsidR="001114A5" w:rsidRPr="00B70F61" w:rsidRDefault="001114A5" w:rsidP="00F77E06">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7D920EF8" w14:textId="77777777" w:rsidR="001114A5" w:rsidRPr="00B70F61" w:rsidRDefault="001114A5" w:rsidP="00F77E06">
            <w:pPr>
              <w:pStyle w:val="TAC"/>
            </w:pPr>
            <w:r w:rsidRPr="00B70F61">
              <w:t>18A</w:t>
            </w:r>
          </w:p>
        </w:tc>
        <w:tc>
          <w:tcPr>
            <w:tcW w:w="1408" w:type="dxa"/>
            <w:tcBorders>
              <w:top w:val="single" w:sz="4" w:space="0" w:color="auto"/>
              <w:left w:val="single" w:sz="4" w:space="0" w:color="auto"/>
              <w:bottom w:val="single" w:sz="4" w:space="0" w:color="auto"/>
              <w:right w:val="single" w:sz="4" w:space="0" w:color="auto"/>
            </w:tcBorders>
          </w:tcPr>
          <w:p w14:paraId="675548B0" w14:textId="77777777" w:rsidR="001114A5" w:rsidRPr="00B70F61" w:rsidRDefault="001114A5" w:rsidP="00F77E06">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4DD266DF" w14:textId="77777777" w:rsidR="001114A5" w:rsidRPr="00B70F61" w:rsidRDefault="001114A5" w:rsidP="00F77E06">
            <w:pPr>
              <w:pStyle w:val="TAC"/>
            </w:pPr>
            <w:r w:rsidRPr="00B70F61">
              <w:t>No</w:t>
            </w:r>
          </w:p>
        </w:tc>
      </w:tr>
      <w:tr w:rsidR="001114A5" w:rsidRPr="00B70F61" w14:paraId="6A99B96B" w14:textId="77777777" w:rsidTr="00F77E06">
        <w:trPr>
          <w:trHeight w:val="47"/>
        </w:trPr>
        <w:tc>
          <w:tcPr>
            <w:tcW w:w="1972" w:type="dxa"/>
            <w:tcBorders>
              <w:top w:val="nil"/>
              <w:left w:val="single" w:sz="4" w:space="0" w:color="auto"/>
              <w:bottom w:val="nil"/>
              <w:right w:val="single" w:sz="4" w:space="0" w:color="auto"/>
            </w:tcBorders>
          </w:tcPr>
          <w:p w14:paraId="63605DAF" w14:textId="77777777" w:rsidR="001114A5" w:rsidRPr="00B70F61" w:rsidRDefault="001114A5" w:rsidP="00F77E06">
            <w:pPr>
              <w:pStyle w:val="TAC"/>
            </w:pPr>
          </w:p>
        </w:tc>
        <w:tc>
          <w:tcPr>
            <w:tcW w:w="1690" w:type="dxa"/>
            <w:tcBorders>
              <w:top w:val="single" w:sz="4" w:space="0" w:color="auto"/>
              <w:left w:val="single" w:sz="4" w:space="0" w:color="auto"/>
              <w:bottom w:val="single" w:sz="4" w:space="0" w:color="auto"/>
              <w:right w:val="single" w:sz="4" w:space="0" w:color="auto"/>
            </w:tcBorders>
          </w:tcPr>
          <w:p w14:paraId="02F6EA47" w14:textId="77777777" w:rsidR="001114A5" w:rsidRPr="00B70F61" w:rsidRDefault="001114A5" w:rsidP="00F77E06">
            <w:pPr>
              <w:pStyle w:val="TAC"/>
            </w:pPr>
            <w:r w:rsidRPr="00B70F61">
              <w:t>DC_41A_n77A</w:t>
            </w:r>
          </w:p>
        </w:tc>
        <w:tc>
          <w:tcPr>
            <w:tcW w:w="1408" w:type="dxa"/>
            <w:tcBorders>
              <w:top w:val="single" w:sz="4" w:space="0" w:color="auto"/>
              <w:left w:val="single" w:sz="4" w:space="0" w:color="auto"/>
              <w:bottom w:val="single" w:sz="4" w:space="0" w:color="auto"/>
              <w:right w:val="single" w:sz="4" w:space="0" w:color="auto"/>
            </w:tcBorders>
          </w:tcPr>
          <w:p w14:paraId="55866841" w14:textId="77777777" w:rsidR="001114A5" w:rsidRPr="00B70F61" w:rsidRDefault="001114A5" w:rsidP="00F77E06">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205A63E1" w14:textId="77777777" w:rsidR="001114A5" w:rsidRPr="00B70F61" w:rsidRDefault="001114A5" w:rsidP="00F77E06">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46B6662F" w14:textId="77777777" w:rsidR="001114A5" w:rsidRPr="00B70F61" w:rsidRDefault="001114A5" w:rsidP="00F77E06">
            <w:pPr>
              <w:pStyle w:val="TAC"/>
            </w:pPr>
            <w:r w:rsidRPr="00B70F61">
              <w:t>41A</w:t>
            </w:r>
          </w:p>
        </w:tc>
        <w:tc>
          <w:tcPr>
            <w:tcW w:w="1408" w:type="dxa"/>
            <w:tcBorders>
              <w:top w:val="single" w:sz="4" w:space="0" w:color="auto"/>
              <w:left w:val="single" w:sz="4" w:space="0" w:color="auto"/>
              <w:bottom w:val="single" w:sz="4" w:space="0" w:color="auto"/>
              <w:right w:val="single" w:sz="4" w:space="0" w:color="auto"/>
            </w:tcBorders>
          </w:tcPr>
          <w:p w14:paraId="5E7B02CC" w14:textId="77777777" w:rsidR="001114A5" w:rsidRPr="00B70F61" w:rsidRDefault="001114A5" w:rsidP="00F77E06">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30273144" w14:textId="77777777" w:rsidR="001114A5" w:rsidRPr="00B70F61" w:rsidRDefault="001114A5" w:rsidP="00F77E06">
            <w:pPr>
              <w:pStyle w:val="TAC"/>
            </w:pPr>
            <w:r w:rsidRPr="00B70F61">
              <w:t>No</w:t>
            </w:r>
          </w:p>
        </w:tc>
      </w:tr>
      <w:tr w:rsidR="001114A5" w:rsidRPr="00B70F61" w14:paraId="565C6EDA" w14:textId="77777777" w:rsidTr="00F77E06">
        <w:trPr>
          <w:trHeight w:val="47"/>
        </w:trPr>
        <w:tc>
          <w:tcPr>
            <w:tcW w:w="1972" w:type="dxa"/>
            <w:tcBorders>
              <w:top w:val="nil"/>
              <w:left w:val="single" w:sz="4" w:space="0" w:color="auto"/>
              <w:bottom w:val="single" w:sz="4" w:space="0" w:color="auto"/>
              <w:right w:val="single" w:sz="4" w:space="0" w:color="auto"/>
            </w:tcBorders>
          </w:tcPr>
          <w:p w14:paraId="266B3529" w14:textId="77777777" w:rsidR="001114A5" w:rsidRPr="00B70F61" w:rsidRDefault="001114A5" w:rsidP="00F77E06">
            <w:pPr>
              <w:pStyle w:val="TAC"/>
            </w:pPr>
          </w:p>
        </w:tc>
        <w:tc>
          <w:tcPr>
            <w:tcW w:w="1690" w:type="dxa"/>
            <w:tcBorders>
              <w:top w:val="single" w:sz="4" w:space="0" w:color="auto"/>
              <w:left w:val="single" w:sz="4" w:space="0" w:color="auto"/>
              <w:bottom w:val="single" w:sz="4" w:space="0" w:color="auto"/>
              <w:right w:val="single" w:sz="4" w:space="0" w:color="auto"/>
            </w:tcBorders>
          </w:tcPr>
          <w:p w14:paraId="79E31FF6" w14:textId="77777777" w:rsidR="001114A5" w:rsidRPr="00B70F61" w:rsidRDefault="001114A5" w:rsidP="00F77E06">
            <w:pPr>
              <w:pStyle w:val="TAC"/>
            </w:pPr>
            <w:r w:rsidRPr="00B70F61">
              <w:t>DC_41C_ n77A</w:t>
            </w:r>
          </w:p>
        </w:tc>
        <w:tc>
          <w:tcPr>
            <w:tcW w:w="1408" w:type="dxa"/>
            <w:tcBorders>
              <w:top w:val="single" w:sz="4" w:space="0" w:color="auto"/>
              <w:left w:val="single" w:sz="4" w:space="0" w:color="auto"/>
              <w:bottom w:val="single" w:sz="4" w:space="0" w:color="auto"/>
              <w:right w:val="single" w:sz="4" w:space="0" w:color="auto"/>
            </w:tcBorders>
          </w:tcPr>
          <w:p w14:paraId="194E17CE" w14:textId="77777777" w:rsidR="001114A5" w:rsidRPr="00B70F61" w:rsidRDefault="001114A5" w:rsidP="00F77E06">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63F401FD" w14:textId="77777777" w:rsidR="001114A5" w:rsidRPr="00B70F61" w:rsidRDefault="001114A5" w:rsidP="00F77E06">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22FD440B" w14:textId="77777777" w:rsidR="001114A5" w:rsidRPr="00B70F61" w:rsidRDefault="001114A5" w:rsidP="00F77E06">
            <w:pPr>
              <w:pStyle w:val="TAC"/>
            </w:pPr>
            <w:r w:rsidRPr="00B70F61">
              <w:t>CA_41C</w:t>
            </w:r>
          </w:p>
        </w:tc>
        <w:tc>
          <w:tcPr>
            <w:tcW w:w="1408" w:type="dxa"/>
            <w:tcBorders>
              <w:top w:val="single" w:sz="4" w:space="0" w:color="auto"/>
              <w:left w:val="single" w:sz="4" w:space="0" w:color="auto"/>
              <w:bottom w:val="single" w:sz="4" w:space="0" w:color="auto"/>
              <w:right w:val="single" w:sz="4" w:space="0" w:color="auto"/>
            </w:tcBorders>
          </w:tcPr>
          <w:p w14:paraId="69281A82" w14:textId="77777777" w:rsidR="001114A5" w:rsidRPr="00B70F61" w:rsidRDefault="001114A5" w:rsidP="00F77E06">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428DD620" w14:textId="77777777" w:rsidR="001114A5" w:rsidRPr="00B70F61" w:rsidRDefault="001114A5" w:rsidP="00F77E06">
            <w:pPr>
              <w:pStyle w:val="TAC"/>
            </w:pPr>
            <w:r w:rsidRPr="00B70F61">
              <w:t>No</w:t>
            </w:r>
          </w:p>
        </w:tc>
      </w:tr>
      <w:tr w:rsidR="001114A5" w:rsidRPr="00B70F61" w14:paraId="269C0B68" w14:textId="77777777" w:rsidTr="00F77E06">
        <w:trPr>
          <w:trHeight w:val="47"/>
        </w:trPr>
        <w:tc>
          <w:tcPr>
            <w:tcW w:w="1972" w:type="dxa"/>
            <w:tcBorders>
              <w:top w:val="single" w:sz="4" w:space="0" w:color="auto"/>
              <w:left w:val="single" w:sz="4" w:space="0" w:color="auto"/>
              <w:bottom w:val="nil"/>
              <w:right w:val="single" w:sz="4" w:space="0" w:color="auto"/>
            </w:tcBorders>
          </w:tcPr>
          <w:p w14:paraId="33158A3F" w14:textId="77777777" w:rsidR="001114A5" w:rsidRPr="00B70F61" w:rsidRDefault="001114A5" w:rsidP="00F77E06">
            <w:pPr>
              <w:pStyle w:val="TAC"/>
            </w:pPr>
            <w:r w:rsidRPr="00B70F61">
              <w:t>DC_18A-41A_n78A</w:t>
            </w:r>
          </w:p>
        </w:tc>
        <w:tc>
          <w:tcPr>
            <w:tcW w:w="1690" w:type="dxa"/>
            <w:tcBorders>
              <w:top w:val="single" w:sz="4" w:space="0" w:color="auto"/>
              <w:left w:val="single" w:sz="4" w:space="0" w:color="auto"/>
              <w:bottom w:val="single" w:sz="4" w:space="0" w:color="auto"/>
              <w:right w:val="single" w:sz="4" w:space="0" w:color="auto"/>
            </w:tcBorders>
          </w:tcPr>
          <w:p w14:paraId="5C655FB0" w14:textId="77777777" w:rsidR="001114A5" w:rsidRPr="00B70F61" w:rsidRDefault="001114A5" w:rsidP="00F77E06">
            <w:pPr>
              <w:pStyle w:val="TAC"/>
            </w:pPr>
            <w:r w:rsidRPr="00B70F61">
              <w:t>DC_18A_n78A</w:t>
            </w:r>
          </w:p>
        </w:tc>
        <w:tc>
          <w:tcPr>
            <w:tcW w:w="1408" w:type="dxa"/>
            <w:tcBorders>
              <w:top w:val="single" w:sz="4" w:space="0" w:color="auto"/>
              <w:left w:val="single" w:sz="4" w:space="0" w:color="auto"/>
              <w:bottom w:val="single" w:sz="4" w:space="0" w:color="auto"/>
              <w:right w:val="single" w:sz="4" w:space="0" w:color="auto"/>
            </w:tcBorders>
          </w:tcPr>
          <w:p w14:paraId="3814C3BF" w14:textId="77777777" w:rsidR="001114A5" w:rsidRPr="00B70F61" w:rsidRDefault="001114A5" w:rsidP="00F77E06">
            <w:pPr>
              <w:pStyle w:val="TAC"/>
            </w:pPr>
            <w:r w:rsidRPr="00B70F61">
              <w:t>CA_18A-41A</w:t>
            </w:r>
          </w:p>
        </w:tc>
        <w:tc>
          <w:tcPr>
            <w:tcW w:w="1408" w:type="dxa"/>
            <w:tcBorders>
              <w:top w:val="single" w:sz="4" w:space="0" w:color="auto"/>
              <w:left w:val="single" w:sz="4" w:space="0" w:color="auto"/>
              <w:bottom w:val="single" w:sz="4" w:space="0" w:color="auto"/>
              <w:right w:val="single" w:sz="4" w:space="0" w:color="auto"/>
            </w:tcBorders>
          </w:tcPr>
          <w:p w14:paraId="0FA643F1" w14:textId="77777777" w:rsidR="001114A5" w:rsidRPr="00B70F61" w:rsidRDefault="001114A5" w:rsidP="00F77E06">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788927F3" w14:textId="77777777" w:rsidR="001114A5" w:rsidRPr="00B70F61" w:rsidRDefault="001114A5" w:rsidP="00F77E06">
            <w:pPr>
              <w:pStyle w:val="TAC"/>
            </w:pPr>
            <w:r w:rsidRPr="00B70F61">
              <w:t>18A</w:t>
            </w:r>
          </w:p>
        </w:tc>
        <w:tc>
          <w:tcPr>
            <w:tcW w:w="1408" w:type="dxa"/>
            <w:tcBorders>
              <w:top w:val="single" w:sz="4" w:space="0" w:color="auto"/>
              <w:left w:val="single" w:sz="4" w:space="0" w:color="auto"/>
              <w:bottom w:val="single" w:sz="4" w:space="0" w:color="auto"/>
              <w:right w:val="single" w:sz="4" w:space="0" w:color="auto"/>
            </w:tcBorders>
          </w:tcPr>
          <w:p w14:paraId="40CE8658" w14:textId="77777777" w:rsidR="001114A5" w:rsidRPr="00B70F61" w:rsidRDefault="001114A5" w:rsidP="00F77E06">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4E04BB8E" w14:textId="77777777" w:rsidR="001114A5" w:rsidRPr="00B70F61" w:rsidRDefault="001114A5" w:rsidP="00F77E06">
            <w:pPr>
              <w:pStyle w:val="TAC"/>
            </w:pPr>
            <w:r w:rsidRPr="00B70F61">
              <w:t>No</w:t>
            </w:r>
          </w:p>
        </w:tc>
      </w:tr>
      <w:tr w:rsidR="001114A5" w:rsidRPr="00B70F61" w14:paraId="6CA1EC98" w14:textId="77777777" w:rsidTr="00F77E06">
        <w:trPr>
          <w:trHeight w:val="47"/>
        </w:trPr>
        <w:tc>
          <w:tcPr>
            <w:tcW w:w="1972" w:type="dxa"/>
            <w:tcBorders>
              <w:top w:val="nil"/>
              <w:left w:val="single" w:sz="4" w:space="0" w:color="auto"/>
              <w:bottom w:val="single" w:sz="4" w:space="0" w:color="auto"/>
              <w:right w:val="single" w:sz="4" w:space="0" w:color="auto"/>
            </w:tcBorders>
          </w:tcPr>
          <w:p w14:paraId="4B6E5FEF" w14:textId="77777777" w:rsidR="001114A5" w:rsidRPr="00B70F61" w:rsidRDefault="001114A5" w:rsidP="00F77E06">
            <w:pPr>
              <w:pStyle w:val="TAC"/>
            </w:pPr>
          </w:p>
        </w:tc>
        <w:tc>
          <w:tcPr>
            <w:tcW w:w="1690" w:type="dxa"/>
            <w:tcBorders>
              <w:top w:val="single" w:sz="4" w:space="0" w:color="auto"/>
              <w:left w:val="single" w:sz="4" w:space="0" w:color="auto"/>
              <w:bottom w:val="single" w:sz="4" w:space="0" w:color="auto"/>
              <w:right w:val="single" w:sz="4" w:space="0" w:color="auto"/>
            </w:tcBorders>
          </w:tcPr>
          <w:p w14:paraId="646334C8" w14:textId="77777777" w:rsidR="001114A5" w:rsidRPr="00B70F61" w:rsidRDefault="001114A5" w:rsidP="00F77E06">
            <w:pPr>
              <w:pStyle w:val="TAC"/>
            </w:pPr>
            <w:r w:rsidRPr="00B70F61">
              <w:t>DC_41A_n78A</w:t>
            </w:r>
          </w:p>
        </w:tc>
        <w:tc>
          <w:tcPr>
            <w:tcW w:w="1408" w:type="dxa"/>
            <w:tcBorders>
              <w:top w:val="single" w:sz="4" w:space="0" w:color="auto"/>
              <w:left w:val="single" w:sz="4" w:space="0" w:color="auto"/>
              <w:bottom w:val="single" w:sz="4" w:space="0" w:color="auto"/>
              <w:right w:val="single" w:sz="4" w:space="0" w:color="auto"/>
            </w:tcBorders>
          </w:tcPr>
          <w:p w14:paraId="4CECB825" w14:textId="77777777" w:rsidR="001114A5" w:rsidRPr="00B70F61" w:rsidRDefault="001114A5" w:rsidP="00F77E06">
            <w:pPr>
              <w:pStyle w:val="TAC"/>
            </w:pPr>
            <w:r w:rsidRPr="00B70F61">
              <w:t>CA_18A-41A</w:t>
            </w:r>
          </w:p>
        </w:tc>
        <w:tc>
          <w:tcPr>
            <w:tcW w:w="1408" w:type="dxa"/>
            <w:tcBorders>
              <w:top w:val="single" w:sz="4" w:space="0" w:color="auto"/>
              <w:left w:val="single" w:sz="4" w:space="0" w:color="auto"/>
              <w:bottom w:val="single" w:sz="4" w:space="0" w:color="auto"/>
              <w:right w:val="single" w:sz="4" w:space="0" w:color="auto"/>
            </w:tcBorders>
          </w:tcPr>
          <w:p w14:paraId="306134F7" w14:textId="77777777" w:rsidR="001114A5" w:rsidRPr="00B70F61" w:rsidRDefault="001114A5" w:rsidP="00F77E06">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1C39B330" w14:textId="77777777" w:rsidR="001114A5" w:rsidRPr="00B70F61" w:rsidRDefault="001114A5" w:rsidP="00F77E06">
            <w:pPr>
              <w:pStyle w:val="TAC"/>
            </w:pPr>
            <w:r w:rsidRPr="00B70F61">
              <w:t>41A</w:t>
            </w:r>
          </w:p>
        </w:tc>
        <w:tc>
          <w:tcPr>
            <w:tcW w:w="1408" w:type="dxa"/>
            <w:tcBorders>
              <w:top w:val="single" w:sz="4" w:space="0" w:color="auto"/>
              <w:left w:val="single" w:sz="4" w:space="0" w:color="auto"/>
              <w:bottom w:val="single" w:sz="4" w:space="0" w:color="auto"/>
              <w:right w:val="single" w:sz="4" w:space="0" w:color="auto"/>
            </w:tcBorders>
          </w:tcPr>
          <w:p w14:paraId="6C9BE88A" w14:textId="77777777" w:rsidR="001114A5" w:rsidRPr="00B70F61" w:rsidRDefault="001114A5" w:rsidP="00F77E06">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3434E780" w14:textId="77777777" w:rsidR="001114A5" w:rsidRPr="00B70F61" w:rsidRDefault="001114A5" w:rsidP="00F77E06">
            <w:pPr>
              <w:pStyle w:val="TAC"/>
            </w:pPr>
            <w:r w:rsidRPr="00B70F61">
              <w:t>No</w:t>
            </w:r>
          </w:p>
        </w:tc>
      </w:tr>
      <w:tr w:rsidR="001114A5" w:rsidRPr="00B70F61" w14:paraId="7A18BC89" w14:textId="77777777" w:rsidTr="00F77E06">
        <w:trPr>
          <w:trHeight w:val="47"/>
        </w:trPr>
        <w:tc>
          <w:tcPr>
            <w:tcW w:w="1972" w:type="dxa"/>
            <w:tcBorders>
              <w:top w:val="single" w:sz="4" w:space="0" w:color="auto"/>
              <w:left w:val="single" w:sz="4" w:space="0" w:color="auto"/>
              <w:bottom w:val="nil"/>
              <w:right w:val="single" w:sz="4" w:space="0" w:color="auto"/>
            </w:tcBorders>
          </w:tcPr>
          <w:p w14:paraId="1AFE6DEB" w14:textId="77777777" w:rsidR="001114A5" w:rsidRPr="00B70F61" w:rsidRDefault="001114A5" w:rsidP="00F77E06">
            <w:pPr>
              <w:pStyle w:val="TAC"/>
            </w:pPr>
            <w:r w:rsidRPr="00B70F61">
              <w:t>DC_18A-41C_n78A</w:t>
            </w:r>
          </w:p>
        </w:tc>
        <w:tc>
          <w:tcPr>
            <w:tcW w:w="1690" w:type="dxa"/>
            <w:tcBorders>
              <w:top w:val="single" w:sz="4" w:space="0" w:color="auto"/>
              <w:left w:val="single" w:sz="4" w:space="0" w:color="auto"/>
              <w:bottom w:val="single" w:sz="4" w:space="0" w:color="auto"/>
              <w:right w:val="single" w:sz="4" w:space="0" w:color="auto"/>
            </w:tcBorders>
          </w:tcPr>
          <w:p w14:paraId="2DCB9D06" w14:textId="77777777" w:rsidR="001114A5" w:rsidRPr="00B70F61" w:rsidRDefault="001114A5" w:rsidP="00F77E06">
            <w:pPr>
              <w:pStyle w:val="TAC"/>
            </w:pPr>
            <w:r w:rsidRPr="00B70F61">
              <w:t>DC_18A_n78A</w:t>
            </w:r>
          </w:p>
        </w:tc>
        <w:tc>
          <w:tcPr>
            <w:tcW w:w="1408" w:type="dxa"/>
            <w:tcBorders>
              <w:top w:val="single" w:sz="4" w:space="0" w:color="auto"/>
              <w:left w:val="single" w:sz="4" w:space="0" w:color="auto"/>
              <w:bottom w:val="single" w:sz="4" w:space="0" w:color="auto"/>
              <w:right w:val="single" w:sz="4" w:space="0" w:color="auto"/>
            </w:tcBorders>
          </w:tcPr>
          <w:p w14:paraId="7753C20C" w14:textId="77777777" w:rsidR="001114A5" w:rsidRPr="00B70F61" w:rsidRDefault="001114A5" w:rsidP="00F77E06">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63484284" w14:textId="77777777" w:rsidR="001114A5" w:rsidRPr="00B70F61" w:rsidRDefault="001114A5" w:rsidP="00F77E06">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662C9B0A" w14:textId="77777777" w:rsidR="001114A5" w:rsidRPr="00B70F61" w:rsidRDefault="001114A5" w:rsidP="00F77E06">
            <w:pPr>
              <w:pStyle w:val="TAC"/>
            </w:pPr>
            <w:r w:rsidRPr="00B70F61">
              <w:t>18A</w:t>
            </w:r>
          </w:p>
        </w:tc>
        <w:tc>
          <w:tcPr>
            <w:tcW w:w="1408" w:type="dxa"/>
            <w:tcBorders>
              <w:top w:val="single" w:sz="4" w:space="0" w:color="auto"/>
              <w:left w:val="single" w:sz="4" w:space="0" w:color="auto"/>
              <w:bottom w:val="single" w:sz="4" w:space="0" w:color="auto"/>
              <w:right w:val="single" w:sz="4" w:space="0" w:color="auto"/>
            </w:tcBorders>
          </w:tcPr>
          <w:p w14:paraId="5844CDB6" w14:textId="77777777" w:rsidR="001114A5" w:rsidRPr="00B70F61" w:rsidRDefault="001114A5" w:rsidP="00F77E06">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62949B5A" w14:textId="77777777" w:rsidR="001114A5" w:rsidRPr="00B70F61" w:rsidRDefault="001114A5" w:rsidP="00F77E06">
            <w:pPr>
              <w:pStyle w:val="TAC"/>
            </w:pPr>
            <w:r w:rsidRPr="00B70F61">
              <w:t>No</w:t>
            </w:r>
          </w:p>
        </w:tc>
      </w:tr>
      <w:tr w:rsidR="001114A5" w:rsidRPr="00B70F61" w14:paraId="5953CBAC" w14:textId="77777777" w:rsidTr="00F77E06">
        <w:trPr>
          <w:trHeight w:val="47"/>
        </w:trPr>
        <w:tc>
          <w:tcPr>
            <w:tcW w:w="1972" w:type="dxa"/>
            <w:tcBorders>
              <w:top w:val="nil"/>
              <w:left w:val="single" w:sz="4" w:space="0" w:color="auto"/>
              <w:bottom w:val="nil"/>
              <w:right w:val="single" w:sz="4" w:space="0" w:color="auto"/>
            </w:tcBorders>
          </w:tcPr>
          <w:p w14:paraId="2205C2BE" w14:textId="77777777" w:rsidR="001114A5" w:rsidRPr="00B70F61" w:rsidRDefault="001114A5" w:rsidP="00F77E06">
            <w:pPr>
              <w:pStyle w:val="TAC"/>
            </w:pPr>
          </w:p>
        </w:tc>
        <w:tc>
          <w:tcPr>
            <w:tcW w:w="1690" w:type="dxa"/>
            <w:tcBorders>
              <w:top w:val="single" w:sz="4" w:space="0" w:color="auto"/>
              <w:left w:val="single" w:sz="4" w:space="0" w:color="auto"/>
              <w:bottom w:val="single" w:sz="4" w:space="0" w:color="auto"/>
              <w:right w:val="single" w:sz="4" w:space="0" w:color="auto"/>
            </w:tcBorders>
          </w:tcPr>
          <w:p w14:paraId="520CA6F3" w14:textId="77777777" w:rsidR="001114A5" w:rsidRPr="00B70F61" w:rsidRDefault="001114A5" w:rsidP="00F77E06">
            <w:pPr>
              <w:pStyle w:val="TAC"/>
            </w:pPr>
            <w:r w:rsidRPr="00B70F61">
              <w:t>DC_41A_n78A</w:t>
            </w:r>
          </w:p>
        </w:tc>
        <w:tc>
          <w:tcPr>
            <w:tcW w:w="1408" w:type="dxa"/>
            <w:tcBorders>
              <w:top w:val="single" w:sz="4" w:space="0" w:color="auto"/>
              <w:left w:val="single" w:sz="4" w:space="0" w:color="auto"/>
              <w:bottom w:val="single" w:sz="4" w:space="0" w:color="auto"/>
              <w:right w:val="single" w:sz="4" w:space="0" w:color="auto"/>
            </w:tcBorders>
          </w:tcPr>
          <w:p w14:paraId="4A6D8D65" w14:textId="77777777" w:rsidR="001114A5" w:rsidRPr="00B70F61" w:rsidRDefault="001114A5" w:rsidP="00F77E06">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67D642B7" w14:textId="77777777" w:rsidR="001114A5" w:rsidRPr="00B70F61" w:rsidRDefault="001114A5" w:rsidP="00F77E06">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21CA5D52" w14:textId="77777777" w:rsidR="001114A5" w:rsidRPr="00B70F61" w:rsidRDefault="001114A5" w:rsidP="00F77E06">
            <w:pPr>
              <w:pStyle w:val="TAC"/>
            </w:pPr>
            <w:r w:rsidRPr="00B70F61">
              <w:t>41A</w:t>
            </w:r>
          </w:p>
        </w:tc>
        <w:tc>
          <w:tcPr>
            <w:tcW w:w="1408" w:type="dxa"/>
            <w:tcBorders>
              <w:top w:val="single" w:sz="4" w:space="0" w:color="auto"/>
              <w:left w:val="single" w:sz="4" w:space="0" w:color="auto"/>
              <w:bottom w:val="single" w:sz="4" w:space="0" w:color="auto"/>
              <w:right w:val="single" w:sz="4" w:space="0" w:color="auto"/>
            </w:tcBorders>
          </w:tcPr>
          <w:p w14:paraId="6B6AC969" w14:textId="77777777" w:rsidR="001114A5" w:rsidRPr="00B70F61" w:rsidRDefault="001114A5" w:rsidP="00F77E06">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7ABDAAF1" w14:textId="77777777" w:rsidR="001114A5" w:rsidRPr="00B70F61" w:rsidRDefault="001114A5" w:rsidP="00F77E06">
            <w:pPr>
              <w:pStyle w:val="TAC"/>
            </w:pPr>
            <w:r w:rsidRPr="00B70F61">
              <w:t>No</w:t>
            </w:r>
          </w:p>
        </w:tc>
      </w:tr>
      <w:tr w:rsidR="001114A5" w:rsidRPr="00B70F61" w14:paraId="6449F5B8" w14:textId="77777777" w:rsidTr="00F77E06">
        <w:trPr>
          <w:trHeight w:val="47"/>
        </w:trPr>
        <w:tc>
          <w:tcPr>
            <w:tcW w:w="1972" w:type="dxa"/>
            <w:tcBorders>
              <w:top w:val="nil"/>
              <w:left w:val="single" w:sz="4" w:space="0" w:color="auto"/>
              <w:bottom w:val="single" w:sz="4" w:space="0" w:color="auto"/>
              <w:right w:val="single" w:sz="4" w:space="0" w:color="auto"/>
            </w:tcBorders>
          </w:tcPr>
          <w:p w14:paraId="7EB96384" w14:textId="77777777" w:rsidR="001114A5" w:rsidRPr="00B70F61" w:rsidRDefault="001114A5" w:rsidP="00F77E06">
            <w:pPr>
              <w:pStyle w:val="TAC"/>
            </w:pPr>
          </w:p>
        </w:tc>
        <w:tc>
          <w:tcPr>
            <w:tcW w:w="1690" w:type="dxa"/>
            <w:tcBorders>
              <w:top w:val="single" w:sz="4" w:space="0" w:color="auto"/>
              <w:left w:val="single" w:sz="4" w:space="0" w:color="auto"/>
              <w:bottom w:val="single" w:sz="4" w:space="0" w:color="auto"/>
              <w:right w:val="single" w:sz="4" w:space="0" w:color="auto"/>
            </w:tcBorders>
          </w:tcPr>
          <w:p w14:paraId="292BBD95" w14:textId="77777777" w:rsidR="001114A5" w:rsidRPr="00B70F61" w:rsidRDefault="001114A5" w:rsidP="00F77E06">
            <w:pPr>
              <w:pStyle w:val="TAC"/>
            </w:pPr>
            <w:r w:rsidRPr="00B70F61">
              <w:t>DC_41C_n78A</w:t>
            </w:r>
          </w:p>
        </w:tc>
        <w:tc>
          <w:tcPr>
            <w:tcW w:w="1408" w:type="dxa"/>
            <w:tcBorders>
              <w:top w:val="single" w:sz="4" w:space="0" w:color="auto"/>
              <w:left w:val="single" w:sz="4" w:space="0" w:color="auto"/>
              <w:bottom w:val="single" w:sz="4" w:space="0" w:color="auto"/>
              <w:right w:val="single" w:sz="4" w:space="0" w:color="auto"/>
            </w:tcBorders>
          </w:tcPr>
          <w:p w14:paraId="0E14D612" w14:textId="77777777" w:rsidR="001114A5" w:rsidRPr="00B70F61" w:rsidRDefault="001114A5" w:rsidP="00F77E06">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50653B51" w14:textId="77777777" w:rsidR="001114A5" w:rsidRPr="00B70F61" w:rsidRDefault="001114A5" w:rsidP="00F77E06">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56A176E7" w14:textId="77777777" w:rsidR="001114A5" w:rsidRPr="00B70F61" w:rsidRDefault="001114A5" w:rsidP="00F77E06">
            <w:pPr>
              <w:pStyle w:val="TAC"/>
            </w:pPr>
            <w:r w:rsidRPr="00B70F61">
              <w:t>CA_41C</w:t>
            </w:r>
          </w:p>
        </w:tc>
        <w:tc>
          <w:tcPr>
            <w:tcW w:w="1408" w:type="dxa"/>
            <w:tcBorders>
              <w:top w:val="single" w:sz="4" w:space="0" w:color="auto"/>
              <w:left w:val="single" w:sz="4" w:space="0" w:color="auto"/>
              <w:bottom w:val="single" w:sz="4" w:space="0" w:color="auto"/>
              <w:right w:val="single" w:sz="4" w:space="0" w:color="auto"/>
            </w:tcBorders>
          </w:tcPr>
          <w:p w14:paraId="0B5B6C04" w14:textId="77777777" w:rsidR="001114A5" w:rsidRPr="00B70F61" w:rsidRDefault="001114A5" w:rsidP="00F77E06">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4D4B7EBD" w14:textId="77777777" w:rsidR="001114A5" w:rsidRPr="00B70F61" w:rsidRDefault="001114A5" w:rsidP="00F77E06">
            <w:pPr>
              <w:pStyle w:val="TAC"/>
            </w:pPr>
            <w:r w:rsidRPr="00B70F61">
              <w:t>No</w:t>
            </w:r>
          </w:p>
        </w:tc>
      </w:tr>
      <w:tr w:rsidR="001114A5" w:rsidRPr="00B70F61" w14:paraId="4021F82A" w14:textId="77777777" w:rsidTr="00F77E06">
        <w:trPr>
          <w:trHeight w:val="47"/>
        </w:trPr>
        <w:tc>
          <w:tcPr>
            <w:tcW w:w="1972" w:type="dxa"/>
            <w:tcBorders>
              <w:bottom w:val="nil"/>
            </w:tcBorders>
            <w:shd w:val="clear" w:color="auto" w:fill="auto"/>
          </w:tcPr>
          <w:p w14:paraId="0464849D" w14:textId="77777777" w:rsidR="001114A5" w:rsidRPr="00B70F61" w:rsidRDefault="001114A5" w:rsidP="00F77E06">
            <w:pPr>
              <w:pStyle w:val="TAC"/>
            </w:pPr>
            <w:r w:rsidRPr="00B70F61">
              <w:t>DC_19A_n1A-n78A</w:t>
            </w:r>
          </w:p>
        </w:tc>
        <w:tc>
          <w:tcPr>
            <w:tcW w:w="1690" w:type="dxa"/>
          </w:tcPr>
          <w:p w14:paraId="1F403CAD" w14:textId="77777777" w:rsidR="001114A5" w:rsidRPr="00B70F61" w:rsidRDefault="001114A5" w:rsidP="00F77E06">
            <w:pPr>
              <w:pStyle w:val="TAC"/>
            </w:pPr>
            <w:r w:rsidRPr="00B70F61">
              <w:t>DC_19A_n1A</w:t>
            </w:r>
          </w:p>
        </w:tc>
        <w:tc>
          <w:tcPr>
            <w:tcW w:w="1408" w:type="dxa"/>
            <w:shd w:val="clear" w:color="auto" w:fill="auto"/>
          </w:tcPr>
          <w:p w14:paraId="7E6470D1" w14:textId="77777777" w:rsidR="001114A5" w:rsidRPr="00B70F61" w:rsidRDefault="001114A5" w:rsidP="00F77E06">
            <w:pPr>
              <w:pStyle w:val="TAC"/>
            </w:pPr>
            <w:r w:rsidRPr="00B70F61">
              <w:t>19A</w:t>
            </w:r>
          </w:p>
        </w:tc>
        <w:tc>
          <w:tcPr>
            <w:tcW w:w="1408" w:type="dxa"/>
          </w:tcPr>
          <w:p w14:paraId="6E48F610" w14:textId="77777777" w:rsidR="001114A5" w:rsidRPr="00B70F61" w:rsidRDefault="001114A5" w:rsidP="00F77E06">
            <w:pPr>
              <w:pStyle w:val="TAC"/>
            </w:pPr>
            <w:r w:rsidRPr="00B70F61">
              <w:t>CA_n1A-n78A</w:t>
            </w:r>
          </w:p>
        </w:tc>
        <w:tc>
          <w:tcPr>
            <w:tcW w:w="1408" w:type="dxa"/>
          </w:tcPr>
          <w:p w14:paraId="0014B2A3" w14:textId="77777777" w:rsidR="001114A5" w:rsidRPr="00B70F61" w:rsidRDefault="001114A5" w:rsidP="00F77E06">
            <w:pPr>
              <w:pStyle w:val="TAC"/>
            </w:pPr>
            <w:r w:rsidRPr="00B70F61">
              <w:t>19A</w:t>
            </w:r>
          </w:p>
        </w:tc>
        <w:tc>
          <w:tcPr>
            <w:tcW w:w="1408" w:type="dxa"/>
          </w:tcPr>
          <w:p w14:paraId="3515BD34" w14:textId="77777777" w:rsidR="001114A5" w:rsidRPr="00B70F61" w:rsidRDefault="001114A5" w:rsidP="00F77E06">
            <w:pPr>
              <w:pStyle w:val="TAC"/>
            </w:pPr>
            <w:r w:rsidRPr="00B70F61">
              <w:t>n1A</w:t>
            </w:r>
          </w:p>
        </w:tc>
        <w:tc>
          <w:tcPr>
            <w:tcW w:w="1408" w:type="dxa"/>
          </w:tcPr>
          <w:p w14:paraId="1E085141" w14:textId="77777777" w:rsidR="001114A5" w:rsidRPr="00B70F61" w:rsidRDefault="001114A5" w:rsidP="00F77E06">
            <w:pPr>
              <w:pStyle w:val="TAC"/>
            </w:pPr>
            <w:r w:rsidRPr="00B70F61">
              <w:t>Yes (NR 2CC)</w:t>
            </w:r>
          </w:p>
        </w:tc>
      </w:tr>
      <w:tr w:rsidR="001114A5" w:rsidRPr="00B70F61" w14:paraId="3C687D84" w14:textId="77777777" w:rsidTr="00F77E06">
        <w:trPr>
          <w:trHeight w:val="47"/>
        </w:trPr>
        <w:tc>
          <w:tcPr>
            <w:tcW w:w="1972" w:type="dxa"/>
            <w:tcBorders>
              <w:top w:val="nil"/>
              <w:bottom w:val="single" w:sz="4" w:space="0" w:color="auto"/>
            </w:tcBorders>
            <w:shd w:val="clear" w:color="auto" w:fill="auto"/>
          </w:tcPr>
          <w:p w14:paraId="723A3D05" w14:textId="77777777" w:rsidR="001114A5" w:rsidRPr="00B70F61" w:rsidRDefault="001114A5" w:rsidP="00F77E06">
            <w:pPr>
              <w:pStyle w:val="TAC"/>
            </w:pPr>
          </w:p>
        </w:tc>
        <w:tc>
          <w:tcPr>
            <w:tcW w:w="1690" w:type="dxa"/>
          </w:tcPr>
          <w:p w14:paraId="3F43D9E2" w14:textId="77777777" w:rsidR="001114A5" w:rsidRPr="00B70F61" w:rsidRDefault="001114A5" w:rsidP="00F77E06">
            <w:pPr>
              <w:pStyle w:val="TAC"/>
            </w:pPr>
            <w:r w:rsidRPr="00B70F61">
              <w:t>DC_19A_n78A</w:t>
            </w:r>
          </w:p>
        </w:tc>
        <w:tc>
          <w:tcPr>
            <w:tcW w:w="1408" w:type="dxa"/>
            <w:shd w:val="clear" w:color="auto" w:fill="auto"/>
          </w:tcPr>
          <w:p w14:paraId="290A90B0" w14:textId="77777777" w:rsidR="001114A5" w:rsidRPr="00B70F61" w:rsidRDefault="001114A5" w:rsidP="00F77E06">
            <w:pPr>
              <w:pStyle w:val="TAC"/>
            </w:pPr>
            <w:r w:rsidRPr="00B70F61">
              <w:t>19A</w:t>
            </w:r>
          </w:p>
        </w:tc>
        <w:tc>
          <w:tcPr>
            <w:tcW w:w="1408" w:type="dxa"/>
          </w:tcPr>
          <w:p w14:paraId="155D84C2" w14:textId="77777777" w:rsidR="001114A5" w:rsidRPr="00B70F61" w:rsidRDefault="001114A5" w:rsidP="00F77E06">
            <w:pPr>
              <w:pStyle w:val="TAC"/>
            </w:pPr>
            <w:r w:rsidRPr="00B70F61">
              <w:t>CA_n1A-n78A</w:t>
            </w:r>
          </w:p>
        </w:tc>
        <w:tc>
          <w:tcPr>
            <w:tcW w:w="1408" w:type="dxa"/>
          </w:tcPr>
          <w:p w14:paraId="3FBAD1A1" w14:textId="77777777" w:rsidR="001114A5" w:rsidRPr="00B70F61" w:rsidRDefault="001114A5" w:rsidP="00F77E06">
            <w:pPr>
              <w:pStyle w:val="TAC"/>
            </w:pPr>
            <w:r w:rsidRPr="00B70F61">
              <w:t>19A</w:t>
            </w:r>
          </w:p>
        </w:tc>
        <w:tc>
          <w:tcPr>
            <w:tcW w:w="1408" w:type="dxa"/>
          </w:tcPr>
          <w:p w14:paraId="7D08EE71" w14:textId="77777777" w:rsidR="001114A5" w:rsidRPr="00B70F61" w:rsidRDefault="001114A5" w:rsidP="00F77E06">
            <w:pPr>
              <w:pStyle w:val="TAC"/>
            </w:pPr>
            <w:r w:rsidRPr="00B70F61">
              <w:t>n78A</w:t>
            </w:r>
          </w:p>
        </w:tc>
        <w:tc>
          <w:tcPr>
            <w:tcW w:w="1408" w:type="dxa"/>
          </w:tcPr>
          <w:p w14:paraId="5AB066E6" w14:textId="77777777" w:rsidR="001114A5" w:rsidRPr="00B70F61" w:rsidRDefault="001114A5" w:rsidP="00F77E06">
            <w:pPr>
              <w:pStyle w:val="TAC"/>
            </w:pPr>
            <w:r w:rsidRPr="00B70F61">
              <w:t>No</w:t>
            </w:r>
          </w:p>
        </w:tc>
      </w:tr>
      <w:tr w:rsidR="001114A5" w:rsidRPr="00B70F61" w14:paraId="2329D5AC" w14:textId="77777777" w:rsidTr="00F77E06">
        <w:trPr>
          <w:trHeight w:val="47"/>
        </w:trPr>
        <w:tc>
          <w:tcPr>
            <w:tcW w:w="1972" w:type="dxa"/>
            <w:tcBorders>
              <w:top w:val="single" w:sz="4" w:space="0" w:color="auto"/>
              <w:bottom w:val="nil"/>
            </w:tcBorders>
            <w:shd w:val="clear" w:color="auto" w:fill="auto"/>
          </w:tcPr>
          <w:p w14:paraId="0FA40361" w14:textId="77777777" w:rsidR="001114A5" w:rsidRPr="00B70F61" w:rsidRDefault="001114A5" w:rsidP="00F77E06">
            <w:pPr>
              <w:pStyle w:val="TAC"/>
            </w:pPr>
            <w:r w:rsidRPr="00B70F61">
              <w:t>DC_19A_n1A-n79A</w:t>
            </w:r>
          </w:p>
        </w:tc>
        <w:tc>
          <w:tcPr>
            <w:tcW w:w="1690" w:type="dxa"/>
          </w:tcPr>
          <w:p w14:paraId="22224C39" w14:textId="77777777" w:rsidR="001114A5" w:rsidRPr="00B70F61" w:rsidRDefault="001114A5" w:rsidP="00F77E06">
            <w:pPr>
              <w:pStyle w:val="TAC"/>
            </w:pPr>
            <w:r w:rsidRPr="00B70F61">
              <w:t>DC_19A_n1A</w:t>
            </w:r>
          </w:p>
        </w:tc>
        <w:tc>
          <w:tcPr>
            <w:tcW w:w="1408" w:type="dxa"/>
            <w:shd w:val="clear" w:color="auto" w:fill="auto"/>
          </w:tcPr>
          <w:p w14:paraId="18D2F216" w14:textId="77777777" w:rsidR="001114A5" w:rsidRPr="00B70F61" w:rsidRDefault="001114A5" w:rsidP="00F77E06">
            <w:pPr>
              <w:pStyle w:val="TAC"/>
            </w:pPr>
            <w:r w:rsidRPr="00B70F61">
              <w:t>19A</w:t>
            </w:r>
          </w:p>
        </w:tc>
        <w:tc>
          <w:tcPr>
            <w:tcW w:w="1408" w:type="dxa"/>
          </w:tcPr>
          <w:p w14:paraId="6F9E057D" w14:textId="77777777" w:rsidR="001114A5" w:rsidRPr="00B70F61" w:rsidRDefault="001114A5" w:rsidP="00F77E06">
            <w:pPr>
              <w:pStyle w:val="TAC"/>
            </w:pPr>
            <w:r w:rsidRPr="00B70F61">
              <w:t>CA_n1A-n79A</w:t>
            </w:r>
          </w:p>
        </w:tc>
        <w:tc>
          <w:tcPr>
            <w:tcW w:w="1408" w:type="dxa"/>
          </w:tcPr>
          <w:p w14:paraId="1C4581E6" w14:textId="77777777" w:rsidR="001114A5" w:rsidRPr="00B70F61" w:rsidRDefault="001114A5" w:rsidP="00F77E06">
            <w:pPr>
              <w:pStyle w:val="TAC"/>
            </w:pPr>
            <w:r w:rsidRPr="00B70F61">
              <w:t>19A</w:t>
            </w:r>
          </w:p>
        </w:tc>
        <w:tc>
          <w:tcPr>
            <w:tcW w:w="1408" w:type="dxa"/>
          </w:tcPr>
          <w:p w14:paraId="31952734" w14:textId="77777777" w:rsidR="001114A5" w:rsidRPr="00B70F61" w:rsidRDefault="001114A5" w:rsidP="00F77E06">
            <w:pPr>
              <w:pStyle w:val="TAC"/>
            </w:pPr>
            <w:r w:rsidRPr="00B70F61">
              <w:t>n1A</w:t>
            </w:r>
          </w:p>
        </w:tc>
        <w:tc>
          <w:tcPr>
            <w:tcW w:w="1408" w:type="dxa"/>
          </w:tcPr>
          <w:p w14:paraId="420DB6C7" w14:textId="77777777" w:rsidR="001114A5" w:rsidRPr="00B70F61" w:rsidRDefault="001114A5" w:rsidP="00F77E06">
            <w:pPr>
              <w:pStyle w:val="TAC"/>
            </w:pPr>
            <w:r w:rsidRPr="00B70F61">
              <w:t>Yes (NR 2CC)</w:t>
            </w:r>
          </w:p>
        </w:tc>
      </w:tr>
      <w:tr w:rsidR="001114A5" w:rsidRPr="00B70F61" w14:paraId="5993D0AC" w14:textId="77777777" w:rsidTr="00F77E06">
        <w:trPr>
          <w:trHeight w:val="47"/>
        </w:trPr>
        <w:tc>
          <w:tcPr>
            <w:tcW w:w="1972" w:type="dxa"/>
            <w:tcBorders>
              <w:top w:val="nil"/>
              <w:bottom w:val="single" w:sz="4" w:space="0" w:color="auto"/>
            </w:tcBorders>
            <w:shd w:val="clear" w:color="auto" w:fill="auto"/>
          </w:tcPr>
          <w:p w14:paraId="16F6F81C" w14:textId="77777777" w:rsidR="001114A5" w:rsidRPr="00B70F61" w:rsidRDefault="001114A5" w:rsidP="00F77E06">
            <w:pPr>
              <w:pStyle w:val="TAC"/>
            </w:pPr>
          </w:p>
        </w:tc>
        <w:tc>
          <w:tcPr>
            <w:tcW w:w="1690" w:type="dxa"/>
          </w:tcPr>
          <w:p w14:paraId="1B990EBC" w14:textId="77777777" w:rsidR="001114A5" w:rsidRPr="00B70F61" w:rsidRDefault="001114A5" w:rsidP="00F77E06">
            <w:pPr>
              <w:pStyle w:val="TAC"/>
            </w:pPr>
            <w:r w:rsidRPr="00B70F61">
              <w:t>DC_19A_n79A</w:t>
            </w:r>
          </w:p>
        </w:tc>
        <w:tc>
          <w:tcPr>
            <w:tcW w:w="1408" w:type="dxa"/>
            <w:shd w:val="clear" w:color="auto" w:fill="auto"/>
          </w:tcPr>
          <w:p w14:paraId="59D6FD7D" w14:textId="77777777" w:rsidR="001114A5" w:rsidRPr="00B70F61" w:rsidRDefault="001114A5" w:rsidP="00F77E06">
            <w:pPr>
              <w:pStyle w:val="TAC"/>
            </w:pPr>
            <w:r w:rsidRPr="00B70F61">
              <w:t>19A</w:t>
            </w:r>
          </w:p>
        </w:tc>
        <w:tc>
          <w:tcPr>
            <w:tcW w:w="1408" w:type="dxa"/>
          </w:tcPr>
          <w:p w14:paraId="27C79148" w14:textId="77777777" w:rsidR="001114A5" w:rsidRPr="00B70F61" w:rsidRDefault="001114A5" w:rsidP="00F77E06">
            <w:pPr>
              <w:pStyle w:val="TAC"/>
            </w:pPr>
            <w:r w:rsidRPr="00B70F61">
              <w:t>CA_n1A-n79A</w:t>
            </w:r>
          </w:p>
        </w:tc>
        <w:tc>
          <w:tcPr>
            <w:tcW w:w="1408" w:type="dxa"/>
          </w:tcPr>
          <w:p w14:paraId="2E1D4E13" w14:textId="77777777" w:rsidR="001114A5" w:rsidRPr="00B70F61" w:rsidRDefault="001114A5" w:rsidP="00F77E06">
            <w:pPr>
              <w:pStyle w:val="TAC"/>
            </w:pPr>
            <w:r w:rsidRPr="00B70F61">
              <w:t>19A</w:t>
            </w:r>
          </w:p>
        </w:tc>
        <w:tc>
          <w:tcPr>
            <w:tcW w:w="1408" w:type="dxa"/>
          </w:tcPr>
          <w:p w14:paraId="3548FD5A" w14:textId="77777777" w:rsidR="001114A5" w:rsidRPr="00B70F61" w:rsidRDefault="001114A5" w:rsidP="00F77E06">
            <w:pPr>
              <w:pStyle w:val="TAC"/>
            </w:pPr>
            <w:r w:rsidRPr="00B70F61">
              <w:t>n79A</w:t>
            </w:r>
          </w:p>
        </w:tc>
        <w:tc>
          <w:tcPr>
            <w:tcW w:w="1408" w:type="dxa"/>
          </w:tcPr>
          <w:p w14:paraId="4C2C465A" w14:textId="77777777" w:rsidR="001114A5" w:rsidRPr="00B70F61" w:rsidRDefault="001114A5" w:rsidP="00F77E06">
            <w:pPr>
              <w:pStyle w:val="TAC"/>
            </w:pPr>
            <w:r w:rsidRPr="00B70F61">
              <w:t>No</w:t>
            </w:r>
          </w:p>
        </w:tc>
      </w:tr>
      <w:tr w:rsidR="001114A5" w:rsidRPr="00B70F61" w14:paraId="473A41B4" w14:textId="77777777" w:rsidTr="00F77E06">
        <w:trPr>
          <w:trHeight w:val="47"/>
        </w:trPr>
        <w:tc>
          <w:tcPr>
            <w:tcW w:w="1972" w:type="dxa"/>
            <w:tcBorders>
              <w:top w:val="single" w:sz="4" w:space="0" w:color="auto"/>
              <w:bottom w:val="nil"/>
            </w:tcBorders>
            <w:shd w:val="clear" w:color="auto" w:fill="auto"/>
          </w:tcPr>
          <w:p w14:paraId="16B9387E" w14:textId="77777777" w:rsidR="001114A5" w:rsidRPr="00B70F61" w:rsidRDefault="001114A5" w:rsidP="00F77E06">
            <w:pPr>
              <w:pStyle w:val="TAC"/>
            </w:pPr>
            <w:r w:rsidRPr="00B70F61">
              <w:t>DC_19A-21A_n1A</w:t>
            </w:r>
          </w:p>
        </w:tc>
        <w:tc>
          <w:tcPr>
            <w:tcW w:w="1690" w:type="dxa"/>
          </w:tcPr>
          <w:p w14:paraId="5AB903BA" w14:textId="77777777" w:rsidR="001114A5" w:rsidRPr="00B70F61" w:rsidRDefault="001114A5" w:rsidP="00F77E06">
            <w:pPr>
              <w:pStyle w:val="TAC"/>
            </w:pPr>
            <w:r w:rsidRPr="00B70F61">
              <w:t>DC_19A_n1A</w:t>
            </w:r>
          </w:p>
        </w:tc>
        <w:tc>
          <w:tcPr>
            <w:tcW w:w="1408" w:type="dxa"/>
            <w:shd w:val="clear" w:color="auto" w:fill="auto"/>
          </w:tcPr>
          <w:p w14:paraId="06D0DB21" w14:textId="77777777" w:rsidR="001114A5" w:rsidRPr="00B70F61" w:rsidRDefault="001114A5" w:rsidP="00F77E06">
            <w:pPr>
              <w:pStyle w:val="TAC"/>
            </w:pPr>
            <w:r w:rsidRPr="00B70F61">
              <w:t>CA_19A-21A</w:t>
            </w:r>
          </w:p>
        </w:tc>
        <w:tc>
          <w:tcPr>
            <w:tcW w:w="1408" w:type="dxa"/>
          </w:tcPr>
          <w:p w14:paraId="15732B53" w14:textId="77777777" w:rsidR="001114A5" w:rsidRPr="00B70F61" w:rsidRDefault="001114A5" w:rsidP="00F77E06">
            <w:pPr>
              <w:pStyle w:val="TAC"/>
            </w:pPr>
            <w:r w:rsidRPr="00B70F61">
              <w:t>n1A</w:t>
            </w:r>
          </w:p>
        </w:tc>
        <w:tc>
          <w:tcPr>
            <w:tcW w:w="1408" w:type="dxa"/>
          </w:tcPr>
          <w:p w14:paraId="7E51DAAD" w14:textId="77777777" w:rsidR="001114A5" w:rsidRPr="00B70F61" w:rsidRDefault="001114A5" w:rsidP="00F77E06">
            <w:pPr>
              <w:pStyle w:val="TAC"/>
            </w:pPr>
            <w:r w:rsidRPr="00B70F61">
              <w:t>19A</w:t>
            </w:r>
          </w:p>
        </w:tc>
        <w:tc>
          <w:tcPr>
            <w:tcW w:w="1408" w:type="dxa"/>
          </w:tcPr>
          <w:p w14:paraId="253F22A6" w14:textId="77777777" w:rsidR="001114A5" w:rsidRPr="00B70F61" w:rsidRDefault="001114A5" w:rsidP="00F77E06">
            <w:pPr>
              <w:pStyle w:val="TAC"/>
            </w:pPr>
            <w:r w:rsidRPr="00B70F61">
              <w:t>n1A</w:t>
            </w:r>
          </w:p>
        </w:tc>
        <w:tc>
          <w:tcPr>
            <w:tcW w:w="1408" w:type="dxa"/>
          </w:tcPr>
          <w:p w14:paraId="02210144" w14:textId="77777777" w:rsidR="001114A5" w:rsidRPr="00B70F61" w:rsidRDefault="001114A5" w:rsidP="00F77E06">
            <w:pPr>
              <w:pStyle w:val="TAC"/>
            </w:pPr>
            <w:r w:rsidRPr="00B70F61">
              <w:t>No</w:t>
            </w:r>
          </w:p>
        </w:tc>
      </w:tr>
      <w:tr w:rsidR="001114A5" w:rsidRPr="00B70F61" w14:paraId="601755D2" w14:textId="77777777" w:rsidTr="00F77E06">
        <w:trPr>
          <w:trHeight w:val="47"/>
        </w:trPr>
        <w:tc>
          <w:tcPr>
            <w:tcW w:w="1972" w:type="dxa"/>
            <w:tcBorders>
              <w:top w:val="nil"/>
              <w:bottom w:val="single" w:sz="4" w:space="0" w:color="auto"/>
            </w:tcBorders>
            <w:shd w:val="clear" w:color="auto" w:fill="auto"/>
          </w:tcPr>
          <w:p w14:paraId="20F7727B" w14:textId="77777777" w:rsidR="001114A5" w:rsidRPr="00B70F61" w:rsidRDefault="001114A5" w:rsidP="00F77E06">
            <w:pPr>
              <w:pStyle w:val="TAC"/>
            </w:pPr>
          </w:p>
        </w:tc>
        <w:tc>
          <w:tcPr>
            <w:tcW w:w="1690" w:type="dxa"/>
          </w:tcPr>
          <w:p w14:paraId="4FEFAC3A" w14:textId="77777777" w:rsidR="001114A5" w:rsidRPr="00B70F61" w:rsidRDefault="001114A5" w:rsidP="00F77E06">
            <w:pPr>
              <w:pStyle w:val="TAC"/>
            </w:pPr>
            <w:r w:rsidRPr="00B70F61">
              <w:t>DC_21A_n1A</w:t>
            </w:r>
          </w:p>
        </w:tc>
        <w:tc>
          <w:tcPr>
            <w:tcW w:w="1408" w:type="dxa"/>
            <w:shd w:val="clear" w:color="auto" w:fill="auto"/>
          </w:tcPr>
          <w:p w14:paraId="38AF1B37" w14:textId="77777777" w:rsidR="001114A5" w:rsidRPr="00B70F61" w:rsidRDefault="001114A5" w:rsidP="00F77E06">
            <w:pPr>
              <w:pStyle w:val="TAC"/>
            </w:pPr>
            <w:r w:rsidRPr="00B70F61">
              <w:t>CA_19A-21A</w:t>
            </w:r>
          </w:p>
        </w:tc>
        <w:tc>
          <w:tcPr>
            <w:tcW w:w="1408" w:type="dxa"/>
          </w:tcPr>
          <w:p w14:paraId="30B3E745" w14:textId="77777777" w:rsidR="001114A5" w:rsidRPr="00B70F61" w:rsidRDefault="001114A5" w:rsidP="00F77E06">
            <w:pPr>
              <w:pStyle w:val="TAC"/>
            </w:pPr>
            <w:r w:rsidRPr="00B70F61">
              <w:t>n1A</w:t>
            </w:r>
          </w:p>
        </w:tc>
        <w:tc>
          <w:tcPr>
            <w:tcW w:w="1408" w:type="dxa"/>
          </w:tcPr>
          <w:p w14:paraId="00BC1730" w14:textId="77777777" w:rsidR="001114A5" w:rsidRPr="00B70F61" w:rsidRDefault="001114A5" w:rsidP="00F77E06">
            <w:pPr>
              <w:pStyle w:val="TAC"/>
            </w:pPr>
            <w:r w:rsidRPr="00B70F61">
              <w:t>21A</w:t>
            </w:r>
          </w:p>
        </w:tc>
        <w:tc>
          <w:tcPr>
            <w:tcW w:w="1408" w:type="dxa"/>
          </w:tcPr>
          <w:p w14:paraId="4AD24D1A" w14:textId="77777777" w:rsidR="001114A5" w:rsidRPr="00B70F61" w:rsidRDefault="001114A5" w:rsidP="00F77E06">
            <w:pPr>
              <w:pStyle w:val="TAC"/>
            </w:pPr>
            <w:r w:rsidRPr="00B70F61">
              <w:t>n1A</w:t>
            </w:r>
          </w:p>
        </w:tc>
        <w:tc>
          <w:tcPr>
            <w:tcW w:w="1408" w:type="dxa"/>
          </w:tcPr>
          <w:p w14:paraId="00E4AEEC" w14:textId="77777777" w:rsidR="001114A5" w:rsidRPr="00B70F61" w:rsidRDefault="001114A5" w:rsidP="00F77E06">
            <w:pPr>
              <w:pStyle w:val="TAC"/>
            </w:pPr>
            <w:r w:rsidRPr="00B70F61">
              <w:t>No</w:t>
            </w:r>
          </w:p>
        </w:tc>
      </w:tr>
      <w:tr w:rsidR="001114A5" w:rsidRPr="00B70F61" w14:paraId="2160AC65" w14:textId="77777777" w:rsidTr="00F77E06">
        <w:trPr>
          <w:trHeight w:val="47"/>
        </w:trPr>
        <w:tc>
          <w:tcPr>
            <w:tcW w:w="1972" w:type="dxa"/>
            <w:tcBorders>
              <w:top w:val="single" w:sz="4" w:space="0" w:color="auto"/>
              <w:bottom w:val="nil"/>
            </w:tcBorders>
            <w:shd w:val="clear" w:color="auto" w:fill="auto"/>
          </w:tcPr>
          <w:p w14:paraId="7A443B12" w14:textId="77777777" w:rsidR="001114A5" w:rsidRPr="00B70F61" w:rsidRDefault="001114A5" w:rsidP="00F77E06">
            <w:pPr>
              <w:pStyle w:val="TAC"/>
            </w:pPr>
            <w:r w:rsidRPr="00B70F61">
              <w:t>DC_19A-21A_n77(2A)</w:t>
            </w:r>
          </w:p>
        </w:tc>
        <w:tc>
          <w:tcPr>
            <w:tcW w:w="1690" w:type="dxa"/>
          </w:tcPr>
          <w:p w14:paraId="269B086B" w14:textId="77777777" w:rsidR="001114A5" w:rsidRPr="00B70F61" w:rsidRDefault="001114A5" w:rsidP="00F77E06">
            <w:pPr>
              <w:pStyle w:val="TAC"/>
            </w:pPr>
            <w:r w:rsidRPr="00B70F61">
              <w:t>DC_19A_n77A</w:t>
            </w:r>
          </w:p>
        </w:tc>
        <w:tc>
          <w:tcPr>
            <w:tcW w:w="1408" w:type="dxa"/>
            <w:shd w:val="clear" w:color="auto" w:fill="auto"/>
          </w:tcPr>
          <w:p w14:paraId="249EB37C" w14:textId="77777777" w:rsidR="001114A5" w:rsidRPr="00B70F61" w:rsidRDefault="001114A5" w:rsidP="00F77E06">
            <w:pPr>
              <w:pStyle w:val="TAC"/>
            </w:pPr>
            <w:r w:rsidRPr="00B70F61">
              <w:t>CA_19A-21A</w:t>
            </w:r>
          </w:p>
        </w:tc>
        <w:tc>
          <w:tcPr>
            <w:tcW w:w="1408" w:type="dxa"/>
          </w:tcPr>
          <w:p w14:paraId="775861E1" w14:textId="77777777" w:rsidR="001114A5" w:rsidRPr="00B70F61" w:rsidRDefault="001114A5" w:rsidP="00F77E06">
            <w:pPr>
              <w:pStyle w:val="TAC"/>
            </w:pPr>
            <w:r w:rsidRPr="00B70F61">
              <w:rPr>
                <w:rFonts w:cs="Arial"/>
                <w:szCs w:val="18"/>
              </w:rPr>
              <w:t>CA_</w:t>
            </w:r>
            <w:r w:rsidRPr="00B70F61">
              <w:t>n77(2A)</w:t>
            </w:r>
          </w:p>
        </w:tc>
        <w:tc>
          <w:tcPr>
            <w:tcW w:w="1408" w:type="dxa"/>
          </w:tcPr>
          <w:p w14:paraId="14AFD9AB" w14:textId="77777777" w:rsidR="001114A5" w:rsidRPr="00B70F61" w:rsidRDefault="001114A5" w:rsidP="00F77E06">
            <w:pPr>
              <w:pStyle w:val="TAC"/>
            </w:pPr>
            <w:r w:rsidRPr="00B70F61">
              <w:t>19A</w:t>
            </w:r>
          </w:p>
        </w:tc>
        <w:tc>
          <w:tcPr>
            <w:tcW w:w="1408" w:type="dxa"/>
          </w:tcPr>
          <w:p w14:paraId="393E425F" w14:textId="77777777" w:rsidR="001114A5" w:rsidRPr="00B70F61" w:rsidRDefault="001114A5" w:rsidP="00F77E06">
            <w:pPr>
              <w:pStyle w:val="TAC"/>
            </w:pPr>
            <w:r w:rsidRPr="00B70F61">
              <w:t>n77A</w:t>
            </w:r>
          </w:p>
        </w:tc>
        <w:tc>
          <w:tcPr>
            <w:tcW w:w="1408" w:type="dxa"/>
          </w:tcPr>
          <w:p w14:paraId="24851AC5" w14:textId="77777777" w:rsidR="001114A5" w:rsidRPr="00B70F61" w:rsidRDefault="001114A5" w:rsidP="00F77E06">
            <w:pPr>
              <w:pStyle w:val="TAC"/>
            </w:pPr>
            <w:r w:rsidRPr="00B70F61">
              <w:t>No</w:t>
            </w:r>
          </w:p>
        </w:tc>
      </w:tr>
      <w:tr w:rsidR="001114A5" w:rsidRPr="00B70F61" w14:paraId="0BC47572" w14:textId="77777777" w:rsidTr="00F77E06">
        <w:trPr>
          <w:trHeight w:val="47"/>
        </w:trPr>
        <w:tc>
          <w:tcPr>
            <w:tcW w:w="1972" w:type="dxa"/>
            <w:tcBorders>
              <w:top w:val="nil"/>
              <w:bottom w:val="single" w:sz="4" w:space="0" w:color="auto"/>
            </w:tcBorders>
            <w:shd w:val="clear" w:color="auto" w:fill="auto"/>
          </w:tcPr>
          <w:p w14:paraId="14C25458" w14:textId="77777777" w:rsidR="001114A5" w:rsidRPr="00B70F61" w:rsidRDefault="001114A5" w:rsidP="00F77E06">
            <w:pPr>
              <w:pStyle w:val="TAC"/>
            </w:pPr>
          </w:p>
        </w:tc>
        <w:tc>
          <w:tcPr>
            <w:tcW w:w="1690" w:type="dxa"/>
          </w:tcPr>
          <w:p w14:paraId="7E2A698A" w14:textId="77777777" w:rsidR="001114A5" w:rsidRPr="00B70F61" w:rsidRDefault="001114A5" w:rsidP="00F77E06">
            <w:pPr>
              <w:pStyle w:val="TAC"/>
            </w:pPr>
            <w:r w:rsidRPr="00B70F61">
              <w:t>DC_21A_n77A</w:t>
            </w:r>
          </w:p>
        </w:tc>
        <w:tc>
          <w:tcPr>
            <w:tcW w:w="1408" w:type="dxa"/>
            <w:shd w:val="clear" w:color="auto" w:fill="auto"/>
          </w:tcPr>
          <w:p w14:paraId="3C1FCE77" w14:textId="77777777" w:rsidR="001114A5" w:rsidRPr="00B70F61" w:rsidRDefault="001114A5" w:rsidP="00F77E06">
            <w:pPr>
              <w:pStyle w:val="TAC"/>
            </w:pPr>
            <w:r w:rsidRPr="00B70F61">
              <w:t>CA_19A-21A</w:t>
            </w:r>
          </w:p>
        </w:tc>
        <w:tc>
          <w:tcPr>
            <w:tcW w:w="1408" w:type="dxa"/>
          </w:tcPr>
          <w:p w14:paraId="2B408479" w14:textId="77777777" w:rsidR="001114A5" w:rsidRPr="00B70F61" w:rsidRDefault="001114A5" w:rsidP="00F77E06">
            <w:pPr>
              <w:pStyle w:val="TAC"/>
            </w:pPr>
            <w:r w:rsidRPr="00B70F61">
              <w:rPr>
                <w:rFonts w:cs="Arial"/>
                <w:szCs w:val="18"/>
              </w:rPr>
              <w:t>CA_</w:t>
            </w:r>
            <w:r w:rsidRPr="00B70F61">
              <w:t>n77(2A)</w:t>
            </w:r>
          </w:p>
        </w:tc>
        <w:tc>
          <w:tcPr>
            <w:tcW w:w="1408" w:type="dxa"/>
          </w:tcPr>
          <w:p w14:paraId="6526D63E" w14:textId="77777777" w:rsidR="001114A5" w:rsidRPr="00B70F61" w:rsidRDefault="001114A5" w:rsidP="00F77E06">
            <w:pPr>
              <w:pStyle w:val="TAC"/>
            </w:pPr>
            <w:r w:rsidRPr="00B70F61">
              <w:t>21A</w:t>
            </w:r>
          </w:p>
        </w:tc>
        <w:tc>
          <w:tcPr>
            <w:tcW w:w="1408" w:type="dxa"/>
          </w:tcPr>
          <w:p w14:paraId="1DF602E2" w14:textId="77777777" w:rsidR="001114A5" w:rsidRPr="00B70F61" w:rsidRDefault="001114A5" w:rsidP="00F77E06">
            <w:pPr>
              <w:pStyle w:val="TAC"/>
            </w:pPr>
            <w:r w:rsidRPr="00B70F61">
              <w:t>n77A</w:t>
            </w:r>
          </w:p>
        </w:tc>
        <w:tc>
          <w:tcPr>
            <w:tcW w:w="1408" w:type="dxa"/>
          </w:tcPr>
          <w:p w14:paraId="01D96355" w14:textId="77777777" w:rsidR="001114A5" w:rsidRPr="00B70F61" w:rsidRDefault="001114A5" w:rsidP="00F77E06">
            <w:pPr>
              <w:pStyle w:val="TAC"/>
            </w:pPr>
            <w:r w:rsidRPr="00B70F61">
              <w:t>No</w:t>
            </w:r>
          </w:p>
        </w:tc>
      </w:tr>
      <w:tr w:rsidR="001114A5" w:rsidRPr="00B70F61" w14:paraId="0EF440F8" w14:textId="77777777" w:rsidTr="00F77E06">
        <w:trPr>
          <w:trHeight w:val="47"/>
        </w:trPr>
        <w:tc>
          <w:tcPr>
            <w:tcW w:w="1972" w:type="dxa"/>
            <w:tcBorders>
              <w:bottom w:val="nil"/>
            </w:tcBorders>
            <w:shd w:val="clear" w:color="auto" w:fill="auto"/>
          </w:tcPr>
          <w:p w14:paraId="0ADA476C" w14:textId="77777777" w:rsidR="001114A5" w:rsidRPr="00B70F61" w:rsidRDefault="001114A5" w:rsidP="00F77E06">
            <w:pPr>
              <w:pStyle w:val="TAC"/>
              <w:rPr>
                <w:lang w:eastAsia="fi-FI"/>
              </w:rPr>
            </w:pPr>
            <w:r w:rsidRPr="00B70F61">
              <w:t>DC_19A-21A_n78A</w:t>
            </w:r>
          </w:p>
        </w:tc>
        <w:tc>
          <w:tcPr>
            <w:tcW w:w="1690" w:type="dxa"/>
          </w:tcPr>
          <w:p w14:paraId="72F2BCC2" w14:textId="77777777" w:rsidR="001114A5" w:rsidRPr="00B70F61" w:rsidRDefault="001114A5" w:rsidP="00F77E06">
            <w:pPr>
              <w:pStyle w:val="TAC"/>
              <w:rPr>
                <w:lang w:eastAsia="fi-FI"/>
              </w:rPr>
            </w:pPr>
            <w:r w:rsidRPr="00B70F61">
              <w:t>DC_19A_n78A</w:t>
            </w:r>
          </w:p>
        </w:tc>
        <w:tc>
          <w:tcPr>
            <w:tcW w:w="1408" w:type="dxa"/>
            <w:shd w:val="clear" w:color="auto" w:fill="auto"/>
          </w:tcPr>
          <w:p w14:paraId="65405ACF" w14:textId="77777777" w:rsidR="001114A5" w:rsidRPr="00B70F61" w:rsidRDefault="001114A5" w:rsidP="00F77E06">
            <w:pPr>
              <w:pStyle w:val="TAC"/>
              <w:rPr>
                <w:lang w:eastAsia="fi-FI"/>
              </w:rPr>
            </w:pPr>
            <w:r w:rsidRPr="00B70F61">
              <w:t>CA_19A-21A</w:t>
            </w:r>
          </w:p>
        </w:tc>
        <w:tc>
          <w:tcPr>
            <w:tcW w:w="1408" w:type="dxa"/>
          </w:tcPr>
          <w:p w14:paraId="70E8A591" w14:textId="77777777" w:rsidR="001114A5" w:rsidRPr="00B70F61" w:rsidRDefault="001114A5" w:rsidP="00F77E06">
            <w:pPr>
              <w:pStyle w:val="TAC"/>
              <w:rPr>
                <w:lang w:eastAsia="fi-FI"/>
              </w:rPr>
            </w:pPr>
            <w:r w:rsidRPr="00B70F61">
              <w:t>n78A</w:t>
            </w:r>
          </w:p>
        </w:tc>
        <w:tc>
          <w:tcPr>
            <w:tcW w:w="1408" w:type="dxa"/>
          </w:tcPr>
          <w:p w14:paraId="28249ADF" w14:textId="77777777" w:rsidR="001114A5" w:rsidRPr="00B70F61" w:rsidRDefault="001114A5" w:rsidP="00F77E06">
            <w:pPr>
              <w:pStyle w:val="TAC"/>
            </w:pPr>
            <w:r w:rsidRPr="00B70F61">
              <w:t>19A</w:t>
            </w:r>
          </w:p>
        </w:tc>
        <w:tc>
          <w:tcPr>
            <w:tcW w:w="1408" w:type="dxa"/>
          </w:tcPr>
          <w:p w14:paraId="1F5625C5" w14:textId="77777777" w:rsidR="001114A5" w:rsidRPr="00B70F61" w:rsidRDefault="001114A5" w:rsidP="00F77E06">
            <w:pPr>
              <w:pStyle w:val="TAC"/>
            </w:pPr>
            <w:r w:rsidRPr="00B70F61">
              <w:t>n78A</w:t>
            </w:r>
          </w:p>
        </w:tc>
        <w:tc>
          <w:tcPr>
            <w:tcW w:w="1408" w:type="dxa"/>
          </w:tcPr>
          <w:p w14:paraId="46F3B85A" w14:textId="77777777" w:rsidR="001114A5" w:rsidRPr="00B70F61" w:rsidRDefault="001114A5" w:rsidP="00F77E06">
            <w:pPr>
              <w:pStyle w:val="TAC"/>
            </w:pPr>
            <w:r w:rsidRPr="00B70F61">
              <w:t>No</w:t>
            </w:r>
          </w:p>
        </w:tc>
      </w:tr>
      <w:tr w:rsidR="001114A5" w:rsidRPr="00B70F61" w14:paraId="0AC572DB" w14:textId="77777777" w:rsidTr="00F77E06">
        <w:trPr>
          <w:trHeight w:val="47"/>
        </w:trPr>
        <w:tc>
          <w:tcPr>
            <w:tcW w:w="1972" w:type="dxa"/>
            <w:tcBorders>
              <w:top w:val="nil"/>
              <w:bottom w:val="single" w:sz="4" w:space="0" w:color="auto"/>
            </w:tcBorders>
            <w:shd w:val="clear" w:color="auto" w:fill="auto"/>
          </w:tcPr>
          <w:p w14:paraId="4B6D2FA0" w14:textId="77777777" w:rsidR="001114A5" w:rsidRPr="00B70F61" w:rsidRDefault="001114A5" w:rsidP="00F77E06">
            <w:pPr>
              <w:pStyle w:val="TAC"/>
              <w:rPr>
                <w:lang w:eastAsia="fi-FI"/>
              </w:rPr>
            </w:pPr>
          </w:p>
        </w:tc>
        <w:tc>
          <w:tcPr>
            <w:tcW w:w="1690" w:type="dxa"/>
          </w:tcPr>
          <w:p w14:paraId="36C8FC8B" w14:textId="77777777" w:rsidR="001114A5" w:rsidRPr="00B70F61" w:rsidRDefault="001114A5" w:rsidP="00F77E06">
            <w:pPr>
              <w:pStyle w:val="TAC"/>
              <w:rPr>
                <w:lang w:eastAsia="fi-FI"/>
              </w:rPr>
            </w:pPr>
            <w:r w:rsidRPr="00B70F61">
              <w:t>DC_21A_n78A</w:t>
            </w:r>
          </w:p>
        </w:tc>
        <w:tc>
          <w:tcPr>
            <w:tcW w:w="1408" w:type="dxa"/>
            <w:shd w:val="clear" w:color="auto" w:fill="auto"/>
          </w:tcPr>
          <w:p w14:paraId="578D3E28" w14:textId="77777777" w:rsidR="001114A5" w:rsidRPr="00B70F61" w:rsidRDefault="001114A5" w:rsidP="00F77E06">
            <w:pPr>
              <w:pStyle w:val="TAC"/>
              <w:rPr>
                <w:lang w:eastAsia="fi-FI"/>
              </w:rPr>
            </w:pPr>
            <w:r w:rsidRPr="00B70F61">
              <w:t>CA_19A-21A</w:t>
            </w:r>
          </w:p>
        </w:tc>
        <w:tc>
          <w:tcPr>
            <w:tcW w:w="1408" w:type="dxa"/>
          </w:tcPr>
          <w:p w14:paraId="60966051" w14:textId="77777777" w:rsidR="001114A5" w:rsidRPr="00B70F61" w:rsidRDefault="001114A5" w:rsidP="00F77E06">
            <w:pPr>
              <w:pStyle w:val="TAC"/>
              <w:rPr>
                <w:lang w:eastAsia="fi-FI"/>
              </w:rPr>
            </w:pPr>
            <w:r w:rsidRPr="00B70F61">
              <w:t>n78A</w:t>
            </w:r>
          </w:p>
        </w:tc>
        <w:tc>
          <w:tcPr>
            <w:tcW w:w="1408" w:type="dxa"/>
          </w:tcPr>
          <w:p w14:paraId="03F9F0D3" w14:textId="77777777" w:rsidR="001114A5" w:rsidRPr="00B70F61" w:rsidRDefault="001114A5" w:rsidP="00F77E06">
            <w:pPr>
              <w:pStyle w:val="TAC"/>
            </w:pPr>
            <w:r w:rsidRPr="00B70F61">
              <w:t>21A</w:t>
            </w:r>
          </w:p>
        </w:tc>
        <w:tc>
          <w:tcPr>
            <w:tcW w:w="1408" w:type="dxa"/>
          </w:tcPr>
          <w:p w14:paraId="2698899F" w14:textId="77777777" w:rsidR="001114A5" w:rsidRPr="00B70F61" w:rsidRDefault="001114A5" w:rsidP="00F77E06">
            <w:pPr>
              <w:pStyle w:val="TAC"/>
            </w:pPr>
            <w:r w:rsidRPr="00B70F61">
              <w:t>n78A</w:t>
            </w:r>
          </w:p>
        </w:tc>
        <w:tc>
          <w:tcPr>
            <w:tcW w:w="1408" w:type="dxa"/>
          </w:tcPr>
          <w:p w14:paraId="44E470BA" w14:textId="77777777" w:rsidR="001114A5" w:rsidRPr="00B70F61" w:rsidRDefault="001114A5" w:rsidP="00F77E06">
            <w:pPr>
              <w:pStyle w:val="TAC"/>
            </w:pPr>
            <w:r w:rsidRPr="00B70F61">
              <w:t>No</w:t>
            </w:r>
          </w:p>
        </w:tc>
      </w:tr>
      <w:tr w:rsidR="001114A5" w:rsidRPr="00B70F61" w14:paraId="13E0F03D" w14:textId="77777777" w:rsidTr="00F77E06">
        <w:trPr>
          <w:trHeight w:val="47"/>
        </w:trPr>
        <w:tc>
          <w:tcPr>
            <w:tcW w:w="1972" w:type="dxa"/>
            <w:tcBorders>
              <w:top w:val="nil"/>
              <w:bottom w:val="nil"/>
            </w:tcBorders>
            <w:shd w:val="clear" w:color="auto" w:fill="auto"/>
          </w:tcPr>
          <w:p w14:paraId="53D3E285" w14:textId="77777777" w:rsidR="001114A5" w:rsidRPr="00B70F61" w:rsidRDefault="001114A5" w:rsidP="00F77E06">
            <w:pPr>
              <w:pStyle w:val="TAC"/>
              <w:rPr>
                <w:lang w:eastAsia="fi-FI"/>
              </w:rPr>
            </w:pPr>
            <w:r w:rsidRPr="00B70F61">
              <w:t>DC_19A-21A_n78(2A)</w:t>
            </w:r>
          </w:p>
        </w:tc>
        <w:tc>
          <w:tcPr>
            <w:tcW w:w="1690" w:type="dxa"/>
          </w:tcPr>
          <w:p w14:paraId="02A5F38B" w14:textId="77777777" w:rsidR="001114A5" w:rsidRPr="00B70F61" w:rsidRDefault="001114A5" w:rsidP="00F77E06">
            <w:pPr>
              <w:pStyle w:val="TAC"/>
            </w:pPr>
            <w:r w:rsidRPr="00B70F61">
              <w:t>DC_19A_n78A</w:t>
            </w:r>
          </w:p>
        </w:tc>
        <w:tc>
          <w:tcPr>
            <w:tcW w:w="1408" w:type="dxa"/>
            <w:shd w:val="clear" w:color="auto" w:fill="auto"/>
          </w:tcPr>
          <w:p w14:paraId="337CCC33" w14:textId="77777777" w:rsidR="001114A5" w:rsidRPr="00B70F61" w:rsidRDefault="001114A5" w:rsidP="00F77E06">
            <w:pPr>
              <w:pStyle w:val="TAC"/>
            </w:pPr>
            <w:r w:rsidRPr="00B70F61">
              <w:t>CA_19A-21A</w:t>
            </w:r>
          </w:p>
        </w:tc>
        <w:tc>
          <w:tcPr>
            <w:tcW w:w="1408" w:type="dxa"/>
          </w:tcPr>
          <w:p w14:paraId="55B29CEA" w14:textId="77777777" w:rsidR="001114A5" w:rsidRPr="00B70F61" w:rsidRDefault="001114A5" w:rsidP="00F77E06">
            <w:pPr>
              <w:pStyle w:val="TAC"/>
            </w:pPr>
            <w:r w:rsidRPr="00B70F61">
              <w:rPr>
                <w:rFonts w:cs="Arial"/>
                <w:szCs w:val="18"/>
              </w:rPr>
              <w:t>CA_</w:t>
            </w:r>
            <w:r w:rsidRPr="00B70F61">
              <w:t>n78(2A)</w:t>
            </w:r>
          </w:p>
        </w:tc>
        <w:tc>
          <w:tcPr>
            <w:tcW w:w="1408" w:type="dxa"/>
          </w:tcPr>
          <w:p w14:paraId="403AAC6D" w14:textId="77777777" w:rsidR="001114A5" w:rsidRPr="00B70F61" w:rsidRDefault="001114A5" w:rsidP="00F77E06">
            <w:pPr>
              <w:pStyle w:val="TAC"/>
            </w:pPr>
            <w:r w:rsidRPr="00B70F61">
              <w:t>19A</w:t>
            </w:r>
          </w:p>
        </w:tc>
        <w:tc>
          <w:tcPr>
            <w:tcW w:w="1408" w:type="dxa"/>
          </w:tcPr>
          <w:p w14:paraId="25F5AF43" w14:textId="77777777" w:rsidR="001114A5" w:rsidRPr="00B70F61" w:rsidRDefault="001114A5" w:rsidP="00F77E06">
            <w:pPr>
              <w:pStyle w:val="TAC"/>
            </w:pPr>
            <w:r w:rsidRPr="00B70F61">
              <w:t>n78A</w:t>
            </w:r>
          </w:p>
        </w:tc>
        <w:tc>
          <w:tcPr>
            <w:tcW w:w="1408" w:type="dxa"/>
          </w:tcPr>
          <w:p w14:paraId="5D5152C3" w14:textId="77777777" w:rsidR="001114A5" w:rsidRPr="00B70F61" w:rsidRDefault="001114A5" w:rsidP="00F77E06">
            <w:pPr>
              <w:pStyle w:val="TAC"/>
            </w:pPr>
            <w:r w:rsidRPr="00B70F61">
              <w:t>No</w:t>
            </w:r>
          </w:p>
        </w:tc>
      </w:tr>
      <w:tr w:rsidR="001114A5" w:rsidRPr="00B70F61" w14:paraId="507D7E75" w14:textId="77777777" w:rsidTr="00F77E06">
        <w:trPr>
          <w:trHeight w:val="47"/>
        </w:trPr>
        <w:tc>
          <w:tcPr>
            <w:tcW w:w="1972" w:type="dxa"/>
            <w:tcBorders>
              <w:top w:val="nil"/>
              <w:bottom w:val="single" w:sz="4" w:space="0" w:color="auto"/>
            </w:tcBorders>
            <w:shd w:val="clear" w:color="auto" w:fill="auto"/>
          </w:tcPr>
          <w:p w14:paraId="376D0F21" w14:textId="77777777" w:rsidR="001114A5" w:rsidRPr="00B70F61" w:rsidRDefault="001114A5" w:rsidP="00F77E06">
            <w:pPr>
              <w:pStyle w:val="TAC"/>
              <w:rPr>
                <w:lang w:eastAsia="fi-FI"/>
              </w:rPr>
            </w:pPr>
          </w:p>
        </w:tc>
        <w:tc>
          <w:tcPr>
            <w:tcW w:w="1690" w:type="dxa"/>
          </w:tcPr>
          <w:p w14:paraId="6DEA3CF4" w14:textId="77777777" w:rsidR="001114A5" w:rsidRPr="00B70F61" w:rsidRDefault="001114A5" w:rsidP="00F77E06">
            <w:pPr>
              <w:pStyle w:val="TAC"/>
            </w:pPr>
            <w:r w:rsidRPr="00B70F61">
              <w:t>DC_21A_n78A</w:t>
            </w:r>
          </w:p>
        </w:tc>
        <w:tc>
          <w:tcPr>
            <w:tcW w:w="1408" w:type="dxa"/>
            <w:shd w:val="clear" w:color="auto" w:fill="auto"/>
          </w:tcPr>
          <w:p w14:paraId="4E313FEC" w14:textId="77777777" w:rsidR="001114A5" w:rsidRPr="00B70F61" w:rsidRDefault="001114A5" w:rsidP="00F77E06">
            <w:pPr>
              <w:pStyle w:val="TAC"/>
            </w:pPr>
            <w:r w:rsidRPr="00B70F61">
              <w:t>CA_19A-21A</w:t>
            </w:r>
          </w:p>
        </w:tc>
        <w:tc>
          <w:tcPr>
            <w:tcW w:w="1408" w:type="dxa"/>
          </w:tcPr>
          <w:p w14:paraId="526E0E22" w14:textId="77777777" w:rsidR="001114A5" w:rsidRPr="00B70F61" w:rsidRDefault="001114A5" w:rsidP="00F77E06">
            <w:pPr>
              <w:pStyle w:val="TAC"/>
            </w:pPr>
            <w:r w:rsidRPr="00B70F61">
              <w:rPr>
                <w:rFonts w:cs="Arial"/>
                <w:szCs w:val="18"/>
              </w:rPr>
              <w:t>CA_</w:t>
            </w:r>
            <w:r w:rsidRPr="00B70F61">
              <w:t>n78(2A)</w:t>
            </w:r>
          </w:p>
        </w:tc>
        <w:tc>
          <w:tcPr>
            <w:tcW w:w="1408" w:type="dxa"/>
          </w:tcPr>
          <w:p w14:paraId="6321208A" w14:textId="77777777" w:rsidR="001114A5" w:rsidRPr="00B70F61" w:rsidRDefault="001114A5" w:rsidP="00F77E06">
            <w:pPr>
              <w:pStyle w:val="TAC"/>
            </w:pPr>
            <w:r w:rsidRPr="00B70F61">
              <w:t>21A</w:t>
            </w:r>
          </w:p>
        </w:tc>
        <w:tc>
          <w:tcPr>
            <w:tcW w:w="1408" w:type="dxa"/>
          </w:tcPr>
          <w:p w14:paraId="08EA4772" w14:textId="77777777" w:rsidR="001114A5" w:rsidRPr="00B70F61" w:rsidRDefault="001114A5" w:rsidP="00F77E06">
            <w:pPr>
              <w:pStyle w:val="TAC"/>
            </w:pPr>
            <w:r w:rsidRPr="00B70F61">
              <w:t>n78A</w:t>
            </w:r>
          </w:p>
        </w:tc>
        <w:tc>
          <w:tcPr>
            <w:tcW w:w="1408" w:type="dxa"/>
          </w:tcPr>
          <w:p w14:paraId="1EC396D0" w14:textId="77777777" w:rsidR="001114A5" w:rsidRPr="00B70F61" w:rsidRDefault="001114A5" w:rsidP="00F77E06">
            <w:pPr>
              <w:pStyle w:val="TAC"/>
            </w:pPr>
            <w:r w:rsidRPr="00B70F61">
              <w:t>No</w:t>
            </w:r>
          </w:p>
        </w:tc>
      </w:tr>
      <w:tr w:rsidR="001114A5" w:rsidRPr="00B70F61" w14:paraId="1C1B5474" w14:textId="77777777" w:rsidTr="00F77E06">
        <w:trPr>
          <w:trHeight w:val="47"/>
        </w:trPr>
        <w:tc>
          <w:tcPr>
            <w:tcW w:w="1972" w:type="dxa"/>
            <w:tcBorders>
              <w:bottom w:val="nil"/>
            </w:tcBorders>
            <w:shd w:val="clear" w:color="auto" w:fill="auto"/>
          </w:tcPr>
          <w:p w14:paraId="7969209F" w14:textId="77777777" w:rsidR="001114A5" w:rsidRPr="00B70F61" w:rsidRDefault="001114A5" w:rsidP="00F77E06">
            <w:pPr>
              <w:pStyle w:val="TAC"/>
              <w:rPr>
                <w:lang w:eastAsia="fi-FI"/>
              </w:rPr>
            </w:pPr>
            <w:r w:rsidRPr="00B70F61">
              <w:t>DC_19A-21A_n79A</w:t>
            </w:r>
          </w:p>
        </w:tc>
        <w:tc>
          <w:tcPr>
            <w:tcW w:w="1690" w:type="dxa"/>
          </w:tcPr>
          <w:p w14:paraId="511576F6" w14:textId="77777777" w:rsidR="001114A5" w:rsidRPr="00B70F61" w:rsidRDefault="001114A5" w:rsidP="00F77E06">
            <w:pPr>
              <w:pStyle w:val="TAC"/>
              <w:rPr>
                <w:lang w:eastAsia="fi-FI"/>
              </w:rPr>
            </w:pPr>
            <w:r w:rsidRPr="00B70F61">
              <w:t>DC_19A_n79A</w:t>
            </w:r>
          </w:p>
        </w:tc>
        <w:tc>
          <w:tcPr>
            <w:tcW w:w="1408" w:type="dxa"/>
            <w:shd w:val="clear" w:color="auto" w:fill="auto"/>
          </w:tcPr>
          <w:p w14:paraId="3F81974E" w14:textId="77777777" w:rsidR="001114A5" w:rsidRPr="00B70F61" w:rsidRDefault="001114A5" w:rsidP="00F77E06">
            <w:pPr>
              <w:pStyle w:val="TAC"/>
              <w:rPr>
                <w:lang w:eastAsia="fi-FI"/>
              </w:rPr>
            </w:pPr>
            <w:r w:rsidRPr="00B70F61">
              <w:t>CA_19A-21A</w:t>
            </w:r>
          </w:p>
        </w:tc>
        <w:tc>
          <w:tcPr>
            <w:tcW w:w="1408" w:type="dxa"/>
          </w:tcPr>
          <w:p w14:paraId="6996604D" w14:textId="77777777" w:rsidR="001114A5" w:rsidRPr="00B70F61" w:rsidRDefault="001114A5" w:rsidP="00F77E06">
            <w:pPr>
              <w:pStyle w:val="TAC"/>
              <w:rPr>
                <w:lang w:eastAsia="fi-FI"/>
              </w:rPr>
            </w:pPr>
            <w:r w:rsidRPr="00B70F61">
              <w:t>n79A</w:t>
            </w:r>
          </w:p>
        </w:tc>
        <w:tc>
          <w:tcPr>
            <w:tcW w:w="1408" w:type="dxa"/>
          </w:tcPr>
          <w:p w14:paraId="48F9696D" w14:textId="77777777" w:rsidR="001114A5" w:rsidRPr="00B70F61" w:rsidRDefault="001114A5" w:rsidP="00F77E06">
            <w:pPr>
              <w:pStyle w:val="TAC"/>
            </w:pPr>
            <w:r w:rsidRPr="00B70F61">
              <w:t>19A</w:t>
            </w:r>
          </w:p>
        </w:tc>
        <w:tc>
          <w:tcPr>
            <w:tcW w:w="1408" w:type="dxa"/>
          </w:tcPr>
          <w:p w14:paraId="234E5351" w14:textId="77777777" w:rsidR="001114A5" w:rsidRPr="00B70F61" w:rsidRDefault="001114A5" w:rsidP="00F77E06">
            <w:pPr>
              <w:pStyle w:val="TAC"/>
            </w:pPr>
            <w:r w:rsidRPr="00B70F61">
              <w:t>n79A</w:t>
            </w:r>
          </w:p>
        </w:tc>
        <w:tc>
          <w:tcPr>
            <w:tcW w:w="1408" w:type="dxa"/>
          </w:tcPr>
          <w:p w14:paraId="0EDF004D" w14:textId="77777777" w:rsidR="001114A5" w:rsidRPr="00B70F61" w:rsidRDefault="001114A5" w:rsidP="00F77E06">
            <w:pPr>
              <w:pStyle w:val="TAC"/>
            </w:pPr>
            <w:r w:rsidRPr="00B70F61">
              <w:t>No</w:t>
            </w:r>
          </w:p>
        </w:tc>
      </w:tr>
      <w:tr w:rsidR="001114A5" w:rsidRPr="00B70F61" w14:paraId="186805AF" w14:textId="77777777" w:rsidTr="00F77E06">
        <w:trPr>
          <w:trHeight w:val="47"/>
        </w:trPr>
        <w:tc>
          <w:tcPr>
            <w:tcW w:w="1972" w:type="dxa"/>
            <w:tcBorders>
              <w:top w:val="nil"/>
            </w:tcBorders>
            <w:shd w:val="clear" w:color="auto" w:fill="auto"/>
          </w:tcPr>
          <w:p w14:paraId="5F83AEBF" w14:textId="77777777" w:rsidR="001114A5" w:rsidRPr="00B70F61" w:rsidRDefault="001114A5" w:rsidP="00F77E06">
            <w:pPr>
              <w:pStyle w:val="TAC"/>
              <w:rPr>
                <w:lang w:eastAsia="fi-FI"/>
              </w:rPr>
            </w:pPr>
          </w:p>
        </w:tc>
        <w:tc>
          <w:tcPr>
            <w:tcW w:w="1690" w:type="dxa"/>
          </w:tcPr>
          <w:p w14:paraId="59D3AF99" w14:textId="77777777" w:rsidR="001114A5" w:rsidRPr="00B70F61" w:rsidRDefault="001114A5" w:rsidP="00F77E06">
            <w:pPr>
              <w:pStyle w:val="TAC"/>
              <w:rPr>
                <w:lang w:eastAsia="fi-FI"/>
              </w:rPr>
            </w:pPr>
            <w:r w:rsidRPr="00B70F61">
              <w:t>DC_21A_n79A</w:t>
            </w:r>
          </w:p>
        </w:tc>
        <w:tc>
          <w:tcPr>
            <w:tcW w:w="1408" w:type="dxa"/>
            <w:shd w:val="clear" w:color="auto" w:fill="auto"/>
          </w:tcPr>
          <w:p w14:paraId="29047519" w14:textId="77777777" w:rsidR="001114A5" w:rsidRPr="00B70F61" w:rsidRDefault="001114A5" w:rsidP="00F77E06">
            <w:pPr>
              <w:pStyle w:val="TAC"/>
              <w:rPr>
                <w:lang w:eastAsia="fi-FI"/>
              </w:rPr>
            </w:pPr>
            <w:r w:rsidRPr="00B70F61">
              <w:t>CA_19A-21A</w:t>
            </w:r>
          </w:p>
        </w:tc>
        <w:tc>
          <w:tcPr>
            <w:tcW w:w="1408" w:type="dxa"/>
          </w:tcPr>
          <w:p w14:paraId="2B0D04DE" w14:textId="77777777" w:rsidR="001114A5" w:rsidRPr="00B70F61" w:rsidRDefault="001114A5" w:rsidP="00F77E06">
            <w:pPr>
              <w:pStyle w:val="TAC"/>
              <w:rPr>
                <w:lang w:eastAsia="fi-FI"/>
              </w:rPr>
            </w:pPr>
            <w:r w:rsidRPr="00B70F61">
              <w:t>n79A</w:t>
            </w:r>
          </w:p>
        </w:tc>
        <w:tc>
          <w:tcPr>
            <w:tcW w:w="1408" w:type="dxa"/>
          </w:tcPr>
          <w:p w14:paraId="2D8088C0" w14:textId="77777777" w:rsidR="001114A5" w:rsidRPr="00B70F61" w:rsidRDefault="001114A5" w:rsidP="00F77E06">
            <w:pPr>
              <w:pStyle w:val="TAC"/>
            </w:pPr>
            <w:r w:rsidRPr="00B70F61">
              <w:t>21A</w:t>
            </w:r>
          </w:p>
        </w:tc>
        <w:tc>
          <w:tcPr>
            <w:tcW w:w="1408" w:type="dxa"/>
          </w:tcPr>
          <w:p w14:paraId="370AE7E5" w14:textId="77777777" w:rsidR="001114A5" w:rsidRPr="00B70F61" w:rsidRDefault="001114A5" w:rsidP="00F77E06">
            <w:pPr>
              <w:pStyle w:val="TAC"/>
            </w:pPr>
            <w:r w:rsidRPr="00B70F61">
              <w:t>n79A</w:t>
            </w:r>
          </w:p>
        </w:tc>
        <w:tc>
          <w:tcPr>
            <w:tcW w:w="1408" w:type="dxa"/>
          </w:tcPr>
          <w:p w14:paraId="386F143C" w14:textId="77777777" w:rsidR="001114A5" w:rsidRPr="00B70F61" w:rsidRDefault="001114A5" w:rsidP="00F77E06">
            <w:pPr>
              <w:pStyle w:val="TAC"/>
            </w:pPr>
            <w:r w:rsidRPr="00B70F61">
              <w:t>No</w:t>
            </w:r>
          </w:p>
        </w:tc>
      </w:tr>
      <w:tr w:rsidR="001114A5" w:rsidRPr="00B70F61" w14:paraId="1BCE828B" w14:textId="77777777" w:rsidTr="00F77E06">
        <w:trPr>
          <w:trHeight w:val="47"/>
        </w:trPr>
        <w:tc>
          <w:tcPr>
            <w:tcW w:w="1972" w:type="dxa"/>
            <w:tcBorders>
              <w:top w:val="nil"/>
            </w:tcBorders>
            <w:shd w:val="clear" w:color="auto" w:fill="auto"/>
          </w:tcPr>
          <w:p w14:paraId="69AED3C7" w14:textId="77777777" w:rsidR="001114A5" w:rsidRPr="00B70F61" w:rsidRDefault="001114A5" w:rsidP="00F77E06">
            <w:pPr>
              <w:pStyle w:val="TAC"/>
              <w:rPr>
                <w:lang w:eastAsia="fi-FI"/>
              </w:rPr>
            </w:pPr>
            <w:r w:rsidRPr="00B70F61">
              <w:t>DC_19A-42A_n1A</w:t>
            </w:r>
          </w:p>
        </w:tc>
        <w:tc>
          <w:tcPr>
            <w:tcW w:w="1690" w:type="dxa"/>
          </w:tcPr>
          <w:p w14:paraId="72FF64E3" w14:textId="77777777" w:rsidR="001114A5" w:rsidRPr="00B70F61" w:rsidRDefault="001114A5" w:rsidP="00F77E06">
            <w:pPr>
              <w:pStyle w:val="TAC"/>
            </w:pPr>
            <w:r w:rsidRPr="00B70F61">
              <w:t>DC_19A_n1A</w:t>
            </w:r>
          </w:p>
        </w:tc>
        <w:tc>
          <w:tcPr>
            <w:tcW w:w="1408" w:type="dxa"/>
            <w:shd w:val="clear" w:color="auto" w:fill="auto"/>
          </w:tcPr>
          <w:p w14:paraId="4ACE525F" w14:textId="77777777" w:rsidR="001114A5" w:rsidRPr="00B70F61" w:rsidRDefault="001114A5" w:rsidP="00F77E06">
            <w:pPr>
              <w:pStyle w:val="TAC"/>
            </w:pPr>
            <w:r w:rsidRPr="00B70F61">
              <w:t>CA_19A-42A</w:t>
            </w:r>
          </w:p>
        </w:tc>
        <w:tc>
          <w:tcPr>
            <w:tcW w:w="1408" w:type="dxa"/>
          </w:tcPr>
          <w:p w14:paraId="683AF4BB" w14:textId="77777777" w:rsidR="001114A5" w:rsidRPr="00B70F61" w:rsidRDefault="001114A5" w:rsidP="00F77E06">
            <w:pPr>
              <w:pStyle w:val="TAC"/>
            </w:pPr>
            <w:r w:rsidRPr="00B70F61">
              <w:t>n1A</w:t>
            </w:r>
          </w:p>
        </w:tc>
        <w:tc>
          <w:tcPr>
            <w:tcW w:w="1408" w:type="dxa"/>
          </w:tcPr>
          <w:p w14:paraId="38CB8B31" w14:textId="77777777" w:rsidR="001114A5" w:rsidRPr="00B70F61" w:rsidRDefault="001114A5" w:rsidP="00F77E06">
            <w:pPr>
              <w:pStyle w:val="TAC"/>
            </w:pPr>
            <w:r w:rsidRPr="00B70F61">
              <w:t>19A</w:t>
            </w:r>
          </w:p>
        </w:tc>
        <w:tc>
          <w:tcPr>
            <w:tcW w:w="1408" w:type="dxa"/>
          </w:tcPr>
          <w:p w14:paraId="73A7A7CC" w14:textId="77777777" w:rsidR="001114A5" w:rsidRPr="00B70F61" w:rsidRDefault="001114A5" w:rsidP="00F77E06">
            <w:pPr>
              <w:pStyle w:val="TAC"/>
            </w:pPr>
            <w:r w:rsidRPr="00B70F61">
              <w:t>n1A</w:t>
            </w:r>
          </w:p>
        </w:tc>
        <w:tc>
          <w:tcPr>
            <w:tcW w:w="1408" w:type="dxa"/>
          </w:tcPr>
          <w:p w14:paraId="01DD2484" w14:textId="77777777" w:rsidR="001114A5" w:rsidRPr="00B70F61" w:rsidRDefault="001114A5" w:rsidP="00F77E06">
            <w:pPr>
              <w:pStyle w:val="TAC"/>
            </w:pPr>
            <w:r w:rsidRPr="00B70F61">
              <w:t>No</w:t>
            </w:r>
          </w:p>
        </w:tc>
      </w:tr>
      <w:tr w:rsidR="001114A5" w:rsidRPr="00B70F61" w14:paraId="25467334" w14:textId="77777777" w:rsidTr="00F77E06">
        <w:trPr>
          <w:trHeight w:val="47"/>
        </w:trPr>
        <w:tc>
          <w:tcPr>
            <w:tcW w:w="1972" w:type="dxa"/>
            <w:shd w:val="clear" w:color="auto" w:fill="auto"/>
          </w:tcPr>
          <w:p w14:paraId="5C72D6E1" w14:textId="77777777" w:rsidR="001114A5" w:rsidRPr="00B70F61" w:rsidRDefault="001114A5" w:rsidP="00F77E06">
            <w:pPr>
              <w:pStyle w:val="TAC"/>
              <w:rPr>
                <w:lang w:eastAsia="fi-FI"/>
              </w:rPr>
            </w:pPr>
            <w:r w:rsidRPr="00B70F61">
              <w:lastRenderedPageBreak/>
              <w:t>DC_19A-42A_n78A</w:t>
            </w:r>
          </w:p>
        </w:tc>
        <w:tc>
          <w:tcPr>
            <w:tcW w:w="1690" w:type="dxa"/>
          </w:tcPr>
          <w:p w14:paraId="3CAA520D" w14:textId="77777777" w:rsidR="001114A5" w:rsidRPr="00B70F61" w:rsidRDefault="001114A5" w:rsidP="00F77E06">
            <w:pPr>
              <w:pStyle w:val="TAC"/>
              <w:rPr>
                <w:lang w:eastAsia="fi-FI"/>
              </w:rPr>
            </w:pPr>
            <w:r w:rsidRPr="00B70F61">
              <w:t>DC_19A_n78A</w:t>
            </w:r>
          </w:p>
        </w:tc>
        <w:tc>
          <w:tcPr>
            <w:tcW w:w="1408" w:type="dxa"/>
            <w:shd w:val="clear" w:color="auto" w:fill="auto"/>
          </w:tcPr>
          <w:p w14:paraId="6D1A8E2B" w14:textId="77777777" w:rsidR="001114A5" w:rsidRPr="00B70F61" w:rsidRDefault="001114A5" w:rsidP="00F77E06">
            <w:pPr>
              <w:pStyle w:val="TAC"/>
              <w:rPr>
                <w:lang w:eastAsia="fi-FI"/>
              </w:rPr>
            </w:pPr>
            <w:r w:rsidRPr="00B70F61">
              <w:t>CA_19A-42A</w:t>
            </w:r>
          </w:p>
        </w:tc>
        <w:tc>
          <w:tcPr>
            <w:tcW w:w="1408" w:type="dxa"/>
          </w:tcPr>
          <w:p w14:paraId="2ECCF278" w14:textId="77777777" w:rsidR="001114A5" w:rsidRPr="00B70F61" w:rsidRDefault="001114A5" w:rsidP="00F77E06">
            <w:pPr>
              <w:pStyle w:val="TAC"/>
              <w:rPr>
                <w:lang w:eastAsia="fi-FI"/>
              </w:rPr>
            </w:pPr>
            <w:r w:rsidRPr="00B70F61">
              <w:t>n78A</w:t>
            </w:r>
          </w:p>
        </w:tc>
        <w:tc>
          <w:tcPr>
            <w:tcW w:w="1408" w:type="dxa"/>
          </w:tcPr>
          <w:p w14:paraId="077EC056" w14:textId="77777777" w:rsidR="001114A5" w:rsidRPr="00B70F61" w:rsidRDefault="001114A5" w:rsidP="00F77E06">
            <w:pPr>
              <w:pStyle w:val="TAC"/>
            </w:pPr>
            <w:r w:rsidRPr="00B70F61">
              <w:t>19A</w:t>
            </w:r>
          </w:p>
        </w:tc>
        <w:tc>
          <w:tcPr>
            <w:tcW w:w="1408" w:type="dxa"/>
          </w:tcPr>
          <w:p w14:paraId="24A55572" w14:textId="77777777" w:rsidR="001114A5" w:rsidRPr="00B70F61" w:rsidRDefault="001114A5" w:rsidP="00F77E06">
            <w:pPr>
              <w:pStyle w:val="TAC"/>
            </w:pPr>
            <w:r w:rsidRPr="00B70F61">
              <w:t>n78A</w:t>
            </w:r>
          </w:p>
        </w:tc>
        <w:tc>
          <w:tcPr>
            <w:tcW w:w="1408" w:type="dxa"/>
          </w:tcPr>
          <w:p w14:paraId="75CBC4B6" w14:textId="77777777" w:rsidR="001114A5" w:rsidRPr="00B70F61" w:rsidRDefault="001114A5" w:rsidP="00F77E06">
            <w:pPr>
              <w:pStyle w:val="TAC"/>
            </w:pPr>
            <w:r w:rsidRPr="00B70F61">
              <w:t>No</w:t>
            </w:r>
          </w:p>
        </w:tc>
      </w:tr>
      <w:tr w:rsidR="001114A5" w:rsidRPr="00B70F61" w14:paraId="409B9B33" w14:textId="77777777" w:rsidTr="00F77E06">
        <w:trPr>
          <w:trHeight w:val="47"/>
        </w:trPr>
        <w:tc>
          <w:tcPr>
            <w:tcW w:w="1972" w:type="dxa"/>
            <w:shd w:val="clear" w:color="auto" w:fill="auto"/>
          </w:tcPr>
          <w:p w14:paraId="1ABE59C0" w14:textId="77777777" w:rsidR="001114A5" w:rsidRPr="00B70F61" w:rsidRDefault="001114A5" w:rsidP="00F77E06">
            <w:pPr>
              <w:pStyle w:val="TAC"/>
              <w:rPr>
                <w:lang w:eastAsia="fi-FI"/>
              </w:rPr>
            </w:pPr>
            <w:r w:rsidRPr="00B70F61">
              <w:t>DC_19A-42A_n79A</w:t>
            </w:r>
          </w:p>
        </w:tc>
        <w:tc>
          <w:tcPr>
            <w:tcW w:w="1690" w:type="dxa"/>
          </w:tcPr>
          <w:p w14:paraId="1385D5A6" w14:textId="77777777" w:rsidR="001114A5" w:rsidRPr="00B70F61" w:rsidRDefault="001114A5" w:rsidP="00F77E06">
            <w:pPr>
              <w:pStyle w:val="TAC"/>
              <w:rPr>
                <w:lang w:eastAsia="fi-FI"/>
              </w:rPr>
            </w:pPr>
            <w:r w:rsidRPr="00B70F61">
              <w:t>DC_19A_n79A</w:t>
            </w:r>
          </w:p>
        </w:tc>
        <w:tc>
          <w:tcPr>
            <w:tcW w:w="1408" w:type="dxa"/>
            <w:shd w:val="clear" w:color="auto" w:fill="auto"/>
          </w:tcPr>
          <w:p w14:paraId="1061EBF1" w14:textId="77777777" w:rsidR="001114A5" w:rsidRPr="00B70F61" w:rsidRDefault="001114A5" w:rsidP="00F77E06">
            <w:pPr>
              <w:pStyle w:val="TAC"/>
              <w:rPr>
                <w:lang w:eastAsia="fi-FI"/>
              </w:rPr>
            </w:pPr>
            <w:r w:rsidRPr="00B70F61">
              <w:t>CA_19A-42A</w:t>
            </w:r>
          </w:p>
        </w:tc>
        <w:tc>
          <w:tcPr>
            <w:tcW w:w="1408" w:type="dxa"/>
          </w:tcPr>
          <w:p w14:paraId="17A53D97" w14:textId="77777777" w:rsidR="001114A5" w:rsidRPr="00B70F61" w:rsidRDefault="001114A5" w:rsidP="00F77E06">
            <w:pPr>
              <w:pStyle w:val="TAC"/>
              <w:rPr>
                <w:lang w:eastAsia="fi-FI"/>
              </w:rPr>
            </w:pPr>
            <w:r w:rsidRPr="00B70F61">
              <w:t>n79A</w:t>
            </w:r>
          </w:p>
        </w:tc>
        <w:tc>
          <w:tcPr>
            <w:tcW w:w="1408" w:type="dxa"/>
          </w:tcPr>
          <w:p w14:paraId="393896CF" w14:textId="77777777" w:rsidR="001114A5" w:rsidRPr="00B70F61" w:rsidRDefault="001114A5" w:rsidP="00F77E06">
            <w:pPr>
              <w:pStyle w:val="TAC"/>
            </w:pPr>
            <w:r w:rsidRPr="00B70F61">
              <w:t>19A</w:t>
            </w:r>
          </w:p>
        </w:tc>
        <w:tc>
          <w:tcPr>
            <w:tcW w:w="1408" w:type="dxa"/>
          </w:tcPr>
          <w:p w14:paraId="4AFE4B94" w14:textId="77777777" w:rsidR="001114A5" w:rsidRPr="00B70F61" w:rsidRDefault="001114A5" w:rsidP="00F77E06">
            <w:pPr>
              <w:pStyle w:val="TAC"/>
            </w:pPr>
            <w:r w:rsidRPr="00B70F61">
              <w:t>n79A</w:t>
            </w:r>
          </w:p>
        </w:tc>
        <w:tc>
          <w:tcPr>
            <w:tcW w:w="1408" w:type="dxa"/>
          </w:tcPr>
          <w:p w14:paraId="18A65871" w14:textId="77777777" w:rsidR="001114A5" w:rsidRPr="00B70F61" w:rsidRDefault="001114A5" w:rsidP="00F77E06">
            <w:pPr>
              <w:pStyle w:val="TAC"/>
            </w:pPr>
            <w:r w:rsidRPr="00B70F61">
              <w:t>No</w:t>
            </w:r>
          </w:p>
        </w:tc>
      </w:tr>
      <w:tr w:rsidR="001114A5" w:rsidRPr="00B70F61" w14:paraId="35C25966" w14:textId="77777777" w:rsidTr="00F77E06">
        <w:trPr>
          <w:trHeight w:val="47"/>
        </w:trPr>
        <w:tc>
          <w:tcPr>
            <w:tcW w:w="1972" w:type="dxa"/>
            <w:shd w:val="clear" w:color="auto" w:fill="auto"/>
          </w:tcPr>
          <w:p w14:paraId="2C9DDD8D" w14:textId="77777777" w:rsidR="001114A5" w:rsidRPr="00B70F61" w:rsidRDefault="001114A5" w:rsidP="00F77E06">
            <w:pPr>
              <w:pStyle w:val="TAC"/>
            </w:pPr>
            <w:r w:rsidRPr="00B70F61">
              <w:t>DC_19A-42C_n1A</w:t>
            </w:r>
          </w:p>
        </w:tc>
        <w:tc>
          <w:tcPr>
            <w:tcW w:w="1690" w:type="dxa"/>
          </w:tcPr>
          <w:p w14:paraId="3F4944E3" w14:textId="77777777" w:rsidR="001114A5" w:rsidRPr="00B70F61" w:rsidRDefault="001114A5" w:rsidP="00F77E06">
            <w:pPr>
              <w:pStyle w:val="TAC"/>
            </w:pPr>
            <w:r w:rsidRPr="00B70F61">
              <w:t>DC_19A_n1A</w:t>
            </w:r>
          </w:p>
        </w:tc>
        <w:tc>
          <w:tcPr>
            <w:tcW w:w="1408" w:type="dxa"/>
            <w:shd w:val="clear" w:color="auto" w:fill="auto"/>
          </w:tcPr>
          <w:p w14:paraId="78E48A0F" w14:textId="77777777" w:rsidR="001114A5" w:rsidRPr="00B70F61" w:rsidRDefault="001114A5" w:rsidP="00F77E06">
            <w:pPr>
              <w:pStyle w:val="TAC"/>
            </w:pPr>
            <w:r w:rsidRPr="00B70F61">
              <w:t>CA_19A-42C</w:t>
            </w:r>
          </w:p>
        </w:tc>
        <w:tc>
          <w:tcPr>
            <w:tcW w:w="1408" w:type="dxa"/>
          </w:tcPr>
          <w:p w14:paraId="72915A3B" w14:textId="77777777" w:rsidR="001114A5" w:rsidRPr="00B70F61" w:rsidRDefault="001114A5" w:rsidP="00F77E06">
            <w:pPr>
              <w:pStyle w:val="TAC"/>
            </w:pPr>
            <w:r w:rsidRPr="00B70F61">
              <w:t>n1A</w:t>
            </w:r>
          </w:p>
        </w:tc>
        <w:tc>
          <w:tcPr>
            <w:tcW w:w="1408" w:type="dxa"/>
          </w:tcPr>
          <w:p w14:paraId="4D3F8225" w14:textId="77777777" w:rsidR="001114A5" w:rsidRPr="00B70F61" w:rsidRDefault="001114A5" w:rsidP="00F77E06">
            <w:pPr>
              <w:pStyle w:val="TAC"/>
            </w:pPr>
            <w:r w:rsidRPr="00B70F61">
              <w:t>19A</w:t>
            </w:r>
          </w:p>
        </w:tc>
        <w:tc>
          <w:tcPr>
            <w:tcW w:w="1408" w:type="dxa"/>
          </w:tcPr>
          <w:p w14:paraId="187090E6" w14:textId="77777777" w:rsidR="001114A5" w:rsidRPr="00B70F61" w:rsidRDefault="001114A5" w:rsidP="00F77E06">
            <w:pPr>
              <w:pStyle w:val="TAC"/>
            </w:pPr>
            <w:r w:rsidRPr="00B70F61">
              <w:t>n1A</w:t>
            </w:r>
          </w:p>
        </w:tc>
        <w:tc>
          <w:tcPr>
            <w:tcW w:w="1408" w:type="dxa"/>
          </w:tcPr>
          <w:p w14:paraId="317377A9" w14:textId="77777777" w:rsidR="001114A5" w:rsidRPr="00B70F61" w:rsidRDefault="001114A5" w:rsidP="00F77E06">
            <w:pPr>
              <w:pStyle w:val="TAC"/>
            </w:pPr>
            <w:r w:rsidRPr="00B70F61">
              <w:t>No</w:t>
            </w:r>
          </w:p>
        </w:tc>
      </w:tr>
      <w:tr w:rsidR="001114A5" w:rsidRPr="00B70F61" w14:paraId="3D47D93E" w14:textId="77777777" w:rsidTr="00F77E06">
        <w:trPr>
          <w:trHeight w:val="47"/>
        </w:trPr>
        <w:tc>
          <w:tcPr>
            <w:tcW w:w="1972" w:type="dxa"/>
            <w:shd w:val="clear" w:color="auto" w:fill="auto"/>
          </w:tcPr>
          <w:p w14:paraId="7BEC7112" w14:textId="77777777" w:rsidR="001114A5" w:rsidRPr="00B70F61" w:rsidRDefault="001114A5" w:rsidP="00F77E06">
            <w:pPr>
              <w:pStyle w:val="TAC"/>
              <w:rPr>
                <w:lang w:eastAsia="fi-FI"/>
              </w:rPr>
            </w:pPr>
            <w:r w:rsidRPr="00B70F61">
              <w:t>DC_19A-42C_n78A</w:t>
            </w:r>
          </w:p>
        </w:tc>
        <w:tc>
          <w:tcPr>
            <w:tcW w:w="1690" w:type="dxa"/>
          </w:tcPr>
          <w:p w14:paraId="38BAC9A2" w14:textId="77777777" w:rsidR="001114A5" w:rsidRPr="00B70F61" w:rsidRDefault="001114A5" w:rsidP="00F77E06">
            <w:pPr>
              <w:pStyle w:val="TAC"/>
              <w:rPr>
                <w:lang w:eastAsia="fi-FI"/>
              </w:rPr>
            </w:pPr>
            <w:r w:rsidRPr="00B70F61">
              <w:t>DC_19A_n78A</w:t>
            </w:r>
          </w:p>
        </w:tc>
        <w:tc>
          <w:tcPr>
            <w:tcW w:w="1408" w:type="dxa"/>
            <w:shd w:val="clear" w:color="auto" w:fill="auto"/>
          </w:tcPr>
          <w:p w14:paraId="70D61CB2" w14:textId="77777777" w:rsidR="001114A5" w:rsidRPr="00B70F61" w:rsidRDefault="001114A5" w:rsidP="00F77E06">
            <w:pPr>
              <w:pStyle w:val="TAC"/>
              <w:rPr>
                <w:lang w:eastAsia="fi-FI"/>
              </w:rPr>
            </w:pPr>
            <w:r w:rsidRPr="00B70F61">
              <w:t>CA_19A-42C</w:t>
            </w:r>
          </w:p>
        </w:tc>
        <w:tc>
          <w:tcPr>
            <w:tcW w:w="1408" w:type="dxa"/>
          </w:tcPr>
          <w:p w14:paraId="6117D87D" w14:textId="77777777" w:rsidR="001114A5" w:rsidRPr="00B70F61" w:rsidRDefault="001114A5" w:rsidP="00F77E06">
            <w:pPr>
              <w:pStyle w:val="TAC"/>
              <w:rPr>
                <w:lang w:eastAsia="fi-FI"/>
              </w:rPr>
            </w:pPr>
            <w:r w:rsidRPr="00B70F61">
              <w:t>n78A</w:t>
            </w:r>
          </w:p>
        </w:tc>
        <w:tc>
          <w:tcPr>
            <w:tcW w:w="1408" w:type="dxa"/>
          </w:tcPr>
          <w:p w14:paraId="6AD92F1D" w14:textId="77777777" w:rsidR="001114A5" w:rsidRPr="00B70F61" w:rsidRDefault="001114A5" w:rsidP="00F77E06">
            <w:pPr>
              <w:pStyle w:val="TAC"/>
            </w:pPr>
            <w:r w:rsidRPr="00B70F61">
              <w:t>19A</w:t>
            </w:r>
          </w:p>
        </w:tc>
        <w:tc>
          <w:tcPr>
            <w:tcW w:w="1408" w:type="dxa"/>
          </w:tcPr>
          <w:p w14:paraId="28F16778" w14:textId="77777777" w:rsidR="001114A5" w:rsidRPr="00B70F61" w:rsidRDefault="001114A5" w:rsidP="00F77E06">
            <w:pPr>
              <w:pStyle w:val="TAC"/>
            </w:pPr>
            <w:r w:rsidRPr="00B70F61">
              <w:t>n78A</w:t>
            </w:r>
          </w:p>
        </w:tc>
        <w:tc>
          <w:tcPr>
            <w:tcW w:w="1408" w:type="dxa"/>
          </w:tcPr>
          <w:p w14:paraId="501B2ADA" w14:textId="77777777" w:rsidR="001114A5" w:rsidRPr="00B70F61" w:rsidRDefault="001114A5" w:rsidP="00F77E06">
            <w:pPr>
              <w:pStyle w:val="TAC"/>
            </w:pPr>
            <w:r w:rsidRPr="00B70F61">
              <w:t>No</w:t>
            </w:r>
          </w:p>
        </w:tc>
      </w:tr>
      <w:tr w:rsidR="001114A5" w:rsidRPr="00B70F61" w14:paraId="716DA9F4" w14:textId="77777777" w:rsidTr="00F77E06">
        <w:trPr>
          <w:trHeight w:val="47"/>
        </w:trPr>
        <w:tc>
          <w:tcPr>
            <w:tcW w:w="1972" w:type="dxa"/>
            <w:tcBorders>
              <w:bottom w:val="single" w:sz="4" w:space="0" w:color="auto"/>
            </w:tcBorders>
            <w:shd w:val="clear" w:color="auto" w:fill="auto"/>
          </w:tcPr>
          <w:p w14:paraId="0865F685" w14:textId="77777777" w:rsidR="001114A5" w:rsidRPr="00B70F61" w:rsidRDefault="001114A5" w:rsidP="00F77E06">
            <w:pPr>
              <w:pStyle w:val="TAC"/>
              <w:rPr>
                <w:lang w:eastAsia="fi-FI"/>
              </w:rPr>
            </w:pPr>
            <w:r w:rsidRPr="00B70F61">
              <w:t>DC_19A-42C_n79A</w:t>
            </w:r>
          </w:p>
        </w:tc>
        <w:tc>
          <w:tcPr>
            <w:tcW w:w="1690" w:type="dxa"/>
          </w:tcPr>
          <w:p w14:paraId="4AAEFB5F" w14:textId="77777777" w:rsidR="001114A5" w:rsidRPr="00B70F61" w:rsidRDefault="001114A5" w:rsidP="00F77E06">
            <w:pPr>
              <w:pStyle w:val="TAC"/>
              <w:rPr>
                <w:lang w:eastAsia="fi-FI"/>
              </w:rPr>
            </w:pPr>
            <w:r w:rsidRPr="00B70F61">
              <w:t>DC_19A_n79A</w:t>
            </w:r>
          </w:p>
        </w:tc>
        <w:tc>
          <w:tcPr>
            <w:tcW w:w="1408" w:type="dxa"/>
            <w:shd w:val="clear" w:color="auto" w:fill="auto"/>
          </w:tcPr>
          <w:p w14:paraId="35EE480D" w14:textId="77777777" w:rsidR="001114A5" w:rsidRPr="00B70F61" w:rsidRDefault="001114A5" w:rsidP="00F77E06">
            <w:pPr>
              <w:pStyle w:val="TAC"/>
              <w:rPr>
                <w:lang w:eastAsia="fi-FI"/>
              </w:rPr>
            </w:pPr>
            <w:r w:rsidRPr="00B70F61">
              <w:t>CA_19A-42C</w:t>
            </w:r>
          </w:p>
        </w:tc>
        <w:tc>
          <w:tcPr>
            <w:tcW w:w="1408" w:type="dxa"/>
          </w:tcPr>
          <w:p w14:paraId="114EDAB7" w14:textId="77777777" w:rsidR="001114A5" w:rsidRPr="00B70F61" w:rsidRDefault="001114A5" w:rsidP="00F77E06">
            <w:pPr>
              <w:pStyle w:val="TAC"/>
              <w:rPr>
                <w:lang w:eastAsia="fi-FI"/>
              </w:rPr>
            </w:pPr>
            <w:r w:rsidRPr="00B70F61">
              <w:t>n79A</w:t>
            </w:r>
          </w:p>
        </w:tc>
        <w:tc>
          <w:tcPr>
            <w:tcW w:w="1408" w:type="dxa"/>
          </w:tcPr>
          <w:p w14:paraId="1929569B" w14:textId="77777777" w:rsidR="001114A5" w:rsidRPr="00B70F61" w:rsidRDefault="001114A5" w:rsidP="00F77E06">
            <w:pPr>
              <w:pStyle w:val="TAC"/>
            </w:pPr>
            <w:r w:rsidRPr="00B70F61">
              <w:t>19A</w:t>
            </w:r>
          </w:p>
        </w:tc>
        <w:tc>
          <w:tcPr>
            <w:tcW w:w="1408" w:type="dxa"/>
          </w:tcPr>
          <w:p w14:paraId="61EC2DA8" w14:textId="77777777" w:rsidR="001114A5" w:rsidRPr="00B70F61" w:rsidRDefault="001114A5" w:rsidP="00F77E06">
            <w:pPr>
              <w:pStyle w:val="TAC"/>
            </w:pPr>
            <w:r w:rsidRPr="00B70F61">
              <w:t>n79A</w:t>
            </w:r>
          </w:p>
        </w:tc>
        <w:tc>
          <w:tcPr>
            <w:tcW w:w="1408" w:type="dxa"/>
          </w:tcPr>
          <w:p w14:paraId="3CA06C75" w14:textId="77777777" w:rsidR="001114A5" w:rsidRPr="00B70F61" w:rsidRDefault="001114A5" w:rsidP="00F77E06">
            <w:pPr>
              <w:pStyle w:val="TAC"/>
            </w:pPr>
            <w:r w:rsidRPr="00B70F61">
              <w:t>No</w:t>
            </w:r>
          </w:p>
        </w:tc>
      </w:tr>
      <w:tr w:rsidR="001114A5" w:rsidRPr="00B70F61" w14:paraId="0E0E505F" w14:textId="77777777" w:rsidTr="00F77E06">
        <w:trPr>
          <w:trHeight w:val="47"/>
        </w:trPr>
        <w:tc>
          <w:tcPr>
            <w:tcW w:w="1972" w:type="dxa"/>
            <w:tcBorders>
              <w:bottom w:val="nil"/>
            </w:tcBorders>
            <w:shd w:val="clear" w:color="auto" w:fill="auto"/>
          </w:tcPr>
          <w:p w14:paraId="171DF399" w14:textId="77777777" w:rsidR="001114A5" w:rsidRPr="00B70F61" w:rsidRDefault="001114A5" w:rsidP="00F77E06">
            <w:pPr>
              <w:pStyle w:val="TAC"/>
              <w:rPr>
                <w:lang w:eastAsia="fi-FI"/>
              </w:rPr>
            </w:pPr>
            <w:r w:rsidRPr="00B70F61">
              <w:t>DC_19A_n78A-n79A</w:t>
            </w:r>
          </w:p>
        </w:tc>
        <w:tc>
          <w:tcPr>
            <w:tcW w:w="1690" w:type="dxa"/>
          </w:tcPr>
          <w:p w14:paraId="7316F518" w14:textId="77777777" w:rsidR="001114A5" w:rsidRPr="00B70F61" w:rsidRDefault="001114A5" w:rsidP="00F77E06">
            <w:pPr>
              <w:pStyle w:val="TAC"/>
              <w:rPr>
                <w:lang w:eastAsia="fi-FI"/>
              </w:rPr>
            </w:pPr>
            <w:r w:rsidRPr="00B70F61">
              <w:t>DC_19A_n78A</w:t>
            </w:r>
          </w:p>
        </w:tc>
        <w:tc>
          <w:tcPr>
            <w:tcW w:w="1408" w:type="dxa"/>
            <w:shd w:val="clear" w:color="auto" w:fill="auto"/>
          </w:tcPr>
          <w:p w14:paraId="52C5829E" w14:textId="77777777" w:rsidR="001114A5" w:rsidRPr="00B70F61" w:rsidRDefault="001114A5" w:rsidP="00F77E06">
            <w:pPr>
              <w:pStyle w:val="TAC"/>
              <w:rPr>
                <w:lang w:eastAsia="fi-FI"/>
              </w:rPr>
            </w:pPr>
            <w:r w:rsidRPr="00B70F61">
              <w:t>19A</w:t>
            </w:r>
          </w:p>
        </w:tc>
        <w:tc>
          <w:tcPr>
            <w:tcW w:w="1408" w:type="dxa"/>
          </w:tcPr>
          <w:p w14:paraId="7E30CCA0" w14:textId="77777777" w:rsidR="001114A5" w:rsidRPr="00B70F61" w:rsidRDefault="001114A5" w:rsidP="00F77E06">
            <w:pPr>
              <w:pStyle w:val="TAC"/>
              <w:rPr>
                <w:lang w:eastAsia="fi-FI"/>
              </w:rPr>
            </w:pPr>
            <w:r w:rsidRPr="00B70F61">
              <w:t>CA_n78A-n79A</w:t>
            </w:r>
          </w:p>
        </w:tc>
        <w:tc>
          <w:tcPr>
            <w:tcW w:w="1408" w:type="dxa"/>
          </w:tcPr>
          <w:p w14:paraId="3126FF2D" w14:textId="77777777" w:rsidR="001114A5" w:rsidRPr="00B70F61" w:rsidRDefault="001114A5" w:rsidP="00F77E06">
            <w:pPr>
              <w:pStyle w:val="TAC"/>
            </w:pPr>
            <w:r w:rsidRPr="00B70F61">
              <w:t>19A</w:t>
            </w:r>
          </w:p>
        </w:tc>
        <w:tc>
          <w:tcPr>
            <w:tcW w:w="1408" w:type="dxa"/>
          </w:tcPr>
          <w:p w14:paraId="40182E4D" w14:textId="77777777" w:rsidR="001114A5" w:rsidRPr="00B70F61" w:rsidRDefault="001114A5" w:rsidP="00F77E06">
            <w:pPr>
              <w:pStyle w:val="TAC"/>
            </w:pPr>
            <w:r w:rsidRPr="00B70F61">
              <w:t>n78A</w:t>
            </w:r>
          </w:p>
        </w:tc>
        <w:tc>
          <w:tcPr>
            <w:tcW w:w="1408" w:type="dxa"/>
          </w:tcPr>
          <w:p w14:paraId="7AB5085A" w14:textId="77777777" w:rsidR="001114A5" w:rsidRPr="00B70F61" w:rsidRDefault="001114A5" w:rsidP="00F77E06">
            <w:pPr>
              <w:pStyle w:val="TAC"/>
            </w:pPr>
            <w:r w:rsidRPr="00B70F61">
              <w:t>Yes (NR 2CC)</w:t>
            </w:r>
          </w:p>
        </w:tc>
      </w:tr>
      <w:tr w:rsidR="001114A5" w:rsidRPr="00B70F61" w14:paraId="7E1B4B39" w14:textId="77777777" w:rsidTr="00F77E06">
        <w:trPr>
          <w:trHeight w:val="47"/>
        </w:trPr>
        <w:tc>
          <w:tcPr>
            <w:tcW w:w="1972" w:type="dxa"/>
            <w:tcBorders>
              <w:top w:val="nil"/>
              <w:bottom w:val="single" w:sz="4" w:space="0" w:color="auto"/>
            </w:tcBorders>
            <w:shd w:val="clear" w:color="auto" w:fill="auto"/>
          </w:tcPr>
          <w:p w14:paraId="562E00BC" w14:textId="77777777" w:rsidR="001114A5" w:rsidRPr="00B70F61" w:rsidRDefault="001114A5" w:rsidP="00F77E06">
            <w:pPr>
              <w:pStyle w:val="TAC"/>
            </w:pPr>
          </w:p>
        </w:tc>
        <w:tc>
          <w:tcPr>
            <w:tcW w:w="1690" w:type="dxa"/>
          </w:tcPr>
          <w:p w14:paraId="3DDF1D4A" w14:textId="77777777" w:rsidR="001114A5" w:rsidRPr="00B70F61" w:rsidRDefault="001114A5" w:rsidP="00F77E06">
            <w:pPr>
              <w:pStyle w:val="TAC"/>
            </w:pPr>
            <w:r w:rsidRPr="00B70F61">
              <w:t>DC_19A_n79A</w:t>
            </w:r>
          </w:p>
        </w:tc>
        <w:tc>
          <w:tcPr>
            <w:tcW w:w="1408" w:type="dxa"/>
            <w:shd w:val="clear" w:color="auto" w:fill="auto"/>
          </w:tcPr>
          <w:p w14:paraId="3373766D" w14:textId="77777777" w:rsidR="001114A5" w:rsidRPr="00B70F61" w:rsidRDefault="001114A5" w:rsidP="00F77E06">
            <w:pPr>
              <w:pStyle w:val="TAC"/>
            </w:pPr>
            <w:r w:rsidRPr="00B70F61">
              <w:t>19A</w:t>
            </w:r>
          </w:p>
        </w:tc>
        <w:tc>
          <w:tcPr>
            <w:tcW w:w="1408" w:type="dxa"/>
          </w:tcPr>
          <w:p w14:paraId="6F930591" w14:textId="77777777" w:rsidR="001114A5" w:rsidRPr="00B70F61" w:rsidRDefault="001114A5" w:rsidP="00F77E06">
            <w:pPr>
              <w:pStyle w:val="TAC"/>
            </w:pPr>
            <w:r w:rsidRPr="00B70F61">
              <w:t>CA_n78A-n79A</w:t>
            </w:r>
          </w:p>
        </w:tc>
        <w:tc>
          <w:tcPr>
            <w:tcW w:w="1408" w:type="dxa"/>
          </w:tcPr>
          <w:p w14:paraId="764980F0" w14:textId="77777777" w:rsidR="001114A5" w:rsidRPr="00B70F61" w:rsidRDefault="001114A5" w:rsidP="00F77E06">
            <w:pPr>
              <w:pStyle w:val="TAC"/>
            </w:pPr>
            <w:r w:rsidRPr="00B70F61">
              <w:t>19A</w:t>
            </w:r>
          </w:p>
        </w:tc>
        <w:tc>
          <w:tcPr>
            <w:tcW w:w="1408" w:type="dxa"/>
          </w:tcPr>
          <w:p w14:paraId="7CE45B5D" w14:textId="77777777" w:rsidR="001114A5" w:rsidRPr="00B70F61" w:rsidRDefault="001114A5" w:rsidP="00F77E06">
            <w:pPr>
              <w:pStyle w:val="TAC"/>
            </w:pPr>
            <w:r w:rsidRPr="00B70F61">
              <w:t>n79A</w:t>
            </w:r>
          </w:p>
        </w:tc>
        <w:tc>
          <w:tcPr>
            <w:tcW w:w="1408" w:type="dxa"/>
          </w:tcPr>
          <w:p w14:paraId="5F91F971" w14:textId="77777777" w:rsidR="001114A5" w:rsidRPr="00B70F61" w:rsidRDefault="001114A5" w:rsidP="00F77E06">
            <w:pPr>
              <w:pStyle w:val="TAC"/>
            </w:pPr>
            <w:r w:rsidRPr="00B70F61">
              <w:t>No</w:t>
            </w:r>
          </w:p>
        </w:tc>
      </w:tr>
      <w:tr w:rsidR="001114A5" w:rsidRPr="00B70F61" w14:paraId="12A71BBD" w14:textId="77777777" w:rsidTr="00F77E06">
        <w:trPr>
          <w:trHeight w:val="47"/>
        </w:trPr>
        <w:tc>
          <w:tcPr>
            <w:tcW w:w="1972" w:type="dxa"/>
            <w:tcBorders>
              <w:bottom w:val="nil"/>
            </w:tcBorders>
            <w:shd w:val="clear" w:color="auto" w:fill="auto"/>
          </w:tcPr>
          <w:p w14:paraId="7821CE7A" w14:textId="77777777" w:rsidR="001114A5" w:rsidRPr="00B70F61" w:rsidRDefault="001114A5" w:rsidP="00F77E06">
            <w:pPr>
              <w:pStyle w:val="TAC"/>
              <w:rPr>
                <w:lang w:eastAsia="fi-FI"/>
              </w:rPr>
            </w:pPr>
            <w:r w:rsidRPr="00B70F61">
              <w:t>DC_20A_n28A-n78A</w:t>
            </w:r>
          </w:p>
        </w:tc>
        <w:tc>
          <w:tcPr>
            <w:tcW w:w="1690" w:type="dxa"/>
          </w:tcPr>
          <w:p w14:paraId="43FB196D" w14:textId="77777777" w:rsidR="001114A5" w:rsidRPr="00B70F61" w:rsidRDefault="001114A5" w:rsidP="00F77E06">
            <w:pPr>
              <w:pStyle w:val="TAC"/>
              <w:rPr>
                <w:lang w:eastAsia="fi-FI"/>
              </w:rPr>
            </w:pPr>
            <w:r w:rsidRPr="00B70F61">
              <w:t>DC_20A_n28A</w:t>
            </w:r>
          </w:p>
        </w:tc>
        <w:tc>
          <w:tcPr>
            <w:tcW w:w="1408" w:type="dxa"/>
            <w:shd w:val="clear" w:color="auto" w:fill="auto"/>
          </w:tcPr>
          <w:p w14:paraId="130B5539" w14:textId="77777777" w:rsidR="001114A5" w:rsidRPr="00B70F61" w:rsidRDefault="001114A5" w:rsidP="00F77E06">
            <w:pPr>
              <w:pStyle w:val="TAC"/>
              <w:rPr>
                <w:lang w:eastAsia="fi-FI"/>
              </w:rPr>
            </w:pPr>
            <w:r w:rsidRPr="00B70F61">
              <w:t>20A</w:t>
            </w:r>
          </w:p>
        </w:tc>
        <w:tc>
          <w:tcPr>
            <w:tcW w:w="1408" w:type="dxa"/>
          </w:tcPr>
          <w:p w14:paraId="34D13164" w14:textId="77777777" w:rsidR="001114A5" w:rsidRPr="00B70F61" w:rsidRDefault="001114A5" w:rsidP="00F77E06">
            <w:pPr>
              <w:pStyle w:val="TAC"/>
              <w:rPr>
                <w:lang w:eastAsia="fi-FI"/>
              </w:rPr>
            </w:pPr>
            <w:r w:rsidRPr="00B70F61">
              <w:t>CA_n28A-n78A</w:t>
            </w:r>
          </w:p>
        </w:tc>
        <w:tc>
          <w:tcPr>
            <w:tcW w:w="1408" w:type="dxa"/>
          </w:tcPr>
          <w:p w14:paraId="5860A052" w14:textId="77777777" w:rsidR="001114A5" w:rsidRPr="00B70F61" w:rsidRDefault="001114A5" w:rsidP="00F77E06">
            <w:pPr>
              <w:pStyle w:val="TAC"/>
            </w:pPr>
            <w:r w:rsidRPr="00B70F61">
              <w:t>20A</w:t>
            </w:r>
          </w:p>
        </w:tc>
        <w:tc>
          <w:tcPr>
            <w:tcW w:w="1408" w:type="dxa"/>
          </w:tcPr>
          <w:p w14:paraId="0DF33F36" w14:textId="77777777" w:rsidR="001114A5" w:rsidRPr="00B70F61" w:rsidRDefault="001114A5" w:rsidP="00F77E06">
            <w:pPr>
              <w:pStyle w:val="TAC"/>
            </w:pPr>
            <w:r w:rsidRPr="00B70F61">
              <w:t>n28A</w:t>
            </w:r>
          </w:p>
        </w:tc>
        <w:tc>
          <w:tcPr>
            <w:tcW w:w="1408" w:type="dxa"/>
          </w:tcPr>
          <w:p w14:paraId="47CCB0CA" w14:textId="77777777" w:rsidR="001114A5" w:rsidRPr="00B70F61" w:rsidRDefault="001114A5" w:rsidP="00F77E06">
            <w:pPr>
              <w:pStyle w:val="TAC"/>
            </w:pPr>
            <w:r w:rsidRPr="00B70F61">
              <w:t>Yes (NR 2CC)</w:t>
            </w:r>
          </w:p>
        </w:tc>
      </w:tr>
      <w:tr w:rsidR="001114A5" w:rsidRPr="00B70F61" w14:paraId="345E5783" w14:textId="77777777" w:rsidTr="00F77E06">
        <w:trPr>
          <w:trHeight w:val="47"/>
        </w:trPr>
        <w:tc>
          <w:tcPr>
            <w:tcW w:w="1972" w:type="dxa"/>
            <w:tcBorders>
              <w:top w:val="nil"/>
            </w:tcBorders>
            <w:shd w:val="clear" w:color="auto" w:fill="auto"/>
          </w:tcPr>
          <w:p w14:paraId="2FDFD9C8" w14:textId="77777777" w:rsidR="001114A5" w:rsidRPr="00B70F61" w:rsidRDefault="001114A5" w:rsidP="00F77E06">
            <w:pPr>
              <w:pStyle w:val="TAC"/>
            </w:pPr>
          </w:p>
        </w:tc>
        <w:tc>
          <w:tcPr>
            <w:tcW w:w="1690" w:type="dxa"/>
          </w:tcPr>
          <w:p w14:paraId="39B2A95F" w14:textId="77777777" w:rsidR="001114A5" w:rsidRPr="00B70F61" w:rsidRDefault="001114A5" w:rsidP="00F77E06">
            <w:pPr>
              <w:pStyle w:val="TAC"/>
            </w:pPr>
            <w:r w:rsidRPr="00B70F61">
              <w:t>DC_20A_n78A</w:t>
            </w:r>
          </w:p>
        </w:tc>
        <w:tc>
          <w:tcPr>
            <w:tcW w:w="1408" w:type="dxa"/>
            <w:shd w:val="clear" w:color="auto" w:fill="auto"/>
          </w:tcPr>
          <w:p w14:paraId="16186194" w14:textId="77777777" w:rsidR="001114A5" w:rsidRPr="00B70F61" w:rsidRDefault="001114A5" w:rsidP="00F77E06">
            <w:pPr>
              <w:pStyle w:val="TAC"/>
            </w:pPr>
            <w:r w:rsidRPr="00B70F61">
              <w:t>20A</w:t>
            </w:r>
          </w:p>
        </w:tc>
        <w:tc>
          <w:tcPr>
            <w:tcW w:w="1408" w:type="dxa"/>
          </w:tcPr>
          <w:p w14:paraId="406429DB" w14:textId="77777777" w:rsidR="001114A5" w:rsidRPr="00B70F61" w:rsidRDefault="001114A5" w:rsidP="00F77E06">
            <w:pPr>
              <w:pStyle w:val="TAC"/>
            </w:pPr>
            <w:r w:rsidRPr="00B70F61">
              <w:t>CA_n28A-n78A</w:t>
            </w:r>
          </w:p>
        </w:tc>
        <w:tc>
          <w:tcPr>
            <w:tcW w:w="1408" w:type="dxa"/>
          </w:tcPr>
          <w:p w14:paraId="5DA68E26" w14:textId="77777777" w:rsidR="001114A5" w:rsidRPr="00B70F61" w:rsidRDefault="001114A5" w:rsidP="00F77E06">
            <w:pPr>
              <w:pStyle w:val="TAC"/>
            </w:pPr>
            <w:r w:rsidRPr="00B70F61">
              <w:t>20A</w:t>
            </w:r>
          </w:p>
        </w:tc>
        <w:tc>
          <w:tcPr>
            <w:tcW w:w="1408" w:type="dxa"/>
          </w:tcPr>
          <w:p w14:paraId="59A82E9B" w14:textId="77777777" w:rsidR="001114A5" w:rsidRPr="00B70F61" w:rsidRDefault="001114A5" w:rsidP="00F77E06">
            <w:pPr>
              <w:pStyle w:val="TAC"/>
            </w:pPr>
            <w:r w:rsidRPr="00B70F61">
              <w:t>n78A</w:t>
            </w:r>
          </w:p>
        </w:tc>
        <w:tc>
          <w:tcPr>
            <w:tcW w:w="1408" w:type="dxa"/>
          </w:tcPr>
          <w:p w14:paraId="2410D23E" w14:textId="77777777" w:rsidR="001114A5" w:rsidRPr="00B70F61" w:rsidRDefault="001114A5" w:rsidP="00F77E06">
            <w:pPr>
              <w:pStyle w:val="TAC"/>
            </w:pPr>
            <w:r w:rsidRPr="00B70F61">
              <w:t>No</w:t>
            </w:r>
          </w:p>
        </w:tc>
      </w:tr>
      <w:tr w:rsidR="001114A5" w:rsidRPr="00B70F61" w14:paraId="2BD4B3F2" w14:textId="77777777" w:rsidTr="00F77E06">
        <w:trPr>
          <w:trHeight w:val="47"/>
        </w:trPr>
        <w:tc>
          <w:tcPr>
            <w:tcW w:w="1972" w:type="dxa"/>
            <w:tcBorders>
              <w:top w:val="nil"/>
              <w:bottom w:val="nil"/>
            </w:tcBorders>
            <w:shd w:val="clear" w:color="auto" w:fill="auto"/>
          </w:tcPr>
          <w:p w14:paraId="224FFEE7" w14:textId="77777777" w:rsidR="001114A5" w:rsidRPr="00B70F61" w:rsidRDefault="001114A5" w:rsidP="00F77E06">
            <w:pPr>
              <w:pStyle w:val="TAC"/>
            </w:pPr>
            <w:r w:rsidRPr="00B70F61">
              <w:t>DC_21A_n1A-n78A</w:t>
            </w:r>
          </w:p>
        </w:tc>
        <w:tc>
          <w:tcPr>
            <w:tcW w:w="1690" w:type="dxa"/>
          </w:tcPr>
          <w:p w14:paraId="71F2B43D" w14:textId="77777777" w:rsidR="001114A5" w:rsidRPr="00B70F61" w:rsidRDefault="001114A5" w:rsidP="00F77E06">
            <w:pPr>
              <w:pStyle w:val="TAC"/>
            </w:pPr>
            <w:r w:rsidRPr="00B70F61">
              <w:t>DC_21A_n1A</w:t>
            </w:r>
          </w:p>
        </w:tc>
        <w:tc>
          <w:tcPr>
            <w:tcW w:w="1408" w:type="dxa"/>
            <w:shd w:val="clear" w:color="auto" w:fill="auto"/>
          </w:tcPr>
          <w:p w14:paraId="06F97D94" w14:textId="77777777" w:rsidR="001114A5" w:rsidRPr="00B70F61" w:rsidRDefault="001114A5" w:rsidP="00F77E06">
            <w:pPr>
              <w:pStyle w:val="TAC"/>
            </w:pPr>
            <w:r w:rsidRPr="00B70F61">
              <w:t>21A</w:t>
            </w:r>
          </w:p>
        </w:tc>
        <w:tc>
          <w:tcPr>
            <w:tcW w:w="1408" w:type="dxa"/>
          </w:tcPr>
          <w:p w14:paraId="2C533C28" w14:textId="77777777" w:rsidR="001114A5" w:rsidRPr="00B70F61" w:rsidRDefault="001114A5" w:rsidP="00F77E06">
            <w:pPr>
              <w:pStyle w:val="TAC"/>
            </w:pPr>
            <w:r w:rsidRPr="00B70F61">
              <w:t>CA_n1A-n78A</w:t>
            </w:r>
          </w:p>
        </w:tc>
        <w:tc>
          <w:tcPr>
            <w:tcW w:w="1408" w:type="dxa"/>
          </w:tcPr>
          <w:p w14:paraId="10379683" w14:textId="77777777" w:rsidR="001114A5" w:rsidRPr="00B70F61" w:rsidRDefault="001114A5" w:rsidP="00F77E06">
            <w:pPr>
              <w:pStyle w:val="TAC"/>
            </w:pPr>
            <w:r w:rsidRPr="00B70F61">
              <w:t>21A</w:t>
            </w:r>
          </w:p>
        </w:tc>
        <w:tc>
          <w:tcPr>
            <w:tcW w:w="1408" w:type="dxa"/>
          </w:tcPr>
          <w:p w14:paraId="3F95DA1C" w14:textId="77777777" w:rsidR="001114A5" w:rsidRPr="00B70F61" w:rsidRDefault="001114A5" w:rsidP="00F77E06">
            <w:pPr>
              <w:pStyle w:val="TAC"/>
            </w:pPr>
            <w:r w:rsidRPr="00B70F61">
              <w:t>n1A</w:t>
            </w:r>
          </w:p>
        </w:tc>
        <w:tc>
          <w:tcPr>
            <w:tcW w:w="1408" w:type="dxa"/>
          </w:tcPr>
          <w:p w14:paraId="72DD38B0" w14:textId="77777777" w:rsidR="001114A5" w:rsidRPr="00B70F61" w:rsidRDefault="001114A5" w:rsidP="00F77E06">
            <w:pPr>
              <w:pStyle w:val="TAC"/>
            </w:pPr>
            <w:r w:rsidRPr="00B70F61">
              <w:t>Yes (NR 2CC)</w:t>
            </w:r>
          </w:p>
        </w:tc>
      </w:tr>
      <w:tr w:rsidR="001114A5" w:rsidRPr="00B70F61" w14:paraId="51725B62" w14:textId="77777777" w:rsidTr="00F77E06">
        <w:trPr>
          <w:trHeight w:val="47"/>
        </w:trPr>
        <w:tc>
          <w:tcPr>
            <w:tcW w:w="1972" w:type="dxa"/>
            <w:tcBorders>
              <w:top w:val="nil"/>
            </w:tcBorders>
            <w:shd w:val="clear" w:color="auto" w:fill="auto"/>
          </w:tcPr>
          <w:p w14:paraId="1A081612" w14:textId="77777777" w:rsidR="001114A5" w:rsidRPr="00B70F61" w:rsidRDefault="001114A5" w:rsidP="00F77E06">
            <w:pPr>
              <w:pStyle w:val="TAC"/>
            </w:pPr>
          </w:p>
        </w:tc>
        <w:tc>
          <w:tcPr>
            <w:tcW w:w="1690" w:type="dxa"/>
          </w:tcPr>
          <w:p w14:paraId="43436B22" w14:textId="77777777" w:rsidR="001114A5" w:rsidRPr="00B70F61" w:rsidRDefault="001114A5" w:rsidP="00F77E06">
            <w:pPr>
              <w:pStyle w:val="TAC"/>
            </w:pPr>
            <w:r w:rsidRPr="00B70F61">
              <w:t>DC_21A_n78A</w:t>
            </w:r>
          </w:p>
        </w:tc>
        <w:tc>
          <w:tcPr>
            <w:tcW w:w="1408" w:type="dxa"/>
            <w:shd w:val="clear" w:color="auto" w:fill="auto"/>
          </w:tcPr>
          <w:p w14:paraId="0C71D2D8" w14:textId="77777777" w:rsidR="001114A5" w:rsidRPr="00B70F61" w:rsidRDefault="001114A5" w:rsidP="00F77E06">
            <w:pPr>
              <w:pStyle w:val="TAC"/>
            </w:pPr>
            <w:r w:rsidRPr="00B70F61">
              <w:t>21A</w:t>
            </w:r>
          </w:p>
        </w:tc>
        <w:tc>
          <w:tcPr>
            <w:tcW w:w="1408" w:type="dxa"/>
          </w:tcPr>
          <w:p w14:paraId="05B253A2" w14:textId="77777777" w:rsidR="001114A5" w:rsidRPr="00B70F61" w:rsidRDefault="001114A5" w:rsidP="00F77E06">
            <w:pPr>
              <w:pStyle w:val="TAC"/>
            </w:pPr>
            <w:r w:rsidRPr="00B70F61">
              <w:t>CA_n1A-n78A</w:t>
            </w:r>
          </w:p>
        </w:tc>
        <w:tc>
          <w:tcPr>
            <w:tcW w:w="1408" w:type="dxa"/>
          </w:tcPr>
          <w:p w14:paraId="253F12F1" w14:textId="77777777" w:rsidR="001114A5" w:rsidRPr="00B70F61" w:rsidRDefault="001114A5" w:rsidP="00F77E06">
            <w:pPr>
              <w:pStyle w:val="TAC"/>
            </w:pPr>
            <w:r w:rsidRPr="00B70F61">
              <w:t>21A</w:t>
            </w:r>
          </w:p>
        </w:tc>
        <w:tc>
          <w:tcPr>
            <w:tcW w:w="1408" w:type="dxa"/>
          </w:tcPr>
          <w:p w14:paraId="7FC67E04" w14:textId="77777777" w:rsidR="001114A5" w:rsidRPr="00B70F61" w:rsidRDefault="001114A5" w:rsidP="00F77E06">
            <w:pPr>
              <w:pStyle w:val="TAC"/>
            </w:pPr>
            <w:r w:rsidRPr="00B70F61">
              <w:t>n78A</w:t>
            </w:r>
          </w:p>
        </w:tc>
        <w:tc>
          <w:tcPr>
            <w:tcW w:w="1408" w:type="dxa"/>
          </w:tcPr>
          <w:p w14:paraId="7CDD50D1" w14:textId="77777777" w:rsidR="001114A5" w:rsidRPr="00B70F61" w:rsidRDefault="001114A5" w:rsidP="00F77E06">
            <w:pPr>
              <w:pStyle w:val="TAC"/>
            </w:pPr>
            <w:r w:rsidRPr="00B70F61">
              <w:t>No</w:t>
            </w:r>
          </w:p>
        </w:tc>
      </w:tr>
      <w:tr w:rsidR="001114A5" w:rsidRPr="00B70F61" w14:paraId="073ED6B5" w14:textId="77777777" w:rsidTr="00F77E06">
        <w:trPr>
          <w:trHeight w:val="47"/>
        </w:trPr>
        <w:tc>
          <w:tcPr>
            <w:tcW w:w="1972" w:type="dxa"/>
            <w:tcBorders>
              <w:top w:val="nil"/>
              <w:bottom w:val="nil"/>
            </w:tcBorders>
            <w:shd w:val="clear" w:color="auto" w:fill="auto"/>
          </w:tcPr>
          <w:p w14:paraId="2B28A960" w14:textId="77777777" w:rsidR="001114A5" w:rsidRPr="00B70F61" w:rsidRDefault="001114A5" w:rsidP="00F77E06">
            <w:pPr>
              <w:pStyle w:val="TAC"/>
            </w:pPr>
            <w:r w:rsidRPr="00B70F61">
              <w:t>DC_21A_n1A-n79A</w:t>
            </w:r>
          </w:p>
        </w:tc>
        <w:tc>
          <w:tcPr>
            <w:tcW w:w="1690" w:type="dxa"/>
          </w:tcPr>
          <w:p w14:paraId="51F69B7F" w14:textId="77777777" w:rsidR="001114A5" w:rsidRPr="00B70F61" w:rsidRDefault="001114A5" w:rsidP="00F77E06">
            <w:pPr>
              <w:pStyle w:val="TAC"/>
            </w:pPr>
            <w:r w:rsidRPr="00B70F61">
              <w:t>DC_21A_n1A</w:t>
            </w:r>
          </w:p>
        </w:tc>
        <w:tc>
          <w:tcPr>
            <w:tcW w:w="1408" w:type="dxa"/>
            <w:shd w:val="clear" w:color="auto" w:fill="auto"/>
          </w:tcPr>
          <w:p w14:paraId="7CB825E2" w14:textId="77777777" w:rsidR="001114A5" w:rsidRPr="00B70F61" w:rsidRDefault="001114A5" w:rsidP="00F77E06">
            <w:pPr>
              <w:pStyle w:val="TAC"/>
            </w:pPr>
            <w:r w:rsidRPr="00B70F61">
              <w:t>21A</w:t>
            </w:r>
          </w:p>
        </w:tc>
        <w:tc>
          <w:tcPr>
            <w:tcW w:w="1408" w:type="dxa"/>
          </w:tcPr>
          <w:p w14:paraId="3F924BA2" w14:textId="77777777" w:rsidR="001114A5" w:rsidRPr="00B70F61" w:rsidRDefault="001114A5" w:rsidP="00F77E06">
            <w:pPr>
              <w:pStyle w:val="TAC"/>
            </w:pPr>
            <w:r w:rsidRPr="00B70F61">
              <w:t>CA_n1A-n79A</w:t>
            </w:r>
          </w:p>
        </w:tc>
        <w:tc>
          <w:tcPr>
            <w:tcW w:w="1408" w:type="dxa"/>
          </w:tcPr>
          <w:p w14:paraId="6A6C5B7E" w14:textId="77777777" w:rsidR="001114A5" w:rsidRPr="00B70F61" w:rsidRDefault="001114A5" w:rsidP="00F77E06">
            <w:pPr>
              <w:pStyle w:val="TAC"/>
            </w:pPr>
            <w:r w:rsidRPr="00B70F61">
              <w:t>21A</w:t>
            </w:r>
          </w:p>
        </w:tc>
        <w:tc>
          <w:tcPr>
            <w:tcW w:w="1408" w:type="dxa"/>
          </w:tcPr>
          <w:p w14:paraId="59FEE237" w14:textId="77777777" w:rsidR="001114A5" w:rsidRPr="00B70F61" w:rsidRDefault="001114A5" w:rsidP="00F77E06">
            <w:pPr>
              <w:pStyle w:val="TAC"/>
            </w:pPr>
            <w:r w:rsidRPr="00B70F61">
              <w:t>n1A</w:t>
            </w:r>
          </w:p>
        </w:tc>
        <w:tc>
          <w:tcPr>
            <w:tcW w:w="1408" w:type="dxa"/>
          </w:tcPr>
          <w:p w14:paraId="223931F9" w14:textId="77777777" w:rsidR="001114A5" w:rsidRPr="00B70F61" w:rsidRDefault="001114A5" w:rsidP="00F77E06">
            <w:pPr>
              <w:pStyle w:val="TAC"/>
            </w:pPr>
            <w:r w:rsidRPr="00B70F61">
              <w:t>Yes (NR 2CC)</w:t>
            </w:r>
          </w:p>
        </w:tc>
      </w:tr>
      <w:tr w:rsidR="001114A5" w:rsidRPr="00B70F61" w14:paraId="64DDF13D" w14:textId="77777777" w:rsidTr="00F77E06">
        <w:trPr>
          <w:trHeight w:val="47"/>
        </w:trPr>
        <w:tc>
          <w:tcPr>
            <w:tcW w:w="1972" w:type="dxa"/>
            <w:tcBorders>
              <w:top w:val="nil"/>
            </w:tcBorders>
            <w:shd w:val="clear" w:color="auto" w:fill="auto"/>
          </w:tcPr>
          <w:p w14:paraId="10BF888B" w14:textId="77777777" w:rsidR="001114A5" w:rsidRPr="00B70F61" w:rsidRDefault="001114A5" w:rsidP="00F77E06">
            <w:pPr>
              <w:pStyle w:val="TAC"/>
            </w:pPr>
          </w:p>
        </w:tc>
        <w:tc>
          <w:tcPr>
            <w:tcW w:w="1690" w:type="dxa"/>
          </w:tcPr>
          <w:p w14:paraId="1EE5E51C" w14:textId="77777777" w:rsidR="001114A5" w:rsidRPr="00B70F61" w:rsidRDefault="001114A5" w:rsidP="00F77E06">
            <w:pPr>
              <w:pStyle w:val="TAC"/>
            </w:pPr>
            <w:r w:rsidRPr="00B70F61">
              <w:t>DC_21A_n79A</w:t>
            </w:r>
          </w:p>
        </w:tc>
        <w:tc>
          <w:tcPr>
            <w:tcW w:w="1408" w:type="dxa"/>
            <w:shd w:val="clear" w:color="auto" w:fill="auto"/>
          </w:tcPr>
          <w:p w14:paraId="749327E1" w14:textId="77777777" w:rsidR="001114A5" w:rsidRPr="00B70F61" w:rsidRDefault="001114A5" w:rsidP="00F77E06">
            <w:pPr>
              <w:pStyle w:val="TAC"/>
            </w:pPr>
            <w:r w:rsidRPr="00B70F61">
              <w:t>21A</w:t>
            </w:r>
          </w:p>
        </w:tc>
        <w:tc>
          <w:tcPr>
            <w:tcW w:w="1408" w:type="dxa"/>
          </w:tcPr>
          <w:p w14:paraId="4C6DD23B" w14:textId="77777777" w:rsidR="001114A5" w:rsidRPr="00B70F61" w:rsidRDefault="001114A5" w:rsidP="00F77E06">
            <w:pPr>
              <w:pStyle w:val="TAC"/>
            </w:pPr>
            <w:r w:rsidRPr="00B70F61">
              <w:t>CA_n1A-n79A</w:t>
            </w:r>
          </w:p>
        </w:tc>
        <w:tc>
          <w:tcPr>
            <w:tcW w:w="1408" w:type="dxa"/>
          </w:tcPr>
          <w:p w14:paraId="2C270610" w14:textId="77777777" w:rsidR="001114A5" w:rsidRPr="00B70F61" w:rsidRDefault="001114A5" w:rsidP="00F77E06">
            <w:pPr>
              <w:pStyle w:val="TAC"/>
            </w:pPr>
            <w:r w:rsidRPr="00B70F61">
              <w:t>21A</w:t>
            </w:r>
          </w:p>
        </w:tc>
        <w:tc>
          <w:tcPr>
            <w:tcW w:w="1408" w:type="dxa"/>
          </w:tcPr>
          <w:p w14:paraId="70206B7A" w14:textId="77777777" w:rsidR="001114A5" w:rsidRPr="00B70F61" w:rsidRDefault="001114A5" w:rsidP="00F77E06">
            <w:pPr>
              <w:pStyle w:val="TAC"/>
            </w:pPr>
            <w:r w:rsidRPr="00B70F61">
              <w:t>n79A</w:t>
            </w:r>
          </w:p>
        </w:tc>
        <w:tc>
          <w:tcPr>
            <w:tcW w:w="1408" w:type="dxa"/>
          </w:tcPr>
          <w:p w14:paraId="26C81518" w14:textId="77777777" w:rsidR="001114A5" w:rsidRPr="00B70F61" w:rsidRDefault="001114A5" w:rsidP="00F77E06">
            <w:pPr>
              <w:pStyle w:val="TAC"/>
            </w:pPr>
            <w:r w:rsidRPr="00B70F61">
              <w:t>No</w:t>
            </w:r>
          </w:p>
        </w:tc>
      </w:tr>
      <w:tr w:rsidR="001114A5" w:rsidRPr="00B70F61" w14:paraId="45B999F4" w14:textId="77777777" w:rsidTr="00F77E06">
        <w:trPr>
          <w:trHeight w:val="47"/>
        </w:trPr>
        <w:tc>
          <w:tcPr>
            <w:tcW w:w="1972" w:type="dxa"/>
            <w:tcBorders>
              <w:top w:val="nil"/>
              <w:bottom w:val="nil"/>
            </w:tcBorders>
            <w:shd w:val="clear" w:color="auto" w:fill="auto"/>
          </w:tcPr>
          <w:p w14:paraId="317CA1DB" w14:textId="77777777" w:rsidR="001114A5" w:rsidRPr="00B70F61" w:rsidRDefault="001114A5" w:rsidP="00F77E06">
            <w:pPr>
              <w:pStyle w:val="TAC"/>
            </w:pPr>
            <w:r w:rsidRPr="00B70F61">
              <w:t>DC_21A_n28A-n77A</w:t>
            </w:r>
          </w:p>
        </w:tc>
        <w:tc>
          <w:tcPr>
            <w:tcW w:w="1690" w:type="dxa"/>
          </w:tcPr>
          <w:p w14:paraId="155A093B" w14:textId="77777777" w:rsidR="001114A5" w:rsidRPr="00B70F61" w:rsidRDefault="001114A5" w:rsidP="00F77E06">
            <w:pPr>
              <w:pStyle w:val="TAC"/>
            </w:pPr>
            <w:r w:rsidRPr="00B70F61">
              <w:t>DC_21A_n28A</w:t>
            </w:r>
          </w:p>
        </w:tc>
        <w:tc>
          <w:tcPr>
            <w:tcW w:w="1408" w:type="dxa"/>
            <w:shd w:val="clear" w:color="auto" w:fill="auto"/>
          </w:tcPr>
          <w:p w14:paraId="3A20D887" w14:textId="77777777" w:rsidR="001114A5" w:rsidRPr="00B70F61" w:rsidRDefault="001114A5" w:rsidP="00F77E06">
            <w:pPr>
              <w:pStyle w:val="TAC"/>
            </w:pPr>
            <w:r w:rsidRPr="00B70F61">
              <w:t>21A</w:t>
            </w:r>
          </w:p>
        </w:tc>
        <w:tc>
          <w:tcPr>
            <w:tcW w:w="1408" w:type="dxa"/>
          </w:tcPr>
          <w:p w14:paraId="191F8072" w14:textId="77777777" w:rsidR="001114A5" w:rsidRPr="00B70F61" w:rsidRDefault="001114A5" w:rsidP="00F77E06">
            <w:pPr>
              <w:pStyle w:val="TAC"/>
            </w:pPr>
            <w:r w:rsidRPr="00B70F61">
              <w:t>CA_n28A-n77A</w:t>
            </w:r>
          </w:p>
        </w:tc>
        <w:tc>
          <w:tcPr>
            <w:tcW w:w="1408" w:type="dxa"/>
          </w:tcPr>
          <w:p w14:paraId="688F613D" w14:textId="77777777" w:rsidR="001114A5" w:rsidRPr="00B70F61" w:rsidRDefault="001114A5" w:rsidP="00F77E06">
            <w:pPr>
              <w:pStyle w:val="TAC"/>
            </w:pPr>
            <w:r w:rsidRPr="00B70F61">
              <w:t>21A</w:t>
            </w:r>
          </w:p>
        </w:tc>
        <w:tc>
          <w:tcPr>
            <w:tcW w:w="1408" w:type="dxa"/>
          </w:tcPr>
          <w:p w14:paraId="5F925A78" w14:textId="77777777" w:rsidR="001114A5" w:rsidRPr="00B70F61" w:rsidRDefault="001114A5" w:rsidP="00F77E06">
            <w:pPr>
              <w:pStyle w:val="TAC"/>
            </w:pPr>
            <w:r w:rsidRPr="00B70F61">
              <w:t>n28A</w:t>
            </w:r>
          </w:p>
        </w:tc>
        <w:tc>
          <w:tcPr>
            <w:tcW w:w="1408" w:type="dxa"/>
          </w:tcPr>
          <w:p w14:paraId="0CA58A5C" w14:textId="77777777" w:rsidR="001114A5" w:rsidRPr="00B70F61" w:rsidRDefault="001114A5" w:rsidP="00F77E06">
            <w:pPr>
              <w:pStyle w:val="TAC"/>
            </w:pPr>
            <w:r w:rsidRPr="00B70F61">
              <w:t>Yes (NR 2CC)</w:t>
            </w:r>
          </w:p>
        </w:tc>
      </w:tr>
      <w:tr w:rsidR="001114A5" w:rsidRPr="00B70F61" w14:paraId="7E42C752" w14:textId="77777777" w:rsidTr="00F77E06">
        <w:trPr>
          <w:trHeight w:val="47"/>
        </w:trPr>
        <w:tc>
          <w:tcPr>
            <w:tcW w:w="1972" w:type="dxa"/>
            <w:tcBorders>
              <w:top w:val="nil"/>
            </w:tcBorders>
            <w:shd w:val="clear" w:color="auto" w:fill="auto"/>
          </w:tcPr>
          <w:p w14:paraId="7C53F7C2" w14:textId="77777777" w:rsidR="001114A5" w:rsidRPr="00B70F61" w:rsidRDefault="001114A5" w:rsidP="00F77E06">
            <w:pPr>
              <w:pStyle w:val="TAC"/>
            </w:pPr>
          </w:p>
        </w:tc>
        <w:tc>
          <w:tcPr>
            <w:tcW w:w="1690" w:type="dxa"/>
          </w:tcPr>
          <w:p w14:paraId="3C54D0AD" w14:textId="77777777" w:rsidR="001114A5" w:rsidRPr="00B70F61" w:rsidRDefault="001114A5" w:rsidP="00F77E06">
            <w:pPr>
              <w:pStyle w:val="TAC"/>
            </w:pPr>
            <w:r w:rsidRPr="00B70F61">
              <w:t>DC_21A_n77A</w:t>
            </w:r>
          </w:p>
        </w:tc>
        <w:tc>
          <w:tcPr>
            <w:tcW w:w="1408" w:type="dxa"/>
            <w:shd w:val="clear" w:color="auto" w:fill="auto"/>
          </w:tcPr>
          <w:p w14:paraId="1CD658CA" w14:textId="77777777" w:rsidR="001114A5" w:rsidRPr="00B70F61" w:rsidRDefault="001114A5" w:rsidP="00F77E06">
            <w:pPr>
              <w:pStyle w:val="TAC"/>
            </w:pPr>
            <w:r w:rsidRPr="00B70F61">
              <w:t>21A</w:t>
            </w:r>
          </w:p>
        </w:tc>
        <w:tc>
          <w:tcPr>
            <w:tcW w:w="1408" w:type="dxa"/>
          </w:tcPr>
          <w:p w14:paraId="6618EBFC" w14:textId="77777777" w:rsidR="001114A5" w:rsidRPr="00B70F61" w:rsidRDefault="001114A5" w:rsidP="00F77E06">
            <w:pPr>
              <w:pStyle w:val="TAC"/>
            </w:pPr>
            <w:r w:rsidRPr="00B70F61">
              <w:t>CA_n28A-n77A</w:t>
            </w:r>
          </w:p>
        </w:tc>
        <w:tc>
          <w:tcPr>
            <w:tcW w:w="1408" w:type="dxa"/>
          </w:tcPr>
          <w:p w14:paraId="652221FF" w14:textId="77777777" w:rsidR="001114A5" w:rsidRPr="00B70F61" w:rsidRDefault="001114A5" w:rsidP="00F77E06">
            <w:pPr>
              <w:pStyle w:val="TAC"/>
            </w:pPr>
            <w:r w:rsidRPr="00B70F61">
              <w:t>21A</w:t>
            </w:r>
          </w:p>
        </w:tc>
        <w:tc>
          <w:tcPr>
            <w:tcW w:w="1408" w:type="dxa"/>
          </w:tcPr>
          <w:p w14:paraId="697F32B7" w14:textId="77777777" w:rsidR="001114A5" w:rsidRPr="00B70F61" w:rsidRDefault="001114A5" w:rsidP="00F77E06">
            <w:pPr>
              <w:pStyle w:val="TAC"/>
            </w:pPr>
            <w:r w:rsidRPr="00B70F61">
              <w:t>n77A</w:t>
            </w:r>
          </w:p>
        </w:tc>
        <w:tc>
          <w:tcPr>
            <w:tcW w:w="1408" w:type="dxa"/>
          </w:tcPr>
          <w:p w14:paraId="4FC972B7" w14:textId="77777777" w:rsidR="001114A5" w:rsidRPr="00B70F61" w:rsidRDefault="001114A5" w:rsidP="00F77E06">
            <w:pPr>
              <w:pStyle w:val="TAC"/>
            </w:pPr>
            <w:r w:rsidRPr="00B70F61">
              <w:t>No</w:t>
            </w:r>
          </w:p>
        </w:tc>
      </w:tr>
      <w:tr w:rsidR="001114A5" w:rsidRPr="00B70F61" w14:paraId="07BF2C16" w14:textId="77777777" w:rsidTr="00F77E06">
        <w:trPr>
          <w:trHeight w:val="47"/>
        </w:trPr>
        <w:tc>
          <w:tcPr>
            <w:tcW w:w="1972" w:type="dxa"/>
            <w:tcBorders>
              <w:top w:val="nil"/>
              <w:bottom w:val="nil"/>
            </w:tcBorders>
            <w:shd w:val="clear" w:color="auto" w:fill="auto"/>
          </w:tcPr>
          <w:p w14:paraId="62E583C2" w14:textId="77777777" w:rsidR="001114A5" w:rsidRPr="00B70F61" w:rsidRDefault="001114A5" w:rsidP="00F77E06">
            <w:pPr>
              <w:pStyle w:val="TAC"/>
            </w:pPr>
            <w:r w:rsidRPr="00B70F61">
              <w:t>DC_21A_n28A-n78A</w:t>
            </w:r>
          </w:p>
        </w:tc>
        <w:tc>
          <w:tcPr>
            <w:tcW w:w="1690" w:type="dxa"/>
          </w:tcPr>
          <w:p w14:paraId="19FC83C5" w14:textId="77777777" w:rsidR="001114A5" w:rsidRPr="00B70F61" w:rsidRDefault="001114A5" w:rsidP="00F77E06">
            <w:pPr>
              <w:pStyle w:val="TAC"/>
            </w:pPr>
            <w:r w:rsidRPr="00B70F61">
              <w:t>DC_21A_n28A</w:t>
            </w:r>
          </w:p>
        </w:tc>
        <w:tc>
          <w:tcPr>
            <w:tcW w:w="1408" w:type="dxa"/>
            <w:shd w:val="clear" w:color="auto" w:fill="auto"/>
          </w:tcPr>
          <w:p w14:paraId="0757CB53" w14:textId="77777777" w:rsidR="001114A5" w:rsidRPr="00B70F61" w:rsidRDefault="001114A5" w:rsidP="00F77E06">
            <w:pPr>
              <w:pStyle w:val="TAC"/>
            </w:pPr>
            <w:r w:rsidRPr="00B70F61">
              <w:t>21A</w:t>
            </w:r>
          </w:p>
        </w:tc>
        <w:tc>
          <w:tcPr>
            <w:tcW w:w="1408" w:type="dxa"/>
          </w:tcPr>
          <w:p w14:paraId="4E1FEFD1" w14:textId="77777777" w:rsidR="001114A5" w:rsidRPr="00B70F61" w:rsidRDefault="001114A5" w:rsidP="00F77E06">
            <w:pPr>
              <w:pStyle w:val="TAC"/>
            </w:pPr>
            <w:r w:rsidRPr="00B70F61">
              <w:t>CA_n28A-n78A</w:t>
            </w:r>
          </w:p>
        </w:tc>
        <w:tc>
          <w:tcPr>
            <w:tcW w:w="1408" w:type="dxa"/>
          </w:tcPr>
          <w:p w14:paraId="3A3FF566" w14:textId="77777777" w:rsidR="001114A5" w:rsidRPr="00B70F61" w:rsidRDefault="001114A5" w:rsidP="00F77E06">
            <w:pPr>
              <w:pStyle w:val="TAC"/>
            </w:pPr>
            <w:r w:rsidRPr="00B70F61">
              <w:t>21A</w:t>
            </w:r>
          </w:p>
        </w:tc>
        <w:tc>
          <w:tcPr>
            <w:tcW w:w="1408" w:type="dxa"/>
          </w:tcPr>
          <w:p w14:paraId="42B6270A" w14:textId="77777777" w:rsidR="001114A5" w:rsidRPr="00B70F61" w:rsidRDefault="001114A5" w:rsidP="00F77E06">
            <w:pPr>
              <w:pStyle w:val="TAC"/>
            </w:pPr>
            <w:r w:rsidRPr="00B70F61">
              <w:t>n28A</w:t>
            </w:r>
          </w:p>
        </w:tc>
        <w:tc>
          <w:tcPr>
            <w:tcW w:w="1408" w:type="dxa"/>
          </w:tcPr>
          <w:p w14:paraId="6104946E" w14:textId="77777777" w:rsidR="001114A5" w:rsidRPr="00B70F61" w:rsidRDefault="001114A5" w:rsidP="00F77E06">
            <w:pPr>
              <w:pStyle w:val="TAC"/>
            </w:pPr>
            <w:r w:rsidRPr="00B70F61">
              <w:t>Yes (NR 2CC)</w:t>
            </w:r>
          </w:p>
        </w:tc>
      </w:tr>
      <w:tr w:rsidR="001114A5" w:rsidRPr="00B70F61" w14:paraId="10F9C410" w14:textId="77777777" w:rsidTr="00F77E06">
        <w:trPr>
          <w:trHeight w:val="47"/>
        </w:trPr>
        <w:tc>
          <w:tcPr>
            <w:tcW w:w="1972" w:type="dxa"/>
            <w:tcBorders>
              <w:top w:val="nil"/>
            </w:tcBorders>
            <w:shd w:val="clear" w:color="auto" w:fill="auto"/>
          </w:tcPr>
          <w:p w14:paraId="4C0AFF97" w14:textId="77777777" w:rsidR="001114A5" w:rsidRPr="00B70F61" w:rsidRDefault="001114A5" w:rsidP="00F77E06">
            <w:pPr>
              <w:pStyle w:val="TAC"/>
            </w:pPr>
          </w:p>
        </w:tc>
        <w:tc>
          <w:tcPr>
            <w:tcW w:w="1690" w:type="dxa"/>
          </w:tcPr>
          <w:p w14:paraId="5CFC1527" w14:textId="77777777" w:rsidR="001114A5" w:rsidRPr="00B70F61" w:rsidRDefault="001114A5" w:rsidP="00F77E06">
            <w:pPr>
              <w:pStyle w:val="TAC"/>
            </w:pPr>
            <w:r w:rsidRPr="00B70F61">
              <w:t>DC_21A_n78A</w:t>
            </w:r>
          </w:p>
        </w:tc>
        <w:tc>
          <w:tcPr>
            <w:tcW w:w="1408" w:type="dxa"/>
            <w:shd w:val="clear" w:color="auto" w:fill="auto"/>
          </w:tcPr>
          <w:p w14:paraId="4DC45614" w14:textId="77777777" w:rsidR="001114A5" w:rsidRPr="00B70F61" w:rsidRDefault="001114A5" w:rsidP="00F77E06">
            <w:pPr>
              <w:pStyle w:val="TAC"/>
            </w:pPr>
            <w:r w:rsidRPr="00B70F61">
              <w:t>21A</w:t>
            </w:r>
          </w:p>
        </w:tc>
        <w:tc>
          <w:tcPr>
            <w:tcW w:w="1408" w:type="dxa"/>
          </w:tcPr>
          <w:p w14:paraId="0027201A" w14:textId="77777777" w:rsidR="001114A5" w:rsidRPr="00B70F61" w:rsidRDefault="001114A5" w:rsidP="00F77E06">
            <w:pPr>
              <w:pStyle w:val="TAC"/>
            </w:pPr>
            <w:r w:rsidRPr="00B70F61">
              <w:t>CA_n28A-n78A</w:t>
            </w:r>
          </w:p>
        </w:tc>
        <w:tc>
          <w:tcPr>
            <w:tcW w:w="1408" w:type="dxa"/>
          </w:tcPr>
          <w:p w14:paraId="780728F5" w14:textId="77777777" w:rsidR="001114A5" w:rsidRPr="00B70F61" w:rsidRDefault="001114A5" w:rsidP="00F77E06">
            <w:pPr>
              <w:pStyle w:val="TAC"/>
            </w:pPr>
            <w:r w:rsidRPr="00B70F61">
              <w:t>21A</w:t>
            </w:r>
          </w:p>
        </w:tc>
        <w:tc>
          <w:tcPr>
            <w:tcW w:w="1408" w:type="dxa"/>
          </w:tcPr>
          <w:p w14:paraId="45BB42F4" w14:textId="77777777" w:rsidR="001114A5" w:rsidRPr="00B70F61" w:rsidRDefault="001114A5" w:rsidP="00F77E06">
            <w:pPr>
              <w:pStyle w:val="TAC"/>
            </w:pPr>
            <w:r w:rsidRPr="00B70F61">
              <w:t>n78A</w:t>
            </w:r>
          </w:p>
        </w:tc>
        <w:tc>
          <w:tcPr>
            <w:tcW w:w="1408" w:type="dxa"/>
          </w:tcPr>
          <w:p w14:paraId="3C046DEC" w14:textId="77777777" w:rsidR="001114A5" w:rsidRPr="00B70F61" w:rsidRDefault="001114A5" w:rsidP="00F77E06">
            <w:pPr>
              <w:pStyle w:val="TAC"/>
            </w:pPr>
            <w:r w:rsidRPr="00B70F61">
              <w:t>No</w:t>
            </w:r>
          </w:p>
        </w:tc>
      </w:tr>
      <w:tr w:rsidR="001114A5" w:rsidRPr="00B70F61" w14:paraId="4EA410A3" w14:textId="77777777" w:rsidTr="00F77E06">
        <w:trPr>
          <w:trHeight w:val="47"/>
        </w:trPr>
        <w:tc>
          <w:tcPr>
            <w:tcW w:w="1972" w:type="dxa"/>
            <w:tcBorders>
              <w:top w:val="nil"/>
              <w:bottom w:val="nil"/>
            </w:tcBorders>
            <w:shd w:val="clear" w:color="auto" w:fill="auto"/>
          </w:tcPr>
          <w:p w14:paraId="58E35EAC" w14:textId="77777777" w:rsidR="001114A5" w:rsidRPr="00B70F61" w:rsidRDefault="001114A5" w:rsidP="00F77E06">
            <w:pPr>
              <w:pStyle w:val="TAC"/>
            </w:pPr>
            <w:r w:rsidRPr="00B70F61">
              <w:t>DC_21A_n28A-n79A</w:t>
            </w:r>
          </w:p>
        </w:tc>
        <w:tc>
          <w:tcPr>
            <w:tcW w:w="1690" w:type="dxa"/>
          </w:tcPr>
          <w:p w14:paraId="25B3C38E" w14:textId="77777777" w:rsidR="001114A5" w:rsidRPr="00B70F61" w:rsidRDefault="001114A5" w:rsidP="00F77E06">
            <w:pPr>
              <w:pStyle w:val="TAC"/>
            </w:pPr>
            <w:r w:rsidRPr="00B70F61">
              <w:t>DC_21A_n28A</w:t>
            </w:r>
          </w:p>
        </w:tc>
        <w:tc>
          <w:tcPr>
            <w:tcW w:w="1408" w:type="dxa"/>
            <w:shd w:val="clear" w:color="auto" w:fill="auto"/>
          </w:tcPr>
          <w:p w14:paraId="7C61D49B" w14:textId="77777777" w:rsidR="001114A5" w:rsidRPr="00B70F61" w:rsidRDefault="001114A5" w:rsidP="00F77E06">
            <w:pPr>
              <w:pStyle w:val="TAC"/>
            </w:pPr>
            <w:r w:rsidRPr="00B70F61">
              <w:t>21A</w:t>
            </w:r>
          </w:p>
        </w:tc>
        <w:tc>
          <w:tcPr>
            <w:tcW w:w="1408" w:type="dxa"/>
          </w:tcPr>
          <w:p w14:paraId="50263D16" w14:textId="77777777" w:rsidR="001114A5" w:rsidRPr="00B70F61" w:rsidRDefault="001114A5" w:rsidP="00F77E06">
            <w:pPr>
              <w:pStyle w:val="TAC"/>
            </w:pPr>
            <w:r w:rsidRPr="00B70F61">
              <w:t>CA_n28A-n79A</w:t>
            </w:r>
          </w:p>
        </w:tc>
        <w:tc>
          <w:tcPr>
            <w:tcW w:w="1408" w:type="dxa"/>
          </w:tcPr>
          <w:p w14:paraId="66025BB8" w14:textId="77777777" w:rsidR="001114A5" w:rsidRPr="00B70F61" w:rsidRDefault="001114A5" w:rsidP="00F77E06">
            <w:pPr>
              <w:pStyle w:val="TAC"/>
            </w:pPr>
            <w:r w:rsidRPr="00B70F61">
              <w:t>21A</w:t>
            </w:r>
          </w:p>
        </w:tc>
        <w:tc>
          <w:tcPr>
            <w:tcW w:w="1408" w:type="dxa"/>
          </w:tcPr>
          <w:p w14:paraId="03857CD0" w14:textId="77777777" w:rsidR="001114A5" w:rsidRPr="00B70F61" w:rsidRDefault="001114A5" w:rsidP="00F77E06">
            <w:pPr>
              <w:pStyle w:val="TAC"/>
            </w:pPr>
            <w:r w:rsidRPr="00B70F61">
              <w:t>n28A</w:t>
            </w:r>
          </w:p>
        </w:tc>
        <w:tc>
          <w:tcPr>
            <w:tcW w:w="1408" w:type="dxa"/>
          </w:tcPr>
          <w:p w14:paraId="3311D84F" w14:textId="77777777" w:rsidR="001114A5" w:rsidRPr="00B70F61" w:rsidRDefault="001114A5" w:rsidP="00F77E06">
            <w:pPr>
              <w:pStyle w:val="TAC"/>
            </w:pPr>
            <w:r w:rsidRPr="00B70F61">
              <w:t>Yes (NR 2CC)</w:t>
            </w:r>
          </w:p>
        </w:tc>
      </w:tr>
      <w:tr w:rsidR="001114A5" w:rsidRPr="00B70F61" w14:paraId="57B459B4" w14:textId="77777777" w:rsidTr="00F77E06">
        <w:trPr>
          <w:trHeight w:val="47"/>
        </w:trPr>
        <w:tc>
          <w:tcPr>
            <w:tcW w:w="1972" w:type="dxa"/>
            <w:tcBorders>
              <w:top w:val="nil"/>
            </w:tcBorders>
            <w:shd w:val="clear" w:color="auto" w:fill="auto"/>
          </w:tcPr>
          <w:p w14:paraId="071F1110" w14:textId="77777777" w:rsidR="001114A5" w:rsidRPr="00B70F61" w:rsidRDefault="001114A5" w:rsidP="00F77E06">
            <w:pPr>
              <w:pStyle w:val="TAC"/>
            </w:pPr>
          </w:p>
        </w:tc>
        <w:tc>
          <w:tcPr>
            <w:tcW w:w="1690" w:type="dxa"/>
          </w:tcPr>
          <w:p w14:paraId="4DDE501A" w14:textId="77777777" w:rsidR="001114A5" w:rsidRPr="00B70F61" w:rsidRDefault="001114A5" w:rsidP="00F77E06">
            <w:pPr>
              <w:pStyle w:val="TAC"/>
            </w:pPr>
            <w:r w:rsidRPr="00B70F61">
              <w:t>DC_21A_n79A</w:t>
            </w:r>
          </w:p>
        </w:tc>
        <w:tc>
          <w:tcPr>
            <w:tcW w:w="1408" w:type="dxa"/>
            <w:shd w:val="clear" w:color="auto" w:fill="auto"/>
          </w:tcPr>
          <w:p w14:paraId="64B3E59C" w14:textId="77777777" w:rsidR="001114A5" w:rsidRPr="00B70F61" w:rsidRDefault="001114A5" w:rsidP="00F77E06">
            <w:pPr>
              <w:pStyle w:val="TAC"/>
            </w:pPr>
            <w:r w:rsidRPr="00B70F61">
              <w:t>21A</w:t>
            </w:r>
          </w:p>
        </w:tc>
        <w:tc>
          <w:tcPr>
            <w:tcW w:w="1408" w:type="dxa"/>
          </w:tcPr>
          <w:p w14:paraId="647C8EA6" w14:textId="77777777" w:rsidR="001114A5" w:rsidRPr="00B70F61" w:rsidRDefault="001114A5" w:rsidP="00F77E06">
            <w:pPr>
              <w:pStyle w:val="TAC"/>
            </w:pPr>
            <w:r w:rsidRPr="00B70F61">
              <w:t>CA_n28A-n79A</w:t>
            </w:r>
          </w:p>
        </w:tc>
        <w:tc>
          <w:tcPr>
            <w:tcW w:w="1408" w:type="dxa"/>
          </w:tcPr>
          <w:p w14:paraId="1979759C" w14:textId="77777777" w:rsidR="001114A5" w:rsidRPr="00B70F61" w:rsidRDefault="001114A5" w:rsidP="00F77E06">
            <w:pPr>
              <w:pStyle w:val="TAC"/>
            </w:pPr>
            <w:r w:rsidRPr="00B70F61">
              <w:t>21A</w:t>
            </w:r>
          </w:p>
        </w:tc>
        <w:tc>
          <w:tcPr>
            <w:tcW w:w="1408" w:type="dxa"/>
          </w:tcPr>
          <w:p w14:paraId="63A1AC73" w14:textId="77777777" w:rsidR="001114A5" w:rsidRPr="00B70F61" w:rsidRDefault="001114A5" w:rsidP="00F77E06">
            <w:pPr>
              <w:pStyle w:val="TAC"/>
            </w:pPr>
            <w:r w:rsidRPr="00B70F61">
              <w:t>n79A</w:t>
            </w:r>
          </w:p>
        </w:tc>
        <w:tc>
          <w:tcPr>
            <w:tcW w:w="1408" w:type="dxa"/>
          </w:tcPr>
          <w:p w14:paraId="4C619C41" w14:textId="77777777" w:rsidR="001114A5" w:rsidRPr="00B70F61" w:rsidRDefault="001114A5" w:rsidP="00F77E06">
            <w:pPr>
              <w:pStyle w:val="TAC"/>
            </w:pPr>
            <w:r w:rsidRPr="00B70F61">
              <w:t>No</w:t>
            </w:r>
          </w:p>
        </w:tc>
      </w:tr>
      <w:tr w:rsidR="001114A5" w:rsidRPr="00B70F61" w14:paraId="60B4145F" w14:textId="77777777" w:rsidTr="00F77E06">
        <w:trPr>
          <w:trHeight w:val="47"/>
        </w:trPr>
        <w:tc>
          <w:tcPr>
            <w:tcW w:w="1972" w:type="dxa"/>
            <w:tcBorders>
              <w:top w:val="nil"/>
            </w:tcBorders>
            <w:shd w:val="clear" w:color="auto" w:fill="auto"/>
          </w:tcPr>
          <w:p w14:paraId="3CE24467" w14:textId="77777777" w:rsidR="001114A5" w:rsidRPr="00B70F61" w:rsidRDefault="001114A5" w:rsidP="00F77E06">
            <w:pPr>
              <w:pStyle w:val="TAC"/>
            </w:pPr>
            <w:r w:rsidRPr="00B70F61">
              <w:t>DC_21A-42A_n1A</w:t>
            </w:r>
          </w:p>
        </w:tc>
        <w:tc>
          <w:tcPr>
            <w:tcW w:w="1690" w:type="dxa"/>
          </w:tcPr>
          <w:p w14:paraId="4F67007A" w14:textId="77777777" w:rsidR="001114A5" w:rsidRPr="00B70F61" w:rsidRDefault="001114A5" w:rsidP="00F77E06">
            <w:pPr>
              <w:pStyle w:val="TAC"/>
            </w:pPr>
            <w:r w:rsidRPr="00B70F61">
              <w:t>DC_21A_n1A</w:t>
            </w:r>
          </w:p>
        </w:tc>
        <w:tc>
          <w:tcPr>
            <w:tcW w:w="1408" w:type="dxa"/>
            <w:shd w:val="clear" w:color="auto" w:fill="auto"/>
          </w:tcPr>
          <w:p w14:paraId="3D8A3916" w14:textId="77777777" w:rsidR="001114A5" w:rsidRPr="00B70F61" w:rsidRDefault="001114A5" w:rsidP="00F77E06">
            <w:pPr>
              <w:pStyle w:val="TAC"/>
            </w:pPr>
            <w:r w:rsidRPr="00B70F61">
              <w:t>CA_21A-42A</w:t>
            </w:r>
          </w:p>
        </w:tc>
        <w:tc>
          <w:tcPr>
            <w:tcW w:w="1408" w:type="dxa"/>
          </w:tcPr>
          <w:p w14:paraId="7ABCE8FD" w14:textId="77777777" w:rsidR="001114A5" w:rsidRPr="00B70F61" w:rsidRDefault="001114A5" w:rsidP="00F77E06">
            <w:pPr>
              <w:pStyle w:val="TAC"/>
            </w:pPr>
            <w:r w:rsidRPr="00B70F61">
              <w:t>n1A</w:t>
            </w:r>
          </w:p>
        </w:tc>
        <w:tc>
          <w:tcPr>
            <w:tcW w:w="1408" w:type="dxa"/>
          </w:tcPr>
          <w:p w14:paraId="3C43369C" w14:textId="77777777" w:rsidR="001114A5" w:rsidRPr="00B70F61" w:rsidRDefault="001114A5" w:rsidP="00F77E06">
            <w:pPr>
              <w:pStyle w:val="TAC"/>
            </w:pPr>
            <w:r w:rsidRPr="00B70F61">
              <w:t>21A</w:t>
            </w:r>
          </w:p>
        </w:tc>
        <w:tc>
          <w:tcPr>
            <w:tcW w:w="1408" w:type="dxa"/>
          </w:tcPr>
          <w:p w14:paraId="7992CC85" w14:textId="77777777" w:rsidR="001114A5" w:rsidRPr="00B70F61" w:rsidRDefault="001114A5" w:rsidP="00F77E06">
            <w:pPr>
              <w:pStyle w:val="TAC"/>
            </w:pPr>
            <w:r w:rsidRPr="00B70F61">
              <w:t>n1A</w:t>
            </w:r>
          </w:p>
        </w:tc>
        <w:tc>
          <w:tcPr>
            <w:tcW w:w="1408" w:type="dxa"/>
          </w:tcPr>
          <w:p w14:paraId="0FBCFFF5" w14:textId="77777777" w:rsidR="001114A5" w:rsidRPr="00B70F61" w:rsidRDefault="001114A5" w:rsidP="00F77E06">
            <w:pPr>
              <w:pStyle w:val="TAC"/>
            </w:pPr>
            <w:r w:rsidRPr="00B70F61">
              <w:t>No</w:t>
            </w:r>
          </w:p>
        </w:tc>
      </w:tr>
      <w:tr w:rsidR="001114A5" w:rsidRPr="00B70F61" w14:paraId="49389ED4" w14:textId="77777777" w:rsidTr="00F77E06">
        <w:trPr>
          <w:trHeight w:val="47"/>
        </w:trPr>
        <w:tc>
          <w:tcPr>
            <w:tcW w:w="1972" w:type="dxa"/>
            <w:tcBorders>
              <w:top w:val="nil"/>
            </w:tcBorders>
            <w:shd w:val="clear" w:color="auto" w:fill="auto"/>
          </w:tcPr>
          <w:p w14:paraId="777E6D74" w14:textId="77777777" w:rsidR="001114A5" w:rsidRPr="00B70F61" w:rsidRDefault="001114A5" w:rsidP="00F77E06">
            <w:pPr>
              <w:pStyle w:val="TAC"/>
            </w:pPr>
            <w:r w:rsidRPr="00B70F61">
              <w:t>DC_21A-42C_n1A</w:t>
            </w:r>
          </w:p>
        </w:tc>
        <w:tc>
          <w:tcPr>
            <w:tcW w:w="1690" w:type="dxa"/>
          </w:tcPr>
          <w:p w14:paraId="4839FF64" w14:textId="77777777" w:rsidR="001114A5" w:rsidRPr="00B70F61" w:rsidRDefault="001114A5" w:rsidP="00F77E06">
            <w:pPr>
              <w:pStyle w:val="TAC"/>
            </w:pPr>
            <w:r w:rsidRPr="00B70F61">
              <w:t>DC_21A_n1A</w:t>
            </w:r>
          </w:p>
        </w:tc>
        <w:tc>
          <w:tcPr>
            <w:tcW w:w="1408" w:type="dxa"/>
            <w:shd w:val="clear" w:color="auto" w:fill="auto"/>
          </w:tcPr>
          <w:p w14:paraId="740769BB" w14:textId="77777777" w:rsidR="001114A5" w:rsidRPr="00B70F61" w:rsidRDefault="001114A5" w:rsidP="00F77E06">
            <w:pPr>
              <w:pStyle w:val="TAC"/>
            </w:pPr>
            <w:r w:rsidRPr="00B70F61">
              <w:t>CA_21A-42C</w:t>
            </w:r>
          </w:p>
        </w:tc>
        <w:tc>
          <w:tcPr>
            <w:tcW w:w="1408" w:type="dxa"/>
          </w:tcPr>
          <w:p w14:paraId="5B7012EF" w14:textId="77777777" w:rsidR="001114A5" w:rsidRPr="00B70F61" w:rsidRDefault="001114A5" w:rsidP="00F77E06">
            <w:pPr>
              <w:pStyle w:val="TAC"/>
            </w:pPr>
            <w:r w:rsidRPr="00B70F61">
              <w:t>n1A</w:t>
            </w:r>
          </w:p>
        </w:tc>
        <w:tc>
          <w:tcPr>
            <w:tcW w:w="1408" w:type="dxa"/>
          </w:tcPr>
          <w:p w14:paraId="75933928" w14:textId="77777777" w:rsidR="001114A5" w:rsidRPr="00B70F61" w:rsidRDefault="001114A5" w:rsidP="00F77E06">
            <w:pPr>
              <w:pStyle w:val="TAC"/>
            </w:pPr>
            <w:r w:rsidRPr="00B70F61">
              <w:t>21A</w:t>
            </w:r>
          </w:p>
        </w:tc>
        <w:tc>
          <w:tcPr>
            <w:tcW w:w="1408" w:type="dxa"/>
          </w:tcPr>
          <w:p w14:paraId="2C04A7AC" w14:textId="77777777" w:rsidR="001114A5" w:rsidRPr="00B70F61" w:rsidRDefault="001114A5" w:rsidP="00F77E06">
            <w:pPr>
              <w:pStyle w:val="TAC"/>
            </w:pPr>
            <w:r w:rsidRPr="00B70F61">
              <w:t>n1A</w:t>
            </w:r>
          </w:p>
        </w:tc>
        <w:tc>
          <w:tcPr>
            <w:tcW w:w="1408" w:type="dxa"/>
          </w:tcPr>
          <w:p w14:paraId="49A139F1" w14:textId="77777777" w:rsidR="001114A5" w:rsidRPr="00B70F61" w:rsidRDefault="001114A5" w:rsidP="00F77E06">
            <w:pPr>
              <w:pStyle w:val="TAC"/>
            </w:pPr>
            <w:r w:rsidRPr="00B70F61">
              <w:t>No</w:t>
            </w:r>
          </w:p>
        </w:tc>
      </w:tr>
      <w:tr w:rsidR="001114A5" w:rsidRPr="00B70F61" w14:paraId="23D1B651" w14:textId="77777777" w:rsidTr="00F77E06">
        <w:trPr>
          <w:trHeight w:val="47"/>
        </w:trPr>
        <w:tc>
          <w:tcPr>
            <w:tcW w:w="1972" w:type="dxa"/>
            <w:shd w:val="clear" w:color="auto" w:fill="auto"/>
          </w:tcPr>
          <w:p w14:paraId="1C320169" w14:textId="77777777" w:rsidR="001114A5" w:rsidRPr="00B70F61" w:rsidRDefault="001114A5" w:rsidP="00F77E06">
            <w:pPr>
              <w:pStyle w:val="TAC"/>
              <w:rPr>
                <w:lang w:eastAsia="fi-FI"/>
              </w:rPr>
            </w:pPr>
            <w:r w:rsidRPr="00B70F61">
              <w:t>DC_21A-42A_n78A</w:t>
            </w:r>
          </w:p>
        </w:tc>
        <w:tc>
          <w:tcPr>
            <w:tcW w:w="1690" w:type="dxa"/>
          </w:tcPr>
          <w:p w14:paraId="456CDD2E" w14:textId="77777777" w:rsidR="001114A5" w:rsidRPr="00B70F61" w:rsidRDefault="001114A5" w:rsidP="00F77E06">
            <w:pPr>
              <w:pStyle w:val="TAC"/>
              <w:rPr>
                <w:lang w:eastAsia="fi-FI"/>
              </w:rPr>
            </w:pPr>
            <w:r w:rsidRPr="00B70F61">
              <w:t>DC_21A_n78A</w:t>
            </w:r>
          </w:p>
        </w:tc>
        <w:tc>
          <w:tcPr>
            <w:tcW w:w="1408" w:type="dxa"/>
            <w:shd w:val="clear" w:color="auto" w:fill="auto"/>
          </w:tcPr>
          <w:p w14:paraId="7C6E04D9" w14:textId="77777777" w:rsidR="001114A5" w:rsidRPr="00B70F61" w:rsidRDefault="001114A5" w:rsidP="00F77E06">
            <w:pPr>
              <w:pStyle w:val="TAC"/>
              <w:rPr>
                <w:lang w:eastAsia="fi-FI"/>
              </w:rPr>
            </w:pPr>
            <w:r w:rsidRPr="00B70F61">
              <w:t>CA_21A-42A</w:t>
            </w:r>
          </w:p>
        </w:tc>
        <w:tc>
          <w:tcPr>
            <w:tcW w:w="1408" w:type="dxa"/>
          </w:tcPr>
          <w:p w14:paraId="23BD028D" w14:textId="77777777" w:rsidR="001114A5" w:rsidRPr="00B70F61" w:rsidRDefault="001114A5" w:rsidP="00F77E06">
            <w:pPr>
              <w:pStyle w:val="TAC"/>
              <w:rPr>
                <w:lang w:eastAsia="fi-FI"/>
              </w:rPr>
            </w:pPr>
            <w:r w:rsidRPr="00B70F61">
              <w:t>n78A</w:t>
            </w:r>
          </w:p>
        </w:tc>
        <w:tc>
          <w:tcPr>
            <w:tcW w:w="1408" w:type="dxa"/>
          </w:tcPr>
          <w:p w14:paraId="2517AFAB" w14:textId="77777777" w:rsidR="001114A5" w:rsidRPr="00B70F61" w:rsidRDefault="001114A5" w:rsidP="00F77E06">
            <w:pPr>
              <w:pStyle w:val="TAC"/>
            </w:pPr>
            <w:r w:rsidRPr="00B70F61">
              <w:t>21A</w:t>
            </w:r>
          </w:p>
        </w:tc>
        <w:tc>
          <w:tcPr>
            <w:tcW w:w="1408" w:type="dxa"/>
          </w:tcPr>
          <w:p w14:paraId="18BB01CC" w14:textId="77777777" w:rsidR="001114A5" w:rsidRPr="00B70F61" w:rsidRDefault="001114A5" w:rsidP="00F77E06">
            <w:pPr>
              <w:pStyle w:val="TAC"/>
            </w:pPr>
            <w:r w:rsidRPr="00B70F61">
              <w:t>n78A</w:t>
            </w:r>
          </w:p>
        </w:tc>
        <w:tc>
          <w:tcPr>
            <w:tcW w:w="1408" w:type="dxa"/>
          </w:tcPr>
          <w:p w14:paraId="5940BE4F" w14:textId="77777777" w:rsidR="001114A5" w:rsidRPr="00B70F61" w:rsidRDefault="001114A5" w:rsidP="00F77E06">
            <w:pPr>
              <w:pStyle w:val="TAC"/>
            </w:pPr>
            <w:r w:rsidRPr="00B70F61">
              <w:t>No</w:t>
            </w:r>
          </w:p>
        </w:tc>
      </w:tr>
      <w:tr w:rsidR="001114A5" w:rsidRPr="00B70F61" w14:paraId="49D64FE5" w14:textId="77777777" w:rsidTr="00F77E06">
        <w:trPr>
          <w:trHeight w:val="47"/>
        </w:trPr>
        <w:tc>
          <w:tcPr>
            <w:tcW w:w="1972" w:type="dxa"/>
            <w:shd w:val="clear" w:color="auto" w:fill="auto"/>
          </w:tcPr>
          <w:p w14:paraId="3F4BFE31" w14:textId="77777777" w:rsidR="001114A5" w:rsidRPr="00B70F61" w:rsidRDefault="001114A5" w:rsidP="00F77E06">
            <w:pPr>
              <w:pStyle w:val="TAC"/>
              <w:rPr>
                <w:lang w:eastAsia="fi-FI"/>
              </w:rPr>
            </w:pPr>
            <w:r w:rsidRPr="00B70F61">
              <w:t>DC_21A-42C_n78A</w:t>
            </w:r>
          </w:p>
        </w:tc>
        <w:tc>
          <w:tcPr>
            <w:tcW w:w="1690" w:type="dxa"/>
          </w:tcPr>
          <w:p w14:paraId="6163838D" w14:textId="77777777" w:rsidR="001114A5" w:rsidRPr="00B70F61" w:rsidRDefault="001114A5" w:rsidP="00F77E06">
            <w:pPr>
              <w:pStyle w:val="TAC"/>
              <w:rPr>
                <w:lang w:eastAsia="fi-FI"/>
              </w:rPr>
            </w:pPr>
            <w:r w:rsidRPr="00B70F61">
              <w:t>DC_21A_n78A</w:t>
            </w:r>
          </w:p>
        </w:tc>
        <w:tc>
          <w:tcPr>
            <w:tcW w:w="1408" w:type="dxa"/>
            <w:shd w:val="clear" w:color="auto" w:fill="auto"/>
          </w:tcPr>
          <w:p w14:paraId="41BAABB0" w14:textId="77777777" w:rsidR="001114A5" w:rsidRPr="00B70F61" w:rsidRDefault="001114A5" w:rsidP="00F77E06">
            <w:pPr>
              <w:pStyle w:val="TAC"/>
              <w:rPr>
                <w:lang w:eastAsia="fi-FI"/>
              </w:rPr>
            </w:pPr>
            <w:r w:rsidRPr="00B70F61">
              <w:t>CA_21A-42C</w:t>
            </w:r>
          </w:p>
        </w:tc>
        <w:tc>
          <w:tcPr>
            <w:tcW w:w="1408" w:type="dxa"/>
          </w:tcPr>
          <w:p w14:paraId="31595542" w14:textId="77777777" w:rsidR="001114A5" w:rsidRPr="00B70F61" w:rsidRDefault="001114A5" w:rsidP="00F77E06">
            <w:pPr>
              <w:pStyle w:val="TAC"/>
              <w:rPr>
                <w:lang w:eastAsia="fi-FI"/>
              </w:rPr>
            </w:pPr>
            <w:r w:rsidRPr="00B70F61">
              <w:t>n78A</w:t>
            </w:r>
          </w:p>
        </w:tc>
        <w:tc>
          <w:tcPr>
            <w:tcW w:w="1408" w:type="dxa"/>
          </w:tcPr>
          <w:p w14:paraId="4B28820B" w14:textId="77777777" w:rsidR="001114A5" w:rsidRPr="00B70F61" w:rsidRDefault="001114A5" w:rsidP="00F77E06">
            <w:pPr>
              <w:pStyle w:val="TAC"/>
            </w:pPr>
            <w:r w:rsidRPr="00B70F61">
              <w:t>21A</w:t>
            </w:r>
          </w:p>
        </w:tc>
        <w:tc>
          <w:tcPr>
            <w:tcW w:w="1408" w:type="dxa"/>
          </w:tcPr>
          <w:p w14:paraId="6C11BB42" w14:textId="77777777" w:rsidR="001114A5" w:rsidRPr="00B70F61" w:rsidRDefault="001114A5" w:rsidP="00F77E06">
            <w:pPr>
              <w:pStyle w:val="TAC"/>
            </w:pPr>
            <w:r w:rsidRPr="00B70F61">
              <w:t>n78A</w:t>
            </w:r>
          </w:p>
        </w:tc>
        <w:tc>
          <w:tcPr>
            <w:tcW w:w="1408" w:type="dxa"/>
          </w:tcPr>
          <w:p w14:paraId="7F49B5F4" w14:textId="77777777" w:rsidR="001114A5" w:rsidRPr="00B70F61" w:rsidRDefault="001114A5" w:rsidP="00F77E06">
            <w:pPr>
              <w:pStyle w:val="TAC"/>
            </w:pPr>
            <w:r w:rsidRPr="00B70F61">
              <w:t>No</w:t>
            </w:r>
          </w:p>
        </w:tc>
      </w:tr>
      <w:tr w:rsidR="001114A5" w:rsidRPr="00B70F61" w14:paraId="209AD386" w14:textId="77777777" w:rsidTr="00F77E06">
        <w:trPr>
          <w:trHeight w:val="47"/>
        </w:trPr>
        <w:tc>
          <w:tcPr>
            <w:tcW w:w="1972" w:type="dxa"/>
            <w:shd w:val="clear" w:color="auto" w:fill="auto"/>
          </w:tcPr>
          <w:p w14:paraId="3DC3E094" w14:textId="77777777" w:rsidR="001114A5" w:rsidRPr="00B70F61" w:rsidRDefault="001114A5" w:rsidP="00F77E06">
            <w:pPr>
              <w:pStyle w:val="TAC"/>
              <w:rPr>
                <w:lang w:eastAsia="fi-FI"/>
              </w:rPr>
            </w:pPr>
            <w:r w:rsidRPr="00B70F61">
              <w:t>DC_21A-42A_n79A</w:t>
            </w:r>
          </w:p>
        </w:tc>
        <w:tc>
          <w:tcPr>
            <w:tcW w:w="1690" w:type="dxa"/>
          </w:tcPr>
          <w:p w14:paraId="1E8B662F" w14:textId="77777777" w:rsidR="001114A5" w:rsidRPr="00B70F61" w:rsidRDefault="001114A5" w:rsidP="00F77E06">
            <w:pPr>
              <w:pStyle w:val="TAC"/>
              <w:rPr>
                <w:lang w:eastAsia="fi-FI"/>
              </w:rPr>
            </w:pPr>
            <w:r w:rsidRPr="00B70F61">
              <w:t>DC_21A_n79A</w:t>
            </w:r>
          </w:p>
        </w:tc>
        <w:tc>
          <w:tcPr>
            <w:tcW w:w="1408" w:type="dxa"/>
            <w:shd w:val="clear" w:color="auto" w:fill="auto"/>
          </w:tcPr>
          <w:p w14:paraId="64DBD970" w14:textId="77777777" w:rsidR="001114A5" w:rsidRPr="00B70F61" w:rsidRDefault="001114A5" w:rsidP="00F77E06">
            <w:pPr>
              <w:pStyle w:val="TAC"/>
              <w:rPr>
                <w:lang w:eastAsia="fi-FI"/>
              </w:rPr>
            </w:pPr>
            <w:r w:rsidRPr="00B70F61">
              <w:t>CA_21A-42A</w:t>
            </w:r>
          </w:p>
        </w:tc>
        <w:tc>
          <w:tcPr>
            <w:tcW w:w="1408" w:type="dxa"/>
          </w:tcPr>
          <w:p w14:paraId="613178A6" w14:textId="77777777" w:rsidR="001114A5" w:rsidRPr="00B70F61" w:rsidRDefault="001114A5" w:rsidP="00F77E06">
            <w:pPr>
              <w:pStyle w:val="TAC"/>
              <w:rPr>
                <w:lang w:eastAsia="fi-FI"/>
              </w:rPr>
            </w:pPr>
            <w:r w:rsidRPr="00B70F61">
              <w:t>n79A</w:t>
            </w:r>
          </w:p>
        </w:tc>
        <w:tc>
          <w:tcPr>
            <w:tcW w:w="1408" w:type="dxa"/>
          </w:tcPr>
          <w:p w14:paraId="41EE65C6" w14:textId="77777777" w:rsidR="001114A5" w:rsidRPr="00B70F61" w:rsidRDefault="001114A5" w:rsidP="00F77E06">
            <w:pPr>
              <w:pStyle w:val="TAC"/>
            </w:pPr>
            <w:r w:rsidRPr="00B70F61">
              <w:t>21A</w:t>
            </w:r>
          </w:p>
        </w:tc>
        <w:tc>
          <w:tcPr>
            <w:tcW w:w="1408" w:type="dxa"/>
          </w:tcPr>
          <w:p w14:paraId="71C3453A" w14:textId="77777777" w:rsidR="001114A5" w:rsidRPr="00B70F61" w:rsidRDefault="001114A5" w:rsidP="00F77E06">
            <w:pPr>
              <w:pStyle w:val="TAC"/>
            </w:pPr>
            <w:r w:rsidRPr="00B70F61">
              <w:t>n79A</w:t>
            </w:r>
          </w:p>
        </w:tc>
        <w:tc>
          <w:tcPr>
            <w:tcW w:w="1408" w:type="dxa"/>
          </w:tcPr>
          <w:p w14:paraId="6B43BC47" w14:textId="77777777" w:rsidR="001114A5" w:rsidRPr="00B70F61" w:rsidRDefault="001114A5" w:rsidP="00F77E06">
            <w:pPr>
              <w:pStyle w:val="TAC"/>
            </w:pPr>
            <w:r w:rsidRPr="00B70F61">
              <w:t>No</w:t>
            </w:r>
          </w:p>
        </w:tc>
      </w:tr>
      <w:tr w:rsidR="001114A5" w:rsidRPr="00B70F61" w14:paraId="2C98F35C" w14:textId="77777777" w:rsidTr="00F77E06">
        <w:trPr>
          <w:trHeight w:val="47"/>
        </w:trPr>
        <w:tc>
          <w:tcPr>
            <w:tcW w:w="1972" w:type="dxa"/>
            <w:tcBorders>
              <w:bottom w:val="single" w:sz="4" w:space="0" w:color="auto"/>
            </w:tcBorders>
            <w:shd w:val="clear" w:color="auto" w:fill="auto"/>
          </w:tcPr>
          <w:p w14:paraId="6EB18C86" w14:textId="77777777" w:rsidR="001114A5" w:rsidRPr="00B70F61" w:rsidRDefault="001114A5" w:rsidP="00F77E06">
            <w:pPr>
              <w:pStyle w:val="TAC"/>
              <w:rPr>
                <w:lang w:eastAsia="fi-FI"/>
              </w:rPr>
            </w:pPr>
            <w:r w:rsidRPr="00B70F61">
              <w:t>DC_21A-42C_n79A</w:t>
            </w:r>
          </w:p>
        </w:tc>
        <w:tc>
          <w:tcPr>
            <w:tcW w:w="1690" w:type="dxa"/>
          </w:tcPr>
          <w:p w14:paraId="2C68F082" w14:textId="77777777" w:rsidR="001114A5" w:rsidRPr="00B70F61" w:rsidRDefault="001114A5" w:rsidP="00F77E06">
            <w:pPr>
              <w:pStyle w:val="TAC"/>
              <w:rPr>
                <w:lang w:eastAsia="fi-FI"/>
              </w:rPr>
            </w:pPr>
            <w:r w:rsidRPr="00B70F61">
              <w:t>DC_21A_n79A</w:t>
            </w:r>
          </w:p>
        </w:tc>
        <w:tc>
          <w:tcPr>
            <w:tcW w:w="1408" w:type="dxa"/>
            <w:shd w:val="clear" w:color="auto" w:fill="auto"/>
          </w:tcPr>
          <w:p w14:paraId="50DF8092" w14:textId="77777777" w:rsidR="001114A5" w:rsidRPr="00B70F61" w:rsidRDefault="001114A5" w:rsidP="00F77E06">
            <w:pPr>
              <w:pStyle w:val="TAC"/>
              <w:rPr>
                <w:lang w:eastAsia="fi-FI"/>
              </w:rPr>
            </w:pPr>
            <w:r w:rsidRPr="00B70F61">
              <w:t>CA_21A-42C</w:t>
            </w:r>
          </w:p>
        </w:tc>
        <w:tc>
          <w:tcPr>
            <w:tcW w:w="1408" w:type="dxa"/>
          </w:tcPr>
          <w:p w14:paraId="2954369C" w14:textId="77777777" w:rsidR="001114A5" w:rsidRPr="00B70F61" w:rsidRDefault="001114A5" w:rsidP="00F77E06">
            <w:pPr>
              <w:pStyle w:val="TAC"/>
              <w:rPr>
                <w:lang w:eastAsia="fi-FI"/>
              </w:rPr>
            </w:pPr>
            <w:r w:rsidRPr="00B70F61">
              <w:t>n79A</w:t>
            </w:r>
          </w:p>
        </w:tc>
        <w:tc>
          <w:tcPr>
            <w:tcW w:w="1408" w:type="dxa"/>
          </w:tcPr>
          <w:p w14:paraId="1EBFC2C9" w14:textId="77777777" w:rsidR="001114A5" w:rsidRPr="00B70F61" w:rsidRDefault="001114A5" w:rsidP="00F77E06">
            <w:pPr>
              <w:pStyle w:val="TAC"/>
            </w:pPr>
            <w:r w:rsidRPr="00B70F61">
              <w:t>21A</w:t>
            </w:r>
          </w:p>
        </w:tc>
        <w:tc>
          <w:tcPr>
            <w:tcW w:w="1408" w:type="dxa"/>
          </w:tcPr>
          <w:p w14:paraId="3DA050C4" w14:textId="77777777" w:rsidR="001114A5" w:rsidRPr="00B70F61" w:rsidRDefault="001114A5" w:rsidP="00F77E06">
            <w:pPr>
              <w:pStyle w:val="TAC"/>
            </w:pPr>
            <w:r w:rsidRPr="00B70F61">
              <w:t>n79A</w:t>
            </w:r>
          </w:p>
        </w:tc>
        <w:tc>
          <w:tcPr>
            <w:tcW w:w="1408" w:type="dxa"/>
          </w:tcPr>
          <w:p w14:paraId="4A474E70" w14:textId="77777777" w:rsidR="001114A5" w:rsidRPr="00B70F61" w:rsidRDefault="001114A5" w:rsidP="00F77E06">
            <w:pPr>
              <w:pStyle w:val="TAC"/>
            </w:pPr>
            <w:r w:rsidRPr="00B70F61">
              <w:t>No</w:t>
            </w:r>
          </w:p>
        </w:tc>
      </w:tr>
      <w:tr w:rsidR="001114A5" w:rsidRPr="00B70F61" w14:paraId="31049FC3" w14:textId="77777777" w:rsidTr="00F77E06">
        <w:trPr>
          <w:trHeight w:val="47"/>
        </w:trPr>
        <w:tc>
          <w:tcPr>
            <w:tcW w:w="1972" w:type="dxa"/>
            <w:tcBorders>
              <w:bottom w:val="nil"/>
            </w:tcBorders>
            <w:shd w:val="clear" w:color="auto" w:fill="auto"/>
          </w:tcPr>
          <w:p w14:paraId="02BCCDA4" w14:textId="77777777" w:rsidR="001114A5" w:rsidRPr="00B70F61" w:rsidRDefault="001114A5" w:rsidP="00F77E06">
            <w:pPr>
              <w:pStyle w:val="TAC"/>
              <w:rPr>
                <w:lang w:eastAsia="fi-FI"/>
              </w:rPr>
            </w:pPr>
            <w:r w:rsidRPr="00B70F61">
              <w:t>DC_21A_n78A-n79A</w:t>
            </w:r>
          </w:p>
        </w:tc>
        <w:tc>
          <w:tcPr>
            <w:tcW w:w="1690" w:type="dxa"/>
          </w:tcPr>
          <w:p w14:paraId="2029CF6B" w14:textId="77777777" w:rsidR="001114A5" w:rsidRPr="00B70F61" w:rsidRDefault="001114A5" w:rsidP="00F77E06">
            <w:pPr>
              <w:pStyle w:val="TAC"/>
              <w:rPr>
                <w:lang w:eastAsia="fi-FI"/>
              </w:rPr>
            </w:pPr>
            <w:r w:rsidRPr="00B70F61">
              <w:t>DC_21A_n78A</w:t>
            </w:r>
          </w:p>
        </w:tc>
        <w:tc>
          <w:tcPr>
            <w:tcW w:w="1408" w:type="dxa"/>
            <w:shd w:val="clear" w:color="auto" w:fill="auto"/>
          </w:tcPr>
          <w:p w14:paraId="7F06F03F" w14:textId="77777777" w:rsidR="001114A5" w:rsidRPr="00B70F61" w:rsidRDefault="001114A5" w:rsidP="00F77E06">
            <w:pPr>
              <w:pStyle w:val="TAC"/>
              <w:rPr>
                <w:lang w:eastAsia="fi-FI"/>
              </w:rPr>
            </w:pPr>
            <w:r w:rsidRPr="00B70F61">
              <w:t>21A</w:t>
            </w:r>
          </w:p>
        </w:tc>
        <w:tc>
          <w:tcPr>
            <w:tcW w:w="1408" w:type="dxa"/>
          </w:tcPr>
          <w:p w14:paraId="483B9074" w14:textId="77777777" w:rsidR="001114A5" w:rsidRPr="00B70F61" w:rsidRDefault="001114A5" w:rsidP="00F77E06">
            <w:pPr>
              <w:pStyle w:val="TAC"/>
              <w:rPr>
                <w:lang w:eastAsia="fi-FI"/>
              </w:rPr>
            </w:pPr>
            <w:r w:rsidRPr="00B70F61">
              <w:t>CA_n78A-n79A</w:t>
            </w:r>
          </w:p>
        </w:tc>
        <w:tc>
          <w:tcPr>
            <w:tcW w:w="1408" w:type="dxa"/>
          </w:tcPr>
          <w:p w14:paraId="30219DD0" w14:textId="77777777" w:rsidR="001114A5" w:rsidRPr="00B70F61" w:rsidRDefault="001114A5" w:rsidP="00F77E06">
            <w:pPr>
              <w:pStyle w:val="TAC"/>
            </w:pPr>
            <w:r w:rsidRPr="00B70F61">
              <w:t>21A</w:t>
            </w:r>
          </w:p>
        </w:tc>
        <w:tc>
          <w:tcPr>
            <w:tcW w:w="1408" w:type="dxa"/>
          </w:tcPr>
          <w:p w14:paraId="14B00F14" w14:textId="77777777" w:rsidR="001114A5" w:rsidRPr="00B70F61" w:rsidRDefault="001114A5" w:rsidP="00F77E06">
            <w:pPr>
              <w:pStyle w:val="TAC"/>
            </w:pPr>
            <w:r w:rsidRPr="00B70F61">
              <w:t>n78A</w:t>
            </w:r>
          </w:p>
        </w:tc>
        <w:tc>
          <w:tcPr>
            <w:tcW w:w="1408" w:type="dxa"/>
          </w:tcPr>
          <w:p w14:paraId="413F35ED" w14:textId="77777777" w:rsidR="001114A5" w:rsidRPr="00B70F61" w:rsidRDefault="001114A5" w:rsidP="00F77E06">
            <w:pPr>
              <w:pStyle w:val="TAC"/>
            </w:pPr>
            <w:r w:rsidRPr="00B70F61">
              <w:t>Yes (NR 2CC)</w:t>
            </w:r>
          </w:p>
        </w:tc>
      </w:tr>
      <w:tr w:rsidR="001114A5" w:rsidRPr="00B70F61" w14:paraId="057B1924" w14:textId="77777777" w:rsidTr="00F77E06">
        <w:trPr>
          <w:trHeight w:val="47"/>
        </w:trPr>
        <w:tc>
          <w:tcPr>
            <w:tcW w:w="1972" w:type="dxa"/>
            <w:tcBorders>
              <w:top w:val="nil"/>
              <w:bottom w:val="single" w:sz="4" w:space="0" w:color="auto"/>
            </w:tcBorders>
            <w:shd w:val="clear" w:color="auto" w:fill="auto"/>
          </w:tcPr>
          <w:p w14:paraId="1971CD70" w14:textId="77777777" w:rsidR="001114A5" w:rsidRPr="00B70F61" w:rsidRDefault="001114A5" w:rsidP="00F77E06">
            <w:pPr>
              <w:pStyle w:val="TAC"/>
              <w:rPr>
                <w:lang w:eastAsia="fi-FI"/>
              </w:rPr>
            </w:pPr>
          </w:p>
        </w:tc>
        <w:tc>
          <w:tcPr>
            <w:tcW w:w="1690" w:type="dxa"/>
          </w:tcPr>
          <w:p w14:paraId="3DE3141C" w14:textId="77777777" w:rsidR="001114A5" w:rsidRPr="00B70F61" w:rsidRDefault="001114A5" w:rsidP="00F77E06">
            <w:pPr>
              <w:pStyle w:val="TAC"/>
              <w:rPr>
                <w:lang w:eastAsia="fi-FI"/>
              </w:rPr>
            </w:pPr>
            <w:r w:rsidRPr="00B70F61">
              <w:t>DC_21A_n79A</w:t>
            </w:r>
          </w:p>
        </w:tc>
        <w:tc>
          <w:tcPr>
            <w:tcW w:w="1408" w:type="dxa"/>
            <w:shd w:val="clear" w:color="auto" w:fill="auto"/>
          </w:tcPr>
          <w:p w14:paraId="4B874885" w14:textId="77777777" w:rsidR="001114A5" w:rsidRPr="00B70F61" w:rsidRDefault="001114A5" w:rsidP="00F77E06">
            <w:pPr>
              <w:pStyle w:val="TAC"/>
              <w:rPr>
                <w:lang w:eastAsia="fi-FI"/>
              </w:rPr>
            </w:pPr>
            <w:r w:rsidRPr="00B70F61">
              <w:t>21A</w:t>
            </w:r>
          </w:p>
        </w:tc>
        <w:tc>
          <w:tcPr>
            <w:tcW w:w="1408" w:type="dxa"/>
          </w:tcPr>
          <w:p w14:paraId="1FF5E1B2" w14:textId="77777777" w:rsidR="001114A5" w:rsidRPr="00B70F61" w:rsidRDefault="001114A5" w:rsidP="00F77E06">
            <w:pPr>
              <w:pStyle w:val="TAC"/>
              <w:rPr>
                <w:lang w:eastAsia="fi-FI"/>
              </w:rPr>
            </w:pPr>
            <w:r w:rsidRPr="00B70F61">
              <w:t>CA_n78A-n79A</w:t>
            </w:r>
          </w:p>
        </w:tc>
        <w:tc>
          <w:tcPr>
            <w:tcW w:w="1408" w:type="dxa"/>
          </w:tcPr>
          <w:p w14:paraId="36E0392A" w14:textId="77777777" w:rsidR="001114A5" w:rsidRPr="00B70F61" w:rsidRDefault="001114A5" w:rsidP="00F77E06">
            <w:pPr>
              <w:pStyle w:val="TAC"/>
            </w:pPr>
            <w:r w:rsidRPr="00B70F61">
              <w:t>21A</w:t>
            </w:r>
          </w:p>
        </w:tc>
        <w:tc>
          <w:tcPr>
            <w:tcW w:w="1408" w:type="dxa"/>
          </w:tcPr>
          <w:p w14:paraId="52FDCF62" w14:textId="77777777" w:rsidR="001114A5" w:rsidRPr="00B70F61" w:rsidRDefault="001114A5" w:rsidP="00F77E06">
            <w:pPr>
              <w:pStyle w:val="TAC"/>
            </w:pPr>
            <w:r w:rsidRPr="00B70F61">
              <w:t>n79A</w:t>
            </w:r>
          </w:p>
        </w:tc>
        <w:tc>
          <w:tcPr>
            <w:tcW w:w="1408" w:type="dxa"/>
          </w:tcPr>
          <w:p w14:paraId="6E09B53F" w14:textId="77777777" w:rsidR="001114A5" w:rsidRPr="00B70F61" w:rsidRDefault="001114A5" w:rsidP="00F77E06">
            <w:pPr>
              <w:pStyle w:val="TAC"/>
            </w:pPr>
            <w:r w:rsidRPr="00B70F61">
              <w:t>No</w:t>
            </w:r>
          </w:p>
        </w:tc>
      </w:tr>
      <w:tr w:rsidR="001114A5" w:rsidRPr="00B70F61" w14:paraId="71B0F36D" w14:textId="77777777" w:rsidTr="00F77E06">
        <w:trPr>
          <w:trHeight w:val="47"/>
        </w:trPr>
        <w:tc>
          <w:tcPr>
            <w:tcW w:w="1972" w:type="dxa"/>
            <w:tcBorders>
              <w:top w:val="nil"/>
              <w:bottom w:val="nil"/>
            </w:tcBorders>
            <w:shd w:val="clear" w:color="auto" w:fill="auto"/>
          </w:tcPr>
          <w:p w14:paraId="5E80393E" w14:textId="77777777" w:rsidR="001114A5" w:rsidRPr="00B70F61" w:rsidRDefault="001114A5" w:rsidP="00F77E06">
            <w:pPr>
              <w:pStyle w:val="TAC"/>
              <w:rPr>
                <w:lang w:eastAsia="fi-FI"/>
              </w:rPr>
            </w:pPr>
            <w:r w:rsidRPr="00B70F61">
              <w:t>DC_28A_n7A-n78A</w:t>
            </w:r>
          </w:p>
        </w:tc>
        <w:tc>
          <w:tcPr>
            <w:tcW w:w="1690" w:type="dxa"/>
          </w:tcPr>
          <w:p w14:paraId="7820DE14" w14:textId="77777777" w:rsidR="001114A5" w:rsidRPr="00B70F61" w:rsidRDefault="001114A5" w:rsidP="00F77E06">
            <w:pPr>
              <w:pStyle w:val="TAC"/>
            </w:pPr>
            <w:r w:rsidRPr="00B70F61">
              <w:t>DC_28A_n7A</w:t>
            </w:r>
          </w:p>
        </w:tc>
        <w:tc>
          <w:tcPr>
            <w:tcW w:w="1408" w:type="dxa"/>
            <w:shd w:val="clear" w:color="auto" w:fill="auto"/>
          </w:tcPr>
          <w:p w14:paraId="1FF4AE50" w14:textId="77777777" w:rsidR="001114A5" w:rsidRPr="00B70F61" w:rsidRDefault="001114A5" w:rsidP="00F77E06">
            <w:pPr>
              <w:pStyle w:val="TAC"/>
            </w:pPr>
            <w:r w:rsidRPr="00B70F61">
              <w:t>28A</w:t>
            </w:r>
          </w:p>
        </w:tc>
        <w:tc>
          <w:tcPr>
            <w:tcW w:w="1408" w:type="dxa"/>
          </w:tcPr>
          <w:p w14:paraId="08CFEF15" w14:textId="77777777" w:rsidR="001114A5" w:rsidRPr="00B70F61" w:rsidRDefault="001114A5" w:rsidP="00F77E06">
            <w:pPr>
              <w:pStyle w:val="TAC"/>
            </w:pPr>
            <w:r w:rsidRPr="00B70F61">
              <w:rPr>
                <w:lang w:eastAsia="zh-CN"/>
              </w:rPr>
              <w:t>CA_n7A-n78A</w:t>
            </w:r>
          </w:p>
        </w:tc>
        <w:tc>
          <w:tcPr>
            <w:tcW w:w="1408" w:type="dxa"/>
          </w:tcPr>
          <w:p w14:paraId="2C13BF10" w14:textId="77777777" w:rsidR="001114A5" w:rsidRPr="00B70F61" w:rsidRDefault="001114A5" w:rsidP="00F77E06">
            <w:pPr>
              <w:pStyle w:val="TAC"/>
            </w:pPr>
            <w:r w:rsidRPr="00B70F61">
              <w:rPr>
                <w:lang w:eastAsia="zh-CN"/>
              </w:rPr>
              <w:t>28A</w:t>
            </w:r>
          </w:p>
        </w:tc>
        <w:tc>
          <w:tcPr>
            <w:tcW w:w="1408" w:type="dxa"/>
          </w:tcPr>
          <w:p w14:paraId="0C9598C4" w14:textId="77777777" w:rsidR="001114A5" w:rsidRPr="00B70F61" w:rsidRDefault="001114A5" w:rsidP="00F77E06">
            <w:pPr>
              <w:pStyle w:val="TAC"/>
            </w:pPr>
            <w:r w:rsidRPr="00B70F61">
              <w:rPr>
                <w:lang w:eastAsia="zh-CN"/>
              </w:rPr>
              <w:t>n7A</w:t>
            </w:r>
          </w:p>
        </w:tc>
        <w:tc>
          <w:tcPr>
            <w:tcW w:w="1408" w:type="dxa"/>
          </w:tcPr>
          <w:p w14:paraId="62124369" w14:textId="77777777" w:rsidR="001114A5" w:rsidRPr="00B70F61" w:rsidRDefault="001114A5" w:rsidP="00F77E06">
            <w:pPr>
              <w:pStyle w:val="TAC"/>
            </w:pPr>
            <w:r w:rsidRPr="00B70F61">
              <w:t>Yes (NR 2CC)</w:t>
            </w:r>
          </w:p>
        </w:tc>
      </w:tr>
      <w:tr w:rsidR="001114A5" w:rsidRPr="00B70F61" w14:paraId="03B27B9A" w14:textId="77777777" w:rsidTr="00F77E06">
        <w:trPr>
          <w:trHeight w:val="47"/>
        </w:trPr>
        <w:tc>
          <w:tcPr>
            <w:tcW w:w="1972" w:type="dxa"/>
            <w:tcBorders>
              <w:top w:val="nil"/>
              <w:bottom w:val="single" w:sz="4" w:space="0" w:color="auto"/>
            </w:tcBorders>
            <w:shd w:val="clear" w:color="auto" w:fill="auto"/>
          </w:tcPr>
          <w:p w14:paraId="2C778619" w14:textId="77777777" w:rsidR="001114A5" w:rsidRPr="00B70F61" w:rsidRDefault="001114A5" w:rsidP="00F77E06">
            <w:pPr>
              <w:pStyle w:val="TAC"/>
              <w:rPr>
                <w:lang w:eastAsia="fi-FI"/>
              </w:rPr>
            </w:pPr>
          </w:p>
        </w:tc>
        <w:tc>
          <w:tcPr>
            <w:tcW w:w="1690" w:type="dxa"/>
          </w:tcPr>
          <w:p w14:paraId="00603D56" w14:textId="77777777" w:rsidR="001114A5" w:rsidRPr="00B70F61" w:rsidRDefault="001114A5" w:rsidP="00F77E06">
            <w:pPr>
              <w:pStyle w:val="TAC"/>
            </w:pPr>
            <w:r w:rsidRPr="00B70F61">
              <w:t>DC_28A_n7A</w:t>
            </w:r>
          </w:p>
        </w:tc>
        <w:tc>
          <w:tcPr>
            <w:tcW w:w="1408" w:type="dxa"/>
            <w:shd w:val="clear" w:color="auto" w:fill="auto"/>
          </w:tcPr>
          <w:p w14:paraId="071DADF7" w14:textId="77777777" w:rsidR="001114A5" w:rsidRPr="00B70F61" w:rsidRDefault="001114A5" w:rsidP="00F77E06">
            <w:pPr>
              <w:pStyle w:val="TAC"/>
            </w:pPr>
            <w:r w:rsidRPr="00B70F61">
              <w:t>28A</w:t>
            </w:r>
          </w:p>
        </w:tc>
        <w:tc>
          <w:tcPr>
            <w:tcW w:w="1408" w:type="dxa"/>
          </w:tcPr>
          <w:p w14:paraId="18A7862C" w14:textId="77777777" w:rsidR="001114A5" w:rsidRPr="00B70F61" w:rsidRDefault="001114A5" w:rsidP="00F77E06">
            <w:pPr>
              <w:pStyle w:val="TAC"/>
            </w:pPr>
            <w:r w:rsidRPr="00B70F61">
              <w:rPr>
                <w:lang w:eastAsia="zh-CN"/>
              </w:rPr>
              <w:t>CA_n7A-n78A</w:t>
            </w:r>
          </w:p>
        </w:tc>
        <w:tc>
          <w:tcPr>
            <w:tcW w:w="1408" w:type="dxa"/>
          </w:tcPr>
          <w:p w14:paraId="6DD2F2A1" w14:textId="77777777" w:rsidR="001114A5" w:rsidRPr="00B70F61" w:rsidRDefault="001114A5" w:rsidP="00F77E06">
            <w:pPr>
              <w:pStyle w:val="TAC"/>
            </w:pPr>
            <w:r w:rsidRPr="00B70F61">
              <w:rPr>
                <w:lang w:eastAsia="zh-CN"/>
              </w:rPr>
              <w:t>28A</w:t>
            </w:r>
          </w:p>
        </w:tc>
        <w:tc>
          <w:tcPr>
            <w:tcW w:w="1408" w:type="dxa"/>
          </w:tcPr>
          <w:p w14:paraId="50B30555" w14:textId="77777777" w:rsidR="001114A5" w:rsidRPr="00B70F61" w:rsidRDefault="001114A5" w:rsidP="00F77E06">
            <w:pPr>
              <w:pStyle w:val="TAC"/>
            </w:pPr>
            <w:r w:rsidRPr="00B70F61">
              <w:rPr>
                <w:lang w:eastAsia="zh-CN"/>
              </w:rPr>
              <w:t>n78A</w:t>
            </w:r>
          </w:p>
        </w:tc>
        <w:tc>
          <w:tcPr>
            <w:tcW w:w="1408" w:type="dxa"/>
          </w:tcPr>
          <w:p w14:paraId="7EE07341" w14:textId="77777777" w:rsidR="001114A5" w:rsidRPr="00B70F61" w:rsidRDefault="001114A5" w:rsidP="00F77E06">
            <w:pPr>
              <w:pStyle w:val="TAC"/>
            </w:pPr>
            <w:r w:rsidRPr="00B70F61">
              <w:rPr>
                <w:lang w:eastAsia="zh-CN"/>
              </w:rPr>
              <w:t>No</w:t>
            </w:r>
          </w:p>
        </w:tc>
      </w:tr>
      <w:tr w:rsidR="003E410E" w:rsidRPr="00B70F61" w14:paraId="0FD33E49" w14:textId="77777777" w:rsidTr="00F77E06">
        <w:trPr>
          <w:trHeight w:val="47"/>
          <w:ins w:id="447" w:author="Huawei-Chunying Gu" w:date="2025-08-13T14:39:00Z"/>
        </w:trPr>
        <w:tc>
          <w:tcPr>
            <w:tcW w:w="1972" w:type="dxa"/>
            <w:tcBorders>
              <w:bottom w:val="nil"/>
            </w:tcBorders>
            <w:shd w:val="clear" w:color="auto" w:fill="auto"/>
          </w:tcPr>
          <w:p w14:paraId="4BE4BA21" w14:textId="5EAF0D96" w:rsidR="003E410E" w:rsidRPr="00B70F61" w:rsidRDefault="003E410E" w:rsidP="00F77E06">
            <w:pPr>
              <w:pStyle w:val="TAC"/>
              <w:rPr>
                <w:ins w:id="448" w:author="Huawei-Chunying Gu" w:date="2025-08-13T14:39:00Z"/>
              </w:rPr>
            </w:pPr>
            <w:ins w:id="449" w:author="Huawei-Chunying Gu" w:date="2025-08-13T14:39:00Z">
              <w:r w:rsidRPr="00B70F61">
                <w:t>DC_</w:t>
              </w:r>
              <w:r>
                <w:t>28</w:t>
              </w:r>
              <w:r w:rsidRPr="00B70F61">
                <w:t>A</w:t>
              </w:r>
              <w:r>
                <w:rPr>
                  <w:rFonts w:hint="eastAsia"/>
                  <w:lang w:eastAsia="zh-CN"/>
                </w:rPr>
                <w:t>_</w:t>
              </w:r>
              <w:r>
                <w:rPr>
                  <w:lang w:eastAsia="zh-CN"/>
                </w:rPr>
                <w:t>n40</w:t>
              </w:r>
              <w:r w:rsidRPr="00B70F61">
                <w:t>A</w:t>
              </w:r>
              <w:r>
                <w:t>-</w:t>
              </w:r>
              <w:r w:rsidRPr="00B70F61">
                <w:t>n</w:t>
              </w:r>
              <w:r>
                <w:t>71</w:t>
              </w:r>
              <w:r w:rsidRPr="00B70F61">
                <w:t>A</w:t>
              </w:r>
            </w:ins>
          </w:p>
        </w:tc>
        <w:tc>
          <w:tcPr>
            <w:tcW w:w="1690" w:type="dxa"/>
          </w:tcPr>
          <w:p w14:paraId="20C56E8A" w14:textId="7CA92B13" w:rsidR="003E410E" w:rsidRPr="00B70F61" w:rsidRDefault="003E410E" w:rsidP="00F77E06">
            <w:pPr>
              <w:pStyle w:val="TAC"/>
              <w:rPr>
                <w:ins w:id="450" w:author="Huawei-Chunying Gu" w:date="2025-08-13T14:39:00Z"/>
              </w:rPr>
            </w:pPr>
            <w:ins w:id="451" w:author="Huawei-Chunying Gu" w:date="2025-08-13T14:39:00Z">
              <w:r w:rsidRPr="00B70F61">
                <w:t>DC_</w:t>
              </w:r>
              <w:r>
                <w:t>28</w:t>
              </w:r>
              <w:r w:rsidRPr="00B70F61">
                <w:t>A_n</w:t>
              </w:r>
              <w:r>
                <w:t>40</w:t>
              </w:r>
              <w:r w:rsidRPr="00B70F61">
                <w:t>A</w:t>
              </w:r>
            </w:ins>
          </w:p>
        </w:tc>
        <w:tc>
          <w:tcPr>
            <w:tcW w:w="1408" w:type="dxa"/>
            <w:shd w:val="clear" w:color="auto" w:fill="auto"/>
          </w:tcPr>
          <w:p w14:paraId="512E62D9" w14:textId="2404FC48" w:rsidR="003E410E" w:rsidRPr="00B70F61" w:rsidRDefault="003E410E" w:rsidP="00F77E06">
            <w:pPr>
              <w:pStyle w:val="TAC"/>
              <w:rPr>
                <w:ins w:id="452" w:author="Huawei-Chunying Gu" w:date="2025-08-13T14:39:00Z"/>
              </w:rPr>
            </w:pPr>
            <w:ins w:id="453" w:author="Huawei-Chunying Gu" w:date="2025-08-13T14:39:00Z">
              <w:r>
                <w:t>28</w:t>
              </w:r>
              <w:r w:rsidRPr="007A7384">
                <w:t>A</w:t>
              </w:r>
            </w:ins>
          </w:p>
        </w:tc>
        <w:tc>
          <w:tcPr>
            <w:tcW w:w="1408" w:type="dxa"/>
          </w:tcPr>
          <w:p w14:paraId="7B92F9F1" w14:textId="77777777" w:rsidR="003E410E" w:rsidRPr="00B70F61" w:rsidRDefault="003E410E" w:rsidP="00F77E06">
            <w:pPr>
              <w:pStyle w:val="TAC"/>
              <w:rPr>
                <w:ins w:id="454" w:author="Huawei-Chunying Gu" w:date="2025-08-13T14:39:00Z"/>
              </w:rPr>
            </w:pPr>
            <w:ins w:id="455" w:author="Huawei-Chunying Gu" w:date="2025-08-13T14:39:00Z">
              <w:r>
                <w:t>CA_</w:t>
              </w:r>
              <w:r>
                <w:rPr>
                  <w:lang w:eastAsia="zh-CN"/>
                </w:rPr>
                <w:t>n40</w:t>
              </w:r>
              <w:r w:rsidRPr="00B70F61">
                <w:t>A</w:t>
              </w:r>
              <w:r>
                <w:t>-</w:t>
              </w:r>
              <w:r w:rsidRPr="00B70F61">
                <w:t>n</w:t>
              </w:r>
              <w:r>
                <w:t>71</w:t>
              </w:r>
              <w:r w:rsidRPr="00B70F61">
                <w:t>A</w:t>
              </w:r>
            </w:ins>
          </w:p>
        </w:tc>
        <w:tc>
          <w:tcPr>
            <w:tcW w:w="1408" w:type="dxa"/>
          </w:tcPr>
          <w:p w14:paraId="508B8DF5" w14:textId="6D89D6F9" w:rsidR="003E410E" w:rsidRPr="00B70F61" w:rsidRDefault="003E410E" w:rsidP="00F77E06">
            <w:pPr>
              <w:pStyle w:val="TAC"/>
              <w:rPr>
                <w:ins w:id="456" w:author="Huawei-Chunying Gu" w:date="2025-08-13T14:39:00Z"/>
              </w:rPr>
            </w:pPr>
            <w:ins w:id="457" w:author="Huawei-Chunying Gu" w:date="2025-08-13T14:39:00Z">
              <w:r>
                <w:t>28</w:t>
              </w:r>
              <w:r w:rsidRPr="00C12855">
                <w:t>A</w:t>
              </w:r>
            </w:ins>
          </w:p>
        </w:tc>
        <w:tc>
          <w:tcPr>
            <w:tcW w:w="1408" w:type="dxa"/>
          </w:tcPr>
          <w:p w14:paraId="14D1D024" w14:textId="77777777" w:rsidR="003E410E" w:rsidRPr="00B70F61" w:rsidRDefault="003E410E" w:rsidP="00F77E06">
            <w:pPr>
              <w:pStyle w:val="TAC"/>
              <w:rPr>
                <w:ins w:id="458" w:author="Huawei-Chunying Gu" w:date="2025-08-13T14:39:00Z"/>
              </w:rPr>
            </w:pPr>
            <w:ins w:id="459" w:author="Huawei-Chunying Gu" w:date="2025-08-13T14:39:00Z">
              <w:r w:rsidRPr="00B70F61">
                <w:t>n</w:t>
              </w:r>
              <w:r>
                <w:t>40</w:t>
              </w:r>
              <w:r w:rsidRPr="00B70F61">
                <w:t>A</w:t>
              </w:r>
            </w:ins>
          </w:p>
        </w:tc>
        <w:tc>
          <w:tcPr>
            <w:tcW w:w="1408" w:type="dxa"/>
          </w:tcPr>
          <w:p w14:paraId="502AAA47" w14:textId="77777777" w:rsidR="003E410E" w:rsidRPr="00B70F61" w:rsidRDefault="003E410E" w:rsidP="00F77E06">
            <w:pPr>
              <w:pStyle w:val="TAC"/>
              <w:rPr>
                <w:ins w:id="460" w:author="Huawei-Chunying Gu" w:date="2025-08-13T14:39:00Z"/>
              </w:rPr>
            </w:pPr>
            <w:ins w:id="461" w:author="Huawei-Chunying Gu" w:date="2025-08-13T14:39:00Z">
              <w:r w:rsidRPr="00BB1E54">
                <w:t>Yes (NR 2CC)</w:t>
              </w:r>
            </w:ins>
          </w:p>
        </w:tc>
      </w:tr>
      <w:tr w:rsidR="003E410E" w:rsidRPr="00B70F61" w14:paraId="29ACA127" w14:textId="77777777" w:rsidTr="00F77E06">
        <w:trPr>
          <w:trHeight w:val="47"/>
          <w:ins w:id="462" w:author="Huawei-Chunying Gu" w:date="2025-08-13T14:39:00Z"/>
        </w:trPr>
        <w:tc>
          <w:tcPr>
            <w:tcW w:w="1972" w:type="dxa"/>
            <w:tcBorders>
              <w:top w:val="nil"/>
            </w:tcBorders>
            <w:shd w:val="clear" w:color="auto" w:fill="auto"/>
          </w:tcPr>
          <w:p w14:paraId="36093DDA" w14:textId="77777777" w:rsidR="003E410E" w:rsidRPr="00B70F61" w:rsidRDefault="003E410E" w:rsidP="00F77E06">
            <w:pPr>
              <w:pStyle w:val="TAC"/>
              <w:rPr>
                <w:ins w:id="463" w:author="Huawei-Chunying Gu" w:date="2025-08-13T14:39:00Z"/>
              </w:rPr>
            </w:pPr>
          </w:p>
        </w:tc>
        <w:tc>
          <w:tcPr>
            <w:tcW w:w="1690" w:type="dxa"/>
          </w:tcPr>
          <w:p w14:paraId="1B96AB0A" w14:textId="00E67436" w:rsidR="003E410E" w:rsidRPr="00B70F61" w:rsidRDefault="003E410E" w:rsidP="00F77E06">
            <w:pPr>
              <w:pStyle w:val="TAC"/>
              <w:rPr>
                <w:ins w:id="464" w:author="Huawei-Chunying Gu" w:date="2025-08-13T14:39:00Z"/>
              </w:rPr>
            </w:pPr>
            <w:ins w:id="465" w:author="Huawei-Chunying Gu" w:date="2025-08-13T14:39:00Z">
              <w:r w:rsidRPr="00B70F61">
                <w:t>DC_</w:t>
              </w:r>
              <w:r>
                <w:t>28</w:t>
              </w:r>
              <w:r w:rsidRPr="00B70F61">
                <w:t>A_n</w:t>
              </w:r>
              <w:r>
                <w:t>71</w:t>
              </w:r>
              <w:r w:rsidRPr="00B70F61">
                <w:t>A</w:t>
              </w:r>
            </w:ins>
          </w:p>
        </w:tc>
        <w:tc>
          <w:tcPr>
            <w:tcW w:w="1408" w:type="dxa"/>
            <w:shd w:val="clear" w:color="auto" w:fill="auto"/>
          </w:tcPr>
          <w:p w14:paraId="7E2C661C" w14:textId="6E4F26A1" w:rsidR="003E410E" w:rsidRPr="00B70F61" w:rsidRDefault="003E410E" w:rsidP="00F77E06">
            <w:pPr>
              <w:pStyle w:val="TAC"/>
              <w:rPr>
                <w:ins w:id="466" w:author="Huawei-Chunying Gu" w:date="2025-08-13T14:39:00Z"/>
              </w:rPr>
            </w:pPr>
            <w:ins w:id="467" w:author="Huawei-Chunying Gu" w:date="2025-08-13T14:39:00Z">
              <w:r>
                <w:t>28</w:t>
              </w:r>
              <w:r w:rsidRPr="007A7384">
                <w:t>A</w:t>
              </w:r>
            </w:ins>
          </w:p>
        </w:tc>
        <w:tc>
          <w:tcPr>
            <w:tcW w:w="1408" w:type="dxa"/>
          </w:tcPr>
          <w:p w14:paraId="08564B51" w14:textId="77777777" w:rsidR="003E410E" w:rsidRPr="00B70F61" w:rsidRDefault="003E410E" w:rsidP="00F77E06">
            <w:pPr>
              <w:pStyle w:val="TAC"/>
              <w:rPr>
                <w:ins w:id="468" w:author="Huawei-Chunying Gu" w:date="2025-08-13T14:39:00Z"/>
              </w:rPr>
            </w:pPr>
            <w:ins w:id="469" w:author="Huawei-Chunying Gu" w:date="2025-08-13T14:39:00Z">
              <w:r>
                <w:t>CA_</w:t>
              </w:r>
              <w:r>
                <w:rPr>
                  <w:lang w:eastAsia="zh-CN"/>
                </w:rPr>
                <w:t>n40</w:t>
              </w:r>
              <w:r w:rsidRPr="00B70F61">
                <w:t>A</w:t>
              </w:r>
              <w:r>
                <w:t>-</w:t>
              </w:r>
              <w:r w:rsidRPr="00B70F61">
                <w:t>n</w:t>
              </w:r>
              <w:r>
                <w:t>71</w:t>
              </w:r>
              <w:r w:rsidRPr="00B70F61">
                <w:t>A</w:t>
              </w:r>
            </w:ins>
          </w:p>
        </w:tc>
        <w:tc>
          <w:tcPr>
            <w:tcW w:w="1408" w:type="dxa"/>
          </w:tcPr>
          <w:p w14:paraId="719421BD" w14:textId="5C090704" w:rsidR="003E410E" w:rsidRPr="00B70F61" w:rsidRDefault="003E410E" w:rsidP="00F77E06">
            <w:pPr>
              <w:pStyle w:val="TAC"/>
              <w:rPr>
                <w:ins w:id="470" w:author="Huawei-Chunying Gu" w:date="2025-08-13T14:39:00Z"/>
              </w:rPr>
            </w:pPr>
            <w:ins w:id="471" w:author="Huawei-Chunying Gu" w:date="2025-08-13T14:39:00Z">
              <w:r>
                <w:t>28</w:t>
              </w:r>
              <w:r w:rsidRPr="00C12855">
                <w:t>A</w:t>
              </w:r>
            </w:ins>
          </w:p>
        </w:tc>
        <w:tc>
          <w:tcPr>
            <w:tcW w:w="1408" w:type="dxa"/>
          </w:tcPr>
          <w:p w14:paraId="5ADF3C28" w14:textId="77777777" w:rsidR="003E410E" w:rsidRPr="00B70F61" w:rsidRDefault="003E410E" w:rsidP="00F77E06">
            <w:pPr>
              <w:pStyle w:val="TAC"/>
              <w:rPr>
                <w:ins w:id="472" w:author="Huawei-Chunying Gu" w:date="2025-08-13T14:39:00Z"/>
              </w:rPr>
            </w:pPr>
            <w:ins w:id="473" w:author="Huawei-Chunying Gu" w:date="2025-08-13T14:39:00Z">
              <w:r w:rsidRPr="00B70F61">
                <w:t>n</w:t>
              </w:r>
              <w:r>
                <w:t>71</w:t>
              </w:r>
              <w:r w:rsidRPr="00B70F61">
                <w:t>A</w:t>
              </w:r>
            </w:ins>
          </w:p>
        </w:tc>
        <w:tc>
          <w:tcPr>
            <w:tcW w:w="1408" w:type="dxa"/>
          </w:tcPr>
          <w:p w14:paraId="4113A4F8" w14:textId="77777777" w:rsidR="003E410E" w:rsidRPr="00B70F61" w:rsidRDefault="003E410E" w:rsidP="00F77E06">
            <w:pPr>
              <w:pStyle w:val="TAC"/>
              <w:rPr>
                <w:ins w:id="474" w:author="Huawei-Chunying Gu" w:date="2025-08-13T14:39:00Z"/>
              </w:rPr>
            </w:pPr>
            <w:ins w:id="475" w:author="Huawei-Chunying Gu" w:date="2025-08-13T14:39:00Z">
              <w:r w:rsidRPr="00B70F61">
                <w:t>No</w:t>
              </w:r>
            </w:ins>
          </w:p>
        </w:tc>
      </w:tr>
      <w:tr w:rsidR="00075D57" w:rsidRPr="00B70F61" w14:paraId="4DBB6414" w14:textId="77777777" w:rsidTr="00137C1C">
        <w:trPr>
          <w:trHeight w:val="47"/>
          <w:ins w:id="476" w:author="Huawei-Chunying Gu" w:date="2025-08-16T14:03:00Z"/>
        </w:trPr>
        <w:tc>
          <w:tcPr>
            <w:tcW w:w="1972" w:type="dxa"/>
            <w:tcBorders>
              <w:bottom w:val="nil"/>
            </w:tcBorders>
            <w:shd w:val="clear" w:color="auto" w:fill="auto"/>
          </w:tcPr>
          <w:p w14:paraId="3EF8E09D" w14:textId="4354D49B" w:rsidR="00075D57" w:rsidRPr="00B70F61" w:rsidRDefault="00075D57" w:rsidP="00137C1C">
            <w:pPr>
              <w:pStyle w:val="TAC"/>
              <w:rPr>
                <w:ins w:id="477" w:author="Huawei-Chunying Gu" w:date="2025-08-16T14:03:00Z"/>
              </w:rPr>
            </w:pPr>
            <w:ins w:id="478" w:author="Huawei-Chunying Gu" w:date="2025-08-16T14:03:00Z">
              <w:r w:rsidRPr="00B70F61">
                <w:t>DC_</w:t>
              </w:r>
              <w:r>
                <w:t>2</w:t>
              </w:r>
              <w:r>
                <w:t>8</w:t>
              </w:r>
              <w:r w:rsidRPr="00B70F61">
                <w:t>A</w:t>
              </w:r>
              <w:r>
                <w:rPr>
                  <w:rFonts w:hint="eastAsia"/>
                  <w:lang w:eastAsia="zh-CN"/>
                </w:rPr>
                <w:t>_</w:t>
              </w:r>
              <w:r>
                <w:rPr>
                  <w:lang w:eastAsia="zh-CN"/>
                </w:rPr>
                <w:t>n71</w:t>
              </w:r>
              <w:r w:rsidRPr="00B70F61">
                <w:t>A</w:t>
              </w:r>
              <w:r>
                <w:t>-</w:t>
              </w:r>
              <w:r w:rsidRPr="00B70F61">
                <w:t>n</w:t>
              </w:r>
              <w:r>
                <w:t>77</w:t>
              </w:r>
              <w:r w:rsidRPr="00B70F61">
                <w:t>A</w:t>
              </w:r>
            </w:ins>
          </w:p>
        </w:tc>
        <w:tc>
          <w:tcPr>
            <w:tcW w:w="1690" w:type="dxa"/>
          </w:tcPr>
          <w:p w14:paraId="6CCDBCAD" w14:textId="718A75AF" w:rsidR="00075D57" w:rsidRPr="00B70F61" w:rsidRDefault="00075D57" w:rsidP="00137C1C">
            <w:pPr>
              <w:pStyle w:val="TAC"/>
              <w:rPr>
                <w:ins w:id="479" w:author="Huawei-Chunying Gu" w:date="2025-08-16T14:03:00Z"/>
              </w:rPr>
            </w:pPr>
            <w:ins w:id="480" w:author="Huawei-Chunying Gu" w:date="2025-08-16T14:03:00Z">
              <w:r w:rsidRPr="00B70F61">
                <w:t>DC_</w:t>
              </w:r>
              <w:r>
                <w:t>2</w:t>
              </w:r>
              <w:r>
                <w:t>8</w:t>
              </w:r>
              <w:r w:rsidRPr="00B70F61">
                <w:t>A_n</w:t>
              </w:r>
              <w:r>
                <w:t>71</w:t>
              </w:r>
              <w:r w:rsidRPr="00B70F61">
                <w:t>A</w:t>
              </w:r>
            </w:ins>
          </w:p>
        </w:tc>
        <w:tc>
          <w:tcPr>
            <w:tcW w:w="1408" w:type="dxa"/>
            <w:shd w:val="clear" w:color="auto" w:fill="auto"/>
          </w:tcPr>
          <w:p w14:paraId="2BCC2A4A" w14:textId="13459DB2" w:rsidR="00075D57" w:rsidRPr="00B70F61" w:rsidRDefault="00075D57" w:rsidP="00137C1C">
            <w:pPr>
              <w:pStyle w:val="TAC"/>
              <w:rPr>
                <w:ins w:id="481" w:author="Huawei-Chunying Gu" w:date="2025-08-16T14:03:00Z"/>
              </w:rPr>
            </w:pPr>
            <w:ins w:id="482" w:author="Huawei-Chunying Gu" w:date="2025-08-16T14:03:00Z">
              <w:r>
                <w:t>2</w:t>
              </w:r>
              <w:r>
                <w:t>8</w:t>
              </w:r>
              <w:r w:rsidRPr="007A7384">
                <w:t>A</w:t>
              </w:r>
            </w:ins>
          </w:p>
        </w:tc>
        <w:tc>
          <w:tcPr>
            <w:tcW w:w="1408" w:type="dxa"/>
          </w:tcPr>
          <w:p w14:paraId="527F3305" w14:textId="77777777" w:rsidR="00075D57" w:rsidRPr="00B70F61" w:rsidRDefault="00075D57" w:rsidP="00137C1C">
            <w:pPr>
              <w:pStyle w:val="TAC"/>
              <w:rPr>
                <w:ins w:id="483" w:author="Huawei-Chunying Gu" w:date="2025-08-16T14:03:00Z"/>
              </w:rPr>
            </w:pPr>
            <w:ins w:id="484" w:author="Huawei-Chunying Gu" w:date="2025-08-16T14:03:00Z">
              <w:r>
                <w:t>CA_</w:t>
              </w:r>
              <w:r>
                <w:rPr>
                  <w:lang w:eastAsia="zh-CN"/>
                </w:rPr>
                <w:t>n71</w:t>
              </w:r>
              <w:r w:rsidRPr="00B70F61">
                <w:t>A</w:t>
              </w:r>
              <w:r>
                <w:t>-</w:t>
              </w:r>
              <w:r w:rsidRPr="00B70F61">
                <w:t>n</w:t>
              </w:r>
              <w:r>
                <w:t>77</w:t>
              </w:r>
              <w:r w:rsidRPr="00B70F61">
                <w:t>A</w:t>
              </w:r>
            </w:ins>
          </w:p>
        </w:tc>
        <w:tc>
          <w:tcPr>
            <w:tcW w:w="1408" w:type="dxa"/>
          </w:tcPr>
          <w:p w14:paraId="74D5345C" w14:textId="7B736B2B" w:rsidR="00075D57" w:rsidRPr="00B70F61" w:rsidRDefault="00075D57" w:rsidP="00137C1C">
            <w:pPr>
              <w:pStyle w:val="TAC"/>
              <w:rPr>
                <w:ins w:id="485" w:author="Huawei-Chunying Gu" w:date="2025-08-16T14:03:00Z"/>
              </w:rPr>
            </w:pPr>
            <w:ins w:id="486" w:author="Huawei-Chunying Gu" w:date="2025-08-16T14:03:00Z">
              <w:r>
                <w:t>2</w:t>
              </w:r>
              <w:r>
                <w:t>8</w:t>
              </w:r>
              <w:r w:rsidRPr="00C12855">
                <w:t>A</w:t>
              </w:r>
            </w:ins>
          </w:p>
        </w:tc>
        <w:tc>
          <w:tcPr>
            <w:tcW w:w="1408" w:type="dxa"/>
          </w:tcPr>
          <w:p w14:paraId="32469CB1" w14:textId="77777777" w:rsidR="00075D57" w:rsidRPr="00B70F61" w:rsidRDefault="00075D57" w:rsidP="00137C1C">
            <w:pPr>
              <w:pStyle w:val="TAC"/>
              <w:rPr>
                <w:ins w:id="487" w:author="Huawei-Chunying Gu" w:date="2025-08-16T14:03:00Z"/>
              </w:rPr>
            </w:pPr>
            <w:ins w:id="488" w:author="Huawei-Chunying Gu" w:date="2025-08-16T14:03:00Z">
              <w:r>
                <w:t>n71</w:t>
              </w:r>
              <w:r w:rsidRPr="00B70F61">
                <w:t>A</w:t>
              </w:r>
            </w:ins>
          </w:p>
        </w:tc>
        <w:tc>
          <w:tcPr>
            <w:tcW w:w="1408" w:type="dxa"/>
          </w:tcPr>
          <w:p w14:paraId="59F60219" w14:textId="77777777" w:rsidR="00075D57" w:rsidRPr="00B70F61" w:rsidRDefault="00075D57" w:rsidP="00137C1C">
            <w:pPr>
              <w:pStyle w:val="TAC"/>
              <w:rPr>
                <w:ins w:id="489" w:author="Huawei-Chunying Gu" w:date="2025-08-16T14:03:00Z"/>
              </w:rPr>
            </w:pPr>
            <w:ins w:id="490" w:author="Huawei-Chunying Gu" w:date="2025-08-16T14:03:00Z">
              <w:r w:rsidRPr="00BB1E54">
                <w:t>Yes (NR 2CC)</w:t>
              </w:r>
            </w:ins>
          </w:p>
        </w:tc>
      </w:tr>
      <w:tr w:rsidR="00075D57" w:rsidRPr="00B70F61" w14:paraId="11FC5A4B" w14:textId="77777777" w:rsidTr="00137C1C">
        <w:trPr>
          <w:trHeight w:val="47"/>
          <w:ins w:id="491" w:author="Huawei-Chunying Gu" w:date="2025-08-16T14:03:00Z"/>
        </w:trPr>
        <w:tc>
          <w:tcPr>
            <w:tcW w:w="1972" w:type="dxa"/>
            <w:tcBorders>
              <w:top w:val="nil"/>
            </w:tcBorders>
            <w:shd w:val="clear" w:color="auto" w:fill="auto"/>
          </w:tcPr>
          <w:p w14:paraId="28FB3BCB" w14:textId="77777777" w:rsidR="00075D57" w:rsidRPr="00B70F61" w:rsidRDefault="00075D57" w:rsidP="00137C1C">
            <w:pPr>
              <w:pStyle w:val="TAC"/>
              <w:rPr>
                <w:ins w:id="492" w:author="Huawei-Chunying Gu" w:date="2025-08-16T14:03:00Z"/>
              </w:rPr>
            </w:pPr>
          </w:p>
        </w:tc>
        <w:tc>
          <w:tcPr>
            <w:tcW w:w="1690" w:type="dxa"/>
          </w:tcPr>
          <w:p w14:paraId="49319D22" w14:textId="686A9E1A" w:rsidR="00075D57" w:rsidRPr="00B70F61" w:rsidRDefault="00075D57" w:rsidP="00137C1C">
            <w:pPr>
              <w:pStyle w:val="TAC"/>
              <w:rPr>
                <w:ins w:id="493" w:author="Huawei-Chunying Gu" w:date="2025-08-16T14:03:00Z"/>
              </w:rPr>
            </w:pPr>
            <w:ins w:id="494" w:author="Huawei-Chunying Gu" w:date="2025-08-16T14:03:00Z">
              <w:r w:rsidRPr="00B70F61">
                <w:t>DC_</w:t>
              </w:r>
              <w:r>
                <w:t>2</w:t>
              </w:r>
              <w:r>
                <w:t>8</w:t>
              </w:r>
              <w:r w:rsidRPr="00B70F61">
                <w:t>A_n</w:t>
              </w:r>
              <w:r>
                <w:t>77</w:t>
              </w:r>
              <w:r w:rsidRPr="00B70F61">
                <w:t>A</w:t>
              </w:r>
            </w:ins>
          </w:p>
        </w:tc>
        <w:tc>
          <w:tcPr>
            <w:tcW w:w="1408" w:type="dxa"/>
            <w:shd w:val="clear" w:color="auto" w:fill="auto"/>
          </w:tcPr>
          <w:p w14:paraId="0F65F8A5" w14:textId="0F592911" w:rsidR="00075D57" w:rsidRPr="00B70F61" w:rsidRDefault="00075D57" w:rsidP="00137C1C">
            <w:pPr>
              <w:pStyle w:val="TAC"/>
              <w:rPr>
                <w:ins w:id="495" w:author="Huawei-Chunying Gu" w:date="2025-08-16T14:03:00Z"/>
              </w:rPr>
            </w:pPr>
            <w:ins w:id="496" w:author="Huawei-Chunying Gu" w:date="2025-08-16T14:03:00Z">
              <w:r>
                <w:t>2</w:t>
              </w:r>
              <w:r>
                <w:t>8</w:t>
              </w:r>
              <w:r w:rsidRPr="007A7384">
                <w:t>A</w:t>
              </w:r>
            </w:ins>
          </w:p>
        </w:tc>
        <w:tc>
          <w:tcPr>
            <w:tcW w:w="1408" w:type="dxa"/>
          </w:tcPr>
          <w:p w14:paraId="56009CDE" w14:textId="77777777" w:rsidR="00075D57" w:rsidRPr="00B70F61" w:rsidRDefault="00075D57" w:rsidP="00137C1C">
            <w:pPr>
              <w:pStyle w:val="TAC"/>
              <w:rPr>
                <w:ins w:id="497" w:author="Huawei-Chunying Gu" w:date="2025-08-16T14:03:00Z"/>
              </w:rPr>
            </w:pPr>
            <w:ins w:id="498" w:author="Huawei-Chunying Gu" w:date="2025-08-16T14:03:00Z">
              <w:r>
                <w:t>CA_</w:t>
              </w:r>
              <w:r>
                <w:rPr>
                  <w:lang w:eastAsia="zh-CN"/>
                </w:rPr>
                <w:t>n71</w:t>
              </w:r>
              <w:r w:rsidRPr="00B70F61">
                <w:t>A</w:t>
              </w:r>
              <w:r>
                <w:t>-</w:t>
              </w:r>
              <w:r w:rsidRPr="00B70F61">
                <w:t>n</w:t>
              </w:r>
              <w:r>
                <w:t>77</w:t>
              </w:r>
              <w:r w:rsidRPr="00B70F61">
                <w:t>A</w:t>
              </w:r>
            </w:ins>
          </w:p>
        </w:tc>
        <w:tc>
          <w:tcPr>
            <w:tcW w:w="1408" w:type="dxa"/>
          </w:tcPr>
          <w:p w14:paraId="708EE310" w14:textId="247641DC" w:rsidR="00075D57" w:rsidRPr="00B70F61" w:rsidRDefault="00075D57" w:rsidP="00137C1C">
            <w:pPr>
              <w:pStyle w:val="TAC"/>
              <w:rPr>
                <w:ins w:id="499" w:author="Huawei-Chunying Gu" w:date="2025-08-16T14:03:00Z"/>
              </w:rPr>
            </w:pPr>
            <w:ins w:id="500" w:author="Huawei-Chunying Gu" w:date="2025-08-16T14:03:00Z">
              <w:r>
                <w:t>2</w:t>
              </w:r>
              <w:r>
                <w:t>8</w:t>
              </w:r>
              <w:r w:rsidRPr="00C12855">
                <w:t>A</w:t>
              </w:r>
            </w:ins>
          </w:p>
        </w:tc>
        <w:tc>
          <w:tcPr>
            <w:tcW w:w="1408" w:type="dxa"/>
          </w:tcPr>
          <w:p w14:paraId="34A9C4AA" w14:textId="77777777" w:rsidR="00075D57" w:rsidRPr="00B70F61" w:rsidRDefault="00075D57" w:rsidP="00137C1C">
            <w:pPr>
              <w:pStyle w:val="TAC"/>
              <w:rPr>
                <w:ins w:id="501" w:author="Huawei-Chunying Gu" w:date="2025-08-16T14:03:00Z"/>
              </w:rPr>
            </w:pPr>
            <w:ins w:id="502" w:author="Huawei-Chunying Gu" w:date="2025-08-16T14:03:00Z">
              <w:r w:rsidRPr="00B70F61">
                <w:t>n</w:t>
              </w:r>
              <w:r>
                <w:t>77</w:t>
              </w:r>
              <w:r w:rsidRPr="00B70F61">
                <w:t>A</w:t>
              </w:r>
            </w:ins>
          </w:p>
        </w:tc>
        <w:tc>
          <w:tcPr>
            <w:tcW w:w="1408" w:type="dxa"/>
          </w:tcPr>
          <w:p w14:paraId="6FEA7E4E" w14:textId="77777777" w:rsidR="00075D57" w:rsidRPr="00B70F61" w:rsidRDefault="00075D57" w:rsidP="00137C1C">
            <w:pPr>
              <w:pStyle w:val="TAC"/>
              <w:rPr>
                <w:ins w:id="503" w:author="Huawei-Chunying Gu" w:date="2025-08-16T14:03:00Z"/>
              </w:rPr>
            </w:pPr>
            <w:ins w:id="504" w:author="Huawei-Chunying Gu" w:date="2025-08-16T14:03:00Z">
              <w:r w:rsidRPr="00B70F61">
                <w:t>No</w:t>
              </w:r>
            </w:ins>
          </w:p>
        </w:tc>
      </w:tr>
      <w:tr w:rsidR="001114A5" w:rsidRPr="00B70F61" w14:paraId="3933C08C" w14:textId="77777777" w:rsidTr="00F77E06">
        <w:trPr>
          <w:trHeight w:val="47"/>
        </w:trPr>
        <w:tc>
          <w:tcPr>
            <w:tcW w:w="1972" w:type="dxa"/>
            <w:tcBorders>
              <w:top w:val="single" w:sz="4" w:space="0" w:color="auto"/>
              <w:bottom w:val="nil"/>
            </w:tcBorders>
            <w:shd w:val="clear" w:color="auto" w:fill="auto"/>
          </w:tcPr>
          <w:p w14:paraId="713C8781" w14:textId="77777777" w:rsidR="001114A5" w:rsidRPr="00B70F61" w:rsidRDefault="001114A5" w:rsidP="00F77E06">
            <w:pPr>
              <w:pStyle w:val="TAC"/>
              <w:rPr>
                <w:lang w:eastAsia="fi-FI"/>
              </w:rPr>
            </w:pPr>
            <w:r w:rsidRPr="00877CC8">
              <w:t>DC_66A_n2A-n77A</w:t>
            </w:r>
          </w:p>
        </w:tc>
        <w:tc>
          <w:tcPr>
            <w:tcW w:w="1690" w:type="dxa"/>
          </w:tcPr>
          <w:p w14:paraId="3A27416C" w14:textId="77777777" w:rsidR="001114A5" w:rsidRPr="00B70F61" w:rsidRDefault="001114A5" w:rsidP="00F77E06">
            <w:pPr>
              <w:pStyle w:val="TAC"/>
            </w:pPr>
            <w:r w:rsidRPr="00170A8D">
              <w:t>DC_66A_n2A</w:t>
            </w:r>
          </w:p>
        </w:tc>
        <w:tc>
          <w:tcPr>
            <w:tcW w:w="1408" w:type="dxa"/>
            <w:shd w:val="clear" w:color="auto" w:fill="auto"/>
          </w:tcPr>
          <w:p w14:paraId="0F0592E5" w14:textId="77777777" w:rsidR="001114A5" w:rsidRPr="00B70F61" w:rsidRDefault="001114A5" w:rsidP="00F77E06">
            <w:pPr>
              <w:pStyle w:val="TAC"/>
            </w:pPr>
            <w:r>
              <w:t>66A</w:t>
            </w:r>
          </w:p>
        </w:tc>
        <w:tc>
          <w:tcPr>
            <w:tcW w:w="1408" w:type="dxa"/>
          </w:tcPr>
          <w:p w14:paraId="63E119AE" w14:textId="77777777" w:rsidR="001114A5" w:rsidRPr="00B70F61" w:rsidRDefault="001114A5" w:rsidP="00F77E06">
            <w:pPr>
              <w:pStyle w:val="TAC"/>
              <w:rPr>
                <w:lang w:eastAsia="zh-CN"/>
              </w:rPr>
            </w:pPr>
            <w:r>
              <w:rPr>
                <w:lang w:eastAsia="zh-CN"/>
              </w:rPr>
              <w:t>CA_n2A-n77A</w:t>
            </w:r>
          </w:p>
        </w:tc>
        <w:tc>
          <w:tcPr>
            <w:tcW w:w="1408" w:type="dxa"/>
          </w:tcPr>
          <w:p w14:paraId="4DA314C8" w14:textId="77777777" w:rsidR="001114A5" w:rsidRPr="00B70F61" w:rsidRDefault="001114A5" w:rsidP="00F77E06">
            <w:pPr>
              <w:pStyle w:val="TAC"/>
              <w:rPr>
                <w:lang w:eastAsia="zh-CN"/>
              </w:rPr>
            </w:pPr>
            <w:r>
              <w:rPr>
                <w:lang w:eastAsia="zh-CN"/>
              </w:rPr>
              <w:t>66A</w:t>
            </w:r>
          </w:p>
        </w:tc>
        <w:tc>
          <w:tcPr>
            <w:tcW w:w="1408" w:type="dxa"/>
          </w:tcPr>
          <w:p w14:paraId="04611E11" w14:textId="77777777" w:rsidR="001114A5" w:rsidRPr="00B70F61" w:rsidRDefault="001114A5" w:rsidP="00F77E06">
            <w:pPr>
              <w:pStyle w:val="TAC"/>
              <w:rPr>
                <w:lang w:eastAsia="zh-CN"/>
              </w:rPr>
            </w:pPr>
            <w:r>
              <w:rPr>
                <w:lang w:eastAsia="zh-CN"/>
              </w:rPr>
              <w:t>n2A</w:t>
            </w:r>
          </w:p>
        </w:tc>
        <w:tc>
          <w:tcPr>
            <w:tcW w:w="1408" w:type="dxa"/>
          </w:tcPr>
          <w:p w14:paraId="1CCB2AC0" w14:textId="77777777" w:rsidR="001114A5" w:rsidRPr="00B70F61" w:rsidRDefault="001114A5" w:rsidP="00F77E06">
            <w:pPr>
              <w:pStyle w:val="TAC"/>
              <w:rPr>
                <w:lang w:eastAsia="zh-CN"/>
              </w:rPr>
            </w:pPr>
            <w:r w:rsidRPr="00DD7423">
              <w:t>Yes (NR 2CC)</w:t>
            </w:r>
          </w:p>
        </w:tc>
      </w:tr>
      <w:tr w:rsidR="001114A5" w:rsidRPr="00B70F61" w14:paraId="5AC09970" w14:textId="77777777" w:rsidTr="00F77E06">
        <w:trPr>
          <w:trHeight w:val="47"/>
        </w:trPr>
        <w:tc>
          <w:tcPr>
            <w:tcW w:w="1972" w:type="dxa"/>
            <w:tcBorders>
              <w:top w:val="nil"/>
              <w:bottom w:val="single" w:sz="4" w:space="0" w:color="auto"/>
            </w:tcBorders>
            <w:shd w:val="clear" w:color="auto" w:fill="auto"/>
          </w:tcPr>
          <w:p w14:paraId="116E8890" w14:textId="77777777" w:rsidR="001114A5" w:rsidRPr="00B70F61" w:rsidRDefault="001114A5" w:rsidP="00F77E06">
            <w:pPr>
              <w:pStyle w:val="TAC"/>
              <w:rPr>
                <w:lang w:eastAsia="fi-FI"/>
              </w:rPr>
            </w:pPr>
          </w:p>
        </w:tc>
        <w:tc>
          <w:tcPr>
            <w:tcW w:w="1690" w:type="dxa"/>
          </w:tcPr>
          <w:p w14:paraId="5879BDA6" w14:textId="77777777" w:rsidR="001114A5" w:rsidRPr="00B70F61" w:rsidRDefault="001114A5" w:rsidP="00F77E06">
            <w:pPr>
              <w:pStyle w:val="TAC"/>
            </w:pPr>
            <w:r w:rsidRPr="00170A8D">
              <w:t>DC_66A_n77A</w:t>
            </w:r>
          </w:p>
        </w:tc>
        <w:tc>
          <w:tcPr>
            <w:tcW w:w="1408" w:type="dxa"/>
            <w:shd w:val="clear" w:color="auto" w:fill="auto"/>
          </w:tcPr>
          <w:p w14:paraId="516D7221" w14:textId="77777777" w:rsidR="001114A5" w:rsidRPr="00B70F61" w:rsidRDefault="001114A5" w:rsidP="00F77E06">
            <w:pPr>
              <w:pStyle w:val="TAC"/>
            </w:pPr>
            <w:r w:rsidRPr="002823E8">
              <w:t>66A</w:t>
            </w:r>
          </w:p>
        </w:tc>
        <w:tc>
          <w:tcPr>
            <w:tcW w:w="1408" w:type="dxa"/>
          </w:tcPr>
          <w:p w14:paraId="6EC03A3F" w14:textId="77777777" w:rsidR="001114A5" w:rsidRPr="00B70F61" w:rsidRDefault="001114A5" w:rsidP="00F77E06">
            <w:pPr>
              <w:pStyle w:val="TAC"/>
              <w:rPr>
                <w:lang w:eastAsia="zh-CN"/>
              </w:rPr>
            </w:pPr>
            <w:r>
              <w:rPr>
                <w:lang w:eastAsia="zh-CN"/>
              </w:rPr>
              <w:t>CA_n2A-n77A</w:t>
            </w:r>
          </w:p>
        </w:tc>
        <w:tc>
          <w:tcPr>
            <w:tcW w:w="1408" w:type="dxa"/>
          </w:tcPr>
          <w:p w14:paraId="5F87700E" w14:textId="77777777" w:rsidR="001114A5" w:rsidRPr="00B70F61" w:rsidRDefault="001114A5" w:rsidP="00F77E06">
            <w:pPr>
              <w:pStyle w:val="TAC"/>
              <w:rPr>
                <w:lang w:eastAsia="zh-CN"/>
              </w:rPr>
            </w:pPr>
            <w:r w:rsidRPr="00690DD1">
              <w:rPr>
                <w:lang w:eastAsia="zh-CN"/>
              </w:rPr>
              <w:t>66A</w:t>
            </w:r>
          </w:p>
        </w:tc>
        <w:tc>
          <w:tcPr>
            <w:tcW w:w="1408" w:type="dxa"/>
          </w:tcPr>
          <w:p w14:paraId="69E2BBF3" w14:textId="77777777" w:rsidR="001114A5" w:rsidRPr="00B70F61" w:rsidRDefault="001114A5" w:rsidP="00F77E06">
            <w:pPr>
              <w:pStyle w:val="TAC"/>
              <w:rPr>
                <w:lang w:eastAsia="zh-CN"/>
              </w:rPr>
            </w:pPr>
            <w:r>
              <w:rPr>
                <w:lang w:eastAsia="zh-CN"/>
              </w:rPr>
              <w:t>n77A</w:t>
            </w:r>
          </w:p>
        </w:tc>
        <w:tc>
          <w:tcPr>
            <w:tcW w:w="1408" w:type="dxa"/>
          </w:tcPr>
          <w:p w14:paraId="3A514493" w14:textId="77777777" w:rsidR="001114A5" w:rsidRPr="00B70F61" w:rsidRDefault="001114A5" w:rsidP="00F77E06">
            <w:pPr>
              <w:pStyle w:val="TAC"/>
              <w:rPr>
                <w:lang w:eastAsia="zh-CN"/>
              </w:rPr>
            </w:pPr>
            <w:r>
              <w:t>No</w:t>
            </w:r>
          </w:p>
        </w:tc>
      </w:tr>
      <w:tr w:rsidR="001114A5" w:rsidRPr="00B70F61" w14:paraId="37F53518" w14:textId="77777777" w:rsidTr="00F77E06">
        <w:trPr>
          <w:trHeight w:val="47"/>
        </w:trPr>
        <w:tc>
          <w:tcPr>
            <w:tcW w:w="1972" w:type="dxa"/>
            <w:tcBorders>
              <w:top w:val="single" w:sz="4" w:space="0" w:color="auto"/>
              <w:bottom w:val="nil"/>
            </w:tcBorders>
            <w:shd w:val="clear" w:color="auto" w:fill="auto"/>
          </w:tcPr>
          <w:p w14:paraId="29CB35F4" w14:textId="77777777" w:rsidR="001114A5" w:rsidRPr="00B70F61" w:rsidRDefault="001114A5" w:rsidP="00F77E06">
            <w:pPr>
              <w:pStyle w:val="TAC"/>
              <w:rPr>
                <w:lang w:eastAsia="fi-FI"/>
              </w:rPr>
            </w:pPr>
            <w:r w:rsidRPr="00877CC8">
              <w:t>DC_66A_n5A-n77A</w:t>
            </w:r>
          </w:p>
        </w:tc>
        <w:tc>
          <w:tcPr>
            <w:tcW w:w="1690" w:type="dxa"/>
          </w:tcPr>
          <w:p w14:paraId="73E1AA6E" w14:textId="77777777" w:rsidR="001114A5" w:rsidRPr="00B70F61" w:rsidRDefault="001114A5" w:rsidP="00F77E06">
            <w:pPr>
              <w:pStyle w:val="TAC"/>
            </w:pPr>
            <w:r w:rsidRPr="0090472B">
              <w:t>DC_66A_n5A</w:t>
            </w:r>
          </w:p>
        </w:tc>
        <w:tc>
          <w:tcPr>
            <w:tcW w:w="1408" w:type="dxa"/>
            <w:shd w:val="clear" w:color="auto" w:fill="auto"/>
          </w:tcPr>
          <w:p w14:paraId="3354212B" w14:textId="77777777" w:rsidR="001114A5" w:rsidRPr="00B70F61" w:rsidRDefault="001114A5" w:rsidP="00F77E06">
            <w:pPr>
              <w:pStyle w:val="TAC"/>
            </w:pPr>
            <w:r w:rsidRPr="002823E8">
              <w:t>66A</w:t>
            </w:r>
          </w:p>
        </w:tc>
        <w:tc>
          <w:tcPr>
            <w:tcW w:w="1408" w:type="dxa"/>
          </w:tcPr>
          <w:p w14:paraId="3D8934FB" w14:textId="77777777" w:rsidR="001114A5" w:rsidRPr="00B70F61" w:rsidRDefault="001114A5" w:rsidP="00F77E06">
            <w:pPr>
              <w:pStyle w:val="TAC"/>
              <w:rPr>
                <w:lang w:eastAsia="zh-CN"/>
              </w:rPr>
            </w:pPr>
            <w:r>
              <w:rPr>
                <w:lang w:eastAsia="zh-CN"/>
              </w:rPr>
              <w:t>CA_n5A-n77A</w:t>
            </w:r>
          </w:p>
        </w:tc>
        <w:tc>
          <w:tcPr>
            <w:tcW w:w="1408" w:type="dxa"/>
          </w:tcPr>
          <w:p w14:paraId="53C24A2A" w14:textId="77777777" w:rsidR="001114A5" w:rsidRPr="00B70F61" w:rsidRDefault="001114A5" w:rsidP="00F77E06">
            <w:pPr>
              <w:pStyle w:val="TAC"/>
              <w:rPr>
                <w:lang w:eastAsia="zh-CN"/>
              </w:rPr>
            </w:pPr>
            <w:r w:rsidRPr="00690DD1">
              <w:rPr>
                <w:lang w:eastAsia="zh-CN"/>
              </w:rPr>
              <w:t>66A</w:t>
            </w:r>
          </w:p>
        </w:tc>
        <w:tc>
          <w:tcPr>
            <w:tcW w:w="1408" w:type="dxa"/>
          </w:tcPr>
          <w:p w14:paraId="5FA403F3" w14:textId="77777777" w:rsidR="001114A5" w:rsidRPr="00B70F61" w:rsidRDefault="001114A5" w:rsidP="00F77E06">
            <w:pPr>
              <w:pStyle w:val="TAC"/>
              <w:rPr>
                <w:lang w:eastAsia="zh-CN"/>
              </w:rPr>
            </w:pPr>
            <w:r>
              <w:rPr>
                <w:lang w:eastAsia="zh-CN"/>
              </w:rPr>
              <w:t>n5A</w:t>
            </w:r>
          </w:p>
        </w:tc>
        <w:tc>
          <w:tcPr>
            <w:tcW w:w="1408" w:type="dxa"/>
          </w:tcPr>
          <w:p w14:paraId="32386130" w14:textId="77777777" w:rsidR="001114A5" w:rsidRPr="00B70F61" w:rsidRDefault="001114A5" w:rsidP="00F77E06">
            <w:pPr>
              <w:pStyle w:val="TAC"/>
              <w:rPr>
                <w:lang w:eastAsia="zh-CN"/>
              </w:rPr>
            </w:pPr>
            <w:r w:rsidRPr="00DD7423">
              <w:t>Yes (NR 2CC)</w:t>
            </w:r>
          </w:p>
        </w:tc>
      </w:tr>
      <w:tr w:rsidR="001114A5" w:rsidRPr="00B70F61" w14:paraId="711254D4" w14:textId="77777777" w:rsidTr="00F77E06">
        <w:trPr>
          <w:trHeight w:val="47"/>
        </w:trPr>
        <w:tc>
          <w:tcPr>
            <w:tcW w:w="1972" w:type="dxa"/>
            <w:tcBorders>
              <w:top w:val="nil"/>
              <w:bottom w:val="single" w:sz="4" w:space="0" w:color="auto"/>
            </w:tcBorders>
            <w:shd w:val="clear" w:color="auto" w:fill="auto"/>
          </w:tcPr>
          <w:p w14:paraId="5502BE92" w14:textId="77777777" w:rsidR="001114A5" w:rsidRPr="00B70F61" w:rsidRDefault="001114A5" w:rsidP="00F77E06">
            <w:pPr>
              <w:pStyle w:val="TAC"/>
              <w:rPr>
                <w:lang w:eastAsia="fi-FI"/>
              </w:rPr>
            </w:pPr>
          </w:p>
        </w:tc>
        <w:tc>
          <w:tcPr>
            <w:tcW w:w="1690" w:type="dxa"/>
          </w:tcPr>
          <w:p w14:paraId="6555D39C" w14:textId="77777777" w:rsidR="001114A5" w:rsidRPr="00B70F61" w:rsidRDefault="001114A5" w:rsidP="00F77E06">
            <w:pPr>
              <w:pStyle w:val="TAC"/>
            </w:pPr>
            <w:r w:rsidRPr="0090472B">
              <w:t>DC_66A_n77A</w:t>
            </w:r>
          </w:p>
        </w:tc>
        <w:tc>
          <w:tcPr>
            <w:tcW w:w="1408" w:type="dxa"/>
            <w:shd w:val="clear" w:color="auto" w:fill="auto"/>
          </w:tcPr>
          <w:p w14:paraId="28A3E915" w14:textId="77777777" w:rsidR="001114A5" w:rsidRPr="00B70F61" w:rsidRDefault="001114A5" w:rsidP="00F77E06">
            <w:pPr>
              <w:pStyle w:val="TAC"/>
            </w:pPr>
            <w:r w:rsidRPr="002823E8">
              <w:t>66A</w:t>
            </w:r>
          </w:p>
        </w:tc>
        <w:tc>
          <w:tcPr>
            <w:tcW w:w="1408" w:type="dxa"/>
          </w:tcPr>
          <w:p w14:paraId="33318333" w14:textId="77777777" w:rsidR="001114A5" w:rsidRPr="00B70F61" w:rsidRDefault="001114A5" w:rsidP="00F77E06">
            <w:pPr>
              <w:pStyle w:val="TAC"/>
              <w:rPr>
                <w:lang w:eastAsia="zh-CN"/>
              </w:rPr>
            </w:pPr>
            <w:r>
              <w:rPr>
                <w:lang w:eastAsia="zh-CN"/>
              </w:rPr>
              <w:t>CA_n5A-n77A</w:t>
            </w:r>
          </w:p>
        </w:tc>
        <w:tc>
          <w:tcPr>
            <w:tcW w:w="1408" w:type="dxa"/>
          </w:tcPr>
          <w:p w14:paraId="0D831AB1" w14:textId="77777777" w:rsidR="001114A5" w:rsidRPr="00B70F61" w:rsidRDefault="001114A5" w:rsidP="00F77E06">
            <w:pPr>
              <w:pStyle w:val="TAC"/>
              <w:rPr>
                <w:lang w:eastAsia="zh-CN"/>
              </w:rPr>
            </w:pPr>
            <w:r w:rsidRPr="00690DD1">
              <w:rPr>
                <w:lang w:eastAsia="zh-CN"/>
              </w:rPr>
              <w:t>66A</w:t>
            </w:r>
          </w:p>
        </w:tc>
        <w:tc>
          <w:tcPr>
            <w:tcW w:w="1408" w:type="dxa"/>
          </w:tcPr>
          <w:p w14:paraId="79A39FA3" w14:textId="77777777" w:rsidR="001114A5" w:rsidRPr="00B70F61" w:rsidRDefault="001114A5" w:rsidP="00F77E06">
            <w:pPr>
              <w:pStyle w:val="TAC"/>
              <w:rPr>
                <w:lang w:eastAsia="zh-CN"/>
              </w:rPr>
            </w:pPr>
            <w:r>
              <w:rPr>
                <w:lang w:eastAsia="zh-CN"/>
              </w:rPr>
              <w:t>n77A</w:t>
            </w:r>
          </w:p>
        </w:tc>
        <w:tc>
          <w:tcPr>
            <w:tcW w:w="1408" w:type="dxa"/>
          </w:tcPr>
          <w:p w14:paraId="153017EB" w14:textId="77777777" w:rsidR="001114A5" w:rsidRPr="00B70F61" w:rsidRDefault="001114A5" w:rsidP="00F77E06">
            <w:pPr>
              <w:pStyle w:val="TAC"/>
              <w:rPr>
                <w:lang w:eastAsia="zh-CN"/>
              </w:rPr>
            </w:pPr>
            <w:r>
              <w:t>No</w:t>
            </w:r>
          </w:p>
        </w:tc>
      </w:tr>
      <w:tr w:rsidR="001114A5" w:rsidRPr="00B70F61" w14:paraId="03A5D1ED" w14:textId="77777777" w:rsidTr="00F77E06">
        <w:trPr>
          <w:trHeight w:val="47"/>
        </w:trPr>
        <w:tc>
          <w:tcPr>
            <w:tcW w:w="1972" w:type="dxa"/>
            <w:tcBorders>
              <w:bottom w:val="nil"/>
            </w:tcBorders>
            <w:shd w:val="clear" w:color="auto" w:fill="auto"/>
          </w:tcPr>
          <w:p w14:paraId="674D4DA3" w14:textId="77777777" w:rsidR="001114A5" w:rsidRPr="00B70F61" w:rsidRDefault="001114A5" w:rsidP="00F77E06">
            <w:pPr>
              <w:pStyle w:val="TAC"/>
              <w:rPr>
                <w:lang w:eastAsia="fi-FI"/>
              </w:rPr>
            </w:pPr>
            <w:r w:rsidRPr="00B70F61">
              <w:t>DC_66A_(n)71AA</w:t>
            </w:r>
          </w:p>
        </w:tc>
        <w:tc>
          <w:tcPr>
            <w:tcW w:w="1690" w:type="dxa"/>
          </w:tcPr>
          <w:p w14:paraId="1BA8538A" w14:textId="77777777" w:rsidR="001114A5" w:rsidRPr="00B70F61" w:rsidRDefault="001114A5" w:rsidP="00F77E06">
            <w:pPr>
              <w:pStyle w:val="TAC"/>
              <w:rPr>
                <w:lang w:eastAsia="fi-FI"/>
              </w:rPr>
            </w:pPr>
            <w:r w:rsidRPr="00B70F61">
              <w:t>DC_66A_n71A</w:t>
            </w:r>
          </w:p>
        </w:tc>
        <w:tc>
          <w:tcPr>
            <w:tcW w:w="1408" w:type="dxa"/>
            <w:shd w:val="clear" w:color="auto" w:fill="auto"/>
          </w:tcPr>
          <w:p w14:paraId="23998923" w14:textId="77777777" w:rsidR="001114A5" w:rsidRPr="00B70F61" w:rsidRDefault="001114A5" w:rsidP="00F77E06">
            <w:pPr>
              <w:pStyle w:val="TAC"/>
              <w:rPr>
                <w:lang w:eastAsia="fi-FI"/>
              </w:rPr>
            </w:pPr>
            <w:r w:rsidRPr="00B70F61">
              <w:t>66A</w:t>
            </w:r>
          </w:p>
        </w:tc>
        <w:tc>
          <w:tcPr>
            <w:tcW w:w="1408" w:type="dxa"/>
          </w:tcPr>
          <w:p w14:paraId="542EB970" w14:textId="77777777" w:rsidR="001114A5" w:rsidRPr="00B70F61" w:rsidRDefault="001114A5" w:rsidP="00F77E06">
            <w:pPr>
              <w:pStyle w:val="TAC"/>
              <w:rPr>
                <w:lang w:eastAsia="fi-FI"/>
              </w:rPr>
            </w:pPr>
            <w:r w:rsidRPr="00B70F61">
              <w:t>DC_(n)71AA</w:t>
            </w:r>
          </w:p>
        </w:tc>
        <w:tc>
          <w:tcPr>
            <w:tcW w:w="1408" w:type="dxa"/>
          </w:tcPr>
          <w:p w14:paraId="1F8CE098" w14:textId="77777777" w:rsidR="001114A5" w:rsidRPr="00B70F61" w:rsidRDefault="001114A5" w:rsidP="00F77E06">
            <w:pPr>
              <w:pStyle w:val="TAC"/>
            </w:pPr>
            <w:r w:rsidRPr="00B70F61">
              <w:t>66A</w:t>
            </w:r>
          </w:p>
        </w:tc>
        <w:tc>
          <w:tcPr>
            <w:tcW w:w="1408" w:type="dxa"/>
          </w:tcPr>
          <w:p w14:paraId="7A90F810" w14:textId="77777777" w:rsidR="001114A5" w:rsidRPr="00B70F61" w:rsidRDefault="001114A5" w:rsidP="00F77E06">
            <w:pPr>
              <w:pStyle w:val="TAC"/>
            </w:pPr>
            <w:r w:rsidRPr="00B70F61">
              <w:t>n71A</w:t>
            </w:r>
          </w:p>
        </w:tc>
        <w:tc>
          <w:tcPr>
            <w:tcW w:w="1408" w:type="dxa"/>
          </w:tcPr>
          <w:p w14:paraId="26897DA4" w14:textId="77777777" w:rsidR="001114A5" w:rsidRPr="00B70F61" w:rsidRDefault="001114A5" w:rsidP="00F77E06">
            <w:pPr>
              <w:pStyle w:val="TAC"/>
            </w:pPr>
            <w:r w:rsidRPr="00B70F61">
              <w:t>No</w:t>
            </w:r>
          </w:p>
        </w:tc>
      </w:tr>
      <w:tr w:rsidR="001114A5" w:rsidRPr="00B70F61" w14:paraId="740019CA" w14:textId="77777777" w:rsidTr="00F77E06">
        <w:trPr>
          <w:trHeight w:val="47"/>
        </w:trPr>
        <w:tc>
          <w:tcPr>
            <w:tcW w:w="1972" w:type="dxa"/>
            <w:tcBorders>
              <w:top w:val="nil"/>
              <w:bottom w:val="single" w:sz="4" w:space="0" w:color="auto"/>
            </w:tcBorders>
            <w:shd w:val="clear" w:color="auto" w:fill="auto"/>
          </w:tcPr>
          <w:p w14:paraId="0B73204E" w14:textId="77777777" w:rsidR="001114A5" w:rsidRPr="00B70F61" w:rsidRDefault="001114A5" w:rsidP="00F77E06">
            <w:pPr>
              <w:pStyle w:val="TAC"/>
              <w:rPr>
                <w:lang w:eastAsia="fi-FI"/>
              </w:rPr>
            </w:pPr>
          </w:p>
        </w:tc>
        <w:tc>
          <w:tcPr>
            <w:tcW w:w="1690" w:type="dxa"/>
          </w:tcPr>
          <w:p w14:paraId="5AAB1472" w14:textId="77777777" w:rsidR="001114A5" w:rsidRPr="00B70F61" w:rsidRDefault="001114A5" w:rsidP="00F77E06">
            <w:pPr>
              <w:pStyle w:val="TAC"/>
              <w:rPr>
                <w:lang w:eastAsia="fi-FI"/>
              </w:rPr>
            </w:pPr>
            <w:r w:rsidRPr="00B70F61">
              <w:t>DC_(n)71AA</w:t>
            </w:r>
          </w:p>
        </w:tc>
        <w:tc>
          <w:tcPr>
            <w:tcW w:w="1408" w:type="dxa"/>
            <w:shd w:val="clear" w:color="auto" w:fill="auto"/>
          </w:tcPr>
          <w:p w14:paraId="703C3785" w14:textId="77777777" w:rsidR="001114A5" w:rsidRPr="00B70F61" w:rsidRDefault="001114A5" w:rsidP="00F77E06">
            <w:pPr>
              <w:pStyle w:val="TAC"/>
              <w:rPr>
                <w:lang w:eastAsia="fi-FI"/>
              </w:rPr>
            </w:pPr>
            <w:r w:rsidRPr="00B70F61">
              <w:t>66A</w:t>
            </w:r>
          </w:p>
        </w:tc>
        <w:tc>
          <w:tcPr>
            <w:tcW w:w="1408" w:type="dxa"/>
          </w:tcPr>
          <w:p w14:paraId="512AEEEA" w14:textId="77777777" w:rsidR="001114A5" w:rsidRPr="00B70F61" w:rsidRDefault="001114A5" w:rsidP="00F77E06">
            <w:pPr>
              <w:pStyle w:val="TAC"/>
              <w:rPr>
                <w:lang w:eastAsia="fi-FI"/>
              </w:rPr>
            </w:pPr>
            <w:r w:rsidRPr="00B70F61">
              <w:t>DC_(n)71AA</w:t>
            </w:r>
          </w:p>
        </w:tc>
        <w:tc>
          <w:tcPr>
            <w:tcW w:w="1408" w:type="dxa"/>
          </w:tcPr>
          <w:p w14:paraId="771C5BC0" w14:textId="77777777" w:rsidR="001114A5" w:rsidRPr="00B70F61" w:rsidRDefault="001114A5" w:rsidP="00F77E06">
            <w:pPr>
              <w:pStyle w:val="TAC"/>
            </w:pPr>
            <w:r w:rsidRPr="00B70F61">
              <w:t>-</w:t>
            </w:r>
          </w:p>
        </w:tc>
        <w:tc>
          <w:tcPr>
            <w:tcW w:w="1408" w:type="dxa"/>
          </w:tcPr>
          <w:p w14:paraId="15F8BF4D" w14:textId="77777777" w:rsidR="001114A5" w:rsidRPr="00B70F61" w:rsidRDefault="001114A5" w:rsidP="00F77E06">
            <w:pPr>
              <w:pStyle w:val="TAC"/>
            </w:pPr>
            <w:r w:rsidRPr="00B70F61">
              <w:t>DC_(n)71AA</w:t>
            </w:r>
          </w:p>
        </w:tc>
        <w:tc>
          <w:tcPr>
            <w:tcW w:w="1408" w:type="dxa"/>
          </w:tcPr>
          <w:p w14:paraId="02CFABD7" w14:textId="77777777" w:rsidR="001114A5" w:rsidRPr="00B70F61" w:rsidRDefault="001114A5" w:rsidP="00F77E06">
            <w:pPr>
              <w:pStyle w:val="TAC"/>
            </w:pPr>
            <w:r w:rsidRPr="00B70F61">
              <w:t>No</w:t>
            </w:r>
          </w:p>
        </w:tc>
      </w:tr>
      <w:tr w:rsidR="001114A5" w:rsidRPr="00B70F61" w14:paraId="7836E9F7" w14:textId="77777777" w:rsidTr="00F77E06">
        <w:trPr>
          <w:trHeight w:val="47"/>
        </w:trPr>
        <w:tc>
          <w:tcPr>
            <w:tcW w:w="10702" w:type="dxa"/>
            <w:gridSpan w:val="7"/>
            <w:tcBorders>
              <w:top w:val="single" w:sz="4" w:space="0" w:color="auto"/>
            </w:tcBorders>
            <w:shd w:val="clear" w:color="auto" w:fill="auto"/>
          </w:tcPr>
          <w:p w14:paraId="42EA4D8D" w14:textId="77777777" w:rsidR="001114A5" w:rsidRPr="00B70F61" w:rsidRDefault="001114A5" w:rsidP="00F77E06">
            <w:pPr>
              <w:pStyle w:val="TAN"/>
            </w:pPr>
            <w:r w:rsidRPr="00B70F61">
              <w:lastRenderedPageBreak/>
              <w:t>Note 1:</w:t>
            </w:r>
            <w:r w:rsidRPr="00B70F61">
              <w:tab/>
              <w:t>Protocol testing is limited to EN-DC configurations with 1 CC E-UTRA and 1CC or 2CC NR configurations.</w:t>
            </w:r>
          </w:p>
          <w:p w14:paraId="31ADEBAC" w14:textId="77777777" w:rsidR="001114A5" w:rsidRPr="00B70F61" w:rsidRDefault="001114A5" w:rsidP="00F77E06">
            <w:pPr>
              <w:pStyle w:val="TAN"/>
            </w:pPr>
            <w:r w:rsidRPr="00B70F61">
              <w:t>Note 2:</w:t>
            </w:r>
            <w:r w:rsidRPr="00B70F61">
              <w:tab/>
              <w:t>The frequency range in band 28 is restricted for this band combination to 703-733 MHz for the UL and 758 – 788 MHz for the DL</w:t>
            </w:r>
            <w:r w:rsidRPr="00B70F61">
              <w:rPr>
                <w:rFonts w:cs="Arial"/>
                <w:szCs w:val="18"/>
                <w:lang w:eastAsia="fi-FI"/>
              </w:rPr>
              <w:t>.</w:t>
            </w:r>
          </w:p>
        </w:tc>
      </w:tr>
    </w:tbl>
    <w:p w14:paraId="6DBAA9AE" w14:textId="77777777" w:rsidR="001114A5" w:rsidRPr="00B70F61" w:rsidRDefault="001114A5" w:rsidP="001114A5"/>
    <w:p w14:paraId="2D0C6947" w14:textId="77777777" w:rsidR="001114A5" w:rsidRPr="00B70F61" w:rsidRDefault="001114A5" w:rsidP="001114A5">
      <w:pPr>
        <w:pStyle w:val="6"/>
      </w:pPr>
      <w:bookmarkStart w:id="505" w:name="_Toc21353639"/>
      <w:bookmarkStart w:id="506" w:name="_Toc27749254"/>
      <w:bookmarkStart w:id="507" w:name="_Toc36228058"/>
      <w:bookmarkStart w:id="508" w:name="_Toc36228354"/>
      <w:bookmarkStart w:id="509" w:name="_Toc36228809"/>
      <w:bookmarkStart w:id="510" w:name="_Toc36229026"/>
      <w:bookmarkStart w:id="511" w:name="_Toc44454611"/>
      <w:bookmarkStart w:id="512" w:name="_Toc44455063"/>
      <w:r w:rsidRPr="00B70F61">
        <w:lastRenderedPageBreak/>
        <w:t>4.3.1.4.1.4</w:t>
      </w:r>
      <w:r w:rsidRPr="00B70F61">
        <w:tab/>
        <w:t>Inter-band EN-DC configurations within FR1 (four bands)</w:t>
      </w:r>
      <w:bookmarkEnd w:id="505"/>
      <w:bookmarkEnd w:id="506"/>
      <w:bookmarkEnd w:id="507"/>
      <w:bookmarkEnd w:id="508"/>
      <w:bookmarkEnd w:id="509"/>
      <w:bookmarkEnd w:id="510"/>
      <w:bookmarkEnd w:id="511"/>
      <w:bookmarkEnd w:id="512"/>
    </w:p>
    <w:p w14:paraId="502FA661" w14:textId="77777777" w:rsidR="001114A5" w:rsidRPr="00B70F61" w:rsidRDefault="001114A5" w:rsidP="001114A5">
      <w:pPr>
        <w:pStyle w:val="TH"/>
      </w:pPr>
      <w:bookmarkStart w:id="513" w:name="_CRTable4_3_1_4_1_41"/>
      <w:r w:rsidRPr="00B70F61">
        <w:t xml:space="preserve">Table </w:t>
      </w:r>
      <w:bookmarkEnd w:id="513"/>
      <w:r w:rsidRPr="00B70F61">
        <w:t>4.3.1.4.1.4-1: Inter-band EN-DC configurations within FR1 (four bands)</w:t>
      </w:r>
    </w:p>
    <w:tbl>
      <w:tblPr>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069"/>
        <w:gridCol w:w="1719"/>
        <w:gridCol w:w="1418"/>
        <w:gridCol w:w="1399"/>
        <w:gridCol w:w="1418"/>
        <w:gridCol w:w="1418"/>
      </w:tblGrid>
      <w:tr w:rsidR="001114A5" w:rsidRPr="00B70F61" w14:paraId="552627E9" w14:textId="77777777" w:rsidTr="00F77E06">
        <w:trPr>
          <w:trHeight w:val="47"/>
          <w:tblHeader/>
        </w:trPr>
        <w:tc>
          <w:tcPr>
            <w:tcW w:w="2537" w:type="dxa"/>
            <w:tcBorders>
              <w:bottom w:val="single" w:sz="4" w:space="0" w:color="auto"/>
            </w:tcBorders>
            <w:shd w:val="clear" w:color="auto" w:fill="auto"/>
            <w:vAlign w:val="center"/>
            <w:hideMark/>
          </w:tcPr>
          <w:p w14:paraId="4F0EAC0E" w14:textId="77777777" w:rsidR="001114A5" w:rsidRPr="00B70F61" w:rsidRDefault="001114A5" w:rsidP="00F77E06">
            <w:pPr>
              <w:pStyle w:val="TAH"/>
              <w:rPr>
                <w:lang w:eastAsia="fi-FI"/>
              </w:rPr>
            </w:pPr>
            <w:r w:rsidRPr="00B70F61">
              <w:rPr>
                <w:lang w:eastAsia="fi-FI"/>
              </w:rPr>
              <w:lastRenderedPageBreak/>
              <w:t>EN-DC</w:t>
            </w:r>
          </w:p>
          <w:p w14:paraId="00EB869B" w14:textId="77777777" w:rsidR="001114A5" w:rsidRPr="00B70F61" w:rsidRDefault="001114A5" w:rsidP="00F77E06">
            <w:pPr>
              <w:pStyle w:val="TAH"/>
              <w:rPr>
                <w:lang w:eastAsia="fi-FI"/>
              </w:rPr>
            </w:pPr>
            <w:r w:rsidRPr="00B70F61">
              <w:rPr>
                <w:lang w:eastAsia="fi-FI"/>
              </w:rPr>
              <w:t>configuration</w:t>
            </w:r>
          </w:p>
        </w:tc>
        <w:tc>
          <w:tcPr>
            <w:tcW w:w="2069" w:type="dxa"/>
            <w:vAlign w:val="center"/>
          </w:tcPr>
          <w:p w14:paraId="6697A2E7" w14:textId="77777777" w:rsidR="001114A5" w:rsidRPr="00B70F61" w:rsidRDefault="001114A5" w:rsidP="00F77E06">
            <w:pPr>
              <w:pStyle w:val="TAH"/>
              <w:rPr>
                <w:lang w:eastAsia="fi-FI"/>
              </w:rPr>
            </w:pPr>
            <w:r w:rsidRPr="00B70F61">
              <w:rPr>
                <w:lang w:eastAsia="fi-FI"/>
              </w:rPr>
              <w:t>Uplink EN-DC</w:t>
            </w:r>
          </w:p>
          <w:p w14:paraId="62515368" w14:textId="77777777" w:rsidR="001114A5" w:rsidRPr="00B70F61" w:rsidDel="00C35823" w:rsidRDefault="001114A5" w:rsidP="00F77E06">
            <w:pPr>
              <w:pStyle w:val="TAH"/>
              <w:rPr>
                <w:lang w:eastAsia="fi-FI"/>
              </w:rPr>
            </w:pPr>
            <w:r w:rsidRPr="00B70F61">
              <w:rPr>
                <w:lang w:eastAsia="fi-FI"/>
              </w:rPr>
              <w:t>Configuration</w:t>
            </w:r>
          </w:p>
        </w:tc>
        <w:tc>
          <w:tcPr>
            <w:tcW w:w="1719" w:type="dxa"/>
            <w:shd w:val="clear" w:color="auto" w:fill="auto"/>
            <w:vAlign w:val="center"/>
            <w:hideMark/>
          </w:tcPr>
          <w:p w14:paraId="64F999C4" w14:textId="77777777" w:rsidR="001114A5" w:rsidRPr="00B70F61" w:rsidRDefault="001114A5" w:rsidP="00F77E06">
            <w:pPr>
              <w:pStyle w:val="TAH"/>
              <w:rPr>
                <w:lang w:eastAsia="fi-FI"/>
              </w:rPr>
            </w:pPr>
            <w:r w:rsidRPr="00B70F61">
              <w:rPr>
                <w:lang w:eastAsia="fi-FI"/>
              </w:rPr>
              <w:t>E-UTRA downlink configuration</w:t>
            </w:r>
          </w:p>
        </w:tc>
        <w:tc>
          <w:tcPr>
            <w:tcW w:w="1418" w:type="dxa"/>
            <w:vAlign w:val="center"/>
          </w:tcPr>
          <w:p w14:paraId="568CDE00" w14:textId="77777777" w:rsidR="001114A5" w:rsidRPr="00B70F61" w:rsidRDefault="001114A5" w:rsidP="00F77E06">
            <w:pPr>
              <w:pStyle w:val="TAH"/>
              <w:rPr>
                <w:rFonts w:cs="Arial"/>
                <w:bCs/>
                <w:szCs w:val="18"/>
                <w:lang w:eastAsia="fi-FI"/>
              </w:rPr>
            </w:pPr>
            <w:r w:rsidRPr="00B70F61">
              <w:rPr>
                <w:lang w:eastAsia="fi-FI"/>
              </w:rPr>
              <w:t>NR downlink configuration</w:t>
            </w:r>
          </w:p>
        </w:tc>
        <w:tc>
          <w:tcPr>
            <w:tcW w:w="1399" w:type="dxa"/>
            <w:vAlign w:val="center"/>
          </w:tcPr>
          <w:p w14:paraId="752D921E" w14:textId="77777777" w:rsidR="001114A5" w:rsidRPr="00B70F61" w:rsidRDefault="001114A5" w:rsidP="00F77E06">
            <w:pPr>
              <w:pStyle w:val="TAH"/>
              <w:rPr>
                <w:lang w:eastAsia="fi-FI"/>
              </w:rPr>
            </w:pPr>
            <w:r w:rsidRPr="00B70F61">
              <w:rPr>
                <w:lang w:eastAsia="fi-FI"/>
              </w:rPr>
              <w:t>E-UTRA uplink configuration</w:t>
            </w:r>
          </w:p>
        </w:tc>
        <w:tc>
          <w:tcPr>
            <w:tcW w:w="1418" w:type="dxa"/>
            <w:vAlign w:val="center"/>
          </w:tcPr>
          <w:p w14:paraId="704B8D38" w14:textId="77777777" w:rsidR="001114A5" w:rsidRPr="00B70F61" w:rsidRDefault="001114A5" w:rsidP="00F77E06">
            <w:pPr>
              <w:pStyle w:val="TAH"/>
              <w:rPr>
                <w:lang w:eastAsia="fi-FI"/>
              </w:rPr>
            </w:pPr>
            <w:r w:rsidRPr="00B70F61">
              <w:rPr>
                <w:lang w:eastAsia="fi-FI"/>
              </w:rPr>
              <w:t>NR uplink configuration</w:t>
            </w:r>
          </w:p>
        </w:tc>
        <w:tc>
          <w:tcPr>
            <w:tcW w:w="1418" w:type="dxa"/>
          </w:tcPr>
          <w:p w14:paraId="1D759528" w14:textId="77777777" w:rsidR="001114A5" w:rsidRPr="00B70F61" w:rsidRDefault="001114A5" w:rsidP="00F77E06">
            <w:pPr>
              <w:pStyle w:val="TAH"/>
              <w:rPr>
                <w:lang w:eastAsia="fi-FI"/>
              </w:rPr>
            </w:pPr>
            <w:r w:rsidRPr="00B70F61">
              <w:rPr>
                <w:lang w:eastAsia="fi-FI"/>
              </w:rPr>
              <w:t>Applicable for protocol testing</w:t>
            </w:r>
          </w:p>
          <w:p w14:paraId="42E7E417" w14:textId="77777777" w:rsidR="001114A5" w:rsidRPr="00B70F61" w:rsidDel="005A0E03" w:rsidRDefault="001114A5" w:rsidP="00F77E06">
            <w:pPr>
              <w:pStyle w:val="TAH"/>
              <w:rPr>
                <w:lang w:eastAsia="fi-FI"/>
              </w:rPr>
            </w:pPr>
            <w:r w:rsidRPr="00B70F61">
              <w:rPr>
                <w:lang w:eastAsia="fi-FI"/>
              </w:rPr>
              <w:t>(Note 1)</w:t>
            </w:r>
          </w:p>
        </w:tc>
      </w:tr>
      <w:tr w:rsidR="001114A5" w:rsidRPr="00B70F61" w14:paraId="27D0B358" w14:textId="77777777" w:rsidTr="00F77E06">
        <w:trPr>
          <w:trHeight w:val="47"/>
        </w:trPr>
        <w:tc>
          <w:tcPr>
            <w:tcW w:w="2537" w:type="dxa"/>
            <w:tcBorders>
              <w:top w:val="single" w:sz="4" w:space="0" w:color="auto"/>
              <w:left w:val="single" w:sz="4" w:space="0" w:color="auto"/>
              <w:bottom w:val="nil"/>
              <w:right w:val="single" w:sz="4" w:space="0" w:color="auto"/>
            </w:tcBorders>
            <w:shd w:val="clear" w:color="auto" w:fill="auto"/>
          </w:tcPr>
          <w:p w14:paraId="33D60284" w14:textId="77777777" w:rsidR="001114A5" w:rsidRPr="00B70F61" w:rsidRDefault="001114A5" w:rsidP="00F77E06">
            <w:pPr>
              <w:pStyle w:val="TAC"/>
            </w:pPr>
            <w:r w:rsidRPr="00B70F61">
              <w:t>DC_1A-3A-7A_n28A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42B58DF" w14:textId="77777777" w:rsidR="001114A5" w:rsidRPr="00B70F61" w:rsidRDefault="001114A5" w:rsidP="00F77E06">
            <w:pPr>
              <w:pStyle w:val="TAC"/>
            </w:pPr>
            <w:r w:rsidRPr="00B70F61">
              <w:t>DC_1A_n28A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DFD3175" w14:textId="77777777" w:rsidR="001114A5" w:rsidRPr="00B70F61" w:rsidRDefault="001114A5" w:rsidP="00F77E06">
            <w:pPr>
              <w:pStyle w:val="TAC"/>
            </w:pPr>
            <w:r w:rsidRPr="00B70F61">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55F5C86" w14:textId="77777777" w:rsidR="001114A5" w:rsidRPr="00B70F61" w:rsidRDefault="001114A5" w:rsidP="00F77E06">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66D66CE" w14:textId="77777777" w:rsidR="001114A5" w:rsidRPr="00B70F61" w:rsidRDefault="001114A5" w:rsidP="00F77E06">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E0DDCDB" w14:textId="77777777" w:rsidR="001114A5" w:rsidRPr="00B70F61" w:rsidRDefault="001114A5" w:rsidP="00F77E06">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44DE863D" w14:textId="77777777" w:rsidR="001114A5" w:rsidRPr="00B70F61" w:rsidRDefault="001114A5" w:rsidP="00F77E06">
            <w:pPr>
              <w:pStyle w:val="TAC"/>
            </w:pPr>
            <w:r w:rsidRPr="00B70F61">
              <w:t>No</w:t>
            </w:r>
          </w:p>
        </w:tc>
      </w:tr>
      <w:tr w:rsidR="001114A5" w:rsidRPr="00B70F61" w14:paraId="28F6E89D" w14:textId="77777777" w:rsidTr="00F77E06">
        <w:trPr>
          <w:trHeight w:val="47"/>
        </w:trPr>
        <w:tc>
          <w:tcPr>
            <w:tcW w:w="2537" w:type="dxa"/>
            <w:tcBorders>
              <w:top w:val="nil"/>
              <w:left w:val="single" w:sz="4" w:space="0" w:color="auto"/>
              <w:bottom w:val="nil"/>
              <w:right w:val="single" w:sz="4" w:space="0" w:color="auto"/>
            </w:tcBorders>
            <w:shd w:val="clear" w:color="auto" w:fill="auto"/>
          </w:tcPr>
          <w:p w14:paraId="0C7D0100" w14:textId="77777777" w:rsidR="001114A5" w:rsidRPr="00B70F61" w:rsidRDefault="001114A5" w:rsidP="00F77E06">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29C2229" w14:textId="77777777" w:rsidR="001114A5" w:rsidRPr="00B70F61" w:rsidRDefault="001114A5" w:rsidP="00F77E06">
            <w:pPr>
              <w:pStyle w:val="TAC"/>
            </w:pPr>
            <w:r w:rsidRPr="00B70F61">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AD74B79" w14:textId="77777777" w:rsidR="001114A5" w:rsidRPr="00B70F61" w:rsidRDefault="001114A5" w:rsidP="00F77E06">
            <w:pPr>
              <w:pStyle w:val="TAC"/>
            </w:pPr>
            <w:r w:rsidRPr="00B70F61">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0772CDD" w14:textId="77777777" w:rsidR="001114A5" w:rsidRPr="00B70F61" w:rsidRDefault="001114A5" w:rsidP="00F77E06">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700CDD7" w14:textId="77777777" w:rsidR="001114A5" w:rsidRPr="00B70F61" w:rsidRDefault="001114A5" w:rsidP="00F77E06">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E56363" w14:textId="77777777" w:rsidR="001114A5" w:rsidRPr="00B70F61" w:rsidRDefault="001114A5" w:rsidP="00F77E06">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3F227BDF" w14:textId="77777777" w:rsidR="001114A5" w:rsidRPr="00B70F61" w:rsidRDefault="001114A5" w:rsidP="00F77E06">
            <w:pPr>
              <w:pStyle w:val="TAC"/>
            </w:pPr>
            <w:r w:rsidRPr="00B70F61">
              <w:t>No</w:t>
            </w:r>
          </w:p>
        </w:tc>
      </w:tr>
      <w:tr w:rsidR="001114A5" w:rsidRPr="00B70F61" w14:paraId="75756AD9" w14:textId="77777777" w:rsidTr="00F77E06">
        <w:trPr>
          <w:trHeight w:val="47"/>
        </w:trPr>
        <w:tc>
          <w:tcPr>
            <w:tcW w:w="2537" w:type="dxa"/>
            <w:tcBorders>
              <w:top w:val="nil"/>
              <w:left w:val="single" w:sz="4" w:space="0" w:color="auto"/>
              <w:bottom w:val="single" w:sz="4" w:space="0" w:color="auto"/>
              <w:right w:val="single" w:sz="4" w:space="0" w:color="auto"/>
            </w:tcBorders>
            <w:shd w:val="clear" w:color="auto" w:fill="auto"/>
          </w:tcPr>
          <w:p w14:paraId="23469745" w14:textId="77777777" w:rsidR="001114A5" w:rsidRPr="00B70F61" w:rsidRDefault="001114A5" w:rsidP="00F77E06">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625E970" w14:textId="77777777" w:rsidR="001114A5" w:rsidRPr="00B70F61" w:rsidRDefault="001114A5" w:rsidP="00F77E06">
            <w:pPr>
              <w:pStyle w:val="TAC"/>
            </w:pPr>
            <w:r w:rsidRPr="00B70F61">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7795071" w14:textId="77777777" w:rsidR="001114A5" w:rsidRPr="00B70F61" w:rsidRDefault="001114A5" w:rsidP="00F77E06">
            <w:pPr>
              <w:pStyle w:val="TAC"/>
            </w:pPr>
            <w:r w:rsidRPr="00B70F61">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40FE853" w14:textId="77777777" w:rsidR="001114A5" w:rsidRPr="00B70F61" w:rsidRDefault="001114A5" w:rsidP="00F77E06">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15099DC" w14:textId="77777777" w:rsidR="001114A5" w:rsidRPr="00B70F61" w:rsidRDefault="001114A5" w:rsidP="00F77E06">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C2B615E" w14:textId="77777777" w:rsidR="001114A5" w:rsidRPr="00B70F61" w:rsidRDefault="001114A5" w:rsidP="00F77E06">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474321D3" w14:textId="77777777" w:rsidR="001114A5" w:rsidRPr="00B70F61" w:rsidRDefault="001114A5" w:rsidP="00F77E06">
            <w:pPr>
              <w:pStyle w:val="TAC"/>
            </w:pPr>
            <w:r w:rsidRPr="00B70F61">
              <w:t>No</w:t>
            </w:r>
          </w:p>
        </w:tc>
      </w:tr>
      <w:tr w:rsidR="001114A5" w:rsidRPr="00B70F61" w14:paraId="7F52815F" w14:textId="77777777" w:rsidTr="00F77E06">
        <w:trPr>
          <w:trHeight w:val="47"/>
        </w:trPr>
        <w:tc>
          <w:tcPr>
            <w:tcW w:w="2537" w:type="dxa"/>
            <w:tcBorders>
              <w:top w:val="single" w:sz="4" w:space="0" w:color="auto"/>
              <w:left w:val="single" w:sz="4" w:space="0" w:color="auto"/>
              <w:bottom w:val="nil"/>
              <w:right w:val="single" w:sz="4" w:space="0" w:color="auto"/>
            </w:tcBorders>
            <w:shd w:val="clear" w:color="auto" w:fill="auto"/>
          </w:tcPr>
          <w:p w14:paraId="349106D0" w14:textId="77777777" w:rsidR="001114A5" w:rsidRPr="00B70F61" w:rsidRDefault="001114A5" w:rsidP="00F77E06">
            <w:pPr>
              <w:pStyle w:val="TAC"/>
            </w:pPr>
            <w:r w:rsidRPr="00B70F61">
              <w:t>DC_1A-3A-7A_n78A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ABF1654" w14:textId="77777777" w:rsidR="001114A5" w:rsidRPr="00B70F61" w:rsidRDefault="001114A5" w:rsidP="00F77E06">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FC87A45" w14:textId="77777777" w:rsidR="001114A5" w:rsidRPr="00B70F61" w:rsidRDefault="001114A5" w:rsidP="00F77E06">
            <w:pPr>
              <w:pStyle w:val="TAC"/>
            </w:pPr>
            <w:r w:rsidRPr="00B70F61">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907762B" w14:textId="77777777" w:rsidR="001114A5" w:rsidRPr="00B70F61" w:rsidRDefault="001114A5" w:rsidP="00F77E06">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E4D25F1" w14:textId="77777777" w:rsidR="001114A5" w:rsidRPr="00B70F61" w:rsidRDefault="001114A5" w:rsidP="00F77E06">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B54B9E" w14:textId="77777777" w:rsidR="001114A5" w:rsidRPr="00B70F61" w:rsidRDefault="001114A5" w:rsidP="00F77E06">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622C7AA" w14:textId="77777777" w:rsidR="001114A5" w:rsidRPr="00B70F61" w:rsidRDefault="001114A5" w:rsidP="00F77E06">
            <w:pPr>
              <w:pStyle w:val="TAC"/>
            </w:pPr>
            <w:r w:rsidRPr="00B70F61">
              <w:t>No</w:t>
            </w:r>
          </w:p>
        </w:tc>
      </w:tr>
      <w:tr w:rsidR="001114A5" w:rsidRPr="00B70F61" w14:paraId="437C857E" w14:textId="77777777" w:rsidTr="00F77E06">
        <w:trPr>
          <w:trHeight w:val="47"/>
        </w:trPr>
        <w:tc>
          <w:tcPr>
            <w:tcW w:w="2537" w:type="dxa"/>
            <w:tcBorders>
              <w:top w:val="nil"/>
              <w:left w:val="single" w:sz="4" w:space="0" w:color="auto"/>
              <w:bottom w:val="nil"/>
              <w:right w:val="single" w:sz="4" w:space="0" w:color="auto"/>
            </w:tcBorders>
            <w:shd w:val="clear" w:color="auto" w:fill="auto"/>
          </w:tcPr>
          <w:p w14:paraId="1B3A17B2" w14:textId="77777777" w:rsidR="001114A5" w:rsidRPr="00B70F61" w:rsidRDefault="001114A5" w:rsidP="00F77E06">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EABB6A5" w14:textId="77777777" w:rsidR="001114A5" w:rsidRPr="00B70F61" w:rsidRDefault="001114A5" w:rsidP="00F77E06">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C8AAD83" w14:textId="77777777" w:rsidR="001114A5" w:rsidRPr="00B70F61" w:rsidRDefault="001114A5" w:rsidP="00F77E06">
            <w:pPr>
              <w:pStyle w:val="TAC"/>
            </w:pPr>
            <w:r w:rsidRPr="00B70F61">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2F3EB3" w14:textId="77777777" w:rsidR="001114A5" w:rsidRPr="00B70F61" w:rsidRDefault="001114A5" w:rsidP="00F77E06">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2853723" w14:textId="77777777" w:rsidR="001114A5" w:rsidRPr="00B70F61" w:rsidRDefault="001114A5" w:rsidP="00F77E06">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A118F4" w14:textId="77777777" w:rsidR="001114A5" w:rsidRPr="00B70F61" w:rsidRDefault="001114A5" w:rsidP="00F77E06">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E46F6F2" w14:textId="77777777" w:rsidR="001114A5" w:rsidRPr="00B70F61" w:rsidRDefault="001114A5" w:rsidP="00F77E06">
            <w:pPr>
              <w:pStyle w:val="TAC"/>
            </w:pPr>
            <w:r w:rsidRPr="00B70F61">
              <w:t>No</w:t>
            </w:r>
          </w:p>
        </w:tc>
      </w:tr>
      <w:tr w:rsidR="001114A5" w:rsidRPr="00B70F61" w14:paraId="2C0522AC" w14:textId="77777777" w:rsidTr="00F77E06">
        <w:trPr>
          <w:trHeight w:val="47"/>
        </w:trPr>
        <w:tc>
          <w:tcPr>
            <w:tcW w:w="2537" w:type="dxa"/>
            <w:tcBorders>
              <w:top w:val="nil"/>
              <w:left w:val="single" w:sz="4" w:space="0" w:color="auto"/>
              <w:bottom w:val="single" w:sz="4" w:space="0" w:color="auto"/>
              <w:right w:val="single" w:sz="4" w:space="0" w:color="auto"/>
            </w:tcBorders>
            <w:shd w:val="clear" w:color="auto" w:fill="auto"/>
          </w:tcPr>
          <w:p w14:paraId="1B1A1BFA" w14:textId="77777777" w:rsidR="001114A5" w:rsidRPr="00B70F61" w:rsidRDefault="001114A5" w:rsidP="00F77E06">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3AFFA32" w14:textId="77777777" w:rsidR="001114A5" w:rsidRPr="00B70F61" w:rsidRDefault="001114A5" w:rsidP="00F77E06">
            <w:pPr>
              <w:pStyle w:val="TAC"/>
            </w:pPr>
            <w:r w:rsidRPr="00B70F61">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11E28BB" w14:textId="77777777" w:rsidR="001114A5" w:rsidRPr="00B70F61" w:rsidRDefault="001114A5" w:rsidP="00F77E06">
            <w:pPr>
              <w:pStyle w:val="TAC"/>
            </w:pPr>
            <w:r w:rsidRPr="00B70F61">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0D5C3C" w14:textId="77777777" w:rsidR="001114A5" w:rsidRPr="00B70F61" w:rsidRDefault="001114A5" w:rsidP="00F77E06">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4983C85" w14:textId="77777777" w:rsidR="001114A5" w:rsidRPr="00B70F61" w:rsidRDefault="001114A5" w:rsidP="00F77E06">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56822B" w14:textId="77777777" w:rsidR="001114A5" w:rsidRPr="00B70F61" w:rsidRDefault="001114A5" w:rsidP="00F77E06">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4CCB33E" w14:textId="77777777" w:rsidR="001114A5" w:rsidRPr="00B70F61" w:rsidRDefault="001114A5" w:rsidP="00F77E06">
            <w:pPr>
              <w:pStyle w:val="TAC"/>
            </w:pPr>
            <w:r w:rsidRPr="00B70F61">
              <w:t>No</w:t>
            </w:r>
          </w:p>
        </w:tc>
      </w:tr>
      <w:tr w:rsidR="001114A5" w:rsidRPr="00B70F61" w14:paraId="22AB3526" w14:textId="77777777" w:rsidTr="00F77E06">
        <w:trPr>
          <w:trHeight w:val="47"/>
        </w:trPr>
        <w:tc>
          <w:tcPr>
            <w:tcW w:w="2537" w:type="dxa"/>
            <w:vMerge w:val="restart"/>
            <w:tcBorders>
              <w:top w:val="nil"/>
              <w:left w:val="single" w:sz="4" w:space="0" w:color="auto"/>
              <w:right w:val="single" w:sz="4" w:space="0" w:color="auto"/>
            </w:tcBorders>
            <w:shd w:val="clear" w:color="auto" w:fill="auto"/>
          </w:tcPr>
          <w:p w14:paraId="5C0FEF75" w14:textId="77777777" w:rsidR="001114A5" w:rsidRPr="00B70F61" w:rsidRDefault="001114A5" w:rsidP="00F77E06">
            <w:pPr>
              <w:pStyle w:val="TAC"/>
            </w:pPr>
            <w:r w:rsidRPr="00B70F61">
              <w:rPr>
                <w:lang w:eastAsia="ko-KR"/>
              </w:rPr>
              <w:t>DC_1A-3A-8A_n77A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A624693" w14:textId="77777777" w:rsidR="001114A5" w:rsidRPr="00B70F61" w:rsidRDefault="001114A5" w:rsidP="00F77E06">
            <w:pPr>
              <w:pStyle w:val="TAC"/>
            </w:pPr>
            <w:r w:rsidRPr="00B70F61">
              <w:t>DC_1A_n77A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73A64E5" w14:textId="77777777" w:rsidR="001114A5" w:rsidRPr="00B70F61" w:rsidRDefault="001114A5" w:rsidP="00F77E06">
            <w:pPr>
              <w:pStyle w:val="TAC"/>
            </w:pPr>
            <w:r w:rsidRPr="00B70F61">
              <w:t>CA_1A-3A-8A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63D89D1" w14:textId="77777777" w:rsidR="001114A5" w:rsidRPr="00B70F61" w:rsidRDefault="001114A5" w:rsidP="00F77E06">
            <w:pPr>
              <w:pStyle w:val="TAC"/>
            </w:pPr>
            <w:r w:rsidRPr="00B70F61">
              <w:t>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1DD14F5" w14:textId="77777777" w:rsidR="001114A5" w:rsidRPr="00B70F61" w:rsidRDefault="001114A5" w:rsidP="00F77E06">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979C290" w14:textId="77777777" w:rsidR="001114A5" w:rsidRPr="00B70F61" w:rsidRDefault="001114A5" w:rsidP="00F77E06">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1F29D3B3" w14:textId="77777777" w:rsidR="001114A5" w:rsidRPr="00B70F61" w:rsidRDefault="001114A5" w:rsidP="00F77E06">
            <w:pPr>
              <w:pStyle w:val="TAC"/>
            </w:pPr>
            <w:r w:rsidRPr="00B70F61">
              <w:t>No</w:t>
            </w:r>
          </w:p>
        </w:tc>
      </w:tr>
      <w:tr w:rsidR="001114A5" w:rsidRPr="00B70F61" w14:paraId="4FF3C9EE" w14:textId="77777777" w:rsidTr="00F77E06">
        <w:trPr>
          <w:trHeight w:val="47"/>
        </w:trPr>
        <w:tc>
          <w:tcPr>
            <w:tcW w:w="2537" w:type="dxa"/>
            <w:vMerge/>
            <w:tcBorders>
              <w:left w:val="single" w:sz="4" w:space="0" w:color="auto"/>
              <w:right w:val="single" w:sz="4" w:space="0" w:color="auto"/>
            </w:tcBorders>
            <w:shd w:val="clear" w:color="auto" w:fill="auto"/>
          </w:tcPr>
          <w:p w14:paraId="1D22B259" w14:textId="77777777" w:rsidR="001114A5" w:rsidRPr="00B70F61" w:rsidRDefault="001114A5" w:rsidP="00F77E06">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720B501" w14:textId="77777777" w:rsidR="001114A5" w:rsidRPr="00B70F61" w:rsidRDefault="001114A5" w:rsidP="00F77E06">
            <w:pPr>
              <w:pStyle w:val="TAC"/>
            </w:pPr>
            <w:r w:rsidRPr="00B70F61">
              <w:t>DC_3A_n77A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CCCDBCE" w14:textId="77777777" w:rsidR="001114A5" w:rsidRPr="00B70F61" w:rsidRDefault="001114A5" w:rsidP="00F77E06">
            <w:pPr>
              <w:pStyle w:val="TAC"/>
            </w:pPr>
            <w:r w:rsidRPr="00B70F61">
              <w:t>CA_1A-3A-8A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A192BA6" w14:textId="77777777" w:rsidR="001114A5" w:rsidRPr="00B70F61" w:rsidRDefault="001114A5" w:rsidP="00F77E06">
            <w:pPr>
              <w:pStyle w:val="TAC"/>
            </w:pPr>
            <w:r w:rsidRPr="00B70F61">
              <w:t>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2AC79E3" w14:textId="77777777" w:rsidR="001114A5" w:rsidRPr="00B70F61" w:rsidRDefault="001114A5" w:rsidP="00F77E06">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CCD99A" w14:textId="77777777" w:rsidR="001114A5" w:rsidRPr="00B70F61" w:rsidRDefault="001114A5" w:rsidP="00F77E06">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56C49E25" w14:textId="77777777" w:rsidR="001114A5" w:rsidRPr="00B70F61" w:rsidRDefault="001114A5" w:rsidP="00F77E06">
            <w:pPr>
              <w:pStyle w:val="TAC"/>
            </w:pPr>
            <w:r w:rsidRPr="00B70F61">
              <w:t>No</w:t>
            </w:r>
          </w:p>
        </w:tc>
      </w:tr>
      <w:tr w:rsidR="001114A5" w:rsidRPr="00B70F61" w14:paraId="24A3E316" w14:textId="77777777" w:rsidTr="00F77E06">
        <w:trPr>
          <w:trHeight w:val="47"/>
        </w:trPr>
        <w:tc>
          <w:tcPr>
            <w:tcW w:w="2537" w:type="dxa"/>
            <w:vMerge/>
            <w:tcBorders>
              <w:left w:val="single" w:sz="4" w:space="0" w:color="auto"/>
              <w:bottom w:val="single" w:sz="4" w:space="0" w:color="auto"/>
              <w:right w:val="single" w:sz="4" w:space="0" w:color="auto"/>
            </w:tcBorders>
            <w:shd w:val="clear" w:color="auto" w:fill="auto"/>
          </w:tcPr>
          <w:p w14:paraId="56969D28" w14:textId="77777777" w:rsidR="001114A5" w:rsidRPr="00B70F61" w:rsidRDefault="001114A5" w:rsidP="00F77E06">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B17DE5F" w14:textId="77777777" w:rsidR="001114A5" w:rsidRPr="00B70F61" w:rsidRDefault="001114A5" w:rsidP="00F77E06">
            <w:pPr>
              <w:pStyle w:val="TAC"/>
            </w:pPr>
            <w:r w:rsidRPr="00B70F61">
              <w:t>DC_8A_n77A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DBAD05C" w14:textId="77777777" w:rsidR="001114A5" w:rsidRPr="00B70F61" w:rsidRDefault="001114A5" w:rsidP="00F77E06">
            <w:pPr>
              <w:pStyle w:val="TAC"/>
            </w:pPr>
            <w:r w:rsidRPr="00B70F61">
              <w:t>CA_1A-3A-8A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2D817FC" w14:textId="77777777" w:rsidR="001114A5" w:rsidRPr="00B70F61" w:rsidRDefault="001114A5" w:rsidP="00F77E06">
            <w:pPr>
              <w:pStyle w:val="TAC"/>
            </w:pPr>
            <w:r w:rsidRPr="00B70F61">
              <w:t>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71D1216" w14:textId="77777777" w:rsidR="001114A5" w:rsidRPr="00B70F61" w:rsidRDefault="001114A5" w:rsidP="00F77E06">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4BB347" w14:textId="77777777" w:rsidR="001114A5" w:rsidRPr="00B70F61" w:rsidRDefault="001114A5" w:rsidP="00F77E06">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10298A1B" w14:textId="77777777" w:rsidR="001114A5" w:rsidRPr="00B70F61" w:rsidRDefault="001114A5" w:rsidP="00F77E06">
            <w:pPr>
              <w:pStyle w:val="TAC"/>
            </w:pPr>
            <w:r w:rsidRPr="00B70F61">
              <w:t>No</w:t>
            </w:r>
          </w:p>
        </w:tc>
      </w:tr>
      <w:tr w:rsidR="001114A5" w:rsidRPr="00B70F61" w14:paraId="3493E6B0" w14:textId="77777777" w:rsidTr="00F77E06">
        <w:trPr>
          <w:trHeight w:val="47"/>
        </w:trPr>
        <w:tc>
          <w:tcPr>
            <w:tcW w:w="2537" w:type="dxa"/>
            <w:tcBorders>
              <w:top w:val="single" w:sz="4" w:space="0" w:color="auto"/>
              <w:left w:val="single" w:sz="4" w:space="0" w:color="auto"/>
              <w:bottom w:val="nil"/>
              <w:right w:val="single" w:sz="4" w:space="0" w:color="auto"/>
            </w:tcBorders>
            <w:shd w:val="clear" w:color="auto" w:fill="auto"/>
          </w:tcPr>
          <w:p w14:paraId="3E4B7C17" w14:textId="77777777" w:rsidR="001114A5" w:rsidRPr="00B70F61" w:rsidRDefault="001114A5" w:rsidP="00F77E06">
            <w:pPr>
              <w:pStyle w:val="TAC"/>
            </w:pPr>
            <w:r w:rsidRPr="00B70F61">
              <w:rPr>
                <w:lang w:eastAsia="ko-KR"/>
              </w:rPr>
              <w:t>DC_1A-3A-8A_n77(2A)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0E44190" w14:textId="77777777" w:rsidR="001114A5" w:rsidRPr="00B70F61" w:rsidRDefault="001114A5" w:rsidP="00F77E06">
            <w:pPr>
              <w:pStyle w:val="TAC"/>
            </w:pPr>
            <w:r w:rsidRPr="00B70F61">
              <w:t>DC_1A_n77A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FB42EE4" w14:textId="77777777" w:rsidR="001114A5" w:rsidRPr="00B70F61" w:rsidRDefault="001114A5" w:rsidP="00F77E06">
            <w:pPr>
              <w:pStyle w:val="TAC"/>
            </w:pPr>
            <w:r w:rsidRPr="00B70F61">
              <w:t>CA_1A-3A-8A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E77CB27" w14:textId="77777777" w:rsidR="001114A5" w:rsidRPr="00B70F61" w:rsidRDefault="001114A5" w:rsidP="00F77E06">
            <w:pPr>
              <w:pStyle w:val="TAC"/>
            </w:pPr>
            <w:r w:rsidRPr="00B70F61">
              <w:t>CA_n77(2A)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4B9676B" w14:textId="77777777" w:rsidR="001114A5" w:rsidRPr="00B70F61" w:rsidRDefault="001114A5" w:rsidP="00F77E06">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7C13BF4" w14:textId="77777777" w:rsidR="001114A5" w:rsidRPr="00B70F61" w:rsidRDefault="001114A5" w:rsidP="00F77E06">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3B25CF71" w14:textId="77777777" w:rsidR="001114A5" w:rsidRPr="00B70F61" w:rsidRDefault="001114A5" w:rsidP="00F77E06">
            <w:pPr>
              <w:pStyle w:val="TAC"/>
            </w:pPr>
            <w:r w:rsidRPr="00B70F61">
              <w:t>No</w:t>
            </w:r>
          </w:p>
        </w:tc>
      </w:tr>
      <w:tr w:rsidR="001114A5" w:rsidRPr="00B70F61" w14:paraId="1B368608" w14:textId="77777777" w:rsidTr="00F77E06">
        <w:trPr>
          <w:trHeight w:val="47"/>
        </w:trPr>
        <w:tc>
          <w:tcPr>
            <w:tcW w:w="2537" w:type="dxa"/>
            <w:tcBorders>
              <w:top w:val="nil"/>
              <w:left w:val="single" w:sz="4" w:space="0" w:color="auto"/>
              <w:bottom w:val="nil"/>
              <w:right w:val="single" w:sz="4" w:space="0" w:color="auto"/>
            </w:tcBorders>
            <w:shd w:val="clear" w:color="auto" w:fill="auto"/>
          </w:tcPr>
          <w:p w14:paraId="2905B01A" w14:textId="77777777" w:rsidR="001114A5" w:rsidRPr="00B70F61" w:rsidRDefault="001114A5" w:rsidP="00F77E06">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A4197D5" w14:textId="77777777" w:rsidR="001114A5" w:rsidRPr="00B70F61" w:rsidRDefault="001114A5" w:rsidP="00F77E06">
            <w:pPr>
              <w:pStyle w:val="TAC"/>
            </w:pPr>
            <w:r w:rsidRPr="00B70F61">
              <w:t>DC_3A_n77A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16A9DAC" w14:textId="77777777" w:rsidR="001114A5" w:rsidRPr="00B70F61" w:rsidRDefault="001114A5" w:rsidP="00F77E06">
            <w:pPr>
              <w:pStyle w:val="TAC"/>
            </w:pPr>
            <w:r w:rsidRPr="00B70F61">
              <w:t>CA_1A-3A-8A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22F9A6A" w14:textId="77777777" w:rsidR="001114A5" w:rsidRPr="00B70F61" w:rsidRDefault="001114A5" w:rsidP="00F77E06">
            <w:pPr>
              <w:pStyle w:val="TAC"/>
            </w:pPr>
            <w:r w:rsidRPr="00B70F61">
              <w:t>CA_n77(2A)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743A08F" w14:textId="77777777" w:rsidR="001114A5" w:rsidRPr="00B70F61" w:rsidRDefault="001114A5" w:rsidP="00F77E06">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87375CE" w14:textId="77777777" w:rsidR="001114A5" w:rsidRPr="00B70F61" w:rsidRDefault="001114A5" w:rsidP="00F77E06">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507B09DF" w14:textId="77777777" w:rsidR="001114A5" w:rsidRPr="00B70F61" w:rsidRDefault="001114A5" w:rsidP="00F77E06">
            <w:pPr>
              <w:pStyle w:val="TAC"/>
            </w:pPr>
            <w:r w:rsidRPr="00B70F61">
              <w:t>No</w:t>
            </w:r>
          </w:p>
        </w:tc>
      </w:tr>
      <w:tr w:rsidR="001114A5" w:rsidRPr="00B70F61" w14:paraId="07EF9EEA" w14:textId="77777777" w:rsidTr="00F77E06">
        <w:trPr>
          <w:trHeight w:val="47"/>
        </w:trPr>
        <w:tc>
          <w:tcPr>
            <w:tcW w:w="2537" w:type="dxa"/>
            <w:tcBorders>
              <w:top w:val="nil"/>
              <w:left w:val="single" w:sz="4" w:space="0" w:color="auto"/>
              <w:bottom w:val="single" w:sz="4" w:space="0" w:color="auto"/>
              <w:right w:val="single" w:sz="4" w:space="0" w:color="auto"/>
            </w:tcBorders>
            <w:shd w:val="clear" w:color="auto" w:fill="auto"/>
          </w:tcPr>
          <w:p w14:paraId="15C0A877" w14:textId="77777777" w:rsidR="001114A5" w:rsidRPr="00B70F61" w:rsidRDefault="001114A5" w:rsidP="00F77E06">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B0BA29E" w14:textId="77777777" w:rsidR="001114A5" w:rsidRPr="00B70F61" w:rsidRDefault="001114A5" w:rsidP="00F77E06">
            <w:pPr>
              <w:pStyle w:val="TAC"/>
            </w:pPr>
            <w:r w:rsidRPr="00B70F61">
              <w:t>DC_8A_n77A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86A4285" w14:textId="77777777" w:rsidR="001114A5" w:rsidRPr="00B70F61" w:rsidRDefault="001114A5" w:rsidP="00F77E06">
            <w:pPr>
              <w:pStyle w:val="TAC"/>
            </w:pPr>
            <w:r w:rsidRPr="00B70F61">
              <w:t>CA_1A-3A-8A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F86A7DC" w14:textId="77777777" w:rsidR="001114A5" w:rsidRPr="00B70F61" w:rsidRDefault="001114A5" w:rsidP="00F77E06">
            <w:pPr>
              <w:pStyle w:val="TAC"/>
            </w:pPr>
            <w:r w:rsidRPr="00B70F61">
              <w:t>CA_n77(2A)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BE25799" w14:textId="77777777" w:rsidR="001114A5" w:rsidRPr="00B70F61" w:rsidRDefault="001114A5" w:rsidP="00F77E06">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54756A8" w14:textId="77777777" w:rsidR="001114A5" w:rsidRPr="00B70F61" w:rsidRDefault="001114A5" w:rsidP="00F77E06">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4CD44F36" w14:textId="77777777" w:rsidR="001114A5" w:rsidRPr="00B70F61" w:rsidRDefault="001114A5" w:rsidP="00F77E06">
            <w:pPr>
              <w:pStyle w:val="TAC"/>
            </w:pPr>
            <w:r w:rsidRPr="00B70F61">
              <w:t>No</w:t>
            </w:r>
          </w:p>
        </w:tc>
      </w:tr>
      <w:tr w:rsidR="001114A5" w:rsidRPr="00B70F61" w14:paraId="6B567CF7" w14:textId="77777777" w:rsidTr="00F77E06">
        <w:trPr>
          <w:trHeight w:val="47"/>
        </w:trPr>
        <w:tc>
          <w:tcPr>
            <w:tcW w:w="2537" w:type="dxa"/>
            <w:tcBorders>
              <w:top w:val="single" w:sz="4" w:space="0" w:color="auto"/>
              <w:left w:val="single" w:sz="4" w:space="0" w:color="auto"/>
              <w:bottom w:val="nil"/>
              <w:right w:val="single" w:sz="4" w:space="0" w:color="auto"/>
            </w:tcBorders>
            <w:shd w:val="clear" w:color="auto" w:fill="auto"/>
          </w:tcPr>
          <w:p w14:paraId="0EB037C0" w14:textId="77777777" w:rsidR="001114A5" w:rsidRPr="00B70F61" w:rsidRDefault="001114A5" w:rsidP="00F77E06">
            <w:pPr>
              <w:pStyle w:val="TAC"/>
            </w:pPr>
            <w:r w:rsidRPr="00B70F61">
              <w:t>DC_1A-3A-8A_n78A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95771D5" w14:textId="77777777" w:rsidR="001114A5" w:rsidRPr="00B70F61" w:rsidRDefault="001114A5" w:rsidP="00F77E06">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AB6AAE1" w14:textId="77777777" w:rsidR="001114A5" w:rsidRPr="00B70F61" w:rsidRDefault="001114A5" w:rsidP="00F77E06">
            <w:pPr>
              <w:pStyle w:val="TAC"/>
            </w:pPr>
            <w:r w:rsidRPr="00B70F61">
              <w:t>CA_1A-3A-8A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C663E9" w14:textId="77777777" w:rsidR="001114A5" w:rsidRPr="00B70F61" w:rsidRDefault="001114A5" w:rsidP="00F77E06">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1F3CA3F" w14:textId="77777777" w:rsidR="001114A5" w:rsidRPr="00B70F61" w:rsidRDefault="001114A5" w:rsidP="00F77E06">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A29C3E" w14:textId="77777777" w:rsidR="001114A5" w:rsidRPr="00B70F61" w:rsidRDefault="001114A5" w:rsidP="00F77E06">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950C9B2" w14:textId="77777777" w:rsidR="001114A5" w:rsidRPr="00B70F61" w:rsidRDefault="001114A5" w:rsidP="00F77E06">
            <w:pPr>
              <w:pStyle w:val="TAC"/>
            </w:pPr>
            <w:r w:rsidRPr="00B70F61">
              <w:t>No</w:t>
            </w:r>
          </w:p>
        </w:tc>
      </w:tr>
      <w:tr w:rsidR="001114A5" w:rsidRPr="00B70F61" w14:paraId="660676C1" w14:textId="77777777" w:rsidTr="00F77E06">
        <w:trPr>
          <w:trHeight w:val="47"/>
        </w:trPr>
        <w:tc>
          <w:tcPr>
            <w:tcW w:w="2537" w:type="dxa"/>
            <w:tcBorders>
              <w:top w:val="nil"/>
              <w:left w:val="single" w:sz="4" w:space="0" w:color="auto"/>
              <w:bottom w:val="nil"/>
              <w:right w:val="single" w:sz="4" w:space="0" w:color="auto"/>
            </w:tcBorders>
            <w:shd w:val="clear" w:color="auto" w:fill="auto"/>
          </w:tcPr>
          <w:p w14:paraId="7004FE9F" w14:textId="77777777" w:rsidR="001114A5" w:rsidRPr="00B70F61" w:rsidRDefault="001114A5" w:rsidP="00F77E06">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AA91360" w14:textId="77777777" w:rsidR="001114A5" w:rsidRPr="00B70F61" w:rsidRDefault="001114A5" w:rsidP="00F77E06">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358F5DC" w14:textId="77777777" w:rsidR="001114A5" w:rsidRPr="00B70F61" w:rsidRDefault="001114A5" w:rsidP="00F77E06">
            <w:pPr>
              <w:pStyle w:val="TAC"/>
            </w:pPr>
            <w:r w:rsidRPr="00B70F61">
              <w:t>CA_1A-3A-8A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DCC44C" w14:textId="77777777" w:rsidR="001114A5" w:rsidRPr="00B70F61" w:rsidRDefault="001114A5" w:rsidP="00F77E06">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E638D78" w14:textId="77777777" w:rsidR="001114A5" w:rsidRPr="00B70F61" w:rsidRDefault="001114A5" w:rsidP="00F77E06">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C372A14" w14:textId="77777777" w:rsidR="001114A5" w:rsidRPr="00B70F61" w:rsidRDefault="001114A5" w:rsidP="00F77E06">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B563A46" w14:textId="77777777" w:rsidR="001114A5" w:rsidRPr="00B70F61" w:rsidRDefault="001114A5" w:rsidP="00F77E06">
            <w:pPr>
              <w:pStyle w:val="TAC"/>
            </w:pPr>
            <w:r w:rsidRPr="00B70F61">
              <w:t>No</w:t>
            </w:r>
          </w:p>
        </w:tc>
      </w:tr>
      <w:tr w:rsidR="001114A5" w:rsidRPr="00B70F61" w14:paraId="4F89DB3E" w14:textId="77777777" w:rsidTr="00F77E06">
        <w:trPr>
          <w:trHeight w:val="47"/>
        </w:trPr>
        <w:tc>
          <w:tcPr>
            <w:tcW w:w="2537" w:type="dxa"/>
            <w:tcBorders>
              <w:top w:val="nil"/>
              <w:left w:val="single" w:sz="4" w:space="0" w:color="auto"/>
              <w:bottom w:val="single" w:sz="4" w:space="0" w:color="auto"/>
              <w:right w:val="single" w:sz="4" w:space="0" w:color="auto"/>
            </w:tcBorders>
            <w:shd w:val="clear" w:color="auto" w:fill="auto"/>
          </w:tcPr>
          <w:p w14:paraId="2106B689" w14:textId="77777777" w:rsidR="001114A5" w:rsidRPr="00B70F61" w:rsidRDefault="001114A5" w:rsidP="00F77E06">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995793E" w14:textId="77777777" w:rsidR="001114A5" w:rsidRPr="00B70F61" w:rsidRDefault="001114A5" w:rsidP="00F77E06">
            <w:pPr>
              <w:pStyle w:val="TAC"/>
            </w:pPr>
            <w:r w:rsidRPr="00B70F61">
              <w:t>DC_8A_n78A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6590057" w14:textId="77777777" w:rsidR="001114A5" w:rsidRPr="00B70F61" w:rsidRDefault="001114A5" w:rsidP="00F77E06">
            <w:pPr>
              <w:pStyle w:val="TAC"/>
            </w:pPr>
            <w:r w:rsidRPr="00B70F61">
              <w:t>CA_1A-3A-8A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6EC1A6" w14:textId="77777777" w:rsidR="001114A5" w:rsidRPr="00B70F61" w:rsidRDefault="001114A5" w:rsidP="00F77E06">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707F86A" w14:textId="77777777" w:rsidR="001114A5" w:rsidRPr="00B70F61" w:rsidRDefault="001114A5" w:rsidP="00F77E06">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7D1BEC4" w14:textId="77777777" w:rsidR="001114A5" w:rsidRPr="00B70F61" w:rsidRDefault="001114A5" w:rsidP="00F77E06">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4905140" w14:textId="77777777" w:rsidR="001114A5" w:rsidRPr="00B70F61" w:rsidRDefault="001114A5" w:rsidP="00F77E06">
            <w:pPr>
              <w:pStyle w:val="TAC"/>
            </w:pPr>
            <w:r w:rsidRPr="00B70F61">
              <w:t>No</w:t>
            </w:r>
          </w:p>
        </w:tc>
      </w:tr>
      <w:tr w:rsidR="001114A5" w:rsidRPr="00B70F61" w14:paraId="743077C6" w14:textId="77777777" w:rsidTr="00F77E06">
        <w:trPr>
          <w:trHeight w:val="47"/>
        </w:trPr>
        <w:tc>
          <w:tcPr>
            <w:tcW w:w="2537" w:type="dxa"/>
            <w:tcBorders>
              <w:top w:val="nil"/>
              <w:left w:val="single" w:sz="4" w:space="0" w:color="auto"/>
              <w:bottom w:val="nil"/>
              <w:right w:val="single" w:sz="4" w:space="0" w:color="auto"/>
            </w:tcBorders>
            <w:shd w:val="clear" w:color="auto" w:fill="auto"/>
          </w:tcPr>
          <w:p w14:paraId="76ACAEF0" w14:textId="77777777" w:rsidR="001114A5" w:rsidRPr="00B70F61" w:rsidRDefault="001114A5" w:rsidP="00F77E06">
            <w:pPr>
              <w:pStyle w:val="TAC"/>
            </w:pPr>
            <w:r w:rsidRPr="00B70F61">
              <w:t>DC_1A-3A-19A_n77(2A)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9C03016" w14:textId="77777777" w:rsidR="001114A5" w:rsidRPr="00B70F61" w:rsidRDefault="001114A5" w:rsidP="00F77E06">
            <w:pPr>
              <w:pStyle w:val="TAC"/>
            </w:pPr>
            <w:r w:rsidRPr="00B70F61">
              <w:t>DC_1A_n77A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D01A26B" w14:textId="77777777" w:rsidR="001114A5" w:rsidRPr="00B70F61" w:rsidRDefault="001114A5" w:rsidP="00F77E06">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2C0C854" w14:textId="77777777" w:rsidR="001114A5" w:rsidRPr="00B70F61" w:rsidRDefault="001114A5" w:rsidP="00F77E06">
            <w:pPr>
              <w:pStyle w:val="TAC"/>
            </w:pPr>
            <w:r w:rsidRPr="00B70F61">
              <w:rPr>
                <w:rFonts w:cs="Arial"/>
                <w:szCs w:val="18"/>
              </w:rPr>
              <w:t>CA_</w:t>
            </w:r>
            <w:r w:rsidRPr="00B70F61">
              <w:t>n77A(2A)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8D1EFBF" w14:textId="77777777" w:rsidR="001114A5" w:rsidRPr="00B70F61" w:rsidRDefault="001114A5" w:rsidP="00F77E06">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8E732D3" w14:textId="77777777" w:rsidR="001114A5" w:rsidRPr="00B70F61" w:rsidRDefault="001114A5" w:rsidP="00F77E06">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0895C197" w14:textId="77777777" w:rsidR="001114A5" w:rsidRPr="00B70F61" w:rsidRDefault="001114A5" w:rsidP="00F77E06">
            <w:pPr>
              <w:pStyle w:val="TAC"/>
            </w:pPr>
            <w:r w:rsidRPr="00B70F61">
              <w:t>No</w:t>
            </w:r>
          </w:p>
        </w:tc>
      </w:tr>
      <w:tr w:rsidR="001114A5" w:rsidRPr="00B70F61" w14:paraId="3580E7DC" w14:textId="77777777" w:rsidTr="00F77E06">
        <w:trPr>
          <w:trHeight w:val="47"/>
        </w:trPr>
        <w:tc>
          <w:tcPr>
            <w:tcW w:w="2537" w:type="dxa"/>
            <w:tcBorders>
              <w:top w:val="nil"/>
              <w:left w:val="single" w:sz="4" w:space="0" w:color="auto"/>
              <w:bottom w:val="nil"/>
              <w:right w:val="single" w:sz="4" w:space="0" w:color="auto"/>
            </w:tcBorders>
            <w:shd w:val="clear" w:color="auto" w:fill="auto"/>
          </w:tcPr>
          <w:p w14:paraId="026FD06F" w14:textId="77777777" w:rsidR="001114A5" w:rsidRPr="00B70F61" w:rsidRDefault="001114A5" w:rsidP="00F77E06">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69BDC36" w14:textId="77777777" w:rsidR="001114A5" w:rsidRPr="00B70F61" w:rsidRDefault="001114A5" w:rsidP="00F77E06">
            <w:pPr>
              <w:pStyle w:val="TAC"/>
            </w:pPr>
            <w:r w:rsidRPr="00B70F61">
              <w:t>DC_3A_n77A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45BCBB3" w14:textId="77777777" w:rsidR="001114A5" w:rsidRPr="00B70F61" w:rsidRDefault="001114A5" w:rsidP="00F77E06">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0A278D5" w14:textId="77777777" w:rsidR="001114A5" w:rsidRPr="00B70F61" w:rsidRDefault="001114A5" w:rsidP="00F77E06">
            <w:pPr>
              <w:pStyle w:val="TAC"/>
            </w:pPr>
            <w:r w:rsidRPr="00B70F61">
              <w:rPr>
                <w:rFonts w:cs="Arial"/>
                <w:szCs w:val="18"/>
              </w:rPr>
              <w:t>CA_</w:t>
            </w:r>
            <w:r w:rsidRPr="00B70F61">
              <w:t>n77A(2A)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4023EF2" w14:textId="77777777" w:rsidR="001114A5" w:rsidRPr="00B70F61" w:rsidRDefault="001114A5" w:rsidP="00F77E06">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535B344" w14:textId="77777777" w:rsidR="001114A5" w:rsidRPr="00B70F61" w:rsidRDefault="001114A5" w:rsidP="00F77E06">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482B058E" w14:textId="77777777" w:rsidR="001114A5" w:rsidRPr="00B70F61" w:rsidRDefault="001114A5" w:rsidP="00F77E06">
            <w:pPr>
              <w:pStyle w:val="TAC"/>
            </w:pPr>
            <w:r w:rsidRPr="00B70F61">
              <w:t>No</w:t>
            </w:r>
          </w:p>
        </w:tc>
      </w:tr>
      <w:tr w:rsidR="001114A5" w:rsidRPr="00B70F61" w14:paraId="7069A17B" w14:textId="77777777" w:rsidTr="00F77E06">
        <w:trPr>
          <w:trHeight w:val="47"/>
        </w:trPr>
        <w:tc>
          <w:tcPr>
            <w:tcW w:w="2537" w:type="dxa"/>
            <w:tcBorders>
              <w:top w:val="nil"/>
              <w:left w:val="single" w:sz="4" w:space="0" w:color="auto"/>
              <w:bottom w:val="single" w:sz="4" w:space="0" w:color="auto"/>
              <w:right w:val="single" w:sz="4" w:space="0" w:color="auto"/>
            </w:tcBorders>
            <w:shd w:val="clear" w:color="auto" w:fill="auto"/>
          </w:tcPr>
          <w:p w14:paraId="2D4BC382" w14:textId="77777777" w:rsidR="001114A5" w:rsidRPr="00B70F61" w:rsidRDefault="001114A5" w:rsidP="00F77E06">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E980ADF" w14:textId="77777777" w:rsidR="001114A5" w:rsidRPr="00B70F61" w:rsidRDefault="001114A5" w:rsidP="00F77E06">
            <w:pPr>
              <w:pStyle w:val="TAC"/>
            </w:pPr>
            <w:r w:rsidRPr="00B70F61">
              <w:t>DC_19A_n77A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9E5F324" w14:textId="77777777" w:rsidR="001114A5" w:rsidRPr="00B70F61" w:rsidRDefault="001114A5" w:rsidP="00F77E06">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AD75A8" w14:textId="77777777" w:rsidR="001114A5" w:rsidRPr="00B70F61" w:rsidRDefault="001114A5" w:rsidP="00F77E06">
            <w:pPr>
              <w:pStyle w:val="TAC"/>
            </w:pPr>
            <w:r w:rsidRPr="00B70F61">
              <w:rPr>
                <w:rFonts w:cs="Arial"/>
                <w:szCs w:val="18"/>
              </w:rPr>
              <w:t>CA_</w:t>
            </w:r>
            <w:r w:rsidRPr="00B70F61">
              <w:t>n77A(2A)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A87961C" w14:textId="77777777" w:rsidR="001114A5" w:rsidRPr="00B70F61" w:rsidRDefault="001114A5" w:rsidP="00F77E06">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E966F1D" w14:textId="77777777" w:rsidR="001114A5" w:rsidRPr="00B70F61" w:rsidRDefault="001114A5" w:rsidP="00F77E06">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5C317530" w14:textId="77777777" w:rsidR="001114A5" w:rsidRPr="00B70F61" w:rsidRDefault="001114A5" w:rsidP="00F77E06">
            <w:pPr>
              <w:pStyle w:val="TAC"/>
            </w:pPr>
            <w:r w:rsidRPr="00B70F61">
              <w:t>No</w:t>
            </w:r>
          </w:p>
        </w:tc>
      </w:tr>
      <w:tr w:rsidR="001114A5" w:rsidRPr="00B70F61" w14:paraId="52CA81F2" w14:textId="77777777" w:rsidTr="00F77E06">
        <w:trPr>
          <w:trHeight w:val="47"/>
        </w:trPr>
        <w:tc>
          <w:tcPr>
            <w:tcW w:w="2537" w:type="dxa"/>
            <w:tcBorders>
              <w:top w:val="single" w:sz="4" w:space="0" w:color="auto"/>
              <w:left w:val="single" w:sz="4" w:space="0" w:color="auto"/>
              <w:bottom w:val="nil"/>
              <w:right w:val="single" w:sz="4" w:space="0" w:color="auto"/>
            </w:tcBorders>
            <w:shd w:val="clear" w:color="auto" w:fill="auto"/>
          </w:tcPr>
          <w:p w14:paraId="1F64CCDE" w14:textId="77777777" w:rsidR="001114A5" w:rsidRPr="00B70F61" w:rsidRDefault="001114A5" w:rsidP="00F77E06">
            <w:pPr>
              <w:pStyle w:val="TAC"/>
            </w:pPr>
            <w:r w:rsidRPr="00B70F61">
              <w:t>DC_1A-3A-19A_n78A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9142AC0" w14:textId="77777777" w:rsidR="001114A5" w:rsidRPr="00B70F61" w:rsidRDefault="001114A5" w:rsidP="00F77E06">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5B8FA3E" w14:textId="77777777" w:rsidR="001114A5" w:rsidRPr="00B70F61" w:rsidRDefault="001114A5" w:rsidP="00F77E06">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464E4FA" w14:textId="77777777" w:rsidR="001114A5" w:rsidRPr="00B70F61" w:rsidRDefault="001114A5" w:rsidP="00F77E06">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DB13D76" w14:textId="77777777" w:rsidR="001114A5" w:rsidRPr="00B70F61" w:rsidRDefault="001114A5" w:rsidP="00F77E06">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8FAE68" w14:textId="77777777" w:rsidR="001114A5" w:rsidRPr="00B70F61" w:rsidRDefault="001114A5" w:rsidP="00F77E06">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A22C41D" w14:textId="77777777" w:rsidR="001114A5" w:rsidRPr="00B70F61" w:rsidRDefault="001114A5" w:rsidP="00F77E06">
            <w:pPr>
              <w:pStyle w:val="TAC"/>
            </w:pPr>
            <w:r w:rsidRPr="00B70F61">
              <w:t>No</w:t>
            </w:r>
          </w:p>
        </w:tc>
      </w:tr>
      <w:tr w:rsidR="001114A5" w:rsidRPr="00B70F61" w14:paraId="02A07C68" w14:textId="77777777" w:rsidTr="00F77E06">
        <w:trPr>
          <w:trHeight w:val="47"/>
        </w:trPr>
        <w:tc>
          <w:tcPr>
            <w:tcW w:w="2537" w:type="dxa"/>
            <w:tcBorders>
              <w:top w:val="nil"/>
              <w:left w:val="single" w:sz="4" w:space="0" w:color="auto"/>
              <w:bottom w:val="nil"/>
              <w:right w:val="single" w:sz="4" w:space="0" w:color="auto"/>
            </w:tcBorders>
            <w:shd w:val="clear" w:color="auto" w:fill="auto"/>
          </w:tcPr>
          <w:p w14:paraId="3DE812F5" w14:textId="77777777" w:rsidR="001114A5" w:rsidRPr="00B70F61" w:rsidRDefault="001114A5" w:rsidP="00F77E06">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B2C0604" w14:textId="77777777" w:rsidR="001114A5" w:rsidRPr="00B70F61" w:rsidRDefault="001114A5" w:rsidP="00F77E06">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2EF8618" w14:textId="77777777" w:rsidR="001114A5" w:rsidRPr="00B70F61" w:rsidRDefault="001114A5" w:rsidP="00F77E06">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F81ADD" w14:textId="77777777" w:rsidR="001114A5" w:rsidRPr="00B70F61" w:rsidRDefault="001114A5" w:rsidP="00F77E06">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E2B6974" w14:textId="77777777" w:rsidR="001114A5" w:rsidRPr="00B70F61" w:rsidRDefault="001114A5" w:rsidP="00F77E06">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2794076" w14:textId="77777777" w:rsidR="001114A5" w:rsidRPr="00B70F61" w:rsidRDefault="001114A5" w:rsidP="00F77E06">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0AAC6FC" w14:textId="77777777" w:rsidR="001114A5" w:rsidRPr="00B70F61" w:rsidRDefault="001114A5" w:rsidP="00F77E06">
            <w:pPr>
              <w:pStyle w:val="TAC"/>
            </w:pPr>
            <w:r w:rsidRPr="00B70F61">
              <w:t>No</w:t>
            </w:r>
          </w:p>
        </w:tc>
      </w:tr>
      <w:tr w:rsidR="001114A5" w:rsidRPr="00B70F61" w14:paraId="4717AA79" w14:textId="77777777" w:rsidTr="00F77E06">
        <w:trPr>
          <w:trHeight w:val="47"/>
        </w:trPr>
        <w:tc>
          <w:tcPr>
            <w:tcW w:w="2537" w:type="dxa"/>
            <w:tcBorders>
              <w:top w:val="nil"/>
              <w:left w:val="single" w:sz="4" w:space="0" w:color="auto"/>
              <w:bottom w:val="single" w:sz="4" w:space="0" w:color="auto"/>
              <w:right w:val="single" w:sz="4" w:space="0" w:color="auto"/>
            </w:tcBorders>
            <w:shd w:val="clear" w:color="auto" w:fill="auto"/>
          </w:tcPr>
          <w:p w14:paraId="61D14080" w14:textId="77777777" w:rsidR="001114A5" w:rsidRPr="00B70F61" w:rsidRDefault="001114A5" w:rsidP="00F77E06">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3A45A7A" w14:textId="77777777" w:rsidR="001114A5" w:rsidRPr="00B70F61" w:rsidRDefault="001114A5" w:rsidP="00F77E06">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32FBAFC" w14:textId="77777777" w:rsidR="001114A5" w:rsidRPr="00B70F61" w:rsidRDefault="001114A5" w:rsidP="00F77E06">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252606" w14:textId="77777777" w:rsidR="001114A5" w:rsidRPr="00B70F61" w:rsidRDefault="001114A5" w:rsidP="00F77E06">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1306ACD" w14:textId="77777777" w:rsidR="001114A5" w:rsidRPr="00B70F61" w:rsidRDefault="001114A5" w:rsidP="00F77E06">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97E2445" w14:textId="77777777" w:rsidR="001114A5" w:rsidRPr="00B70F61" w:rsidRDefault="001114A5" w:rsidP="00F77E06">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742572F" w14:textId="77777777" w:rsidR="001114A5" w:rsidRPr="00B70F61" w:rsidRDefault="001114A5" w:rsidP="00F77E06">
            <w:pPr>
              <w:pStyle w:val="TAC"/>
            </w:pPr>
            <w:r w:rsidRPr="00B70F61">
              <w:t>No</w:t>
            </w:r>
          </w:p>
        </w:tc>
      </w:tr>
      <w:tr w:rsidR="001114A5" w:rsidRPr="00B70F61" w14:paraId="3013B67E" w14:textId="77777777" w:rsidTr="00F77E06">
        <w:trPr>
          <w:trHeight w:val="47"/>
        </w:trPr>
        <w:tc>
          <w:tcPr>
            <w:tcW w:w="2537" w:type="dxa"/>
            <w:tcBorders>
              <w:top w:val="nil"/>
              <w:left w:val="single" w:sz="4" w:space="0" w:color="auto"/>
              <w:bottom w:val="nil"/>
              <w:right w:val="single" w:sz="4" w:space="0" w:color="auto"/>
            </w:tcBorders>
            <w:shd w:val="clear" w:color="auto" w:fill="auto"/>
          </w:tcPr>
          <w:p w14:paraId="71F3BC4B" w14:textId="77777777" w:rsidR="001114A5" w:rsidRPr="00B70F61" w:rsidRDefault="001114A5" w:rsidP="00F77E06">
            <w:pPr>
              <w:pStyle w:val="TAC"/>
            </w:pPr>
            <w:r w:rsidRPr="00B70F61">
              <w:t>DC_1A-3A-19A_n78(2A)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E8B8F5E" w14:textId="77777777" w:rsidR="001114A5" w:rsidRPr="00B70F61" w:rsidRDefault="001114A5" w:rsidP="00F77E06">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B07E862" w14:textId="77777777" w:rsidR="001114A5" w:rsidRPr="00B70F61" w:rsidRDefault="001114A5" w:rsidP="00F77E06">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6ACC45" w14:textId="77777777" w:rsidR="001114A5" w:rsidRPr="00B70F61" w:rsidRDefault="001114A5" w:rsidP="00F77E06">
            <w:pPr>
              <w:pStyle w:val="TAC"/>
            </w:pPr>
            <w:r w:rsidRPr="00B70F61">
              <w:rPr>
                <w:rFonts w:cs="Arial"/>
                <w:szCs w:val="18"/>
              </w:rPr>
              <w:t>CA_</w:t>
            </w:r>
            <w:r w:rsidRPr="00B70F61">
              <w:t>n78A(2A)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12B56A5" w14:textId="77777777" w:rsidR="001114A5" w:rsidRPr="00B70F61" w:rsidRDefault="001114A5" w:rsidP="00F77E06">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A7E125" w14:textId="77777777" w:rsidR="001114A5" w:rsidRPr="00B70F61" w:rsidRDefault="001114A5" w:rsidP="00F77E06">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174FCD0" w14:textId="77777777" w:rsidR="001114A5" w:rsidRPr="00B70F61" w:rsidRDefault="001114A5" w:rsidP="00F77E06">
            <w:pPr>
              <w:pStyle w:val="TAC"/>
            </w:pPr>
            <w:r w:rsidRPr="00B70F61">
              <w:t>No</w:t>
            </w:r>
          </w:p>
        </w:tc>
      </w:tr>
      <w:tr w:rsidR="001114A5" w:rsidRPr="00B70F61" w14:paraId="7BFBF443" w14:textId="77777777" w:rsidTr="00F77E06">
        <w:trPr>
          <w:trHeight w:val="47"/>
        </w:trPr>
        <w:tc>
          <w:tcPr>
            <w:tcW w:w="2537" w:type="dxa"/>
            <w:tcBorders>
              <w:top w:val="nil"/>
              <w:left w:val="single" w:sz="4" w:space="0" w:color="auto"/>
              <w:bottom w:val="nil"/>
              <w:right w:val="single" w:sz="4" w:space="0" w:color="auto"/>
            </w:tcBorders>
            <w:shd w:val="clear" w:color="auto" w:fill="auto"/>
          </w:tcPr>
          <w:p w14:paraId="7F4CCE38" w14:textId="77777777" w:rsidR="001114A5" w:rsidRPr="00B70F61" w:rsidRDefault="001114A5" w:rsidP="00F77E06">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090415D" w14:textId="77777777" w:rsidR="001114A5" w:rsidRPr="00B70F61" w:rsidRDefault="001114A5" w:rsidP="00F77E06">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92872E9" w14:textId="77777777" w:rsidR="001114A5" w:rsidRPr="00B70F61" w:rsidRDefault="001114A5" w:rsidP="00F77E06">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FCD4497" w14:textId="77777777" w:rsidR="001114A5" w:rsidRPr="00B70F61" w:rsidRDefault="001114A5" w:rsidP="00F77E06">
            <w:pPr>
              <w:pStyle w:val="TAC"/>
            </w:pPr>
            <w:r w:rsidRPr="00B70F61">
              <w:rPr>
                <w:rFonts w:cs="Arial"/>
                <w:szCs w:val="18"/>
              </w:rPr>
              <w:t>CA_</w:t>
            </w:r>
            <w:r w:rsidRPr="00B70F61">
              <w:t>n78A(2A)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0CD16B8" w14:textId="77777777" w:rsidR="001114A5" w:rsidRPr="00B70F61" w:rsidRDefault="001114A5" w:rsidP="00F77E06">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6ED5DB8" w14:textId="77777777" w:rsidR="001114A5" w:rsidRPr="00B70F61" w:rsidRDefault="001114A5" w:rsidP="00F77E06">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B31439F" w14:textId="77777777" w:rsidR="001114A5" w:rsidRPr="00B70F61" w:rsidRDefault="001114A5" w:rsidP="00F77E06">
            <w:pPr>
              <w:pStyle w:val="TAC"/>
            </w:pPr>
            <w:r w:rsidRPr="00B70F61">
              <w:t>No</w:t>
            </w:r>
          </w:p>
        </w:tc>
      </w:tr>
      <w:tr w:rsidR="001114A5" w:rsidRPr="00B70F61" w14:paraId="0BD9E95A" w14:textId="77777777" w:rsidTr="00F77E06">
        <w:trPr>
          <w:trHeight w:val="47"/>
        </w:trPr>
        <w:tc>
          <w:tcPr>
            <w:tcW w:w="2537" w:type="dxa"/>
            <w:tcBorders>
              <w:top w:val="nil"/>
              <w:left w:val="single" w:sz="4" w:space="0" w:color="auto"/>
              <w:bottom w:val="single" w:sz="4" w:space="0" w:color="auto"/>
              <w:right w:val="single" w:sz="4" w:space="0" w:color="auto"/>
            </w:tcBorders>
            <w:shd w:val="clear" w:color="auto" w:fill="auto"/>
          </w:tcPr>
          <w:p w14:paraId="0BD6B5D0" w14:textId="77777777" w:rsidR="001114A5" w:rsidRPr="00B70F61" w:rsidRDefault="001114A5" w:rsidP="00F77E06">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709AFA0" w14:textId="77777777" w:rsidR="001114A5" w:rsidRPr="00B70F61" w:rsidRDefault="001114A5" w:rsidP="00F77E06">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9A35667" w14:textId="77777777" w:rsidR="001114A5" w:rsidRPr="00B70F61" w:rsidRDefault="001114A5" w:rsidP="00F77E06">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A369FFB" w14:textId="77777777" w:rsidR="001114A5" w:rsidRPr="00B70F61" w:rsidRDefault="001114A5" w:rsidP="00F77E06">
            <w:pPr>
              <w:pStyle w:val="TAC"/>
            </w:pPr>
            <w:r w:rsidRPr="00B70F61">
              <w:rPr>
                <w:rFonts w:cs="Arial"/>
                <w:szCs w:val="18"/>
              </w:rPr>
              <w:t>CA_</w:t>
            </w:r>
            <w:r w:rsidRPr="00B70F61">
              <w:t>n78A(2A)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CA455F8" w14:textId="77777777" w:rsidR="001114A5" w:rsidRPr="00B70F61" w:rsidRDefault="001114A5" w:rsidP="00F77E06">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782F99D" w14:textId="77777777" w:rsidR="001114A5" w:rsidRPr="00B70F61" w:rsidRDefault="001114A5" w:rsidP="00F77E06">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6AED2CD" w14:textId="77777777" w:rsidR="001114A5" w:rsidRPr="00B70F61" w:rsidRDefault="001114A5" w:rsidP="00F77E06">
            <w:pPr>
              <w:pStyle w:val="TAC"/>
            </w:pPr>
            <w:r w:rsidRPr="00B70F61">
              <w:t>No</w:t>
            </w:r>
          </w:p>
        </w:tc>
      </w:tr>
      <w:tr w:rsidR="001114A5" w:rsidRPr="00B70F61" w14:paraId="0AE60390" w14:textId="77777777" w:rsidTr="00F77E06">
        <w:trPr>
          <w:trHeight w:val="47"/>
        </w:trPr>
        <w:tc>
          <w:tcPr>
            <w:tcW w:w="2537" w:type="dxa"/>
            <w:tcBorders>
              <w:top w:val="single" w:sz="4" w:space="0" w:color="auto"/>
              <w:left w:val="single" w:sz="4" w:space="0" w:color="auto"/>
              <w:bottom w:val="nil"/>
              <w:right w:val="single" w:sz="4" w:space="0" w:color="auto"/>
            </w:tcBorders>
            <w:shd w:val="clear" w:color="auto" w:fill="auto"/>
          </w:tcPr>
          <w:p w14:paraId="41D9E43B" w14:textId="77777777" w:rsidR="001114A5" w:rsidRPr="00B70F61" w:rsidRDefault="001114A5" w:rsidP="00F77E06">
            <w:pPr>
              <w:pStyle w:val="TAC"/>
            </w:pPr>
            <w:r w:rsidRPr="00B70F61">
              <w:t>DC_1A-3A-19A_n79A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F1590A9" w14:textId="77777777" w:rsidR="001114A5" w:rsidRPr="00B70F61" w:rsidRDefault="001114A5" w:rsidP="00F77E06">
            <w:pPr>
              <w:pStyle w:val="TAC"/>
            </w:pPr>
            <w:r w:rsidRPr="00B70F61">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95B8C71" w14:textId="77777777" w:rsidR="001114A5" w:rsidRPr="00B70F61" w:rsidRDefault="001114A5" w:rsidP="00F77E06">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827BE38" w14:textId="77777777" w:rsidR="001114A5" w:rsidRPr="00B70F61" w:rsidRDefault="001114A5" w:rsidP="00F77E06">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7B924CA" w14:textId="77777777" w:rsidR="001114A5" w:rsidRPr="00B70F61" w:rsidRDefault="001114A5" w:rsidP="00F77E06">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C526EF" w14:textId="77777777" w:rsidR="001114A5" w:rsidRPr="00B70F61" w:rsidRDefault="001114A5" w:rsidP="00F77E06">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0A737898" w14:textId="77777777" w:rsidR="001114A5" w:rsidRPr="00B70F61" w:rsidRDefault="001114A5" w:rsidP="00F77E06">
            <w:pPr>
              <w:pStyle w:val="TAC"/>
            </w:pPr>
            <w:r w:rsidRPr="00B70F61">
              <w:t>No</w:t>
            </w:r>
          </w:p>
        </w:tc>
      </w:tr>
      <w:tr w:rsidR="001114A5" w:rsidRPr="00B70F61" w14:paraId="4063B369" w14:textId="77777777" w:rsidTr="00F77E06">
        <w:trPr>
          <w:trHeight w:val="47"/>
        </w:trPr>
        <w:tc>
          <w:tcPr>
            <w:tcW w:w="2537" w:type="dxa"/>
            <w:tcBorders>
              <w:top w:val="nil"/>
              <w:left w:val="single" w:sz="4" w:space="0" w:color="auto"/>
              <w:bottom w:val="nil"/>
              <w:right w:val="single" w:sz="4" w:space="0" w:color="auto"/>
            </w:tcBorders>
            <w:shd w:val="clear" w:color="auto" w:fill="auto"/>
          </w:tcPr>
          <w:p w14:paraId="35236276" w14:textId="77777777" w:rsidR="001114A5" w:rsidRPr="00B70F61" w:rsidRDefault="001114A5" w:rsidP="00F77E06">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98516B8" w14:textId="77777777" w:rsidR="001114A5" w:rsidRPr="00B70F61" w:rsidRDefault="001114A5" w:rsidP="00F77E06">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1C5601D" w14:textId="77777777" w:rsidR="001114A5" w:rsidRPr="00B70F61" w:rsidRDefault="001114A5" w:rsidP="00F77E06">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C053F7B" w14:textId="77777777" w:rsidR="001114A5" w:rsidRPr="00B70F61" w:rsidRDefault="001114A5" w:rsidP="00F77E06">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06130C5" w14:textId="77777777" w:rsidR="001114A5" w:rsidRPr="00B70F61" w:rsidRDefault="001114A5" w:rsidP="00F77E06">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98BC4D" w14:textId="77777777" w:rsidR="001114A5" w:rsidRPr="00B70F61" w:rsidRDefault="001114A5" w:rsidP="00F77E06">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4D7C9B6E" w14:textId="77777777" w:rsidR="001114A5" w:rsidRPr="00B70F61" w:rsidRDefault="001114A5" w:rsidP="00F77E06">
            <w:pPr>
              <w:pStyle w:val="TAC"/>
            </w:pPr>
            <w:r w:rsidRPr="00B70F61">
              <w:t>No</w:t>
            </w:r>
          </w:p>
        </w:tc>
      </w:tr>
      <w:tr w:rsidR="001114A5" w:rsidRPr="00B70F61" w14:paraId="2CCA6BEE" w14:textId="77777777" w:rsidTr="00F77E06">
        <w:trPr>
          <w:trHeight w:val="47"/>
        </w:trPr>
        <w:tc>
          <w:tcPr>
            <w:tcW w:w="2537" w:type="dxa"/>
            <w:tcBorders>
              <w:top w:val="nil"/>
              <w:left w:val="single" w:sz="4" w:space="0" w:color="auto"/>
              <w:bottom w:val="single" w:sz="4" w:space="0" w:color="auto"/>
              <w:right w:val="single" w:sz="4" w:space="0" w:color="auto"/>
            </w:tcBorders>
            <w:shd w:val="clear" w:color="auto" w:fill="auto"/>
          </w:tcPr>
          <w:p w14:paraId="4BE6A4ED" w14:textId="77777777" w:rsidR="001114A5" w:rsidRPr="00B70F61" w:rsidRDefault="001114A5" w:rsidP="00F77E06">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A51F382" w14:textId="77777777" w:rsidR="001114A5" w:rsidRPr="00B70F61" w:rsidRDefault="001114A5" w:rsidP="00F77E06">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4F7B324" w14:textId="77777777" w:rsidR="001114A5" w:rsidRPr="00B70F61" w:rsidRDefault="001114A5" w:rsidP="00F77E06">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A06205" w14:textId="77777777" w:rsidR="001114A5" w:rsidRPr="00B70F61" w:rsidRDefault="001114A5" w:rsidP="00F77E06">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CDD098B" w14:textId="77777777" w:rsidR="001114A5" w:rsidRPr="00B70F61" w:rsidRDefault="001114A5" w:rsidP="00F77E06">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C40E63" w14:textId="77777777" w:rsidR="001114A5" w:rsidRPr="00B70F61" w:rsidRDefault="001114A5" w:rsidP="00F77E06">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4A68AD3A" w14:textId="77777777" w:rsidR="001114A5" w:rsidRPr="00B70F61" w:rsidRDefault="001114A5" w:rsidP="00F77E06">
            <w:pPr>
              <w:pStyle w:val="TAC"/>
            </w:pPr>
            <w:r w:rsidRPr="00B70F61">
              <w:t>No</w:t>
            </w:r>
          </w:p>
        </w:tc>
      </w:tr>
      <w:tr w:rsidR="001114A5" w:rsidRPr="00B70F61" w14:paraId="060DDEBD" w14:textId="77777777" w:rsidTr="00F77E06">
        <w:trPr>
          <w:trHeight w:val="47"/>
        </w:trPr>
        <w:tc>
          <w:tcPr>
            <w:tcW w:w="2537" w:type="dxa"/>
            <w:tcBorders>
              <w:top w:val="nil"/>
              <w:left w:val="single" w:sz="4" w:space="0" w:color="auto"/>
              <w:bottom w:val="nil"/>
              <w:right w:val="single" w:sz="4" w:space="0" w:color="auto"/>
            </w:tcBorders>
            <w:shd w:val="clear" w:color="auto" w:fill="auto"/>
          </w:tcPr>
          <w:p w14:paraId="6C9B457A" w14:textId="77777777" w:rsidR="001114A5" w:rsidRPr="00B70F61" w:rsidRDefault="001114A5" w:rsidP="00F77E06">
            <w:pPr>
              <w:pStyle w:val="TAC"/>
            </w:pPr>
            <w:r w:rsidRPr="00B70F61">
              <w:t>DC_1A-3A-20A_n28A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BC5461E" w14:textId="77777777" w:rsidR="001114A5" w:rsidRPr="00B70F61" w:rsidRDefault="001114A5" w:rsidP="00F77E06">
            <w:pPr>
              <w:pStyle w:val="TAC"/>
            </w:pPr>
            <w:r w:rsidRPr="00B70F61">
              <w:rPr>
                <w:lang w:eastAsia="fi-FI"/>
              </w:rPr>
              <w:t>DC_1A_</w:t>
            </w:r>
            <w:r w:rsidRPr="00B70F61">
              <w:t>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A1FBCD8" w14:textId="77777777" w:rsidR="001114A5" w:rsidRPr="00B70F61" w:rsidRDefault="001114A5" w:rsidP="00F77E06">
            <w:pPr>
              <w:pStyle w:val="TAC"/>
            </w:pPr>
            <w:r w:rsidRPr="00B70F61">
              <w:t>CA_1A-3A-20A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E9CA368" w14:textId="77777777" w:rsidR="001114A5" w:rsidRPr="00B70F61" w:rsidRDefault="001114A5" w:rsidP="00F77E06">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A3586DA" w14:textId="77777777" w:rsidR="001114A5" w:rsidRPr="00B70F61" w:rsidRDefault="001114A5" w:rsidP="00F77E06">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2832A46" w14:textId="77777777" w:rsidR="001114A5" w:rsidRPr="00B70F61" w:rsidRDefault="001114A5" w:rsidP="00F77E06">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7CF96112" w14:textId="77777777" w:rsidR="001114A5" w:rsidRPr="00B70F61" w:rsidRDefault="001114A5" w:rsidP="00F77E06">
            <w:pPr>
              <w:pStyle w:val="TAC"/>
            </w:pPr>
            <w:r w:rsidRPr="00B70F61">
              <w:t>No</w:t>
            </w:r>
          </w:p>
        </w:tc>
      </w:tr>
      <w:tr w:rsidR="001114A5" w:rsidRPr="00B70F61" w14:paraId="7CE78D04" w14:textId="77777777" w:rsidTr="00F77E06">
        <w:trPr>
          <w:trHeight w:val="47"/>
        </w:trPr>
        <w:tc>
          <w:tcPr>
            <w:tcW w:w="2537" w:type="dxa"/>
            <w:tcBorders>
              <w:top w:val="nil"/>
              <w:left w:val="single" w:sz="4" w:space="0" w:color="auto"/>
              <w:bottom w:val="nil"/>
              <w:right w:val="single" w:sz="4" w:space="0" w:color="auto"/>
            </w:tcBorders>
            <w:shd w:val="clear" w:color="auto" w:fill="auto"/>
          </w:tcPr>
          <w:p w14:paraId="5D26B221" w14:textId="77777777" w:rsidR="001114A5" w:rsidRPr="00B70F61" w:rsidRDefault="001114A5" w:rsidP="00F77E06">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08C820B" w14:textId="77777777" w:rsidR="001114A5" w:rsidRPr="00B70F61" w:rsidRDefault="001114A5" w:rsidP="00F77E06">
            <w:pPr>
              <w:pStyle w:val="TAC"/>
            </w:pPr>
            <w:r w:rsidRPr="00B70F61">
              <w:rPr>
                <w:lang w:eastAsia="fi-FI"/>
              </w:rPr>
              <w:t>DC_3A_</w:t>
            </w:r>
            <w:r w:rsidRPr="00B70F61">
              <w:t>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965A29C" w14:textId="77777777" w:rsidR="001114A5" w:rsidRPr="00B70F61" w:rsidRDefault="001114A5" w:rsidP="00F77E06">
            <w:pPr>
              <w:pStyle w:val="TAC"/>
            </w:pPr>
            <w:r w:rsidRPr="00B70F61">
              <w:t>CA_1A-3A-20A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B1C0081" w14:textId="77777777" w:rsidR="001114A5" w:rsidRPr="00B70F61" w:rsidRDefault="001114A5" w:rsidP="00F77E06">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C4C39CB" w14:textId="77777777" w:rsidR="001114A5" w:rsidRPr="00B70F61" w:rsidRDefault="001114A5" w:rsidP="00F77E06">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351EE00" w14:textId="77777777" w:rsidR="001114A5" w:rsidRPr="00B70F61" w:rsidRDefault="001114A5" w:rsidP="00F77E06">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792433E3" w14:textId="77777777" w:rsidR="001114A5" w:rsidRPr="00B70F61" w:rsidRDefault="001114A5" w:rsidP="00F77E06">
            <w:pPr>
              <w:pStyle w:val="TAC"/>
            </w:pPr>
            <w:r w:rsidRPr="00B70F61">
              <w:t>No</w:t>
            </w:r>
          </w:p>
        </w:tc>
      </w:tr>
      <w:tr w:rsidR="001114A5" w:rsidRPr="00B70F61" w14:paraId="52610ABF" w14:textId="77777777" w:rsidTr="00F77E06">
        <w:trPr>
          <w:trHeight w:val="47"/>
        </w:trPr>
        <w:tc>
          <w:tcPr>
            <w:tcW w:w="2537" w:type="dxa"/>
            <w:tcBorders>
              <w:top w:val="nil"/>
              <w:left w:val="single" w:sz="4" w:space="0" w:color="auto"/>
              <w:bottom w:val="single" w:sz="4" w:space="0" w:color="auto"/>
              <w:right w:val="single" w:sz="4" w:space="0" w:color="auto"/>
            </w:tcBorders>
            <w:shd w:val="clear" w:color="auto" w:fill="auto"/>
          </w:tcPr>
          <w:p w14:paraId="5A19C577" w14:textId="77777777" w:rsidR="001114A5" w:rsidRPr="00B70F61" w:rsidRDefault="001114A5" w:rsidP="00F77E06">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9B95F8B" w14:textId="77777777" w:rsidR="001114A5" w:rsidRPr="00B70F61" w:rsidRDefault="001114A5" w:rsidP="00F77E06">
            <w:pPr>
              <w:pStyle w:val="TAC"/>
            </w:pPr>
            <w:r w:rsidRPr="00B70F61">
              <w:rPr>
                <w:lang w:eastAsia="fi-FI"/>
              </w:rPr>
              <w:t>DC_20A_</w:t>
            </w:r>
            <w:r w:rsidRPr="00B70F61">
              <w:t>n28</w:t>
            </w:r>
            <w:r w:rsidRPr="00B70F61">
              <w:rPr>
                <w:lang w:eastAsia="fi-FI"/>
              </w:rPr>
              <w:t>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7930DE5" w14:textId="77777777" w:rsidR="001114A5" w:rsidRPr="00B70F61" w:rsidRDefault="001114A5" w:rsidP="00F77E06">
            <w:pPr>
              <w:pStyle w:val="TAC"/>
            </w:pPr>
            <w:r w:rsidRPr="00B70F61">
              <w:t>CA_1A-3A-20A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88DF15" w14:textId="77777777" w:rsidR="001114A5" w:rsidRPr="00B70F61" w:rsidRDefault="001114A5" w:rsidP="00F77E06">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0E3211C" w14:textId="77777777" w:rsidR="001114A5" w:rsidRPr="00B70F61" w:rsidRDefault="001114A5" w:rsidP="00F77E06">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7A325F" w14:textId="77777777" w:rsidR="001114A5" w:rsidRPr="00B70F61" w:rsidRDefault="001114A5" w:rsidP="00F77E06">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6EEB4272" w14:textId="77777777" w:rsidR="001114A5" w:rsidRPr="00B70F61" w:rsidRDefault="001114A5" w:rsidP="00F77E06">
            <w:pPr>
              <w:pStyle w:val="TAC"/>
            </w:pPr>
            <w:r w:rsidRPr="00B70F61">
              <w:t>No</w:t>
            </w:r>
          </w:p>
        </w:tc>
      </w:tr>
      <w:tr w:rsidR="001114A5" w:rsidRPr="00B70F61" w14:paraId="29866DAB" w14:textId="77777777" w:rsidTr="00F77E06">
        <w:trPr>
          <w:trHeight w:val="47"/>
        </w:trPr>
        <w:tc>
          <w:tcPr>
            <w:tcW w:w="2537" w:type="dxa"/>
            <w:tcBorders>
              <w:top w:val="single" w:sz="4" w:space="0" w:color="auto"/>
              <w:left w:val="single" w:sz="4" w:space="0" w:color="auto"/>
              <w:bottom w:val="nil"/>
              <w:right w:val="single" w:sz="4" w:space="0" w:color="auto"/>
            </w:tcBorders>
            <w:shd w:val="clear" w:color="auto" w:fill="auto"/>
          </w:tcPr>
          <w:p w14:paraId="6FE61AA0" w14:textId="77777777" w:rsidR="001114A5" w:rsidRPr="00B70F61" w:rsidRDefault="001114A5" w:rsidP="00F77E06">
            <w:pPr>
              <w:pStyle w:val="TAC"/>
            </w:pPr>
            <w:r w:rsidRPr="00B70F61">
              <w:t>DC_1A-3A-20A_n78A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99852C6" w14:textId="77777777" w:rsidR="001114A5" w:rsidRPr="00B70F61" w:rsidRDefault="001114A5" w:rsidP="00F77E06">
            <w:pPr>
              <w:pStyle w:val="TAC"/>
              <w:keepNext w:val="0"/>
            </w:pPr>
            <w:r w:rsidRPr="00B70F61">
              <w:rPr>
                <w:lang w:eastAsia="fi-FI"/>
              </w:rPr>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3AC7071" w14:textId="77777777" w:rsidR="001114A5" w:rsidRPr="00B70F61" w:rsidRDefault="001114A5" w:rsidP="00F77E06">
            <w:pPr>
              <w:pStyle w:val="TAC"/>
            </w:pPr>
            <w:r w:rsidRPr="00B70F61">
              <w:t>CA_1A-3A-20A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96251DA" w14:textId="77777777" w:rsidR="001114A5" w:rsidRPr="00B70F61" w:rsidRDefault="001114A5" w:rsidP="00F77E06">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BEAF7E1" w14:textId="77777777" w:rsidR="001114A5" w:rsidRPr="00B70F61" w:rsidRDefault="001114A5" w:rsidP="00F77E06">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0344ADA" w14:textId="77777777" w:rsidR="001114A5" w:rsidRPr="00B70F61" w:rsidRDefault="001114A5" w:rsidP="00F77E06">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1287E6A" w14:textId="77777777" w:rsidR="001114A5" w:rsidRPr="00B70F61" w:rsidRDefault="001114A5" w:rsidP="00F77E06">
            <w:pPr>
              <w:pStyle w:val="TAC"/>
            </w:pPr>
            <w:r w:rsidRPr="00B70F61">
              <w:t>No</w:t>
            </w:r>
          </w:p>
        </w:tc>
      </w:tr>
      <w:tr w:rsidR="001114A5" w:rsidRPr="00B70F61" w14:paraId="5D671632" w14:textId="77777777" w:rsidTr="00F77E06">
        <w:trPr>
          <w:trHeight w:val="47"/>
        </w:trPr>
        <w:tc>
          <w:tcPr>
            <w:tcW w:w="2537" w:type="dxa"/>
            <w:tcBorders>
              <w:top w:val="nil"/>
              <w:left w:val="single" w:sz="4" w:space="0" w:color="auto"/>
              <w:bottom w:val="nil"/>
              <w:right w:val="single" w:sz="4" w:space="0" w:color="auto"/>
            </w:tcBorders>
            <w:shd w:val="clear" w:color="auto" w:fill="auto"/>
          </w:tcPr>
          <w:p w14:paraId="252A05B3" w14:textId="77777777" w:rsidR="001114A5" w:rsidRPr="00B70F61" w:rsidRDefault="001114A5" w:rsidP="00F77E06">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8296FEE" w14:textId="77777777" w:rsidR="001114A5" w:rsidRPr="00B70F61" w:rsidRDefault="001114A5" w:rsidP="00F77E06">
            <w:pPr>
              <w:pStyle w:val="TAC"/>
              <w:keepNext w:val="0"/>
            </w:pPr>
            <w:r w:rsidRPr="00B70F61">
              <w:rPr>
                <w:lang w:eastAsia="fi-FI"/>
              </w:rPr>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8B7D760" w14:textId="77777777" w:rsidR="001114A5" w:rsidRPr="00B70F61" w:rsidRDefault="001114A5" w:rsidP="00F77E06">
            <w:pPr>
              <w:pStyle w:val="TAC"/>
            </w:pPr>
            <w:r w:rsidRPr="00B70F61">
              <w:t>CA_1A-3A-20A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FCE5684" w14:textId="77777777" w:rsidR="001114A5" w:rsidRPr="00B70F61" w:rsidRDefault="001114A5" w:rsidP="00F77E06">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9D9DB39" w14:textId="77777777" w:rsidR="001114A5" w:rsidRPr="00B70F61" w:rsidRDefault="001114A5" w:rsidP="00F77E06">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5BBE84E" w14:textId="77777777" w:rsidR="001114A5" w:rsidRPr="00B70F61" w:rsidRDefault="001114A5" w:rsidP="00F77E06">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4CBE6EE" w14:textId="77777777" w:rsidR="001114A5" w:rsidRPr="00B70F61" w:rsidRDefault="001114A5" w:rsidP="00F77E06">
            <w:pPr>
              <w:pStyle w:val="TAC"/>
            </w:pPr>
            <w:r w:rsidRPr="00B70F61">
              <w:t>No</w:t>
            </w:r>
          </w:p>
        </w:tc>
      </w:tr>
      <w:tr w:rsidR="001114A5" w:rsidRPr="00B70F61" w14:paraId="45F1EC56" w14:textId="77777777" w:rsidTr="00F77E06">
        <w:trPr>
          <w:trHeight w:val="47"/>
        </w:trPr>
        <w:tc>
          <w:tcPr>
            <w:tcW w:w="2537" w:type="dxa"/>
            <w:tcBorders>
              <w:top w:val="nil"/>
              <w:left w:val="single" w:sz="4" w:space="0" w:color="auto"/>
              <w:bottom w:val="single" w:sz="4" w:space="0" w:color="auto"/>
              <w:right w:val="single" w:sz="4" w:space="0" w:color="auto"/>
            </w:tcBorders>
            <w:shd w:val="clear" w:color="auto" w:fill="auto"/>
          </w:tcPr>
          <w:p w14:paraId="56CB5EEB" w14:textId="77777777" w:rsidR="001114A5" w:rsidRPr="00B70F61" w:rsidRDefault="001114A5" w:rsidP="00F77E06">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30546A5" w14:textId="77777777" w:rsidR="001114A5" w:rsidRPr="00B70F61" w:rsidRDefault="001114A5" w:rsidP="00F77E06">
            <w:pPr>
              <w:pStyle w:val="TAC"/>
            </w:pPr>
            <w:r w:rsidRPr="00B70F61">
              <w:rPr>
                <w:lang w:eastAsia="fi-FI"/>
              </w:rPr>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C7409A7" w14:textId="77777777" w:rsidR="001114A5" w:rsidRPr="00B70F61" w:rsidRDefault="001114A5" w:rsidP="00F77E06">
            <w:pPr>
              <w:pStyle w:val="TAC"/>
            </w:pPr>
            <w:r w:rsidRPr="00B70F61">
              <w:t>CA_1A-3A-20A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AA2F9BF" w14:textId="77777777" w:rsidR="001114A5" w:rsidRPr="00B70F61" w:rsidRDefault="001114A5" w:rsidP="00F77E06">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954096D" w14:textId="77777777" w:rsidR="001114A5" w:rsidRPr="00B70F61" w:rsidRDefault="001114A5" w:rsidP="00F77E06">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7FA69CB" w14:textId="77777777" w:rsidR="001114A5" w:rsidRPr="00B70F61" w:rsidRDefault="001114A5" w:rsidP="00F77E06">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CB990BA" w14:textId="77777777" w:rsidR="001114A5" w:rsidRPr="00B70F61" w:rsidRDefault="001114A5" w:rsidP="00F77E06">
            <w:pPr>
              <w:pStyle w:val="TAC"/>
            </w:pPr>
            <w:r w:rsidRPr="00B70F61">
              <w:t>No</w:t>
            </w:r>
          </w:p>
        </w:tc>
      </w:tr>
      <w:tr w:rsidR="001114A5" w:rsidRPr="00B70F61" w14:paraId="7B4E40CE" w14:textId="77777777" w:rsidTr="00F77E06">
        <w:trPr>
          <w:trHeight w:val="47"/>
        </w:trPr>
        <w:tc>
          <w:tcPr>
            <w:tcW w:w="2537" w:type="dxa"/>
            <w:tcBorders>
              <w:top w:val="nil"/>
              <w:left w:val="single" w:sz="4" w:space="0" w:color="auto"/>
              <w:bottom w:val="nil"/>
              <w:right w:val="single" w:sz="4" w:space="0" w:color="auto"/>
            </w:tcBorders>
            <w:shd w:val="clear" w:color="auto" w:fill="auto"/>
          </w:tcPr>
          <w:p w14:paraId="6D0484FE" w14:textId="77777777" w:rsidR="001114A5" w:rsidRPr="00B70F61" w:rsidRDefault="001114A5" w:rsidP="00F77E06">
            <w:pPr>
              <w:pStyle w:val="TAC"/>
            </w:pPr>
            <w:r w:rsidRPr="00B70F61">
              <w:t>DC_1A-3A-21A_n77(2A)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16EF7BC" w14:textId="77777777" w:rsidR="001114A5" w:rsidRPr="00B70F61" w:rsidRDefault="001114A5" w:rsidP="00F77E06">
            <w:pPr>
              <w:pStyle w:val="TAC"/>
              <w:rPr>
                <w:lang w:eastAsia="fi-FI"/>
              </w:rPr>
            </w:pPr>
            <w:r w:rsidRPr="00B70F61">
              <w:t>DC_1A_n77A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922E40D" w14:textId="77777777" w:rsidR="001114A5" w:rsidRPr="00B70F61" w:rsidRDefault="001114A5" w:rsidP="00F77E06">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93B11F" w14:textId="77777777" w:rsidR="001114A5" w:rsidRPr="00B70F61" w:rsidRDefault="001114A5" w:rsidP="00F77E06">
            <w:pPr>
              <w:pStyle w:val="TAC"/>
            </w:pPr>
            <w:r w:rsidRPr="00B70F61">
              <w:rPr>
                <w:rFonts w:cs="Arial"/>
                <w:szCs w:val="18"/>
              </w:rPr>
              <w:t>CA_</w:t>
            </w:r>
            <w:r w:rsidRPr="00B70F61">
              <w:t>n77A(2A)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EFEC968" w14:textId="77777777" w:rsidR="001114A5" w:rsidRPr="00B70F61" w:rsidRDefault="001114A5" w:rsidP="00F77E06">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8157C6" w14:textId="77777777" w:rsidR="001114A5" w:rsidRPr="00B70F61" w:rsidRDefault="001114A5" w:rsidP="00F77E06">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10111B3A" w14:textId="77777777" w:rsidR="001114A5" w:rsidRPr="00B70F61" w:rsidRDefault="001114A5" w:rsidP="00F77E06">
            <w:pPr>
              <w:pStyle w:val="TAC"/>
            </w:pPr>
            <w:r w:rsidRPr="00B70F61">
              <w:t>No</w:t>
            </w:r>
          </w:p>
        </w:tc>
      </w:tr>
      <w:tr w:rsidR="001114A5" w:rsidRPr="00B70F61" w14:paraId="28B2F1D8" w14:textId="77777777" w:rsidTr="00F77E06">
        <w:trPr>
          <w:trHeight w:val="47"/>
        </w:trPr>
        <w:tc>
          <w:tcPr>
            <w:tcW w:w="2537" w:type="dxa"/>
            <w:tcBorders>
              <w:top w:val="nil"/>
              <w:left w:val="single" w:sz="4" w:space="0" w:color="auto"/>
              <w:bottom w:val="nil"/>
              <w:right w:val="single" w:sz="4" w:space="0" w:color="auto"/>
            </w:tcBorders>
            <w:shd w:val="clear" w:color="auto" w:fill="auto"/>
          </w:tcPr>
          <w:p w14:paraId="04191CA5" w14:textId="77777777" w:rsidR="001114A5" w:rsidRPr="00B70F61" w:rsidRDefault="001114A5" w:rsidP="00F77E06">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26C9884" w14:textId="77777777" w:rsidR="001114A5" w:rsidRPr="00B70F61" w:rsidRDefault="001114A5" w:rsidP="00F77E06">
            <w:pPr>
              <w:pStyle w:val="TAC"/>
              <w:rPr>
                <w:lang w:eastAsia="fi-FI"/>
              </w:rPr>
            </w:pPr>
            <w:r w:rsidRPr="00B70F61">
              <w:t>DC_3A_n77A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B23F119" w14:textId="77777777" w:rsidR="001114A5" w:rsidRPr="00B70F61" w:rsidRDefault="001114A5" w:rsidP="00F77E06">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CE50A33" w14:textId="77777777" w:rsidR="001114A5" w:rsidRPr="00B70F61" w:rsidRDefault="001114A5" w:rsidP="00F77E06">
            <w:pPr>
              <w:pStyle w:val="TAC"/>
            </w:pPr>
            <w:r w:rsidRPr="00B70F61">
              <w:rPr>
                <w:rFonts w:cs="Arial"/>
                <w:szCs w:val="18"/>
              </w:rPr>
              <w:t>CA_</w:t>
            </w:r>
            <w:r w:rsidRPr="00B70F61">
              <w:t>n77A(2A)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9C51042" w14:textId="77777777" w:rsidR="001114A5" w:rsidRPr="00B70F61" w:rsidRDefault="001114A5" w:rsidP="00F77E06">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80D83A0" w14:textId="77777777" w:rsidR="001114A5" w:rsidRPr="00B70F61" w:rsidRDefault="001114A5" w:rsidP="00F77E06">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797F6E2F" w14:textId="77777777" w:rsidR="001114A5" w:rsidRPr="00B70F61" w:rsidRDefault="001114A5" w:rsidP="00F77E06">
            <w:pPr>
              <w:pStyle w:val="TAC"/>
            </w:pPr>
            <w:r w:rsidRPr="00B70F61">
              <w:t>No</w:t>
            </w:r>
          </w:p>
        </w:tc>
      </w:tr>
      <w:tr w:rsidR="001114A5" w:rsidRPr="00B70F61" w14:paraId="4E22B4F2" w14:textId="77777777" w:rsidTr="00F77E06">
        <w:trPr>
          <w:trHeight w:val="47"/>
        </w:trPr>
        <w:tc>
          <w:tcPr>
            <w:tcW w:w="2537" w:type="dxa"/>
            <w:tcBorders>
              <w:top w:val="nil"/>
              <w:left w:val="single" w:sz="4" w:space="0" w:color="auto"/>
              <w:bottom w:val="single" w:sz="4" w:space="0" w:color="auto"/>
              <w:right w:val="single" w:sz="4" w:space="0" w:color="auto"/>
            </w:tcBorders>
            <w:shd w:val="clear" w:color="auto" w:fill="auto"/>
          </w:tcPr>
          <w:p w14:paraId="73F4AD2E" w14:textId="77777777" w:rsidR="001114A5" w:rsidRPr="00B70F61" w:rsidRDefault="001114A5" w:rsidP="00F77E06">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CA4A304" w14:textId="77777777" w:rsidR="001114A5" w:rsidRPr="00B70F61" w:rsidRDefault="001114A5" w:rsidP="00F77E06">
            <w:pPr>
              <w:pStyle w:val="TAC"/>
              <w:rPr>
                <w:lang w:eastAsia="fi-FI"/>
              </w:rPr>
            </w:pPr>
            <w:r w:rsidRPr="00B70F61">
              <w:t>DC_21A_n77A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30E9A1C" w14:textId="77777777" w:rsidR="001114A5" w:rsidRPr="00B70F61" w:rsidRDefault="001114A5" w:rsidP="00F77E06">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23AECDB" w14:textId="77777777" w:rsidR="001114A5" w:rsidRPr="00B70F61" w:rsidRDefault="001114A5" w:rsidP="00F77E06">
            <w:pPr>
              <w:pStyle w:val="TAC"/>
            </w:pPr>
            <w:r w:rsidRPr="00B70F61">
              <w:rPr>
                <w:rFonts w:cs="Arial"/>
                <w:szCs w:val="18"/>
              </w:rPr>
              <w:t>CA_</w:t>
            </w:r>
            <w:r w:rsidRPr="00B70F61">
              <w:t>n77A(2A)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99D4861" w14:textId="77777777" w:rsidR="001114A5" w:rsidRPr="00B70F61" w:rsidRDefault="001114A5" w:rsidP="00F77E06">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1EE7B46" w14:textId="77777777" w:rsidR="001114A5" w:rsidRPr="00B70F61" w:rsidRDefault="001114A5" w:rsidP="00F77E06">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04FBE23B" w14:textId="77777777" w:rsidR="001114A5" w:rsidRPr="00B70F61" w:rsidRDefault="001114A5" w:rsidP="00F77E06">
            <w:pPr>
              <w:pStyle w:val="TAC"/>
            </w:pPr>
            <w:r w:rsidRPr="00B70F61">
              <w:t>No</w:t>
            </w:r>
          </w:p>
        </w:tc>
      </w:tr>
      <w:tr w:rsidR="001114A5" w:rsidRPr="00B70F61" w14:paraId="36A22BB2" w14:textId="77777777" w:rsidTr="00F77E06">
        <w:trPr>
          <w:trHeight w:val="47"/>
        </w:trPr>
        <w:tc>
          <w:tcPr>
            <w:tcW w:w="2537" w:type="dxa"/>
            <w:tcBorders>
              <w:top w:val="single" w:sz="4" w:space="0" w:color="auto"/>
              <w:left w:val="single" w:sz="4" w:space="0" w:color="auto"/>
              <w:bottom w:val="nil"/>
              <w:right w:val="single" w:sz="4" w:space="0" w:color="auto"/>
            </w:tcBorders>
            <w:shd w:val="clear" w:color="auto" w:fill="auto"/>
          </w:tcPr>
          <w:p w14:paraId="248474A5" w14:textId="77777777" w:rsidR="001114A5" w:rsidRPr="00B70F61" w:rsidRDefault="001114A5" w:rsidP="00F77E06">
            <w:pPr>
              <w:pStyle w:val="TAC"/>
            </w:pPr>
            <w:r w:rsidRPr="00B70F61">
              <w:t>DC_1A-3A-21A_n78A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87B916C" w14:textId="77777777" w:rsidR="001114A5" w:rsidRPr="00B70F61" w:rsidRDefault="001114A5" w:rsidP="00F77E06">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786878C" w14:textId="77777777" w:rsidR="001114A5" w:rsidRPr="00B70F61" w:rsidRDefault="001114A5" w:rsidP="00F77E06">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F0AB8E3" w14:textId="77777777" w:rsidR="001114A5" w:rsidRPr="00B70F61" w:rsidRDefault="001114A5" w:rsidP="00F77E06">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963AAB0" w14:textId="77777777" w:rsidR="001114A5" w:rsidRPr="00B70F61" w:rsidRDefault="001114A5" w:rsidP="00F77E06">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98140E" w14:textId="77777777" w:rsidR="001114A5" w:rsidRPr="00B70F61" w:rsidRDefault="001114A5" w:rsidP="00F77E06">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846290F" w14:textId="77777777" w:rsidR="001114A5" w:rsidRPr="00B70F61" w:rsidRDefault="001114A5" w:rsidP="00F77E06">
            <w:pPr>
              <w:pStyle w:val="TAC"/>
            </w:pPr>
            <w:r w:rsidRPr="00B70F61">
              <w:t>No</w:t>
            </w:r>
          </w:p>
        </w:tc>
      </w:tr>
      <w:tr w:rsidR="001114A5" w:rsidRPr="00B70F61" w14:paraId="3B751122" w14:textId="77777777" w:rsidTr="00F77E06">
        <w:trPr>
          <w:trHeight w:val="47"/>
        </w:trPr>
        <w:tc>
          <w:tcPr>
            <w:tcW w:w="2537" w:type="dxa"/>
            <w:tcBorders>
              <w:top w:val="nil"/>
              <w:left w:val="single" w:sz="4" w:space="0" w:color="auto"/>
              <w:bottom w:val="nil"/>
              <w:right w:val="single" w:sz="4" w:space="0" w:color="auto"/>
            </w:tcBorders>
            <w:shd w:val="clear" w:color="auto" w:fill="auto"/>
          </w:tcPr>
          <w:p w14:paraId="06732043" w14:textId="77777777" w:rsidR="001114A5" w:rsidRPr="00B70F61" w:rsidRDefault="001114A5" w:rsidP="00F77E06">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9A96097" w14:textId="77777777" w:rsidR="001114A5" w:rsidRPr="00B70F61" w:rsidRDefault="001114A5" w:rsidP="00F77E06">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1EB47D0" w14:textId="77777777" w:rsidR="001114A5" w:rsidRPr="00B70F61" w:rsidRDefault="001114A5" w:rsidP="00F77E06">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A2ED0EC" w14:textId="77777777" w:rsidR="001114A5" w:rsidRPr="00B70F61" w:rsidRDefault="001114A5" w:rsidP="00F77E06">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111F02F" w14:textId="77777777" w:rsidR="001114A5" w:rsidRPr="00B70F61" w:rsidRDefault="001114A5" w:rsidP="00F77E06">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8381E0E" w14:textId="77777777" w:rsidR="001114A5" w:rsidRPr="00B70F61" w:rsidRDefault="001114A5" w:rsidP="00F77E06">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BE5D6F9" w14:textId="77777777" w:rsidR="001114A5" w:rsidRPr="00B70F61" w:rsidRDefault="001114A5" w:rsidP="00F77E06">
            <w:pPr>
              <w:pStyle w:val="TAC"/>
            </w:pPr>
            <w:r w:rsidRPr="00B70F61">
              <w:t>No</w:t>
            </w:r>
          </w:p>
        </w:tc>
      </w:tr>
      <w:tr w:rsidR="001114A5" w:rsidRPr="00B70F61" w14:paraId="4AC2340A" w14:textId="77777777" w:rsidTr="00F77E06">
        <w:trPr>
          <w:trHeight w:val="47"/>
        </w:trPr>
        <w:tc>
          <w:tcPr>
            <w:tcW w:w="2537" w:type="dxa"/>
            <w:tcBorders>
              <w:top w:val="nil"/>
              <w:left w:val="single" w:sz="4" w:space="0" w:color="auto"/>
              <w:bottom w:val="single" w:sz="4" w:space="0" w:color="auto"/>
              <w:right w:val="single" w:sz="4" w:space="0" w:color="auto"/>
            </w:tcBorders>
            <w:shd w:val="clear" w:color="auto" w:fill="auto"/>
          </w:tcPr>
          <w:p w14:paraId="151F16CD" w14:textId="77777777" w:rsidR="001114A5" w:rsidRPr="00B70F61" w:rsidRDefault="001114A5" w:rsidP="00F77E06">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4BA7AF5" w14:textId="77777777" w:rsidR="001114A5" w:rsidRPr="00B70F61" w:rsidRDefault="001114A5" w:rsidP="00F77E06">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10BE397" w14:textId="77777777" w:rsidR="001114A5" w:rsidRPr="00B70F61" w:rsidRDefault="001114A5" w:rsidP="00F77E06">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02708D9" w14:textId="77777777" w:rsidR="001114A5" w:rsidRPr="00B70F61" w:rsidRDefault="001114A5" w:rsidP="00F77E06">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48B4361" w14:textId="77777777" w:rsidR="001114A5" w:rsidRPr="00B70F61" w:rsidRDefault="001114A5" w:rsidP="00F77E06">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DA48BD9" w14:textId="77777777" w:rsidR="001114A5" w:rsidRPr="00B70F61" w:rsidRDefault="001114A5" w:rsidP="00F77E06">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C95D2BB" w14:textId="77777777" w:rsidR="001114A5" w:rsidRPr="00B70F61" w:rsidRDefault="001114A5" w:rsidP="00F77E06">
            <w:pPr>
              <w:pStyle w:val="TAC"/>
            </w:pPr>
            <w:r w:rsidRPr="00B70F61">
              <w:t>No</w:t>
            </w:r>
          </w:p>
        </w:tc>
      </w:tr>
      <w:tr w:rsidR="001114A5" w:rsidRPr="00B70F61" w14:paraId="4726A5B7" w14:textId="77777777" w:rsidTr="00F77E06">
        <w:trPr>
          <w:trHeight w:val="47"/>
        </w:trPr>
        <w:tc>
          <w:tcPr>
            <w:tcW w:w="2537" w:type="dxa"/>
            <w:tcBorders>
              <w:top w:val="nil"/>
              <w:left w:val="single" w:sz="4" w:space="0" w:color="auto"/>
              <w:bottom w:val="nil"/>
              <w:right w:val="single" w:sz="4" w:space="0" w:color="auto"/>
            </w:tcBorders>
            <w:shd w:val="clear" w:color="auto" w:fill="auto"/>
          </w:tcPr>
          <w:p w14:paraId="175330E3" w14:textId="77777777" w:rsidR="001114A5" w:rsidRPr="00B70F61" w:rsidRDefault="001114A5" w:rsidP="00F77E06">
            <w:pPr>
              <w:pStyle w:val="TAC"/>
            </w:pPr>
            <w:r w:rsidRPr="00B70F61">
              <w:t>DC_1A-3A-21A_n78(2A)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D87325A" w14:textId="77777777" w:rsidR="001114A5" w:rsidRPr="00B70F61" w:rsidRDefault="001114A5" w:rsidP="00F77E06">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6A3A83E" w14:textId="77777777" w:rsidR="001114A5" w:rsidRPr="00B70F61" w:rsidRDefault="001114A5" w:rsidP="00F77E06">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7A54F8" w14:textId="77777777" w:rsidR="001114A5" w:rsidRPr="00B70F61" w:rsidRDefault="001114A5" w:rsidP="00F77E06">
            <w:pPr>
              <w:pStyle w:val="TAC"/>
            </w:pPr>
            <w:r w:rsidRPr="00B70F61">
              <w:rPr>
                <w:rFonts w:cs="Arial"/>
                <w:szCs w:val="18"/>
              </w:rPr>
              <w:t>CA_</w:t>
            </w:r>
            <w:r w:rsidRPr="00B70F61">
              <w:t>n78A(2A)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31AB771" w14:textId="77777777" w:rsidR="001114A5" w:rsidRPr="00B70F61" w:rsidRDefault="001114A5" w:rsidP="00F77E06">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2FC1B95" w14:textId="77777777" w:rsidR="001114A5" w:rsidRPr="00B70F61" w:rsidRDefault="001114A5" w:rsidP="00F77E06">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CBAD914" w14:textId="77777777" w:rsidR="001114A5" w:rsidRPr="00B70F61" w:rsidRDefault="001114A5" w:rsidP="00F77E06">
            <w:pPr>
              <w:pStyle w:val="TAC"/>
            </w:pPr>
            <w:r w:rsidRPr="00B70F61">
              <w:t>No</w:t>
            </w:r>
          </w:p>
        </w:tc>
      </w:tr>
      <w:tr w:rsidR="001114A5" w:rsidRPr="00B70F61" w14:paraId="3CE1B552" w14:textId="77777777" w:rsidTr="00F77E06">
        <w:trPr>
          <w:trHeight w:val="47"/>
        </w:trPr>
        <w:tc>
          <w:tcPr>
            <w:tcW w:w="2537" w:type="dxa"/>
            <w:tcBorders>
              <w:top w:val="nil"/>
              <w:left w:val="single" w:sz="4" w:space="0" w:color="auto"/>
              <w:bottom w:val="nil"/>
              <w:right w:val="single" w:sz="4" w:space="0" w:color="auto"/>
            </w:tcBorders>
            <w:shd w:val="clear" w:color="auto" w:fill="auto"/>
          </w:tcPr>
          <w:p w14:paraId="30B038F8" w14:textId="77777777" w:rsidR="001114A5" w:rsidRPr="00B70F61" w:rsidRDefault="001114A5" w:rsidP="00F77E06">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386539D" w14:textId="77777777" w:rsidR="001114A5" w:rsidRPr="00B70F61" w:rsidRDefault="001114A5" w:rsidP="00F77E06">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3429FDB" w14:textId="77777777" w:rsidR="001114A5" w:rsidRPr="00B70F61" w:rsidRDefault="001114A5" w:rsidP="00F77E06">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DFB44BD" w14:textId="77777777" w:rsidR="001114A5" w:rsidRPr="00B70F61" w:rsidRDefault="001114A5" w:rsidP="00F77E06">
            <w:pPr>
              <w:pStyle w:val="TAC"/>
            </w:pPr>
            <w:r w:rsidRPr="00B70F61">
              <w:rPr>
                <w:rFonts w:cs="Arial"/>
                <w:szCs w:val="18"/>
              </w:rPr>
              <w:t>CA_</w:t>
            </w:r>
            <w:r w:rsidRPr="00B70F61">
              <w:t>n78A(2A)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B88D8A3" w14:textId="77777777" w:rsidR="001114A5" w:rsidRPr="00B70F61" w:rsidRDefault="001114A5" w:rsidP="00F77E06">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BEBA4C0" w14:textId="77777777" w:rsidR="001114A5" w:rsidRPr="00B70F61" w:rsidRDefault="001114A5" w:rsidP="00F77E06">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A1C5B27" w14:textId="77777777" w:rsidR="001114A5" w:rsidRPr="00B70F61" w:rsidRDefault="001114A5" w:rsidP="00F77E06">
            <w:pPr>
              <w:pStyle w:val="TAC"/>
            </w:pPr>
            <w:r w:rsidRPr="00B70F61">
              <w:t>No</w:t>
            </w:r>
          </w:p>
        </w:tc>
      </w:tr>
      <w:tr w:rsidR="001114A5" w:rsidRPr="00B70F61" w14:paraId="0E81A201" w14:textId="77777777" w:rsidTr="00F77E06">
        <w:trPr>
          <w:trHeight w:val="47"/>
        </w:trPr>
        <w:tc>
          <w:tcPr>
            <w:tcW w:w="2537" w:type="dxa"/>
            <w:tcBorders>
              <w:top w:val="nil"/>
              <w:left w:val="single" w:sz="4" w:space="0" w:color="auto"/>
              <w:bottom w:val="single" w:sz="4" w:space="0" w:color="auto"/>
              <w:right w:val="single" w:sz="4" w:space="0" w:color="auto"/>
            </w:tcBorders>
            <w:shd w:val="clear" w:color="auto" w:fill="auto"/>
          </w:tcPr>
          <w:p w14:paraId="39F5CF93" w14:textId="77777777" w:rsidR="001114A5" w:rsidRPr="00B70F61" w:rsidRDefault="001114A5" w:rsidP="00F77E06">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6290A81" w14:textId="77777777" w:rsidR="001114A5" w:rsidRPr="00B70F61" w:rsidRDefault="001114A5" w:rsidP="00F77E06">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F84B103" w14:textId="77777777" w:rsidR="001114A5" w:rsidRPr="00B70F61" w:rsidRDefault="001114A5" w:rsidP="00F77E06">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08771C4" w14:textId="77777777" w:rsidR="001114A5" w:rsidRPr="00B70F61" w:rsidRDefault="001114A5" w:rsidP="00F77E06">
            <w:pPr>
              <w:pStyle w:val="TAC"/>
            </w:pPr>
            <w:r w:rsidRPr="00B70F61">
              <w:rPr>
                <w:rFonts w:cs="Arial"/>
                <w:szCs w:val="18"/>
              </w:rPr>
              <w:t>CA_</w:t>
            </w:r>
            <w:r w:rsidRPr="00B70F61">
              <w:t>n78A(2A)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7245674" w14:textId="77777777" w:rsidR="001114A5" w:rsidRPr="00B70F61" w:rsidRDefault="001114A5" w:rsidP="00F77E06">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815697E" w14:textId="77777777" w:rsidR="001114A5" w:rsidRPr="00B70F61" w:rsidRDefault="001114A5" w:rsidP="00F77E06">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87D004F" w14:textId="77777777" w:rsidR="001114A5" w:rsidRPr="00B70F61" w:rsidRDefault="001114A5" w:rsidP="00F77E06">
            <w:pPr>
              <w:pStyle w:val="TAC"/>
            </w:pPr>
            <w:r w:rsidRPr="00B70F61">
              <w:t>No</w:t>
            </w:r>
          </w:p>
        </w:tc>
      </w:tr>
      <w:tr w:rsidR="001114A5" w:rsidRPr="00B70F61" w14:paraId="1A231670" w14:textId="77777777" w:rsidTr="00F77E06">
        <w:trPr>
          <w:trHeight w:val="47"/>
        </w:trPr>
        <w:tc>
          <w:tcPr>
            <w:tcW w:w="2537" w:type="dxa"/>
            <w:tcBorders>
              <w:top w:val="single" w:sz="4" w:space="0" w:color="auto"/>
              <w:left w:val="single" w:sz="4" w:space="0" w:color="auto"/>
              <w:bottom w:val="nil"/>
              <w:right w:val="single" w:sz="4" w:space="0" w:color="auto"/>
            </w:tcBorders>
            <w:shd w:val="clear" w:color="auto" w:fill="auto"/>
          </w:tcPr>
          <w:p w14:paraId="1E30C8E5" w14:textId="77777777" w:rsidR="001114A5" w:rsidRPr="00B70F61" w:rsidRDefault="001114A5" w:rsidP="00F77E06">
            <w:pPr>
              <w:pStyle w:val="TAC"/>
            </w:pPr>
            <w:r w:rsidRPr="00B70F61">
              <w:t>DC_1A-3A-21A_n79A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097CC70" w14:textId="77777777" w:rsidR="001114A5" w:rsidRPr="00B70F61" w:rsidRDefault="001114A5" w:rsidP="00F77E06">
            <w:pPr>
              <w:pStyle w:val="TAC"/>
            </w:pPr>
            <w:r w:rsidRPr="00B70F61">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A8AB6F5" w14:textId="77777777" w:rsidR="001114A5" w:rsidRPr="00B70F61" w:rsidRDefault="001114A5" w:rsidP="00F77E06">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99BFC6" w14:textId="77777777" w:rsidR="001114A5" w:rsidRPr="00B70F61" w:rsidRDefault="001114A5" w:rsidP="00F77E06">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35F08EA" w14:textId="77777777" w:rsidR="001114A5" w:rsidRPr="00B70F61" w:rsidRDefault="001114A5" w:rsidP="00F77E06">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E5C7C1" w14:textId="77777777" w:rsidR="001114A5" w:rsidRPr="00B70F61" w:rsidRDefault="001114A5" w:rsidP="00F77E06">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0D2D33A6" w14:textId="77777777" w:rsidR="001114A5" w:rsidRPr="00B70F61" w:rsidRDefault="001114A5" w:rsidP="00F77E06">
            <w:pPr>
              <w:pStyle w:val="TAC"/>
            </w:pPr>
            <w:r w:rsidRPr="00B70F61">
              <w:t>No</w:t>
            </w:r>
          </w:p>
        </w:tc>
      </w:tr>
      <w:tr w:rsidR="001114A5" w:rsidRPr="00B70F61" w14:paraId="027F9C23" w14:textId="77777777" w:rsidTr="00F77E06">
        <w:trPr>
          <w:trHeight w:val="47"/>
        </w:trPr>
        <w:tc>
          <w:tcPr>
            <w:tcW w:w="2537" w:type="dxa"/>
            <w:tcBorders>
              <w:top w:val="nil"/>
              <w:left w:val="single" w:sz="4" w:space="0" w:color="auto"/>
              <w:bottom w:val="nil"/>
              <w:right w:val="single" w:sz="4" w:space="0" w:color="auto"/>
            </w:tcBorders>
            <w:shd w:val="clear" w:color="auto" w:fill="auto"/>
          </w:tcPr>
          <w:p w14:paraId="4F2083D4" w14:textId="77777777" w:rsidR="001114A5" w:rsidRPr="00B70F61" w:rsidRDefault="001114A5" w:rsidP="00F77E06">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D6E3E40" w14:textId="77777777" w:rsidR="001114A5" w:rsidRPr="00B70F61" w:rsidRDefault="001114A5" w:rsidP="00F77E06">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956D5BE" w14:textId="77777777" w:rsidR="001114A5" w:rsidRPr="00B70F61" w:rsidRDefault="001114A5" w:rsidP="00F77E06">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52D895" w14:textId="77777777" w:rsidR="001114A5" w:rsidRPr="00B70F61" w:rsidRDefault="001114A5" w:rsidP="00F77E06">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C4B77A9" w14:textId="77777777" w:rsidR="001114A5" w:rsidRPr="00B70F61" w:rsidRDefault="001114A5" w:rsidP="00F77E06">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3A7CB1" w14:textId="77777777" w:rsidR="001114A5" w:rsidRPr="00B70F61" w:rsidRDefault="001114A5" w:rsidP="00F77E06">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2CCE542A" w14:textId="77777777" w:rsidR="001114A5" w:rsidRPr="00B70F61" w:rsidRDefault="001114A5" w:rsidP="00F77E06">
            <w:pPr>
              <w:pStyle w:val="TAC"/>
            </w:pPr>
            <w:r w:rsidRPr="00B70F61">
              <w:t>No</w:t>
            </w:r>
          </w:p>
        </w:tc>
      </w:tr>
      <w:tr w:rsidR="001114A5" w:rsidRPr="00B70F61" w14:paraId="3291C974" w14:textId="77777777" w:rsidTr="00F77E06">
        <w:trPr>
          <w:trHeight w:val="47"/>
        </w:trPr>
        <w:tc>
          <w:tcPr>
            <w:tcW w:w="2537" w:type="dxa"/>
            <w:tcBorders>
              <w:top w:val="nil"/>
              <w:left w:val="single" w:sz="4" w:space="0" w:color="auto"/>
              <w:bottom w:val="single" w:sz="4" w:space="0" w:color="auto"/>
              <w:right w:val="single" w:sz="4" w:space="0" w:color="auto"/>
            </w:tcBorders>
            <w:shd w:val="clear" w:color="auto" w:fill="auto"/>
          </w:tcPr>
          <w:p w14:paraId="7495AC20" w14:textId="77777777" w:rsidR="001114A5" w:rsidRPr="00B70F61" w:rsidRDefault="001114A5" w:rsidP="00F77E06">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CF9376C" w14:textId="77777777" w:rsidR="001114A5" w:rsidRPr="00B70F61" w:rsidRDefault="001114A5" w:rsidP="00F77E06">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FCFF516" w14:textId="77777777" w:rsidR="001114A5" w:rsidRPr="00B70F61" w:rsidRDefault="001114A5" w:rsidP="00F77E06">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7FA3871" w14:textId="77777777" w:rsidR="001114A5" w:rsidRPr="00B70F61" w:rsidRDefault="001114A5" w:rsidP="00F77E06">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5540CCE" w14:textId="77777777" w:rsidR="001114A5" w:rsidRPr="00B70F61" w:rsidRDefault="001114A5" w:rsidP="00F77E06">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7C3F29" w14:textId="77777777" w:rsidR="001114A5" w:rsidRPr="00B70F61" w:rsidRDefault="001114A5" w:rsidP="00F77E06">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1D8FD958" w14:textId="77777777" w:rsidR="001114A5" w:rsidRPr="00B70F61" w:rsidRDefault="001114A5" w:rsidP="00F77E06">
            <w:pPr>
              <w:pStyle w:val="TAC"/>
            </w:pPr>
            <w:r w:rsidRPr="00B70F61">
              <w:t>No</w:t>
            </w:r>
          </w:p>
        </w:tc>
      </w:tr>
      <w:tr w:rsidR="001114A5" w:rsidRPr="00B70F61" w14:paraId="3DEA58A2" w14:textId="77777777" w:rsidTr="00F77E06">
        <w:trPr>
          <w:trHeight w:val="47"/>
        </w:trPr>
        <w:tc>
          <w:tcPr>
            <w:tcW w:w="2537" w:type="dxa"/>
            <w:tcBorders>
              <w:top w:val="nil"/>
              <w:left w:val="single" w:sz="4" w:space="0" w:color="auto"/>
              <w:bottom w:val="nil"/>
              <w:right w:val="single" w:sz="4" w:space="0" w:color="auto"/>
            </w:tcBorders>
            <w:shd w:val="clear" w:color="auto" w:fill="auto"/>
          </w:tcPr>
          <w:p w14:paraId="1DEA41BB" w14:textId="77777777" w:rsidR="001114A5" w:rsidRPr="00B70F61" w:rsidRDefault="001114A5" w:rsidP="00F77E06">
            <w:pPr>
              <w:pStyle w:val="TAC"/>
            </w:pPr>
            <w:r w:rsidRPr="00B70F61">
              <w:t>DC_1A-3A-28A_n78A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EE86D90" w14:textId="77777777" w:rsidR="001114A5" w:rsidRPr="00B70F61" w:rsidRDefault="001114A5" w:rsidP="00F77E06">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5C003DA" w14:textId="77777777" w:rsidR="001114A5" w:rsidRPr="00B70F61" w:rsidRDefault="001114A5" w:rsidP="00F77E06">
            <w:pPr>
              <w:pStyle w:val="TAC"/>
            </w:pPr>
            <w:r w:rsidRPr="00B70F61">
              <w:t>CA_1A-3A-28A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260BA87" w14:textId="77777777" w:rsidR="001114A5" w:rsidRPr="00B70F61" w:rsidRDefault="001114A5" w:rsidP="00F77E06">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3E0C275" w14:textId="77777777" w:rsidR="001114A5" w:rsidRPr="00B70F61" w:rsidRDefault="001114A5" w:rsidP="00F77E06">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90CE2E" w14:textId="77777777" w:rsidR="001114A5" w:rsidRPr="00B70F61" w:rsidRDefault="001114A5" w:rsidP="00F77E06">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E42A615" w14:textId="77777777" w:rsidR="001114A5" w:rsidRPr="00B70F61" w:rsidRDefault="001114A5" w:rsidP="00F77E06">
            <w:pPr>
              <w:pStyle w:val="TAC"/>
            </w:pPr>
            <w:r w:rsidRPr="00B70F61">
              <w:t>No</w:t>
            </w:r>
          </w:p>
        </w:tc>
      </w:tr>
      <w:tr w:rsidR="001114A5" w:rsidRPr="00B70F61" w14:paraId="22D2FDAA" w14:textId="77777777" w:rsidTr="00F77E06">
        <w:trPr>
          <w:trHeight w:val="47"/>
        </w:trPr>
        <w:tc>
          <w:tcPr>
            <w:tcW w:w="2537" w:type="dxa"/>
            <w:tcBorders>
              <w:top w:val="nil"/>
              <w:left w:val="single" w:sz="4" w:space="0" w:color="auto"/>
              <w:bottom w:val="nil"/>
              <w:right w:val="single" w:sz="4" w:space="0" w:color="auto"/>
            </w:tcBorders>
            <w:shd w:val="clear" w:color="auto" w:fill="auto"/>
          </w:tcPr>
          <w:p w14:paraId="625712FF" w14:textId="77777777" w:rsidR="001114A5" w:rsidRPr="00B70F61" w:rsidRDefault="001114A5" w:rsidP="00F77E06">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18099CD" w14:textId="77777777" w:rsidR="001114A5" w:rsidRPr="00B70F61" w:rsidRDefault="001114A5" w:rsidP="00F77E06">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D992D27" w14:textId="77777777" w:rsidR="001114A5" w:rsidRPr="00B70F61" w:rsidRDefault="001114A5" w:rsidP="00F77E06">
            <w:pPr>
              <w:pStyle w:val="TAC"/>
            </w:pPr>
            <w:r w:rsidRPr="00B70F61">
              <w:t>CA_1A-3A-28A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8662FA5" w14:textId="77777777" w:rsidR="001114A5" w:rsidRPr="00B70F61" w:rsidRDefault="001114A5" w:rsidP="00F77E06">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33EBE29" w14:textId="77777777" w:rsidR="001114A5" w:rsidRPr="00B70F61" w:rsidRDefault="001114A5" w:rsidP="00F77E06">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11F00E" w14:textId="77777777" w:rsidR="001114A5" w:rsidRPr="00B70F61" w:rsidRDefault="001114A5" w:rsidP="00F77E06">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03315AA" w14:textId="77777777" w:rsidR="001114A5" w:rsidRPr="00B70F61" w:rsidRDefault="001114A5" w:rsidP="00F77E06">
            <w:pPr>
              <w:pStyle w:val="TAC"/>
            </w:pPr>
            <w:r w:rsidRPr="00B70F61">
              <w:t>No</w:t>
            </w:r>
          </w:p>
        </w:tc>
      </w:tr>
      <w:tr w:rsidR="001114A5" w:rsidRPr="00B70F61" w14:paraId="67314E2F" w14:textId="77777777" w:rsidTr="00F77E06">
        <w:trPr>
          <w:trHeight w:val="47"/>
        </w:trPr>
        <w:tc>
          <w:tcPr>
            <w:tcW w:w="2537" w:type="dxa"/>
            <w:tcBorders>
              <w:top w:val="nil"/>
              <w:left w:val="single" w:sz="4" w:space="0" w:color="auto"/>
              <w:bottom w:val="single" w:sz="4" w:space="0" w:color="auto"/>
              <w:right w:val="single" w:sz="4" w:space="0" w:color="auto"/>
            </w:tcBorders>
            <w:shd w:val="clear" w:color="auto" w:fill="auto"/>
          </w:tcPr>
          <w:p w14:paraId="135A339C" w14:textId="77777777" w:rsidR="001114A5" w:rsidRPr="00B70F61" w:rsidRDefault="001114A5" w:rsidP="00F77E06">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67A9AC7" w14:textId="77777777" w:rsidR="001114A5" w:rsidRPr="00B70F61" w:rsidRDefault="001114A5" w:rsidP="00F77E06">
            <w:pPr>
              <w:pStyle w:val="TAC"/>
            </w:pPr>
            <w:r w:rsidRPr="00B70F61">
              <w:t>DC_28A_n78A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8907320" w14:textId="77777777" w:rsidR="001114A5" w:rsidRPr="00B70F61" w:rsidRDefault="001114A5" w:rsidP="00F77E06">
            <w:pPr>
              <w:pStyle w:val="TAC"/>
            </w:pPr>
            <w:r w:rsidRPr="00B70F61">
              <w:t>CA_1A-3A-28A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9D5A42" w14:textId="77777777" w:rsidR="001114A5" w:rsidRPr="00B70F61" w:rsidRDefault="001114A5" w:rsidP="00F77E06">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79C6254" w14:textId="77777777" w:rsidR="001114A5" w:rsidRPr="00B70F61" w:rsidRDefault="001114A5" w:rsidP="00F77E06">
            <w:pPr>
              <w:pStyle w:val="TAC"/>
            </w:pPr>
            <w:r w:rsidRPr="00B70F61">
              <w:t>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750DE1" w14:textId="77777777" w:rsidR="001114A5" w:rsidRPr="00B70F61" w:rsidRDefault="001114A5" w:rsidP="00F77E06">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6A230A8" w14:textId="77777777" w:rsidR="001114A5" w:rsidRPr="00B70F61" w:rsidRDefault="001114A5" w:rsidP="00F77E06">
            <w:pPr>
              <w:pStyle w:val="TAC"/>
            </w:pPr>
            <w:r w:rsidRPr="00B70F61">
              <w:t>No</w:t>
            </w:r>
          </w:p>
        </w:tc>
      </w:tr>
      <w:tr w:rsidR="001114A5" w:rsidRPr="00B70F61" w14:paraId="37EE4273" w14:textId="77777777" w:rsidTr="00F77E06">
        <w:trPr>
          <w:trHeight w:val="47"/>
        </w:trPr>
        <w:tc>
          <w:tcPr>
            <w:tcW w:w="2537" w:type="dxa"/>
            <w:tcBorders>
              <w:top w:val="single" w:sz="4" w:space="0" w:color="auto"/>
              <w:left w:val="single" w:sz="4" w:space="0" w:color="auto"/>
              <w:bottom w:val="nil"/>
              <w:right w:val="single" w:sz="4" w:space="0" w:color="auto"/>
            </w:tcBorders>
            <w:shd w:val="clear" w:color="auto" w:fill="auto"/>
          </w:tcPr>
          <w:p w14:paraId="699140E8" w14:textId="77777777" w:rsidR="001114A5" w:rsidRPr="00B70F61" w:rsidRDefault="001114A5" w:rsidP="00F77E06">
            <w:pPr>
              <w:pStyle w:val="TAC"/>
            </w:pPr>
            <w:r w:rsidRPr="00B70F61">
              <w:t>DC_1A-3A_n28A-n78A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473EA56" w14:textId="77777777" w:rsidR="001114A5" w:rsidRPr="00B70F61" w:rsidRDefault="001114A5" w:rsidP="00F77E06">
            <w:pPr>
              <w:pStyle w:val="TAC"/>
            </w:pPr>
            <w:r w:rsidRPr="00B70F61">
              <w:t>DC_1A_n28A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DF1A7DA" w14:textId="77777777" w:rsidR="001114A5" w:rsidRPr="00B70F61" w:rsidRDefault="001114A5" w:rsidP="00F77E06">
            <w:pPr>
              <w:pStyle w:val="TAC"/>
            </w:pPr>
            <w:r w:rsidRPr="00B70F61">
              <w:t>CA_1A-3A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AC14264" w14:textId="77777777" w:rsidR="001114A5" w:rsidRPr="00B70F61" w:rsidRDefault="001114A5" w:rsidP="00F77E06">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31CDB42" w14:textId="77777777" w:rsidR="001114A5" w:rsidRPr="00B70F61" w:rsidRDefault="001114A5" w:rsidP="00F77E06">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144027" w14:textId="77777777" w:rsidR="001114A5" w:rsidRPr="00B70F61" w:rsidRDefault="001114A5" w:rsidP="00F77E06">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04EDF575" w14:textId="77777777" w:rsidR="001114A5" w:rsidRPr="00B70F61" w:rsidRDefault="001114A5" w:rsidP="00F77E06">
            <w:pPr>
              <w:pStyle w:val="TAC"/>
            </w:pPr>
            <w:r w:rsidRPr="00B70F61">
              <w:t>No</w:t>
            </w:r>
          </w:p>
        </w:tc>
      </w:tr>
      <w:tr w:rsidR="001114A5" w:rsidRPr="00B70F61" w14:paraId="2FB724D6" w14:textId="77777777" w:rsidTr="00F77E06">
        <w:trPr>
          <w:trHeight w:val="47"/>
        </w:trPr>
        <w:tc>
          <w:tcPr>
            <w:tcW w:w="2537" w:type="dxa"/>
            <w:tcBorders>
              <w:top w:val="nil"/>
              <w:left w:val="single" w:sz="4" w:space="0" w:color="auto"/>
              <w:bottom w:val="nil"/>
              <w:right w:val="single" w:sz="4" w:space="0" w:color="auto"/>
            </w:tcBorders>
            <w:shd w:val="clear" w:color="auto" w:fill="auto"/>
          </w:tcPr>
          <w:p w14:paraId="4A78116A" w14:textId="77777777" w:rsidR="001114A5" w:rsidRPr="00B70F61" w:rsidRDefault="001114A5" w:rsidP="00F77E06">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B40EEF7" w14:textId="77777777" w:rsidR="001114A5" w:rsidRPr="00B70F61" w:rsidRDefault="001114A5" w:rsidP="00F77E06">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51C634F" w14:textId="77777777" w:rsidR="001114A5" w:rsidRPr="00B70F61" w:rsidRDefault="001114A5" w:rsidP="00F77E06">
            <w:pPr>
              <w:pStyle w:val="TAC"/>
            </w:pPr>
            <w:r w:rsidRPr="00B70F61">
              <w:t>CA_1A-3A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D1A7EA1" w14:textId="77777777" w:rsidR="001114A5" w:rsidRPr="00B70F61" w:rsidRDefault="001114A5" w:rsidP="00F77E06">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C78B16A" w14:textId="77777777" w:rsidR="001114A5" w:rsidRPr="00B70F61" w:rsidRDefault="001114A5" w:rsidP="00F77E06">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D3B21EC" w14:textId="77777777" w:rsidR="001114A5" w:rsidRPr="00B70F61" w:rsidRDefault="001114A5" w:rsidP="00F77E06">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09142AA" w14:textId="77777777" w:rsidR="001114A5" w:rsidRPr="00B70F61" w:rsidRDefault="001114A5" w:rsidP="00F77E06">
            <w:pPr>
              <w:pStyle w:val="TAC"/>
            </w:pPr>
            <w:r w:rsidRPr="00B70F61">
              <w:t>No</w:t>
            </w:r>
          </w:p>
        </w:tc>
      </w:tr>
      <w:tr w:rsidR="001114A5" w:rsidRPr="00B70F61" w14:paraId="559457A1" w14:textId="77777777" w:rsidTr="00F77E06">
        <w:trPr>
          <w:trHeight w:val="47"/>
        </w:trPr>
        <w:tc>
          <w:tcPr>
            <w:tcW w:w="2537" w:type="dxa"/>
            <w:tcBorders>
              <w:top w:val="nil"/>
              <w:left w:val="single" w:sz="4" w:space="0" w:color="auto"/>
              <w:bottom w:val="nil"/>
              <w:right w:val="single" w:sz="4" w:space="0" w:color="auto"/>
            </w:tcBorders>
            <w:shd w:val="clear" w:color="auto" w:fill="auto"/>
          </w:tcPr>
          <w:p w14:paraId="200CFE9C" w14:textId="77777777" w:rsidR="001114A5" w:rsidRPr="00B70F61" w:rsidRDefault="001114A5" w:rsidP="00F77E06">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D906A7C" w14:textId="77777777" w:rsidR="001114A5" w:rsidRPr="00B70F61" w:rsidRDefault="001114A5" w:rsidP="00F77E06">
            <w:pPr>
              <w:pStyle w:val="TAC"/>
            </w:pPr>
            <w:r w:rsidRPr="00B70F61">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851D949" w14:textId="77777777" w:rsidR="001114A5" w:rsidRPr="00B70F61" w:rsidRDefault="001114A5" w:rsidP="00F77E06">
            <w:pPr>
              <w:pStyle w:val="TAC"/>
            </w:pPr>
            <w:r w:rsidRPr="00B70F61">
              <w:t>CA_1A-3A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7098EE1" w14:textId="77777777" w:rsidR="001114A5" w:rsidRPr="00B70F61" w:rsidRDefault="001114A5" w:rsidP="00F77E06">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4BAFA8B" w14:textId="77777777" w:rsidR="001114A5" w:rsidRPr="00B70F61" w:rsidRDefault="001114A5" w:rsidP="00F77E06">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42A9829" w14:textId="77777777" w:rsidR="001114A5" w:rsidRPr="00B70F61" w:rsidRDefault="001114A5" w:rsidP="00F77E06">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211C4BCA" w14:textId="77777777" w:rsidR="001114A5" w:rsidRPr="00B70F61" w:rsidRDefault="001114A5" w:rsidP="00F77E06">
            <w:pPr>
              <w:pStyle w:val="TAC"/>
            </w:pPr>
            <w:r w:rsidRPr="00B70F61">
              <w:t>No</w:t>
            </w:r>
          </w:p>
        </w:tc>
      </w:tr>
      <w:tr w:rsidR="001114A5" w:rsidRPr="00B70F61" w14:paraId="38BC2010" w14:textId="77777777" w:rsidTr="00F77E06">
        <w:trPr>
          <w:trHeight w:val="47"/>
        </w:trPr>
        <w:tc>
          <w:tcPr>
            <w:tcW w:w="2537" w:type="dxa"/>
            <w:tcBorders>
              <w:top w:val="nil"/>
              <w:left w:val="single" w:sz="4" w:space="0" w:color="auto"/>
              <w:bottom w:val="single" w:sz="4" w:space="0" w:color="auto"/>
              <w:right w:val="single" w:sz="4" w:space="0" w:color="auto"/>
            </w:tcBorders>
            <w:shd w:val="clear" w:color="auto" w:fill="auto"/>
          </w:tcPr>
          <w:p w14:paraId="36F28DC3" w14:textId="77777777" w:rsidR="001114A5" w:rsidRPr="00B70F61" w:rsidRDefault="001114A5" w:rsidP="00F77E06">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2353641" w14:textId="77777777" w:rsidR="001114A5" w:rsidRPr="00B70F61" w:rsidRDefault="001114A5" w:rsidP="00F77E06">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E6F08DF" w14:textId="77777777" w:rsidR="001114A5" w:rsidRPr="00B70F61" w:rsidRDefault="001114A5" w:rsidP="00F77E06">
            <w:pPr>
              <w:pStyle w:val="TAC"/>
            </w:pPr>
            <w:r w:rsidRPr="00B70F61">
              <w:t>CA_1A-3A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4B421C3" w14:textId="77777777" w:rsidR="001114A5" w:rsidRPr="00B70F61" w:rsidRDefault="001114A5" w:rsidP="00F77E06">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D800C02" w14:textId="77777777" w:rsidR="001114A5" w:rsidRPr="00B70F61" w:rsidRDefault="001114A5" w:rsidP="00F77E06">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4597E39" w14:textId="77777777" w:rsidR="001114A5" w:rsidRPr="00B70F61" w:rsidRDefault="001114A5" w:rsidP="00F77E06">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84C0DDA" w14:textId="77777777" w:rsidR="001114A5" w:rsidRPr="00B70F61" w:rsidRDefault="001114A5" w:rsidP="00F77E06">
            <w:pPr>
              <w:pStyle w:val="TAC"/>
            </w:pPr>
            <w:r w:rsidRPr="00B70F61">
              <w:t>No</w:t>
            </w:r>
          </w:p>
        </w:tc>
      </w:tr>
      <w:tr w:rsidR="00477583" w:rsidRPr="00B70F61" w14:paraId="5CDA8C81" w14:textId="77777777" w:rsidTr="00F77E06">
        <w:trPr>
          <w:trHeight w:val="47"/>
          <w:ins w:id="514" w:author="Huawei-Chunying Gu" w:date="2025-08-13T14:40:00Z"/>
        </w:trPr>
        <w:tc>
          <w:tcPr>
            <w:tcW w:w="2537" w:type="dxa"/>
            <w:tcBorders>
              <w:top w:val="single" w:sz="4" w:space="0" w:color="auto"/>
              <w:left w:val="single" w:sz="4" w:space="0" w:color="auto"/>
              <w:bottom w:val="nil"/>
              <w:right w:val="single" w:sz="4" w:space="0" w:color="auto"/>
            </w:tcBorders>
            <w:shd w:val="clear" w:color="auto" w:fill="auto"/>
          </w:tcPr>
          <w:p w14:paraId="27CD492B" w14:textId="6A0CD117" w:rsidR="00477583" w:rsidRPr="00B70F61" w:rsidRDefault="00477583" w:rsidP="00F77E06">
            <w:pPr>
              <w:pStyle w:val="TAC"/>
              <w:rPr>
                <w:ins w:id="515" w:author="Huawei-Chunying Gu" w:date="2025-08-13T14:40:00Z"/>
              </w:rPr>
            </w:pPr>
            <w:ins w:id="516" w:author="Huawei-Chunying Gu" w:date="2025-08-13T14:40:00Z">
              <w:r w:rsidRPr="00B70F61">
                <w:t>DC_1A-</w:t>
              </w:r>
              <w:r>
                <w:t>3</w:t>
              </w:r>
              <w:r w:rsidRPr="00B70F61">
                <w:t>A_n</w:t>
              </w:r>
              <w:r>
                <w:t>40</w:t>
              </w:r>
              <w:r w:rsidRPr="00B70F61">
                <w:t>A-n7</w:t>
              </w:r>
              <w:r>
                <w:t>1</w:t>
              </w:r>
              <w:r w:rsidRPr="00B70F61">
                <w:t>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97CB0EB" w14:textId="6D1205FB" w:rsidR="00477583" w:rsidRPr="00B70F61" w:rsidRDefault="00477583" w:rsidP="00F77E06">
            <w:pPr>
              <w:pStyle w:val="TAC"/>
              <w:rPr>
                <w:ins w:id="517" w:author="Huawei-Chunying Gu" w:date="2025-08-13T14:40:00Z"/>
              </w:rPr>
            </w:pPr>
            <w:ins w:id="518" w:author="Huawei-Chunying Gu" w:date="2025-08-13T14:40:00Z">
              <w:r w:rsidRPr="00B70F61">
                <w:t>DC_1A_n</w:t>
              </w:r>
              <w:r>
                <w:t>40</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F9BE6FD" w14:textId="77777777" w:rsidR="00477583" w:rsidRPr="00B70F61" w:rsidRDefault="00477583" w:rsidP="00F77E06">
            <w:pPr>
              <w:pStyle w:val="TAC"/>
              <w:rPr>
                <w:ins w:id="519" w:author="Huawei-Chunying Gu" w:date="2025-08-13T14:40:00Z"/>
              </w:rPr>
            </w:pPr>
            <w:ins w:id="520" w:author="Huawei-Chunying Gu" w:date="2025-08-13T14:40:00Z">
              <w:r w:rsidRPr="00B70F61">
                <w:t>CA_1A-3A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AF9338D" w14:textId="58B9486D" w:rsidR="00477583" w:rsidRPr="00B70F61" w:rsidRDefault="00477583" w:rsidP="00F77E06">
            <w:pPr>
              <w:pStyle w:val="TAC"/>
              <w:rPr>
                <w:ins w:id="521" w:author="Huawei-Chunying Gu" w:date="2025-08-13T14:40:00Z"/>
              </w:rPr>
            </w:pPr>
            <w:ins w:id="522" w:author="Huawei-Chunying Gu" w:date="2025-08-13T14:40:00Z">
              <w:r w:rsidRPr="00B70F61">
                <w:t>CA_n</w:t>
              </w:r>
              <w:r>
                <w:t>40</w:t>
              </w:r>
              <w:r w:rsidRPr="00B70F61">
                <w:t>A-n7</w:t>
              </w:r>
              <w:r>
                <w:t>1</w:t>
              </w:r>
              <w:r w:rsidRPr="00B70F61">
                <w:t>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53B988A" w14:textId="77777777" w:rsidR="00477583" w:rsidRPr="00B70F61" w:rsidRDefault="00477583" w:rsidP="00F77E06">
            <w:pPr>
              <w:pStyle w:val="TAC"/>
              <w:rPr>
                <w:ins w:id="523" w:author="Huawei-Chunying Gu" w:date="2025-08-13T14:40:00Z"/>
              </w:rPr>
            </w:pPr>
            <w:ins w:id="524" w:author="Huawei-Chunying Gu" w:date="2025-08-13T14:40:00Z">
              <w:r w:rsidRPr="00B70F61">
                <w:t>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A57CAC4" w14:textId="1F62943D" w:rsidR="00477583" w:rsidRPr="00B70F61" w:rsidRDefault="00477583" w:rsidP="00F77E06">
            <w:pPr>
              <w:pStyle w:val="TAC"/>
              <w:rPr>
                <w:ins w:id="525" w:author="Huawei-Chunying Gu" w:date="2025-08-13T14:40:00Z"/>
              </w:rPr>
            </w:pPr>
            <w:ins w:id="526" w:author="Huawei-Chunying Gu" w:date="2025-08-13T14:40:00Z">
              <w:r>
                <w:t>n40</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650A7294" w14:textId="77777777" w:rsidR="00477583" w:rsidRPr="00B70F61" w:rsidRDefault="00477583" w:rsidP="00F77E06">
            <w:pPr>
              <w:pStyle w:val="TAC"/>
              <w:rPr>
                <w:ins w:id="527" w:author="Huawei-Chunying Gu" w:date="2025-08-13T14:40:00Z"/>
              </w:rPr>
            </w:pPr>
            <w:ins w:id="528" w:author="Huawei-Chunying Gu" w:date="2025-08-13T14:40:00Z">
              <w:r w:rsidRPr="00B70F61">
                <w:t>No</w:t>
              </w:r>
            </w:ins>
          </w:p>
        </w:tc>
      </w:tr>
      <w:tr w:rsidR="00477583" w:rsidRPr="00B70F61" w14:paraId="181117B2" w14:textId="77777777" w:rsidTr="00F77E06">
        <w:trPr>
          <w:trHeight w:val="47"/>
          <w:ins w:id="529" w:author="Huawei-Chunying Gu" w:date="2025-08-13T14:40:00Z"/>
        </w:trPr>
        <w:tc>
          <w:tcPr>
            <w:tcW w:w="2537" w:type="dxa"/>
            <w:tcBorders>
              <w:top w:val="nil"/>
              <w:left w:val="single" w:sz="4" w:space="0" w:color="auto"/>
              <w:bottom w:val="nil"/>
              <w:right w:val="single" w:sz="4" w:space="0" w:color="auto"/>
            </w:tcBorders>
            <w:shd w:val="clear" w:color="auto" w:fill="auto"/>
          </w:tcPr>
          <w:p w14:paraId="474D0A8D" w14:textId="77777777" w:rsidR="00477583" w:rsidRPr="00B70F61" w:rsidRDefault="00477583" w:rsidP="00477583">
            <w:pPr>
              <w:pStyle w:val="TAC"/>
              <w:rPr>
                <w:ins w:id="530" w:author="Huawei-Chunying Gu" w:date="2025-08-13T14:40: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19AAD52" w14:textId="28EEDCF5" w:rsidR="00477583" w:rsidRPr="00B70F61" w:rsidRDefault="00477583" w:rsidP="00477583">
            <w:pPr>
              <w:pStyle w:val="TAC"/>
              <w:rPr>
                <w:ins w:id="531" w:author="Huawei-Chunying Gu" w:date="2025-08-13T14:40:00Z"/>
              </w:rPr>
            </w:pPr>
            <w:ins w:id="532" w:author="Huawei-Chunying Gu" w:date="2025-08-13T14:40:00Z">
              <w:r w:rsidRPr="00B70F61">
                <w:t>DC_1A_n7</w:t>
              </w:r>
              <w:r>
                <w:t>1</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5F8046B" w14:textId="77777777" w:rsidR="00477583" w:rsidRPr="00B70F61" w:rsidRDefault="00477583" w:rsidP="00477583">
            <w:pPr>
              <w:pStyle w:val="TAC"/>
              <w:rPr>
                <w:ins w:id="533" w:author="Huawei-Chunying Gu" w:date="2025-08-13T14:40:00Z"/>
              </w:rPr>
            </w:pPr>
            <w:ins w:id="534" w:author="Huawei-Chunying Gu" w:date="2025-08-13T14:40:00Z">
              <w:r w:rsidRPr="00B70F61">
                <w:t>CA_1A-3A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CE70C9" w14:textId="32A2D2CE" w:rsidR="00477583" w:rsidRPr="00B70F61" w:rsidRDefault="00477583" w:rsidP="00477583">
            <w:pPr>
              <w:pStyle w:val="TAC"/>
              <w:rPr>
                <w:ins w:id="535" w:author="Huawei-Chunying Gu" w:date="2025-08-13T14:40:00Z"/>
              </w:rPr>
            </w:pPr>
            <w:ins w:id="536" w:author="Huawei-Chunying Gu" w:date="2025-08-13T14:40:00Z">
              <w:r w:rsidRPr="00AD1630">
                <w:t>CA_n40A-n71A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8C9A8C8" w14:textId="77777777" w:rsidR="00477583" w:rsidRPr="00B70F61" w:rsidRDefault="00477583" w:rsidP="00477583">
            <w:pPr>
              <w:pStyle w:val="TAC"/>
              <w:rPr>
                <w:ins w:id="537" w:author="Huawei-Chunying Gu" w:date="2025-08-13T14:40:00Z"/>
              </w:rPr>
            </w:pPr>
            <w:ins w:id="538" w:author="Huawei-Chunying Gu" w:date="2025-08-13T14:40:00Z">
              <w:r w:rsidRPr="00B70F61">
                <w:t>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B5CF1B9" w14:textId="0807699F" w:rsidR="00477583" w:rsidRPr="00B70F61" w:rsidRDefault="00477583" w:rsidP="00477583">
            <w:pPr>
              <w:pStyle w:val="TAC"/>
              <w:rPr>
                <w:ins w:id="539" w:author="Huawei-Chunying Gu" w:date="2025-08-13T14:40:00Z"/>
              </w:rPr>
            </w:pPr>
            <w:ins w:id="540" w:author="Huawei-Chunying Gu" w:date="2025-08-13T14:40:00Z">
              <w:r w:rsidRPr="00B70F61">
                <w:t>n7</w:t>
              </w:r>
              <w:r>
                <w:t>1</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47B223B8" w14:textId="77777777" w:rsidR="00477583" w:rsidRPr="00B70F61" w:rsidRDefault="00477583" w:rsidP="00477583">
            <w:pPr>
              <w:pStyle w:val="TAC"/>
              <w:rPr>
                <w:ins w:id="541" w:author="Huawei-Chunying Gu" w:date="2025-08-13T14:40:00Z"/>
              </w:rPr>
            </w:pPr>
            <w:ins w:id="542" w:author="Huawei-Chunying Gu" w:date="2025-08-13T14:40:00Z">
              <w:r w:rsidRPr="00B70F61">
                <w:t>No</w:t>
              </w:r>
            </w:ins>
          </w:p>
        </w:tc>
      </w:tr>
      <w:tr w:rsidR="00477583" w:rsidRPr="00B70F61" w14:paraId="5E512CDA" w14:textId="77777777" w:rsidTr="00F77E06">
        <w:trPr>
          <w:trHeight w:val="47"/>
          <w:ins w:id="543" w:author="Huawei-Chunying Gu" w:date="2025-08-13T14:40:00Z"/>
        </w:trPr>
        <w:tc>
          <w:tcPr>
            <w:tcW w:w="2537" w:type="dxa"/>
            <w:tcBorders>
              <w:top w:val="nil"/>
              <w:left w:val="single" w:sz="4" w:space="0" w:color="auto"/>
              <w:bottom w:val="nil"/>
              <w:right w:val="single" w:sz="4" w:space="0" w:color="auto"/>
            </w:tcBorders>
            <w:shd w:val="clear" w:color="auto" w:fill="auto"/>
          </w:tcPr>
          <w:p w14:paraId="62C6D6F0" w14:textId="77777777" w:rsidR="00477583" w:rsidRPr="00B70F61" w:rsidRDefault="00477583" w:rsidP="00477583">
            <w:pPr>
              <w:pStyle w:val="TAC"/>
              <w:rPr>
                <w:ins w:id="544" w:author="Huawei-Chunying Gu" w:date="2025-08-13T14:40: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13095C6" w14:textId="1BE86CE4" w:rsidR="00477583" w:rsidRPr="00B70F61" w:rsidRDefault="00477583" w:rsidP="00477583">
            <w:pPr>
              <w:pStyle w:val="TAC"/>
              <w:rPr>
                <w:ins w:id="545" w:author="Huawei-Chunying Gu" w:date="2025-08-13T14:40:00Z"/>
              </w:rPr>
            </w:pPr>
            <w:ins w:id="546" w:author="Huawei-Chunying Gu" w:date="2025-08-13T14:40:00Z">
              <w:r w:rsidRPr="00B70F61">
                <w:t>DC_3A_n</w:t>
              </w:r>
              <w:r>
                <w:t>40</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FEE8593" w14:textId="77777777" w:rsidR="00477583" w:rsidRPr="00B70F61" w:rsidRDefault="00477583" w:rsidP="00477583">
            <w:pPr>
              <w:pStyle w:val="TAC"/>
              <w:rPr>
                <w:ins w:id="547" w:author="Huawei-Chunying Gu" w:date="2025-08-13T14:40:00Z"/>
              </w:rPr>
            </w:pPr>
            <w:ins w:id="548" w:author="Huawei-Chunying Gu" w:date="2025-08-13T14:40:00Z">
              <w:r w:rsidRPr="00B70F61">
                <w:t>CA_1A-3A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C873E88" w14:textId="187F2375" w:rsidR="00477583" w:rsidRPr="00B70F61" w:rsidRDefault="00477583" w:rsidP="00477583">
            <w:pPr>
              <w:pStyle w:val="TAC"/>
              <w:rPr>
                <w:ins w:id="549" w:author="Huawei-Chunying Gu" w:date="2025-08-13T14:40:00Z"/>
              </w:rPr>
            </w:pPr>
            <w:ins w:id="550" w:author="Huawei-Chunying Gu" w:date="2025-08-13T14:40:00Z">
              <w:r w:rsidRPr="00AD1630">
                <w:t>CA_n40A-n71A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B76BC74" w14:textId="77777777" w:rsidR="00477583" w:rsidRPr="00B70F61" w:rsidRDefault="00477583" w:rsidP="00477583">
            <w:pPr>
              <w:pStyle w:val="TAC"/>
              <w:rPr>
                <w:ins w:id="551" w:author="Huawei-Chunying Gu" w:date="2025-08-13T14:40:00Z"/>
              </w:rPr>
            </w:pPr>
            <w:ins w:id="552" w:author="Huawei-Chunying Gu" w:date="2025-08-13T14:40:00Z">
              <w:r w:rsidRPr="00B70F61">
                <w:t>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52867D7" w14:textId="3C1F7C57" w:rsidR="00477583" w:rsidRPr="00B70F61" w:rsidRDefault="00477583" w:rsidP="00477583">
            <w:pPr>
              <w:pStyle w:val="TAC"/>
              <w:rPr>
                <w:ins w:id="553" w:author="Huawei-Chunying Gu" w:date="2025-08-13T14:40:00Z"/>
              </w:rPr>
            </w:pPr>
            <w:ins w:id="554" w:author="Huawei-Chunying Gu" w:date="2025-08-13T14:40:00Z">
              <w:r>
                <w:t>n40</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7A245155" w14:textId="77777777" w:rsidR="00477583" w:rsidRPr="00B70F61" w:rsidRDefault="00477583" w:rsidP="00477583">
            <w:pPr>
              <w:pStyle w:val="TAC"/>
              <w:rPr>
                <w:ins w:id="555" w:author="Huawei-Chunying Gu" w:date="2025-08-13T14:40:00Z"/>
              </w:rPr>
            </w:pPr>
            <w:ins w:id="556" w:author="Huawei-Chunying Gu" w:date="2025-08-13T14:40:00Z">
              <w:r w:rsidRPr="00B70F61">
                <w:t>No</w:t>
              </w:r>
            </w:ins>
          </w:p>
        </w:tc>
      </w:tr>
      <w:tr w:rsidR="00477583" w:rsidRPr="00B70F61" w14:paraId="0090CC41" w14:textId="77777777" w:rsidTr="00F77E06">
        <w:trPr>
          <w:trHeight w:val="47"/>
          <w:ins w:id="557" w:author="Huawei-Chunying Gu" w:date="2025-08-13T14:40:00Z"/>
        </w:trPr>
        <w:tc>
          <w:tcPr>
            <w:tcW w:w="2537" w:type="dxa"/>
            <w:tcBorders>
              <w:top w:val="nil"/>
              <w:left w:val="single" w:sz="4" w:space="0" w:color="auto"/>
              <w:bottom w:val="single" w:sz="4" w:space="0" w:color="auto"/>
              <w:right w:val="single" w:sz="4" w:space="0" w:color="auto"/>
            </w:tcBorders>
            <w:shd w:val="clear" w:color="auto" w:fill="auto"/>
          </w:tcPr>
          <w:p w14:paraId="6B329483" w14:textId="77777777" w:rsidR="00477583" w:rsidRPr="00B70F61" w:rsidRDefault="00477583" w:rsidP="00477583">
            <w:pPr>
              <w:pStyle w:val="TAC"/>
              <w:rPr>
                <w:ins w:id="558" w:author="Huawei-Chunying Gu" w:date="2025-08-13T14:40: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E786652" w14:textId="07B03877" w:rsidR="00477583" w:rsidRPr="00B70F61" w:rsidRDefault="00477583" w:rsidP="00477583">
            <w:pPr>
              <w:pStyle w:val="TAC"/>
              <w:rPr>
                <w:ins w:id="559" w:author="Huawei-Chunying Gu" w:date="2025-08-13T14:40:00Z"/>
              </w:rPr>
            </w:pPr>
            <w:ins w:id="560" w:author="Huawei-Chunying Gu" w:date="2025-08-13T14:40:00Z">
              <w:r w:rsidRPr="00B70F61">
                <w:t>DC_3A_n7</w:t>
              </w:r>
              <w:r>
                <w:t>1</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BFA0DAA" w14:textId="77777777" w:rsidR="00477583" w:rsidRPr="00B70F61" w:rsidRDefault="00477583" w:rsidP="00477583">
            <w:pPr>
              <w:pStyle w:val="TAC"/>
              <w:rPr>
                <w:ins w:id="561" w:author="Huawei-Chunying Gu" w:date="2025-08-13T14:40:00Z"/>
              </w:rPr>
            </w:pPr>
            <w:ins w:id="562" w:author="Huawei-Chunying Gu" w:date="2025-08-13T14:40:00Z">
              <w:r w:rsidRPr="00B70F61">
                <w:t>CA_1A-3A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2EAFD3E" w14:textId="2B596DAA" w:rsidR="00477583" w:rsidRPr="00B70F61" w:rsidRDefault="00477583" w:rsidP="00477583">
            <w:pPr>
              <w:pStyle w:val="TAC"/>
              <w:rPr>
                <w:ins w:id="563" w:author="Huawei-Chunying Gu" w:date="2025-08-13T14:40:00Z"/>
              </w:rPr>
            </w:pPr>
            <w:ins w:id="564" w:author="Huawei-Chunying Gu" w:date="2025-08-13T14:40:00Z">
              <w:r w:rsidRPr="00AD1630">
                <w:t>CA_n40A-n71A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C01D5C5" w14:textId="77777777" w:rsidR="00477583" w:rsidRPr="00B70F61" w:rsidRDefault="00477583" w:rsidP="00477583">
            <w:pPr>
              <w:pStyle w:val="TAC"/>
              <w:rPr>
                <w:ins w:id="565" w:author="Huawei-Chunying Gu" w:date="2025-08-13T14:40:00Z"/>
              </w:rPr>
            </w:pPr>
            <w:ins w:id="566" w:author="Huawei-Chunying Gu" w:date="2025-08-13T14:40:00Z">
              <w:r w:rsidRPr="00B70F61">
                <w:t>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D729A6B" w14:textId="42171E9D" w:rsidR="00477583" w:rsidRPr="00B70F61" w:rsidRDefault="00477583" w:rsidP="00477583">
            <w:pPr>
              <w:pStyle w:val="TAC"/>
              <w:rPr>
                <w:ins w:id="567" w:author="Huawei-Chunying Gu" w:date="2025-08-13T14:40:00Z"/>
              </w:rPr>
            </w:pPr>
            <w:ins w:id="568" w:author="Huawei-Chunying Gu" w:date="2025-08-13T14:40:00Z">
              <w:r w:rsidRPr="00B70F61">
                <w:t>n7</w:t>
              </w:r>
              <w:r>
                <w:t>1</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709AE003" w14:textId="77777777" w:rsidR="00477583" w:rsidRPr="00B70F61" w:rsidRDefault="00477583" w:rsidP="00477583">
            <w:pPr>
              <w:pStyle w:val="TAC"/>
              <w:rPr>
                <w:ins w:id="569" w:author="Huawei-Chunying Gu" w:date="2025-08-13T14:40:00Z"/>
              </w:rPr>
            </w:pPr>
            <w:ins w:id="570" w:author="Huawei-Chunying Gu" w:date="2025-08-13T14:40:00Z">
              <w:r w:rsidRPr="00B70F61">
                <w:t>No</w:t>
              </w:r>
            </w:ins>
          </w:p>
        </w:tc>
      </w:tr>
      <w:tr w:rsidR="00B9440C" w:rsidRPr="00B70F61" w14:paraId="5241B094" w14:textId="77777777" w:rsidTr="00F77E06">
        <w:trPr>
          <w:trHeight w:val="47"/>
          <w:ins w:id="571" w:author="Huawei-Chunying Gu" w:date="2025-08-13T14:41:00Z"/>
        </w:trPr>
        <w:tc>
          <w:tcPr>
            <w:tcW w:w="2537" w:type="dxa"/>
            <w:tcBorders>
              <w:top w:val="single" w:sz="4" w:space="0" w:color="auto"/>
              <w:left w:val="single" w:sz="4" w:space="0" w:color="auto"/>
              <w:bottom w:val="nil"/>
              <w:right w:val="single" w:sz="4" w:space="0" w:color="auto"/>
            </w:tcBorders>
            <w:shd w:val="clear" w:color="auto" w:fill="auto"/>
          </w:tcPr>
          <w:p w14:paraId="22ADCFA7" w14:textId="4AC58E0F" w:rsidR="00B9440C" w:rsidRPr="00B70F61" w:rsidRDefault="00B9440C" w:rsidP="00F77E06">
            <w:pPr>
              <w:pStyle w:val="TAC"/>
              <w:rPr>
                <w:ins w:id="572" w:author="Huawei-Chunying Gu" w:date="2025-08-13T14:41:00Z"/>
              </w:rPr>
            </w:pPr>
            <w:ins w:id="573" w:author="Huawei-Chunying Gu" w:date="2025-08-13T14:41:00Z">
              <w:r w:rsidRPr="00B70F61">
                <w:t>DC_1A-</w:t>
              </w:r>
              <w:r>
                <w:t>3C</w:t>
              </w:r>
              <w:r w:rsidRPr="00B70F61">
                <w:t>_n</w:t>
              </w:r>
              <w:r>
                <w:t>40</w:t>
              </w:r>
              <w:r w:rsidRPr="00B70F61">
                <w:t>A-n7</w:t>
              </w:r>
              <w:r>
                <w:t>1</w:t>
              </w:r>
              <w:r w:rsidRPr="00B70F61">
                <w:t>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103F910" w14:textId="77777777" w:rsidR="00B9440C" w:rsidRPr="00B70F61" w:rsidRDefault="00B9440C" w:rsidP="00F77E06">
            <w:pPr>
              <w:pStyle w:val="TAC"/>
              <w:rPr>
                <w:ins w:id="574" w:author="Huawei-Chunying Gu" w:date="2025-08-13T14:41:00Z"/>
              </w:rPr>
            </w:pPr>
            <w:ins w:id="575" w:author="Huawei-Chunying Gu" w:date="2025-08-13T14:41:00Z">
              <w:r w:rsidRPr="00B70F61">
                <w:t>DC_1A_n</w:t>
              </w:r>
              <w:r>
                <w:t>40</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076818E" w14:textId="2DE07FB2" w:rsidR="00B9440C" w:rsidRPr="00B70F61" w:rsidRDefault="00B9440C" w:rsidP="00F77E06">
            <w:pPr>
              <w:pStyle w:val="TAC"/>
              <w:rPr>
                <w:ins w:id="576" w:author="Huawei-Chunying Gu" w:date="2025-08-13T14:41:00Z"/>
              </w:rPr>
            </w:pPr>
            <w:ins w:id="577" w:author="Huawei-Chunying Gu" w:date="2025-08-13T14:41:00Z">
              <w:r w:rsidRPr="00B70F61">
                <w:t>CA_1A-3</w:t>
              </w:r>
              <w:r>
                <w:t>C</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D54D48B" w14:textId="77777777" w:rsidR="00B9440C" w:rsidRPr="00B70F61" w:rsidRDefault="00B9440C" w:rsidP="00F77E06">
            <w:pPr>
              <w:pStyle w:val="TAC"/>
              <w:rPr>
                <w:ins w:id="578" w:author="Huawei-Chunying Gu" w:date="2025-08-13T14:41:00Z"/>
              </w:rPr>
            </w:pPr>
            <w:ins w:id="579" w:author="Huawei-Chunying Gu" w:date="2025-08-13T14:41:00Z">
              <w:r w:rsidRPr="00B70F61">
                <w:t>CA_n</w:t>
              </w:r>
              <w:r>
                <w:t>40</w:t>
              </w:r>
              <w:r w:rsidRPr="00B70F61">
                <w:t>A-n7</w:t>
              </w:r>
              <w:r>
                <w:t>1</w:t>
              </w:r>
              <w:r w:rsidRPr="00B70F61">
                <w:t>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A6AA111" w14:textId="77777777" w:rsidR="00B9440C" w:rsidRPr="00B70F61" w:rsidRDefault="00B9440C" w:rsidP="00F77E06">
            <w:pPr>
              <w:pStyle w:val="TAC"/>
              <w:rPr>
                <w:ins w:id="580" w:author="Huawei-Chunying Gu" w:date="2025-08-13T14:41:00Z"/>
              </w:rPr>
            </w:pPr>
            <w:ins w:id="581" w:author="Huawei-Chunying Gu" w:date="2025-08-13T14:41:00Z">
              <w:r w:rsidRPr="00B70F61">
                <w:t>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7B1CCB9" w14:textId="77777777" w:rsidR="00B9440C" w:rsidRPr="00B70F61" w:rsidRDefault="00B9440C" w:rsidP="00F77E06">
            <w:pPr>
              <w:pStyle w:val="TAC"/>
              <w:rPr>
                <w:ins w:id="582" w:author="Huawei-Chunying Gu" w:date="2025-08-13T14:41:00Z"/>
              </w:rPr>
            </w:pPr>
            <w:ins w:id="583" w:author="Huawei-Chunying Gu" w:date="2025-08-13T14:41:00Z">
              <w:r>
                <w:t>n40</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5B07B899" w14:textId="77777777" w:rsidR="00B9440C" w:rsidRPr="00B70F61" w:rsidRDefault="00B9440C" w:rsidP="00F77E06">
            <w:pPr>
              <w:pStyle w:val="TAC"/>
              <w:rPr>
                <w:ins w:id="584" w:author="Huawei-Chunying Gu" w:date="2025-08-13T14:41:00Z"/>
              </w:rPr>
            </w:pPr>
            <w:ins w:id="585" w:author="Huawei-Chunying Gu" w:date="2025-08-13T14:41:00Z">
              <w:r w:rsidRPr="00B70F61">
                <w:t>No</w:t>
              </w:r>
            </w:ins>
          </w:p>
        </w:tc>
      </w:tr>
      <w:tr w:rsidR="00B9440C" w:rsidRPr="00B70F61" w14:paraId="5378B70D" w14:textId="77777777" w:rsidTr="00F77E06">
        <w:trPr>
          <w:trHeight w:val="47"/>
          <w:ins w:id="586" w:author="Huawei-Chunying Gu" w:date="2025-08-13T14:41:00Z"/>
        </w:trPr>
        <w:tc>
          <w:tcPr>
            <w:tcW w:w="2537" w:type="dxa"/>
            <w:tcBorders>
              <w:top w:val="nil"/>
              <w:left w:val="single" w:sz="4" w:space="0" w:color="auto"/>
              <w:bottom w:val="nil"/>
              <w:right w:val="single" w:sz="4" w:space="0" w:color="auto"/>
            </w:tcBorders>
            <w:shd w:val="clear" w:color="auto" w:fill="auto"/>
          </w:tcPr>
          <w:p w14:paraId="3D20064B" w14:textId="77777777" w:rsidR="00B9440C" w:rsidRPr="00B70F61" w:rsidRDefault="00B9440C" w:rsidP="00F77E06">
            <w:pPr>
              <w:pStyle w:val="TAC"/>
              <w:rPr>
                <w:ins w:id="587" w:author="Huawei-Chunying Gu" w:date="2025-08-13T14:41: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09E2DA3" w14:textId="77777777" w:rsidR="00B9440C" w:rsidRPr="00B70F61" w:rsidRDefault="00B9440C" w:rsidP="00F77E06">
            <w:pPr>
              <w:pStyle w:val="TAC"/>
              <w:rPr>
                <w:ins w:id="588" w:author="Huawei-Chunying Gu" w:date="2025-08-13T14:41:00Z"/>
              </w:rPr>
            </w:pPr>
            <w:ins w:id="589" w:author="Huawei-Chunying Gu" w:date="2025-08-13T14:41:00Z">
              <w:r w:rsidRPr="00B70F61">
                <w:t>DC_1A_n7</w:t>
              </w:r>
              <w:r>
                <w:t>1</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F497725" w14:textId="5719718E" w:rsidR="00B9440C" w:rsidRPr="00B70F61" w:rsidRDefault="00B9440C" w:rsidP="00F77E06">
            <w:pPr>
              <w:pStyle w:val="TAC"/>
              <w:rPr>
                <w:ins w:id="590" w:author="Huawei-Chunying Gu" w:date="2025-08-13T14:41:00Z"/>
              </w:rPr>
            </w:pPr>
            <w:ins w:id="591" w:author="Huawei-Chunying Gu" w:date="2025-08-13T14:41:00Z">
              <w:r w:rsidRPr="00B70F61">
                <w:t>CA_1A-3</w:t>
              </w:r>
              <w:r>
                <w:rPr>
                  <w:rFonts w:hint="eastAsia"/>
                  <w:lang w:eastAsia="zh-CN"/>
                </w:rPr>
                <w:t>C</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06C915E" w14:textId="77777777" w:rsidR="00B9440C" w:rsidRPr="00B70F61" w:rsidRDefault="00B9440C" w:rsidP="00F77E06">
            <w:pPr>
              <w:pStyle w:val="TAC"/>
              <w:rPr>
                <w:ins w:id="592" w:author="Huawei-Chunying Gu" w:date="2025-08-13T14:41:00Z"/>
              </w:rPr>
            </w:pPr>
            <w:ins w:id="593" w:author="Huawei-Chunying Gu" w:date="2025-08-13T14:41:00Z">
              <w:r w:rsidRPr="00AD1630">
                <w:t>CA_n40A-n71A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011B590" w14:textId="77777777" w:rsidR="00B9440C" w:rsidRPr="00B70F61" w:rsidRDefault="00B9440C" w:rsidP="00F77E06">
            <w:pPr>
              <w:pStyle w:val="TAC"/>
              <w:rPr>
                <w:ins w:id="594" w:author="Huawei-Chunying Gu" w:date="2025-08-13T14:41:00Z"/>
              </w:rPr>
            </w:pPr>
            <w:ins w:id="595" w:author="Huawei-Chunying Gu" w:date="2025-08-13T14:41:00Z">
              <w:r w:rsidRPr="00B70F61">
                <w:t>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26F3D2B" w14:textId="77777777" w:rsidR="00B9440C" w:rsidRPr="00B70F61" w:rsidRDefault="00B9440C" w:rsidP="00F77E06">
            <w:pPr>
              <w:pStyle w:val="TAC"/>
              <w:rPr>
                <w:ins w:id="596" w:author="Huawei-Chunying Gu" w:date="2025-08-13T14:41:00Z"/>
              </w:rPr>
            </w:pPr>
            <w:ins w:id="597" w:author="Huawei-Chunying Gu" w:date="2025-08-13T14:41:00Z">
              <w:r w:rsidRPr="00B70F61">
                <w:t>n7</w:t>
              </w:r>
              <w:r>
                <w:t>1</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008A44A9" w14:textId="77777777" w:rsidR="00B9440C" w:rsidRPr="00B70F61" w:rsidRDefault="00B9440C" w:rsidP="00F77E06">
            <w:pPr>
              <w:pStyle w:val="TAC"/>
              <w:rPr>
                <w:ins w:id="598" w:author="Huawei-Chunying Gu" w:date="2025-08-13T14:41:00Z"/>
              </w:rPr>
            </w:pPr>
            <w:ins w:id="599" w:author="Huawei-Chunying Gu" w:date="2025-08-13T14:41:00Z">
              <w:r w:rsidRPr="00B70F61">
                <w:t>No</w:t>
              </w:r>
            </w:ins>
          </w:p>
        </w:tc>
      </w:tr>
      <w:tr w:rsidR="00B9440C" w:rsidRPr="00B70F61" w14:paraId="294A53E8" w14:textId="77777777" w:rsidTr="00F77E06">
        <w:trPr>
          <w:trHeight w:val="47"/>
          <w:ins w:id="600" w:author="Huawei-Chunying Gu" w:date="2025-08-13T14:41:00Z"/>
        </w:trPr>
        <w:tc>
          <w:tcPr>
            <w:tcW w:w="2537" w:type="dxa"/>
            <w:tcBorders>
              <w:top w:val="nil"/>
              <w:left w:val="single" w:sz="4" w:space="0" w:color="auto"/>
              <w:bottom w:val="nil"/>
              <w:right w:val="single" w:sz="4" w:space="0" w:color="auto"/>
            </w:tcBorders>
            <w:shd w:val="clear" w:color="auto" w:fill="auto"/>
          </w:tcPr>
          <w:p w14:paraId="59134C46" w14:textId="77777777" w:rsidR="00B9440C" w:rsidRPr="00B70F61" w:rsidRDefault="00B9440C" w:rsidP="00F77E06">
            <w:pPr>
              <w:pStyle w:val="TAC"/>
              <w:rPr>
                <w:ins w:id="601" w:author="Huawei-Chunying Gu" w:date="2025-08-13T14:41: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4620F5E" w14:textId="77777777" w:rsidR="00B9440C" w:rsidRPr="00B70F61" w:rsidRDefault="00B9440C" w:rsidP="00F77E06">
            <w:pPr>
              <w:pStyle w:val="TAC"/>
              <w:rPr>
                <w:ins w:id="602" w:author="Huawei-Chunying Gu" w:date="2025-08-13T14:41:00Z"/>
              </w:rPr>
            </w:pPr>
            <w:ins w:id="603" w:author="Huawei-Chunying Gu" w:date="2025-08-13T14:41:00Z">
              <w:r w:rsidRPr="00B70F61">
                <w:t>DC_3A_n</w:t>
              </w:r>
              <w:r>
                <w:t>40</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0F45F3E" w14:textId="05173783" w:rsidR="00B9440C" w:rsidRPr="00B70F61" w:rsidRDefault="00B9440C" w:rsidP="00F77E06">
            <w:pPr>
              <w:pStyle w:val="TAC"/>
              <w:rPr>
                <w:ins w:id="604" w:author="Huawei-Chunying Gu" w:date="2025-08-13T14:41:00Z"/>
              </w:rPr>
            </w:pPr>
            <w:ins w:id="605" w:author="Huawei-Chunying Gu" w:date="2025-08-13T14:41:00Z">
              <w:r w:rsidRPr="00B70F61">
                <w:t>CA_1A-3</w:t>
              </w:r>
              <w:r>
                <w:t>C</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F69C0C" w14:textId="77777777" w:rsidR="00B9440C" w:rsidRPr="00B70F61" w:rsidRDefault="00B9440C" w:rsidP="00F77E06">
            <w:pPr>
              <w:pStyle w:val="TAC"/>
              <w:rPr>
                <w:ins w:id="606" w:author="Huawei-Chunying Gu" w:date="2025-08-13T14:41:00Z"/>
              </w:rPr>
            </w:pPr>
            <w:ins w:id="607" w:author="Huawei-Chunying Gu" w:date="2025-08-13T14:41:00Z">
              <w:r w:rsidRPr="00AD1630">
                <w:t>CA_n40A-n71A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4CD5FFD" w14:textId="77777777" w:rsidR="00B9440C" w:rsidRPr="00B70F61" w:rsidRDefault="00B9440C" w:rsidP="00F77E06">
            <w:pPr>
              <w:pStyle w:val="TAC"/>
              <w:rPr>
                <w:ins w:id="608" w:author="Huawei-Chunying Gu" w:date="2025-08-13T14:41:00Z"/>
              </w:rPr>
            </w:pPr>
            <w:ins w:id="609" w:author="Huawei-Chunying Gu" w:date="2025-08-13T14:41:00Z">
              <w:r w:rsidRPr="00B70F61">
                <w:t>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E82868" w14:textId="77777777" w:rsidR="00B9440C" w:rsidRPr="00B70F61" w:rsidRDefault="00B9440C" w:rsidP="00F77E06">
            <w:pPr>
              <w:pStyle w:val="TAC"/>
              <w:rPr>
                <w:ins w:id="610" w:author="Huawei-Chunying Gu" w:date="2025-08-13T14:41:00Z"/>
              </w:rPr>
            </w:pPr>
            <w:ins w:id="611" w:author="Huawei-Chunying Gu" w:date="2025-08-13T14:41:00Z">
              <w:r>
                <w:t>n40</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5662D9CC" w14:textId="77777777" w:rsidR="00B9440C" w:rsidRPr="00B70F61" w:rsidRDefault="00B9440C" w:rsidP="00F77E06">
            <w:pPr>
              <w:pStyle w:val="TAC"/>
              <w:rPr>
                <w:ins w:id="612" w:author="Huawei-Chunying Gu" w:date="2025-08-13T14:41:00Z"/>
              </w:rPr>
            </w:pPr>
            <w:ins w:id="613" w:author="Huawei-Chunying Gu" w:date="2025-08-13T14:41:00Z">
              <w:r w:rsidRPr="00B70F61">
                <w:t>No</w:t>
              </w:r>
            </w:ins>
          </w:p>
        </w:tc>
      </w:tr>
      <w:tr w:rsidR="00B9440C" w:rsidRPr="00B70F61" w14:paraId="21D4C01A" w14:textId="77777777" w:rsidTr="00F77E06">
        <w:trPr>
          <w:trHeight w:val="47"/>
          <w:ins w:id="614" w:author="Huawei-Chunying Gu" w:date="2025-08-13T14:41:00Z"/>
        </w:trPr>
        <w:tc>
          <w:tcPr>
            <w:tcW w:w="2537" w:type="dxa"/>
            <w:tcBorders>
              <w:top w:val="nil"/>
              <w:left w:val="single" w:sz="4" w:space="0" w:color="auto"/>
              <w:bottom w:val="single" w:sz="4" w:space="0" w:color="auto"/>
              <w:right w:val="single" w:sz="4" w:space="0" w:color="auto"/>
            </w:tcBorders>
            <w:shd w:val="clear" w:color="auto" w:fill="auto"/>
          </w:tcPr>
          <w:p w14:paraId="2381BB3B" w14:textId="77777777" w:rsidR="00B9440C" w:rsidRPr="00B70F61" w:rsidRDefault="00B9440C" w:rsidP="00F77E06">
            <w:pPr>
              <w:pStyle w:val="TAC"/>
              <w:rPr>
                <w:ins w:id="615" w:author="Huawei-Chunying Gu" w:date="2025-08-13T14:41: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2F89901" w14:textId="77777777" w:rsidR="00B9440C" w:rsidRPr="00B70F61" w:rsidRDefault="00B9440C" w:rsidP="00F77E06">
            <w:pPr>
              <w:pStyle w:val="TAC"/>
              <w:rPr>
                <w:ins w:id="616" w:author="Huawei-Chunying Gu" w:date="2025-08-13T14:41:00Z"/>
              </w:rPr>
            </w:pPr>
            <w:ins w:id="617" w:author="Huawei-Chunying Gu" w:date="2025-08-13T14:41:00Z">
              <w:r w:rsidRPr="00B70F61">
                <w:t>DC_3A_n7</w:t>
              </w:r>
              <w:r>
                <w:t>1</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6129BA5" w14:textId="6C13C6EF" w:rsidR="00B9440C" w:rsidRPr="00B70F61" w:rsidRDefault="00B9440C" w:rsidP="00F77E06">
            <w:pPr>
              <w:pStyle w:val="TAC"/>
              <w:rPr>
                <w:ins w:id="618" w:author="Huawei-Chunying Gu" w:date="2025-08-13T14:41:00Z"/>
              </w:rPr>
            </w:pPr>
            <w:ins w:id="619" w:author="Huawei-Chunying Gu" w:date="2025-08-13T14:41:00Z">
              <w:r w:rsidRPr="00B70F61">
                <w:t>CA_1A-3</w:t>
              </w:r>
              <w:r>
                <w:t>C</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2E9F271" w14:textId="77777777" w:rsidR="00B9440C" w:rsidRPr="00B70F61" w:rsidRDefault="00B9440C" w:rsidP="00F77E06">
            <w:pPr>
              <w:pStyle w:val="TAC"/>
              <w:rPr>
                <w:ins w:id="620" w:author="Huawei-Chunying Gu" w:date="2025-08-13T14:41:00Z"/>
              </w:rPr>
            </w:pPr>
            <w:ins w:id="621" w:author="Huawei-Chunying Gu" w:date="2025-08-13T14:41:00Z">
              <w:r w:rsidRPr="00AD1630">
                <w:t>CA_n40A-n71A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406A94E" w14:textId="77777777" w:rsidR="00B9440C" w:rsidRPr="00B70F61" w:rsidRDefault="00B9440C" w:rsidP="00F77E06">
            <w:pPr>
              <w:pStyle w:val="TAC"/>
              <w:rPr>
                <w:ins w:id="622" w:author="Huawei-Chunying Gu" w:date="2025-08-13T14:41:00Z"/>
              </w:rPr>
            </w:pPr>
            <w:ins w:id="623" w:author="Huawei-Chunying Gu" w:date="2025-08-13T14:41:00Z">
              <w:r w:rsidRPr="00B70F61">
                <w:t>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E99B70F" w14:textId="77777777" w:rsidR="00B9440C" w:rsidRPr="00B70F61" w:rsidRDefault="00B9440C" w:rsidP="00F77E06">
            <w:pPr>
              <w:pStyle w:val="TAC"/>
              <w:rPr>
                <w:ins w:id="624" w:author="Huawei-Chunying Gu" w:date="2025-08-13T14:41:00Z"/>
              </w:rPr>
            </w:pPr>
            <w:ins w:id="625" w:author="Huawei-Chunying Gu" w:date="2025-08-13T14:41:00Z">
              <w:r w:rsidRPr="00B70F61">
                <w:t>n7</w:t>
              </w:r>
              <w:r>
                <w:t>1</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3A1063E3" w14:textId="77777777" w:rsidR="00B9440C" w:rsidRPr="00B70F61" w:rsidRDefault="00B9440C" w:rsidP="00F77E06">
            <w:pPr>
              <w:pStyle w:val="TAC"/>
              <w:rPr>
                <w:ins w:id="626" w:author="Huawei-Chunying Gu" w:date="2025-08-13T14:41:00Z"/>
              </w:rPr>
            </w:pPr>
            <w:ins w:id="627" w:author="Huawei-Chunying Gu" w:date="2025-08-13T14:41:00Z">
              <w:r w:rsidRPr="00B70F61">
                <w:t>No</w:t>
              </w:r>
            </w:ins>
          </w:p>
        </w:tc>
      </w:tr>
      <w:tr w:rsidR="00477583" w:rsidRPr="00B70F61" w14:paraId="6A8CC8F6" w14:textId="77777777" w:rsidTr="00F77E06">
        <w:trPr>
          <w:trHeight w:val="47"/>
        </w:trPr>
        <w:tc>
          <w:tcPr>
            <w:tcW w:w="2537" w:type="dxa"/>
            <w:tcBorders>
              <w:top w:val="single" w:sz="4" w:space="0" w:color="auto"/>
              <w:left w:val="single" w:sz="4" w:space="0" w:color="auto"/>
              <w:bottom w:val="nil"/>
              <w:right w:val="single" w:sz="4" w:space="0" w:color="auto"/>
            </w:tcBorders>
            <w:shd w:val="clear" w:color="auto" w:fill="auto"/>
          </w:tcPr>
          <w:p w14:paraId="2426E4AC" w14:textId="77777777" w:rsidR="00477583" w:rsidRPr="00B70F61" w:rsidRDefault="00477583" w:rsidP="00477583">
            <w:pPr>
              <w:pStyle w:val="TAC"/>
            </w:pPr>
            <w:r w:rsidRPr="00B70F61">
              <w:t>DC_1A-3A-42A_n78A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31F72AE" w14:textId="77777777" w:rsidR="00477583" w:rsidRPr="00B70F61" w:rsidRDefault="00477583" w:rsidP="00477583">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87F28AB" w14:textId="77777777" w:rsidR="00477583" w:rsidRPr="00B70F61" w:rsidRDefault="00477583" w:rsidP="00477583">
            <w:pPr>
              <w:pStyle w:val="TAC"/>
            </w:pPr>
            <w:r w:rsidRPr="00B70F61">
              <w:t>CA_1A-3A-42A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480F72" w14:textId="77777777" w:rsidR="00477583" w:rsidRPr="00B70F61" w:rsidRDefault="00477583" w:rsidP="00477583">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4858BC3" w14:textId="77777777" w:rsidR="00477583" w:rsidRPr="00B70F61" w:rsidRDefault="00477583" w:rsidP="00477583">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4FA1B7" w14:textId="77777777" w:rsidR="00477583" w:rsidRPr="00B70F61" w:rsidRDefault="00477583" w:rsidP="00477583">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3FBB649" w14:textId="77777777" w:rsidR="00477583" w:rsidRPr="00B70F61" w:rsidRDefault="00477583" w:rsidP="00477583">
            <w:pPr>
              <w:pStyle w:val="TAC"/>
            </w:pPr>
            <w:r w:rsidRPr="00B70F61">
              <w:t>No</w:t>
            </w:r>
          </w:p>
        </w:tc>
      </w:tr>
      <w:tr w:rsidR="00477583" w:rsidRPr="00B70F61" w14:paraId="60A668FE" w14:textId="77777777" w:rsidTr="00F77E06">
        <w:trPr>
          <w:trHeight w:val="47"/>
        </w:trPr>
        <w:tc>
          <w:tcPr>
            <w:tcW w:w="2537" w:type="dxa"/>
            <w:tcBorders>
              <w:top w:val="nil"/>
              <w:left w:val="single" w:sz="4" w:space="0" w:color="auto"/>
              <w:bottom w:val="single" w:sz="4" w:space="0" w:color="auto"/>
              <w:right w:val="single" w:sz="4" w:space="0" w:color="auto"/>
            </w:tcBorders>
            <w:shd w:val="clear" w:color="auto" w:fill="auto"/>
          </w:tcPr>
          <w:p w14:paraId="36067948" w14:textId="77777777" w:rsidR="00477583" w:rsidRPr="00B70F61" w:rsidRDefault="00477583" w:rsidP="0047758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16798EC" w14:textId="77777777" w:rsidR="00477583" w:rsidRPr="00B70F61" w:rsidRDefault="00477583" w:rsidP="00477583">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E62606F" w14:textId="77777777" w:rsidR="00477583" w:rsidRPr="00B70F61" w:rsidRDefault="00477583" w:rsidP="00477583">
            <w:pPr>
              <w:pStyle w:val="TAC"/>
            </w:pPr>
            <w:r w:rsidRPr="00B70F61">
              <w:t>CA_1A-3A-42A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F1A8633" w14:textId="77777777" w:rsidR="00477583" w:rsidRPr="00B70F61" w:rsidRDefault="00477583" w:rsidP="00477583">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79B2061" w14:textId="77777777" w:rsidR="00477583" w:rsidRPr="00B70F61" w:rsidRDefault="00477583" w:rsidP="00477583">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35F884" w14:textId="77777777" w:rsidR="00477583" w:rsidRPr="00B70F61" w:rsidRDefault="00477583" w:rsidP="00477583">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28B9A2D" w14:textId="77777777" w:rsidR="00477583" w:rsidRPr="00B70F61" w:rsidRDefault="00477583" w:rsidP="00477583">
            <w:pPr>
              <w:pStyle w:val="TAC"/>
            </w:pPr>
            <w:r w:rsidRPr="00B70F61">
              <w:t>No</w:t>
            </w:r>
          </w:p>
        </w:tc>
      </w:tr>
      <w:tr w:rsidR="00477583" w:rsidRPr="00B70F61" w14:paraId="6C6173E0" w14:textId="77777777" w:rsidTr="00F77E06">
        <w:trPr>
          <w:trHeight w:val="47"/>
        </w:trPr>
        <w:tc>
          <w:tcPr>
            <w:tcW w:w="2537" w:type="dxa"/>
            <w:tcBorders>
              <w:top w:val="single" w:sz="4" w:space="0" w:color="auto"/>
              <w:left w:val="single" w:sz="4" w:space="0" w:color="auto"/>
              <w:bottom w:val="nil"/>
              <w:right w:val="single" w:sz="4" w:space="0" w:color="auto"/>
            </w:tcBorders>
            <w:shd w:val="clear" w:color="auto" w:fill="auto"/>
          </w:tcPr>
          <w:p w14:paraId="6B16BE66" w14:textId="77777777" w:rsidR="00477583" w:rsidRPr="00B70F61" w:rsidRDefault="00477583" w:rsidP="00477583">
            <w:pPr>
              <w:pStyle w:val="TAC"/>
            </w:pPr>
            <w:r w:rsidRPr="00B70F61">
              <w:t>DC_1A-3A-42C_n78A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2933EFF" w14:textId="77777777" w:rsidR="00477583" w:rsidRPr="00B70F61" w:rsidRDefault="00477583" w:rsidP="00477583">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5E4A4DD" w14:textId="77777777" w:rsidR="00477583" w:rsidRPr="00B70F61" w:rsidRDefault="00477583" w:rsidP="00477583">
            <w:pPr>
              <w:pStyle w:val="TAC"/>
            </w:pPr>
            <w:r w:rsidRPr="00B70F61">
              <w:t>CA_1A-3A-42C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957F29" w14:textId="77777777" w:rsidR="00477583" w:rsidRPr="00B70F61" w:rsidRDefault="00477583" w:rsidP="00477583">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53C2FAB" w14:textId="77777777" w:rsidR="00477583" w:rsidRPr="00B70F61" w:rsidRDefault="00477583" w:rsidP="00477583">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0FDA2FE" w14:textId="77777777" w:rsidR="00477583" w:rsidRPr="00B70F61" w:rsidRDefault="00477583" w:rsidP="00477583">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D62A505" w14:textId="77777777" w:rsidR="00477583" w:rsidRPr="00B70F61" w:rsidRDefault="00477583" w:rsidP="00477583">
            <w:pPr>
              <w:pStyle w:val="TAC"/>
            </w:pPr>
            <w:r w:rsidRPr="00B70F61">
              <w:t>No</w:t>
            </w:r>
          </w:p>
        </w:tc>
      </w:tr>
      <w:tr w:rsidR="00477583" w:rsidRPr="00B70F61" w14:paraId="4A5467F6" w14:textId="77777777" w:rsidTr="00F77E06">
        <w:trPr>
          <w:trHeight w:val="47"/>
        </w:trPr>
        <w:tc>
          <w:tcPr>
            <w:tcW w:w="2537" w:type="dxa"/>
            <w:tcBorders>
              <w:top w:val="nil"/>
              <w:left w:val="single" w:sz="4" w:space="0" w:color="auto"/>
              <w:bottom w:val="single" w:sz="4" w:space="0" w:color="auto"/>
              <w:right w:val="single" w:sz="4" w:space="0" w:color="auto"/>
            </w:tcBorders>
            <w:shd w:val="clear" w:color="auto" w:fill="auto"/>
          </w:tcPr>
          <w:p w14:paraId="71A75384" w14:textId="77777777" w:rsidR="00477583" w:rsidRPr="00B70F61" w:rsidRDefault="00477583" w:rsidP="0047758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B3BF034" w14:textId="77777777" w:rsidR="00477583" w:rsidRPr="00B70F61" w:rsidRDefault="00477583" w:rsidP="00477583">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57AE179" w14:textId="77777777" w:rsidR="00477583" w:rsidRPr="00B70F61" w:rsidRDefault="00477583" w:rsidP="00477583">
            <w:pPr>
              <w:pStyle w:val="TAC"/>
            </w:pPr>
            <w:r w:rsidRPr="00B70F61">
              <w:t>CA_1A-3A-42C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28859E" w14:textId="77777777" w:rsidR="00477583" w:rsidRPr="00B70F61" w:rsidRDefault="00477583" w:rsidP="00477583">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B9AF41C" w14:textId="77777777" w:rsidR="00477583" w:rsidRPr="00B70F61" w:rsidRDefault="00477583" w:rsidP="00477583">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293BDB9" w14:textId="77777777" w:rsidR="00477583" w:rsidRPr="00B70F61" w:rsidRDefault="00477583" w:rsidP="00477583">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8E23D3E" w14:textId="77777777" w:rsidR="00477583" w:rsidRPr="00B70F61" w:rsidRDefault="00477583" w:rsidP="00477583">
            <w:pPr>
              <w:pStyle w:val="TAC"/>
            </w:pPr>
            <w:r w:rsidRPr="00B70F61">
              <w:t>No</w:t>
            </w:r>
          </w:p>
        </w:tc>
      </w:tr>
      <w:tr w:rsidR="00477583" w:rsidRPr="00B70F61" w14:paraId="2DC3F809" w14:textId="77777777" w:rsidTr="00F77E06">
        <w:trPr>
          <w:trHeight w:val="47"/>
        </w:trPr>
        <w:tc>
          <w:tcPr>
            <w:tcW w:w="2537" w:type="dxa"/>
            <w:tcBorders>
              <w:top w:val="nil"/>
              <w:left w:val="single" w:sz="4" w:space="0" w:color="auto"/>
              <w:bottom w:val="nil"/>
              <w:right w:val="single" w:sz="4" w:space="0" w:color="auto"/>
            </w:tcBorders>
            <w:shd w:val="clear" w:color="auto" w:fill="auto"/>
          </w:tcPr>
          <w:p w14:paraId="23252C8C" w14:textId="77777777" w:rsidR="00477583" w:rsidRPr="00B70F61" w:rsidRDefault="00477583" w:rsidP="00477583">
            <w:pPr>
              <w:pStyle w:val="TAC"/>
            </w:pPr>
            <w:r w:rsidRPr="00B70F61">
              <w:t>DC_1A-3A-42D_n78A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42ACB14" w14:textId="77777777" w:rsidR="00477583" w:rsidRPr="00B70F61" w:rsidRDefault="00477583" w:rsidP="00477583">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8BD9E66" w14:textId="77777777" w:rsidR="00477583" w:rsidRPr="00B70F61" w:rsidRDefault="00477583" w:rsidP="00477583">
            <w:pPr>
              <w:pStyle w:val="TAC"/>
            </w:pPr>
            <w:r w:rsidRPr="00B70F61">
              <w:t>CA_1A-3A-42D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D728A9D" w14:textId="77777777" w:rsidR="00477583" w:rsidRPr="00B70F61" w:rsidRDefault="00477583" w:rsidP="00477583">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E3CA7E4" w14:textId="77777777" w:rsidR="00477583" w:rsidRPr="00B70F61" w:rsidRDefault="00477583" w:rsidP="00477583">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8019D3C" w14:textId="77777777" w:rsidR="00477583" w:rsidRPr="00B70F61" w:rsidRDefault="00477583" w:rsidP="00477583">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0F9E49C" w14:textId="77777777" w:rsidR="00477583" w:rsidRPr="00B70F61" w:rsidRDefault="00477583" w:rsidP="00477583">
            <w:pPr>
              <w:pStyle w:val="TAC"/>
            </w:pPr>
            <w:r w:rsidRPr="00B70F61">
              <w:t>No</w:t>
            </w:r>
          </w:p>
        </w:tc>
      </w:tr>
      <w:tr w:rsidR="00477583" w:rsidRPr="00B70F61" w14:paraId="5AD3D51D" w14:textId="77777777" w:rsidTr="00F77E06">
        <w:trPr>
          <w:trHeight w:val="47"/>
        </w:trPr>
        <w:tc>
          <w:tcPr>
            <w:tcW w:w="2537" w:type="dxa"/>
            <w:tcBorders>
              <w:top w:val="nil"/>
              <w:left w:val="single" w:sz="4" w:space="0" w:color="auto"/>
              <w:bottom w:val="single" w:sz="4" w:space="0" w:color="auto"/>
              <w:right w:val="single" w:sz="4" w:space="0" w:color="auto"/>
            </w:tcBorders>
            <w:shd w:val="clear" w:color="auto" w:fill="auto"/>
          </w:tcPr>
          <w:p w14:paraId="520F300F" w14:textId="77777777" w:rsidR="00477583" w:rsidRPr="00B70F61" w:rsidRDefault="00477583" w:rsidP="0047758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BB39188" w14:textId="77777777" w:rsidR="00477583" w:rsidRPr="00B70F61" w:rsidRDefault="00477583" w:rsidP="00477583">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2E2DF55" w14:textId="77777777" w:rsidR="00477583" w:rsidRPr="00B70F61" w:rsidRDefault="00477583" w:rsidP="00477583">
            <w:pPr>
              <w:pStyle w:val="TAC"/>
            </w:pPr>
            <w:r w:rsidRPr="00B70F61">
              <w:t>CA_1A-3A-42D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49E79F2" w14:textId="77777777" w:rsidR="00477583" w:rsidRPr="00B70F61" w:rsidRDefault="00477583" w:rsidP="00477583">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EB93059" w14:textId="77777777" w:rsidR="00477583" w:rsidRPr="00B70F61" w:rsidRDefault="00477583" w:rsidP="00477583">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180B4DA" w14:textId="77777777" w:rsidR="00477583" w:rsidRPr="00B70F61" w:rsidRDefault="00477583" w:rsidP="00477583">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1A6E609" w14:textId="77777777" w:rsidR="00477583" w:rsidRPr="00B70F61" w:rsidRDefault="00477583" w:rsidP="00477583">
            <w:pPr>
              <w:pStyle w:val="TAC"/>
            </w:pPr>
            <w:r w:rsidRPr="00B70F61">
              <w:t>No</w:t>
            </w:r>
          </w:p>
        </w:tc>
      </w:tr>
      <w:tr w:rsidR="00477583" w:rsidRPr="00B70F61" w14:paraId="2E5F2376" w14:textId="77777777" w:rsidTr="00F77E06">
        <w:trPr>
          <w:trHeight w:val="47"/>
        </w:trPr>
        <w:tc>
          <w:tcPr>
            <w:tcW w:w="2537" w:type="dxa"/>
            <w:tcBorders>
              <w:top w:val="single" w:sz="4" w:space="0" w:color="auto"/>
              <w:left w:val="single" w:sz="4" w:space="0" w:color="auto"/>
              <w:bottom w:val="nil"/>
              <w:right w:val="single" w:sz="4" w:space="0" w:color="auto"/>
            </w:tcBorders>
            <w:shd w:val="clear" w:color="auto" w:fill="auto"/>
          </w:tcPr>
          <w:p w14:paraId="0BA39E51" w14:textId="77777777" w:rsidR="00477583" w:rsidRPr="00B70F61" w:rsidRDefault="00477583" w:rsidP="00477583">
            <w:pPr>
              <w:pStyle w:val="TAC"/>
            </w:pPr>
            <w:r w:rsidRPr="00B70F61">
              <w:t>DC_1A-3A-42A_n79A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EFD48AB" w14:textId="77777777" w:rsidR="00477583" w:rsidRPr="00B70F61" w:rsidRDefault="00477583" w:rsidP="00477583">
            <w:pPr>
              <w:pStyle w:val="TAC"/>
            </w:pPr>
            <w:r w:rsidRPr="00B70F61">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5D98748" w14:textId="77777777" w:rsidR="00477583" w:rsidRPr="00B70F61" w:rsidRDefault="00477583" w:rsidP="00477583">
            <w:pPr>
              <w:pStyle w:val="TAC"/>
            </w:pPr>
            <w:r w:rsidRPr="00B70F61">
              <w:t>CA_1A-3A-42A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27DA14" w14:textId="77777777" w:rsidR="00477583" w:rsidRPr="00B70F61" w:rsidRDefault="00477583" w:rsidP="00477583">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4E61418" w14:textId="77777777" w:rsidR="00477583" w:rsidRPr="00B70F61" w:rsidRDefault="00477583" w:rsidP="00477583">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9DCCF7" w14:textId="77777777" w:rsidR="00477583" w:rsidRPr="00B70F61" w:rsidRDefault="00477583" w:rsidP="00477583">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55CCD6F4" w14:textId="77777777" w:rsidR="00477583" w:rsidRPr="00B70F61" w:rsidRDefault="00477583" w:rsidP="00477583">
            <w:pPr>
              <w:pStyle w:val="TAC"/>
            </w:pPr>
            <w:r w:rsidRPr="00B70F61">
              <w:t>No</w:t>
            </w:r>
          </w:p>
        </w:tc>
      </w:tr>
      <w:tr w:rsidR="00477583" w:rsidRPr="00B70F61" w14:paraId="79839D10" w14:textId="77777777" w:rsidTr="00F77E06">
        <w:trPr>
          <w:trHeight w:val="47"/>
        </w:trPr>
        <w:tc>
          <w:tcPr>
            <w:tcW w:w="2537" w:type="dxa"/>
            <w:tcBorders>
              <w:top w:val="nil"/>
              <w:left w:val="single" w:sz="4" w:space="0" w:color="auto"/>
              <w:bottom w:val="single" w:sz="4" w:space="0" w:color="auto"/>
              <w:right w:val="single" w:sz="4" w:space="0" w:color="auto"/>
            </w:tcBorders>
            <w:shd w:val="clear" w:color="auto" w:fill="auto"/>
          </w:tcPr>
          <w:p w14:paraId="12E03106" w14:textId="77777777" w:rsidR="00477583" w:rsidRPr="00B70F61" w:rsidRDefault="00477583" w:rsidP="0047758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DC56DC6" w14:textId="77777777" w:rsidR="00477583" w:rsidRPr="00B70F61" w:rsidRDefault="00477583" w:rsidP="00477583">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A11206A" w14:textId="77777777" w:rsidR="00477583" w:rsidRPr="00B70F61" w:rsidRDefault="00477583" w:rsidP="00477583">
            <w:pPr>
              <w:pStyle w:val="TAC"/>
            </w:pPr>
            <w:r w:rsidRPr="00B70F61">
              <w:t>CA_1A-3A-42A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E157A64" w14:textId="77777777" w:rsidR="00477583" w:rsidRPr="00B70F61" w:rsidRDefault="00477583" w:rsidP="00477583">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9054024" w14:textId="77777777" w:rsidR="00477583" w:rsidRPr="00B70F61" w:rsidRDefault="00477583" w:rsidP="00477583">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97AA1E8" w14:textId="77777777" w:rsidR="00477583" w:rsidRPr="00B70F61" w:rsidRDefault="00477583" w:rsidP="00477583">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50A232CC" w14:textId="77777777" w:rsidR="00477583" w:rsidRPr="00B70F61" w:rsidRDefault="00477583" w:rsidP="00477583">
            <w:pPr>
              <w:pStyle w:val="TAC"/>
            </w:pPr>
            <w:r w:rsidRPr="00B70F61">
              <w:t>No</w:t>
            </w:r>
          </w:p>
        </w:tc>
      </w:tr>
      <w:tr w:rsidR="00477583" w:rsidRPr="00B70F61" w14:paraId="745D0111" w14:textId="77777777" w:rsidTr="00F77E06">
        <w:trPr>
          <w:trHeight w:val="47"/>
        </w:trPr>
        <w:tc>
          <w:tcPr>
            <w:tcW w:w="2537" w:type="dxa"/>
            <w:tcBorders>
              <w:top w:val="single" w:sz="4" w:space="0" w:color="auto"/>
              <w:left w:val="single" w:sz="4" w:space="0" w:color="auto"/>
              <w:bottom w:val="nil"/>
              <w:right w:val="single" w:sz="4" w:space="0" w:color="auto"/>
            </w:tcBorders>
            <w:shd w:val="clear" w:color="auto" w:fill="auto"/>
          </w:tcPr>
          <w:p w14:paraId="492D70AA" w14:textId="77777777" w:rsidR="00477583" w:rsidRPr="00B70F61" w:rsidRDefault="00477583" w:rsidP="00477583">
            <w:pPr>
              <w:pStyle w:val="TAC"/>
            </w:pPr>
            <w:r w:rsidRPr="00B70F61">
              <w:t>DC_1A-3A-42C_n79A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F47FB5A" w14:textId="77777777" w:rsidR="00477583" w:rsidRPr="00B70F61" w:rsidRDefault="00477583" w:rsidP="00477583">
            <w:pPr>
              <w:pStyle w:val="TAC"/>
            </w:pPr>
            <w:r w:rsidRPr="00B70F61">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782A47B" w14:textId="77777777" w:rsidR="00477583" w:rsidRPr="00B70F61" w:rsidRDefault="00477583" w:rsidP="00477583">
            <w:pPr>
              <w:pStyle w:val="TAC"/>
            </w:pPr>
            <w:r w:rsidRPr="00B70F61">
              <w:t>CA_1A-3A-42C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ECD508" w14:textId="77777777" w:rsidR="00477583" w:rsidRPr="00B70F61" w:rsidRDefault="00477583" w:rsidP="00477583">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DB55F48" w14:textId="77777777" w:rsidR="00477583" w:rsidRPr="00B70F61" w:rsidRDefault="00477583" w:rsidP="00477583">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2154305" w14:textId="77777777" w:rsidR="00477583" w:rsidRPr="00B70F61" w:rsidRDefault="00477583" w:rsidP="00477583">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74B8E603" w14:textId="77777777" w:rsidR="00477583" w:rsidRPr="00B70F61" w:rsidRDefault="00477583" w:rsidP="00477583">
            <w:pPr>
              <w:pStyle w:val="TAC"/>
            </w:pPr>
            <w:r w:rsidRPr="00B70F61">
              <w:t>No</w:t>
            </w:r>
          </w:p>
        </w:tc>
      </w:tr>
      <w:tr w:rsidR="00477583" w:rsidRPr="00B70F61" w14:paraId="5CF57A09" w14:textId="77777777" w:rsidTr="00F77E06">
        <w:trPr>
          <w:trHeight w:val="47"/>
        </w:trPr>
        <w:tc>
          <w:tcPr>
            <w:tcW w:w="2537" w:type="dxa"/>
            <w:tcBorders>
              <w:top w:val="nil"/>
              <w:left w:val="single" w:sz="4" w:space="0" w:color="auto"/>
              <w:bottom w:val="single" w:sz="4" w:space="0" w:color="auto"/>
              <w:right w:val="single" w:sz="4" w:space="0" w:color="auto"/>
            </w:tcBorders>
            <w:shd w:val="clear" w:color="auto" w:fill="auto"/>
          </w:tcPr>
          <w:p w14:paraId="2EFECC4F" w14:textId="77777777" w:rsidR="00477583" w:rsidRPr="00B70F61" w:rsidRDefault="00477583" w:rsidP="0047758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FF0B229" w14:textId="77777777" w:rsidR="00477583" w:rsidRPr="00B70F61" w:rsidRDefault="00477583" w:rsidP="00477583">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FEFC954" w14:textId="77777777" w:rsidR="00477583" w:rsidRPr="00B70F61" w:rsidRDefault="00477583" w:rsidP="00477583">
            <w:pPr>
              <w:pStyle w:val="TAC"/>
            </w:pPr>
            <w:r w:rsidRPr="00B70F61">
              <w:t>CA_1A-3A-42C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D0B6DDD" w14:textId="77777777" w:rsidR="00477583" w:rsidRPr="00B70F61" w:rsidRDefault="00477583" w:rsidP="00477583">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A8282A9" w14:textId="77777777" w:rsidR="00477583" w:rsidRPr="00B70F61" w:rsidRDefault="00477583" w:rsidP="00477583">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BDB8341" w14:textId="77777777" w:rsidR="00477583" w:rsidRPr="00B70F61" w:rsidRDefault="00477583" w:rsidP="00477583">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2F474A2D" w14:textId="77777777" w:rsidR="00477583" w:rsidRPr="00B70F61" w:rsidRDefault="00477583" w:rsidP="00477583">
            <w:pPr>
              <w:pStyle w:val="TAC"/>
            </w:pPr>
            <w:r w:rsidRPr="00B70F61">
              <w:t>No</w:t>
            </w:r>
          </w:p>
        </w:tc>
      </w:tr>
      <w:tr w:rsidR="00477583" w:rsidRPr="00B70F61" w14:paraId="1D7B512B" w14:textId="77777777" w:rsidTr="00F77E06">
        <w:trPr>
          <w:trHeight w:val="47"/>
        </w:trPr>
        <w:tc>
          <w:tcPr>
            <w:tcW w:w="2537" w:type="dxa"/>
            <w:tcBorders>
              <w:top w:val="nil"/>
              <w:left w:val="single" w:sz="4" w:space="0" w:color="auto"/>
              <w:bottom w:val="nil"/>
              <w:right w:val="single" w:sz="4" w:space="0" w:color="auto"/>
            </w:tcBorders>
            <w:shd w:val="clear" w:color="auto" w:fill="auto"/>
          </w:tcPr>
          <w:p w14:paraId="5057955E" w14:textId="77777777" w:rsidR="00477583" w:rsidRPr="00B70F61" w:rsidRDefault="00477583" w:rsidP="00477583">
            <w:pPr>
              <w:pStyle w:val="TAC"/>
            </w:pPr>
            <w:r w:rsidRPr="00B70F61">
              <w:t>DC_1A-3A-42D_n79A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B0A18C8" w14:textId="77777777" w:rsidR="00477583" w:rsidRPr="00B70F61" w:rsidRDefault="00477583" w:rsidP="00477583">
            <w:pPr>
              <w:pStyle w:val="TAC"/>
            </w:pPr>
            <w:r w:rsidRPr="00B70F61">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D657E21" w14:textId="77777777" w:rsidR="00477583" w:rsidRPr="00B70F61" w:rsidRDefault="00477583" w:rsidP="00477583">
            <w:pPr>
              <w:pStyle w:val="TAC"/>
            </w:pPr>
            <w:r w:rsidRPr="00B70F61">
              <w:t>CA_1A-3A-42D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A4B126" w14:textId="77777777" w:rsidR="00477583" w:rsidRPr="00B70F61" w:rsidRDefault="00477583" w:rsidP="00477583">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E2CCDA1" w14:textId="77777777" w:rsidR="00477583" w:rsidRPr="00B70F61" w:rsidRDefault="00477583" w:rsidP="00477583">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7D9769F" w14:textId="77777777" w:rsidR="00477583" w:rsidRPr="00B70F61" w:rsidRDefault="00477583" w:rsidP="00477583">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6CA8A97F" w14:textId="77777777" w:rsidR="00477583" w:rsidRPr="00B70F61" w:rsidRDefault="00477583" w:rsidP="00477583">
            <w:pPr>
              <w:pStyle w:val="TAC"/>
            </w:pPr>
            <w:r w:rsidRPr="00B70F61">
              <w:t>No</w:t>
            </w:r>
          </w:p>
        </w:tc>
      </w:tr>
      <w:tr w:rsidR="00477583" w:rsidRPr="00B70F61" w14:paraId="3269F073" w14:textId="77777777" w:rsidTr="00F77E06">
        <w:trPr>
          <w:trHeight w:val="47"/>
        </w:trPr>
        <w:tc>
          <w:tcPr>
            <w:tcW w:w="2537" w:type="dxa"/>
            <w:tcBorders>
              <w:top w:val="nil"/>
              <w:left w:val="single" w:sz="4" w:space="0" w:color="auto"/>
              <w:bottom w:val="single" w:sz="4" w:space="0" w:color="auto"/>
              <w:right w:val="single" w:sz="4" w:space="0" w:color="auto"/>
            </w:tcBorders>
            <w:shd w:val="clear" w:color="auto" w:fill="auto"/>
          </w:tcPr>
          <w:p w14:paraId="1EE5A4FB" w14:textId="77777777" w:rsidR="00477583" w:rsidRPr="00B70F61" w:rsidRDefault="00477583" w:rsidP="0047758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AF6FA29" w14:textId="77777777" w:rsidR="00477583" w:rsidRPr="00B70F61" w:rsidRDefault="00477583" w:rsidP="00477583">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FE7F3F4" w14:textId="77777777" w:rsidR="00477583" w:rsidRPr="00B70F61" w:rsidRDefault="00477583" w:rsidP="00477583">
            <w:pPr>
              <w:pStyle w:val="TAC"/>
            </w:pPr>
            <w:r w:rsidRPr="00B70F61">
              <w:t>CA_1A-3A-42D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0869143" w14:textId="77777777" w:rsidR="00477583" w:rsidRPr="00B70F61" w:rsidRDefault="00477583" w:rsidP="00477583">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57F84F7" w14:textId="77777777" w:rsidR="00477583" w:rsidRPr="00B70F61" w:rsidRDefault="00477583" w:rsidP="00477583">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81CD876" w14:textId="77777777" w:rsidR="00477583" w:rsidRPr="00B70F61" w:rsidRDefault="00477583" w:rsidP="00477583">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35A913D0" w14:textId="77777777" w:rsidR="00477583" w:rsidRPr="00B70F61" w:rsidRDefault="00477583" w:rsidP="00477583">
            <w:pPr>
              <w:pStyle w:val="TAC"/>
            </w:pPr>
            <w:r w:rsidRPr="00B70F61">
              <w:t>No</w:t>
            </w:r>
          </w:p>
        </w:tc>
      </w:tr>
      <w:tr w:rsidR="002340FD" w:rsidRPr="00B70F61" w14:paraId="1D921A91" w14:textId="77777777" w:rsidTr="00137C1C">
        <w:trPr>
          <w:trHeight w:val="47"/>
          <w:ins w:id="628" w:author="Huawei-Chunying Gu" w:date="2025-08-13T14:40:00Z"/>
        </w:trPr>
        <w:tc>
          <w:tcPr>
            <w:tcW w:w="2537" w:type="dxa"/>
            <w:tcBorders>
              <w:top w:val="single" w:sz="4" w:space="0" w:color="auto"/>
              <w:left w:val="single" w:sz="4" w:space="0" w:color="auto"/>
              <w:bottom w:val="nil"/>
              <w:right w:val="single" w:sz="4" w:space="0" w:color="auto"/>
            </w:tcBorders>
            <w:shd w:val="clear" w:color="auto" w:fill="auto"/>
          </w:tcPr>
          <w:p w14:paraId="1CF8B115" w14:textId="1E2F1D21" w:rsidR="002340FD" w:rsidRPr="00B70F61" w:rsidRDefault="002340FD" w:rsidP="00137C1C">
            <w:pPr>
              <w:pStyle w:val="TAC"/>
              <w:rPr>
                <w:ins w:id="629" w:author="Huawei-Chunying Gu" w:date="2025-08-13T14:40:00Z"/>
              </w:rPr>
            </w:pPr>
            <w:ins w:id="630" w:author="Huawei-Chunying Gu" w:date="2025-08-13T14:40:00Z">
              <w:r w:rsidRPr="00B70F61">
                <w:t>DC_1A-</w:t>
              </w:r>
              <w:r>
                <w:t>3</w:t>
              </w:r>
              <w:r w:rsidRPr="00B70F61">
                <w:t>A_n</w:t>
              </w:r>
            </w:ins>
            <w:ins w:id="631" w:author="Huawei-Chunying Gu" w:date="2025-08-16T14:06:00Z">
              <w:r>
                <w:t>71</w:t>
              </w:r>
            </w:ins>
            <w:ins w:id="632" w:author="Huawei-Chunying Gu" w:date="2025-08-13T14:40:00Z">
              <w:r w:rsidRPr="00B70F61">
                <w:t>A-n7</w:t>
              </w:r>
            </w:ins>
            <w:ins w:id="633" w:author="Huawei-Chunying Gu" w:date="2025-08-16T14:06:00Z">
              <w:r>
                <w:t>7</w:t>
              </w:r>
            </w:ins>
            <w:ins w:id="634" w:author="Huawei-Chunying Gu" w:date="2025-08-13T14:40:00Z">
              <w:r w:rsidRPr="00B70F61">
                <w:t>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BAE450E" w14:textId="28EBB917" w:rsidR="002340FD" w:rsidRPr="00B70F61" w:rsidRDefault="002340FD" w:rsidP="00137C1C">
            <w:pPr>
              <w:pStyle w:val="TAC"/>
              <w:rPr>
                <w:ins w:id="635" w:author="Huawei-Chunying Gu" w:date="2025-08-13T14:40:00Z"/>
              </w:rPr>
            </w:pPr>
            <w:ins w:id="636" w:author="Huawei-Chunying Gu" w:date="2025-08-13T14:40:00Z">
              <w:r w:rsidRPr="00B70F61">
                <w:t>DC_1A_n</w:t>
              </w:r>
            </w:ins>
            <w:ins w:id="637" w:author="Huawei-Chunying Gu" w:date="2025-08-16T14:06:00Z">
              <w:r>
                <w:t>71</w:t>
              </w:r>
            </w:ins>
            <w:ins w:id="638" w:author="Huawei-Chunying Gu" w:date="2025-08-13T14:40:00Z">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79BD612" w14:textId="77777777" w:rsidR="002340FD" w:rsidRPr="00B70F61" w:rsidRDefault="002340FD" w:rsidP="00137C1C">
            <w:pPr>
              <w:pStyle w:val="TAC"/>
              <w:rPr>
                <w:ins w:id="639" w:author="Huawei-Chunying Gu" w:date="2025-08-13T14:40:00Z"/>
              </w:rPr>
            </w:pPr>
            <w:ins w:id="640" w:author="Huawei-Chunying Gu" w:date="2025-08-13T14:40:00Z">
              <w:r w:rsidRPr="00B70F61">
                <w:t>CA_1A-3A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0703BEA" w14:textId="4F7A38DB" w:rsidR="002340FD" w:rsidRPr="00B70F61" w:rsidRDefault="002340FD" w:rsidP="00137C1C">
            <w:pPr>
              <w:pStyle w:val="TAC"/>
              <w:rPr>
                <w:ins w:id="641" w:author="Huawei-Chunying Gu" w:date="2025-08-13T14:40:00Z"/>
              </w:rPr>
            </w:pPr>
            <w:ins w:id="642" w:author="Huawei-Chunying Gu" w:date="2025-08-13T14:40:00Z">
              <w:r w:rsidRPr="00B70F61">
                <w:t>CA_n</w:t>
              </w:r>
            </w:ins>
            <w:ins w:id="643" w:author="Huawei-Chunying Gu" w:date="2025-08-16T14:07:00Z">
              <w:r>
                <w:t>71</w:t>
              </w:r>
            </w:ins>
            <w:ins w:id="644" w:author="Huawei-Chunying Gu" w:date="2025-08-13T14:40:00Z">
              <w:r w:rsidRPr="00B70F61">
                <w:t>A-n7</w:t>
              </w:r>
            </w:ins>
            <w:ins w:id="645" w:author="Huawei-Chunying Gu" w:date="2025-08-16T14:07:00Z">
              <w:r>
                <w:t>7</w:t>
              </w:r>
            </w:ins>
            <w:ins w:id="646" w:author="Huawei-Chunying Gu" w:date="2025-08-13T14:40:00Z">
              <w:r w:rsidRPr="00B70F61">
                <w:t>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CB775DF" w14:textId="77777777" w:rsidR="002340FD" w:rsidRPr="00B70F61" w:rsidRDefault="002340FD" w:rsidP="00137C1C">
            <w:pPr>
              <w:pStyle w:val="TAC"/>
              <w:rPr>
                <w:ins w:id="647" w:author="Huawei-Chunying Gu" w:date="2025-08-13T14:40:00Z"/>
              </w:rPr>
            </w:pPr>
            <w:ins w:id="648" w:author="Huawei-Chunying Gu" w:date="2025-08-13T14:40:00Z">
              <w:r w:rsidRPr="00B70F61">
                <w:t>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31BB36" w14:textId="24A0773E" w:rsidR="002340FD" w:rsidRPr="00B70F61" w:rsidRDefault="002340FD" w:rsidP="00137C1C">
            <w:pPr>
              <w:pStyle w:val="TAC"/>
              <w:rPr>
                <w:ins w:id="649" w:author="Huawei-Chunying Gu" w:date="2025-08-13T14:40:00Z"/>
              </w:rPr>
            </w:pPr>
            <w:ins w:id="650" w:author="Huawei-Chunying Gu" w:date="2025-08-16T14:07:00Z">
              <w:r>
                <w:t>n71</w:t>
              </w:r>
            </w:ins>
            <w:ins w:id="651" w:author="Huawei-Chunying Gu" w:date="2025-08-13T14:40:00Z">
              <w:r w:rsidRPr="00B70F61">
                <w:t>A</w:t>
              </w:r>
            </w:ins>
          </w:p>
        </w:tc>
        <w:tc>
          <w:tcPr>
            <w:tcW w:w="1418" w:type="dxa"/>
            <w:tcBorders>
              <w:top w:val="single" w:sz="4" w:space="0" w:color="auto"/>
              <w:left w:val="single" w:sz="4" w:space="0" w:color="auto"/>
              <w:bottom w:val="single" w:sz="4" w:space="0" w:color="auto"/>
              <w:right w:val="single" w:sz="4" w:space="0" w:color="auto"/>
            </w:tcBorders>
          </w:tcPr>
          <w:p w14:paraId="1FE7E03C" w14:textId="77777777" w:rsidR="002340FD" w:rsidRPr="00B70F61" w:rsidRDefault="002340FD" w:rsidP="00137C1C">
            <w:pPr>
              <w:pStyle w:val="TAC"/>
              <w:rPr>
                <w:ins w:id="652" w:author="Huawei-Chunying Gu" w:date="2025-08-13T14:40:00Z"/>
              </w:rPr>
            </w:pPr>
            <w:ins w:id="653" w:author="Huawei-Chunying Gu" w:date="2025-08-13T14:40:00Z">
              <w:r w:rsidRPr="00B70F61">
                <w:t>No</w:t>
              </w:r>
            </w:ins>
          </w:p>
        </w:tc>
      </w:tr>
      <w:tr w:rsidR="002340FD" w:rsidRPr="00B70F61" w14:paraId="0DD00062" w14:textId="77777777" w:rsidTr="00137C1C">
        <w:trPr>
          <w:trHeight w:val="47"/>
          <w:ins w:id="654" w:author="Huawei-Chunying Gu" w:date="2025-08-13T14:40:00Z"/>
        </w:trPr>
        <w:tc>
          <w:tcPr>
            <w:tcW w:w="2537" w:type="dxa"/>
            <w:tcBorders>
              <w:top w:val="nil"/>
              <w:left w:val="single" w:sz="4" w:space="0" w:color="auto"/>
              <w:bottom w:val="nil"/>
              <w:right w:val="single" w:sz="4" w:space="0" w:color="auto"/>
            </w:tcBorders>
            <w:shd w:val="clear" w:color="auto" w:fill="auto"/>
          </w:tcPr>
          <w:p w14:paraId="0911EC12" w14:textId="77777777" w:rsidR="002340FD" w:rsidRPr="00B70F61" w:rsidRDefault="002340FD" w:rsidP="002340FD">
            <w:pPr>
              <w:pStyle w:val="TAC"/>
              <w:rPr>
                <w:ins w:id="655" w:author="Huawei-Chunying Gu" w:date="2025-08-13T14:40: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F9A1548" w14:textId="04D99B1C" w:rsidR="002340FD" w:rsidRPr="00B70F61" w:rsidRDefault="002340FD" w:rsidP="002340FD">
            <w:pPr>
              <w:pStyle w:val="TAC"/>
              <w:rPr>
                <w:ins w:id="656" w:author="Huawei-Chunying Gu" w:date="2025-08-13T14:40:00Z"/>
              </w:rPr>
            </w:pPr>
            <w:ins w:id="657" w:author="Huawei-Chunying Gu" w:date="2025-08-13T14:40:00Z">
              <w:r w:rsidRPr="00B70F61">
                <w:t>DC_1A_n7</w:t>
              </w:r>
            </w:ins>
            <w:ins w:id="658" w:author="Huawei-Chunying Gu" w:date="2025-08-16T14:06:00Z">
              <w:r>
                <w:t>7</w:t>
              </w:r>
            </w:ins>
            <w:ins w:id="659" w:author="Huawei-Chunying Gu" w:date="2025-08-13T14:40:00Z">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52F1B1D" w14:textId="77777777" w:rsidR="002340FD" w:rsidRPr="00B70F61" w:rsidRDefault="002340FD" w:rsidP="002340FD">
            <w:pPr>
              <w:pStyle w:val="TAC"/>
              <w:rPr>
                <w:ins w:id="660" w:author="Huawei-Chunying Gu" w:date="2025-08-13T14:40:00Z"/>
              </w:rPr>
            </w:pPr>
            <w:ins w:id="661" w:author="Huawei-Chunying Gu" w:date="2025-08-13T14:40:00Z">
              <w:r w:rsidRPr="00B70F61">
                <w:t>CA_1A-3A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2FE49B" w14:textId="3AEF1482" w:rsidR="002340FD" w:rsidRPr="00B70F61" w:rsidRDefault="002340FD" w:rsidP="002340FD">
            <w:pPr>
              <w:pStyle w:val="TAC"/>
              <w:rPr>
                <w:ins w:id="662" w:author="Huawei-Chunying Gu" w:date="2025-08-13T14:40:00Z"/>
              </w:rPr>
            </w:pPr>
            <w:ins w:id="663" w:author="Huawei-Chunying Gu" w:date="2025-08-16T14:07:00Z">
              <w:r w:rsidRPr="00194AD7">
                <w:t>CA_n71A-n77A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761C336" w14:textId="77777777" w:rsidR="002340FD" w:rsidRPr="00B70F61" w:rsidRDefault="002340FD" w:rsidP="002340FD">
            <w:pPr>
              <w:pStyle w:val="TAC"/>
              <w:rPr>
                <w:ins w:id="664" w:author="Huawei-Chunying Gu" w:date="2025-08-13T14:40:00Z"/>
              </w:rPr>
            </w:pPr>
            <w:ins w:id="665" w:author="Huawei-Chunying Gu" w:date="2025-08-13T14:40:00Z">
              <w:r w:rsidRPr="00B70F61">
                <w:t>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C8AAB3D" w14:textId="74942BEF" w:rsidR="002340FD" w:rsidRPr="00B70F61" w:rsidRDefault="002340FD" w:rsidP="002340FD">
            <w:pPr>
              <w:pStyle w:val="TAC"/>
              <w:rPr>
                <w:ins w:id="666" w:author="Huawei-Chunying Gu" w:date="2025-08-13T14:40:00Z"/>
              </w:rPr>
            </w:pPr>
            <w:ins w:id="667" w:author="Huawei-Chunying Gu" w:date="2025-08-13T14:40:00Z">
              <w:r w:rsidRPr="00B70F61">
                <w:t>n7</w:t>
              </w:r>
            </w:ins>
            <w:ins w:id="668" w:author="Huawei-Chunying Gu" w:date="2025-08-16T14:07:00Z">
              <w:r>
                <w:t>7</w:t>
              </w:r>
            </w:ins>
            <w:ins w:id="669" w:author="Huawei-Chunying Gu" w:date="2025-08-13T14:40:00Z">
              <w:r w:rsidRPr="00B70F61">
                <w:t>A</w:t>
              </w:r>
            </w:ins>
          </w:p>
        </w:tc>
        <w:tc>
          <w:tcPr>
            <w:tcW w:w="1418" w:type="dxa"/>
            <w:tcBorders>
              <w:top w:val="single" w:sz="4" w:space="0" w:color="auto"/>
              <w:left w:val="single" w:sz="4" w:space="0" w:color="auto"/>
              <w:bottom w:val="single" w:sz="4" w:space="0" w:color="auto"/>
              <w:right w:val="single" w:sz="4" w:space="0" w:color="auto"/>
            </w:tcBorders>
          </w:tcPr>
          <w:p w14:paraId="0ED7F49E" w14:textId="77777777" w:rsidR="002340FD" w:rsidRPr="00B70F61" w:rsidRDefault="002340FD" w:rsidP="002340FD">
            <w:pPr>
              <w:pStyle w:val="TAC"/>
              <w:rPr>
                <w:ins w:id="670" w:author="Huawei-Chunying Gu" w:date="2025-08-13T14:40:00Z"/>
              </w:rPr>
            </w:pPr>
            <w:ins w:id="671" w:author="Huawei-Chunying Gu" w:date="2025-08-13T14:40:00Z">
              <w:r w:rsidRPr="00B70F61">
                <w:t>No</w:t>
              </w:r>
            </w:ins>
          </w:p>
        </w:tc>
      </w:tr>
      <w:tr w:rsidR="002340FD" w:rsidRPr="00B70F61" w14:paraId="0D1C13B5" w14:textId="77777777" w:rsidTr="00137C1C">
        <w:trPr>
          <w:trHeight w:val="47"/>
          <w:ins w:id="672" w:author="Huawei-Chunying Gu" w:date="2025-08-13T14:40:00Z"/>
        </w:trPr>
        <w:tc>
          <w:tcPr>
            <w:tcW w:w="2537" w:type="dxa"/>
            <w:tcBorders>
              <w:top w:val="nil"/>
              <w:left w:val="single" w:sz="4" w:space="0" w:color="auto"/>
              <w:bottom w:val="nil"/>
              <w:right w:val="single" w:sz="4" w:space="0" w:color="auto"/>
            </w:tcBorders>
            <w:shd w:val="clear" w:color="auto" w:fill="auto"/>
          </w:tcPr>
          <w:p w14:paraId="7FAB5ECE" w14:textId="77777777" w:rsidR="002340FD" w:rsidRPr="00B70F61" w:rsidRDefault="002340FD" w:rsidP="002340FD">
            <w:pPr>
              <w:pStyle w:val="TAC"/>
              <w:rPr>
                <w:ins w:id="673" w:author="Huawei-Chunying Gu" w:date="2025-08-13T14:40: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C60EF4F" w14:textId="2E42DFCD" w:rsidR="002340FD" w:rsidRPr="00B70F61" w:rsidRDefault="002340FD" w:rsidP="002340FD">
            <w:pPr>
              <w:pStyle w:val="TAC"/>
              <w:rPr>
                <w:ins w:id="674" w:author="Huawei-Chunying Gu" w:date="2025-08-13T14:40:00Z"/>
              </w:rPr>
            </w:pPr>
            <w:ins w:id="675" w:author="Huawei-Chunying Gu" w:date="2025-08-13T14:40:00Z">
              <w:r w:rsidRPr="00B70F61">
                <w:t>DC_3A_n</w:t>
              </w:r>
            </w:ins>
            <w:ins w:id="676" w:author="Huawei-Chunying Gu" w:date="2025-08-16T14:06:00Z">
              <w:r>
                <w:t>71</w:t>
              </w:r>
            </w:ins>
            <w:ins w:id="677" w:author="Huawei-Chunying Gu" w:date="2025-08-13T14:40:00Z">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DC987E2" w14:textId="77777777" w:rsidR="002340FD" w:rsidRPr="00B70F61" w:rsidRDefault="002340FD" w:rsidP="002340FD">
            <w:pPr>
              <w:pStyle w:val="TAC"/>
              <w:rPr>
                <w:ins w:id="678" w:author="Huawei-Chunying Gu" w:date="2025-08-13T14:40:00Z"/>
              </w:rPr>
            </w:pPr>
            <w:ins w:id="679" w:author="Huawei-Chunying Gu" w:date="2025-08-13T14:40:00Z">
              <w:r w:rsidRPr="00B70F61">
                <w:t>CA_1A-3A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76ECF62" w14:textId="75151C49" w:rsidR="002340FD" w:rsidRPr="00B70F61" w:rsidRDefault="002340FD" w:rsidP="002340FD">
            <w:pPr>
              <w:pStyle w:val="TAC"/>
              <w:rPr>
                <w:ins w:id="680" w:author="Huawei-Chunying Gu" w:date="2025-08-13T14:40:00Z"/>
              </w:rPr>
            </w:pPr>
            <w:ins w:id="681" w:author="Huawei-Chunying Gu" w:date="2025-08-16T14:07:00Z">
              <w:r w:rsidRPr="00194AD7">
                <w:t>CA_n71A-n77A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11693C2" w14:textId="77777777" w:rsidR="002340FD" w:rsidRPr="00B70F61" w:rsidRDefault="002340FD" w:rsidP="002340FD">
            <w:pPr>
              <w:pStyle w:val="TAC"/>
              <w:rPr>
                <w:ins w:id="682" w:author="Huawei-Chunying Gu" w:date="2025-08-13T14:40:00Z"/>
              </w:rPr>
            </w:pPr>
            <w:ins w:id="683" w:author="Huawei-Chunying Gu" w:date="2025-08-13T14:40:00Z">
              <w:r w:rsidRPr="00B70F61">
                <w:t>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A2F32F3" w14:textId="5050EBD2" w:rsidR="002340FD" w:rsidRPr="00B70F61" w:rsidRDefault="002340FD" w:rsidP="002340FD">
            <w:pPr>
              <w:pStyle w:val="TAC"/>
              <w:rPr>
                <w:ins w:id="684" w:author="Huawei-Chunying Gu" w:date="2025-08-13T14:40:00Z"/>
              </w:rPr>
            </w:pPr>
            <w:ins w:id="685" w:author="Huawei-Chunying Gu" w:date="2025-08-16T14:07:00Z">
              <w:r>
                <w:t>n71</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6FC253F7" w14:textId="77777777" w:rsidR="002340FD" w:rsidRPr="00B70F61" w:rsidRDefault="002340FD" w:rsidP="002340FD">
            <w:pPr>
              <w:pStyle w:val="TAC"/>
              <w:rPr>
                <w:ins w:id="686" w:author="Huawei-Chunying Gu" w:date="2025-08-13T14:40:00Z"/>
              </w:rPr>
            </w:pPr>
            <w:ins w:id="687" w:author="Huawei-Chunying Gu" w:date="2025-08-13T14:40:00Z">
              <w:r w:rsidRPr="00B70F61">
                <w:t>No</w:t>
              </w:r>
            </w:ins>
          </w:p>
        </w:tc>
      </w:tr>
      <w:tr w:rsidR="002340FD" w:rsidRPr="00B70F61" w14:paraId="19A3D455" w14:textId="77777777" w:rsidTr="00137C1C">
        <w:trPr>
          <w:trHeight w:val="47"/>
          <w:ins w:id="688" w:author="Huawei-Chunying Gu" w:date="2025-08-13T14:40:00Z"/>
        </w:trPr>
        <w:tc>
          <w:tcPr>
            <w:tcW w:w="2537" w:type="dxa"/>
            <w:tcBorders>
              <w:top w:val="nil"/>
              <w:left w:val="single" w:sz="4" w:space="0" w:color="auto"/>
              <w:bottom w:val="single" w:sz="4" w:space="0" w:color="auto"/>
              <w:right w:val="single" w:sz="4" w:space="0" w:color="auto"/>
            </w:tcBorders>
            <w:shd w:val="clear" w:color="auto" w:fill="auto"/>
          </w:tcPr>
          <w:p w14:paraId="092CCCAA" w14:textId="77777777" w:rsidR="002340FD" w:rsidRPr="00B70F61" w:rsidRDefault="002340FD" w:rsidP="002340FD">
            <w:pPr>
              <w:pStyle w:val="TAC"/>
              <w:rPr>
                <w:ins w:id="689" w:author="Huawei-Chunying Gu" w:date="2025-08-13T14:40: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6B45B4B" w14:textId="34A2C33B" w:rsidR="002340FD" w:rsidRPr="00B70F61" w:rsidRDefault="002340FD" w:rsidP="002340FD">
            <w:pPr>
              <w:pStyle w:val="TAC"/>
              <w:rPr>
                <w:ins w:id="690" w:author="Huawei-Chunying Gu" w:date="2025-08-13T14:40:00Z"/>
              </w:rPr>
            </w:pPr>
            <w:ins w:id="691" w:author="Huawei-Chunying Gu" w:date="2025-08-13T14:40:00Z">
              <w:r w:rsidRPr="00B70F61">
                <w:t>DC_3A_n7</w:t>
              </w:r>
            </w:ins>
            <w:ins w:id="692" w:author="Huawei-Chunying Gu" w:date="2025-08-16T14:07:00Z">
              <w:r>
                <w:t>7</w:t>
              </w:r>
            </w:ins>
            <w:ins w:id="693" w:author="Huawei-Chunying Gu" w:date="2025-08-13T14:40:00Z">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01F154E" w14:textId="77777777" w:rsidR="002340FD" w:rsidRPr="00B70F61" w:rsidRDefault="002340FD" w:rsidP="002340FD">
            <w:pPr>
              <w:pStyle w:val="TAC"/>
              <w:rPr>
                <w:ins w:id="694" w:author="Huawei-Chunying Gu" w:date="2025-08-13T14:40:00Z"/>
              </w:rPr>
            </w:pPr>
            <w:ins w:id="695" w:author="Huawei-Chunying Gu" w:date="2025-08-13T14:40:00Z">
              <w:r w:rsidRPr="00B70F61">
                <w:t>CA_1A-3A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38108A2" w14:textId="66BFADAB" w:rsidR="002340FD" w:rsidRPr="00B70F61" w:rsidRDefault="002340FD" w:rsidP="002340FD">
            <w:pPr>
              <w:pStyle w:val="TAC"/>
              <w:rPr>
                <w:ins w:id="696" w:author="Huawei-Chunying Gu" w:date="2025-08-13T14:40:00Z"/>
              </w:rPr>
            </w:pPr>
            <w:ins w:id="697" w:author="Huawei-Chunying Gu" w:date="2025-08-16T14:07:00Z">
              <w:r w:rsidRPr="00194AD7">
                <w:t>CA_n71A-n77A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8350AA3" w14:textId="77777777" w:rsidR="002340FD" w:rsidRPr="00B70F61" w:rsidRDefault="002340FD" w:rsidP="002340FD">
            <w:pPr>
              <w:pStyle w:val="TAC"/>
              <w:rPr>
                <w:ins w:id="698" w:author="Huawei-Chunying Gu" w:date="2025-08-13T14:40:00Z"/>
              </w:rPr>
            </w:pPr>
            <w:ins w:id="699" w:author="Huawei-Chunying Gu" w:date="2025-08-13T14:40:00Z">
              <w:r w:rsidRPr="00B70F61">
                <w:t>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E5FC9C" w14:textId="72D55CE0" w:rsidR="002340FD" w:rsidRPr="00B70F61" w:rsidRDefault="002340FD" w:rsidP="002340FD">
            <w:pPr>
              <w:pStyle w:val="TAC"/>
              <w:rPr>
                <w:ins w:id="700" w:author="Huawei-Chunying Gu" w:date="2025-08-13T14:40:00Z"/>
              </w:rPr>
            </w:pPr>
            <w:ins w:id="701" w:author="Huawei-Chunying Gu" w:date="2025-08-16T14:07:00Z">
              <w:r w:rsidRPr="00B70F61">
                <w:t>n7</w:t>
              </w:r>
              <w:r>
                <w:t>7</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7318CE00" w14:textId="77777777" w:rsidR="002340FD" w:rsidRPr="00B70F61" w:rsidRDefault="002340FD" w:rsidP="002340FD">
            <w:pPr>
              <w:pStyle w:val="TAC"/>
              <w:rPr>
                <w:ins w:id="702" w:author="Huawei-Chunying Gu" w:date="2025-08-13T14:40:00Z"/>
              </w:rPr>
            </w:pPr>
            <w:ins w:id="703" w:author="Huawei-Chunying Gu" w:date="2025-08-13T14:40:00Z">
              <w:r w:rsidRPr="00B70F61">
                <w:t>No</w:t>
              </w:r>
            </w:ins>
          </w:p>
        </w:tc>
      </w:tr>
      <w:tr w:rsidR="002340FD" w:rsidRPr="00B70F61" w14:paraId="4A921B8C" w14:textId="77777777" w:rsidTr="00137C1C">
        <w:trPr>
          <w:trHeight w:val="47"/>
          <w:ins w:id="704" w:author="Huawei-Chunying Gu" w:date="2025-08-13T14:41:00Z"/>
        </w:trPr>
        <w:tc>
          <w:tcPr>
            <w:tcW w:w="2537" w:type="dxa"/>
            <w:tcBorders>
              <w:top w:val="single" w:sz="4" w:space="0" w:color="auto"/>
              <w:left w:val="single" w:sz="4" w:space="0" w:color="auto"/>
              <w:bottom w:val="nil"/>
              <w:right w:val="single" w:sz="4" w:space="0" w:color="auto"/>
            </w:tcBorders>
            <w:shd w:val="clear" w:color="auto" w:fill="auto"/>
          </w:tcPr>
          <w:p w14:paraId="3D157DF2" w14:textId="47E2CD92" w:rsidR="002340FD" w:rsidRPr="00B70F61" w:rsidRDefault="002340FD" w:rsidP="002340FD">
            <w:pPr>
              <w:pStyle w:val="TAC"/>
              <w:rPr>
                <w:ins w:id="705" w:author="Huawei-Chunying Gu" w:date="2025-08-13T14:41:00Z"/>
              </w:rPr>
            </w:pPr>
            <w:ins w:id="706" w:author="Huawei-Chunying Gu" w:date="2025-08-13T14:41:00Z">
              <w:r w:rsidRPr="00B70F61">
                <w:t>DC_1A-</w:t>
              </w:r>
              <w:r>
                <w:t>3C</w:t>
              </w:r>
              <w:r w:rsidRPr="00B70F61">
                <w:t>_n</w:t>
              </w:r>
            </w:ins>
            <w:ins w:id="707" w:author="Huawei-Chunying Gu" w:date="2025-08-16T14:07:00Z">
              <w:r>
                <w:t>71</w:t>
              </w:r>
            </w:ins>
            <w:ins w:id="708" w:author="Huawei-Chunying Gu" w:date="2025-08-13T14:41:00Z">
              <w:r w:rsidRPr="00B70F61">
                <w:t>A-n7</w:t>
              </w:r>
            </w:ins>
            <w:ins w:id="709" w:author="Huawei-Chunying Gu" w:date="2025-08-16T14:07:00Z">
              <w:r>
                <w:t>7</w:t>
              </w:r>
            </w:ins>
            <w:ins w:id="710" w:author="Huawei-Chunying Gu" w:date="2025-08-13T14:41:00Z">
              <w:r w:rsidRPr="00B70F61">
                <w:t>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C8D882C" w14:textId="07912891" w:rsidR="002340FD" w:rsidRPr="00B70F61" w:rsidRDefault="002340FD" w:rsidP="002340FD">
            <w:pPr>
              <w:pStyle w:val="TAC"/>
              <w:rPr>
                <w:ins w:id="711" w:author="Huawei-Chunying Gu" w:date="2025-08-13T14:41:00Z"/>
              </w:rPr>
            </w:pPr>
            <w:ins w:id="712" w:author="Huawei-Chunying Gu" w:date="2025-08-16T14:07:00Z">
              <w:r w:rsidRPr="00B70F61">
                <w:t>DC_1A_n</w:t>
              </w:r>
              <w:r>
                <w:t>71</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CAE0954" w14:textId="77777777" w:rsidR="002340FD" w:rsidRPr="00B70F61" w:rsidRDefault="002340FD" w:rsidP="002340FD">
            <w:pPr>
              <w:pStyle w:val="TAC"/>
              <w:rPr>
                <w:ins w:id="713" w:author="Huawei-Chunying Gu" w:date="2025-08-13T14:41:00Z"/>
              </w:rPr>
            </w:pPr>
            <w:ins w:id="714" w:author="Huawei-Chunying Gu" w:date="2025-08-13T14:41:00Z">
              <w:r w:rsidRPr="00B70F61">
                <w:t>CA_1A-3</w:t>
              </w:r>
              <w:r>
                <w:t>C</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A8B369" w14:textId="064B46D8" w:rsidR="002340FD" w:rsidRPr="00B70F61" w:rsidRDefault="002340FD" w:rsidP="002340FD">
            <w:pPr>
              <w:pStyle w:val="TAC"/>
              <w:rPr>
                <w:ins w:id="715" w:author="Huawei-Chunying Gu" w:date="2025-08-13T14:41:00Z"/>
              </w:rPr>
            </w:pPr>
            <w:ins w:id="716" w:author="Huawei-Chunying Gu" w:date="2025-08-16T14:07:00Z">
              <w:r w:rsidRPr="00194AD7">
                <w:t>CA_n71A-n77A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1F77918" w14:textId="77777777" w:rsidR="002340FD" w:rsidRPr="00B70F61" w:rsidRDefault="002340FD" w:rsidP="002340FD">
            <w:pPr>
              <w:pStyle w:val="TAC"/>
              <w:rPr>
                <w:ins w:id="717" w:author="Huawei-Chunying Gu" w:date="2025-08-13T14:41:00Z"/>
              </w:rPr>
            </w:pPr>
            <w:ins w:id="718" w:author="Huawei-Chunying Gu" w:date="2025-08-13T14:41:00Z">
              <w:r w:rsidRPr="00B70F61">
                <w:t>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DED5F2A" w14:textId="47544215" w:rsidR="002340FD" w:rsidRPr="00B70F61" w:rsidRDefault="002340FD" w:rsidP="002340FD">
            <w:pPr>
              <w:pStyle w:val="TAC"/>
              <w:rPr>
                <w:ins w:id="719" w:author="Huawei-Chunying Gu" w:date="2025-08-13T14:41:00Z"/>
              </w:rPr>
            </w:pPr>
            <w:ins w:id="720" w:author="Huawei-Chunying Gu" w:date="2025-08-16T14:07:00Z">
              <w:r>
                <w:t>n71</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1668B91C" w14:textId="77777777" w:rsidR="002340FD" w:rsidRPr="00B70F61" w:rsidRDefault="002340FD" w:rsidP="002340FD">
            <w:pPr>
              <w:pStyle w:val="TAC"/>
              <w:rPr>
                <w:ins w:id="721" w:author="Huawei-Chunying Gu" w:date="2025-08-13T14:41:00Z"/>
              </w:rPr>
            </w:pPr>
            <w:ins w:id="722" w:author="Huawei-Chunying Gu" w:date="2025-08-13T14:41:00Z">
              <w:r w:rsidRPr="00B70F61">
                <w:t>No</w:t>
              </w:r>
            </w:ins>
          </w:p>
        </w:tc>
      </w:tr>
      <w:tr w:rsidR="002340FD" w:rsidRPr="00B70F61" w14:paraId="1C7A5C66" w14:textId="77777777" w:rsidTr="00137C1C">
        <w:trPr>
          <w:trHeight w:val="47"/>
          <w:ins w:id="723" w:author="Huawei-Chunying Gu" w:date="2025-08-13T14:41:00Z"/>
        </w:trPr>
        <w:tc>
          <w:tcPr>
            <w:tcW w:w="2537" w:type="dxa"/>
            <w:tcBorders>
              <w:top w:val="nil"/>
              <w:left w:val="single" w:sz="4" w:space="0" w:color="auto"/>
              <w:bottom w:val="nil"/>
              <w:right w:val="single" w:sz="4" w:space="0" w:color="auto"/>
            </w:tcBorders>
            <w:shd w:val="clear" w:color="auto" w:fill="auto"/>
          </w:tcPr>
          <w:p w14:paraId="6237A26C" w14:textId="77777777" w:rsidR="002340FD" w:rsidRPr="00B70F61" w:rsidRDefault="002340FD" w:rsidP="002340FD">
            <w:pPr>
              <w:pStyle w:val="TAC"/>
              <w:rPr>
                <w:ins w:id="724" w:author="Huawei-Chunying Gu" w:date="2025-08-13T14:41: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B5EFDE7" w14:textId="1E341D93" w:rsidR="002340FD" w:rsidRPr="00B70F61" w:rsidRDefault="002340FD" w:rsidP="002340FD">
            <w:pPr>
              <w:pStyle w:val="TAC"/>
              <w:rPr>
                <w:ins w:id="725" w:author="Huawei-Chunying Gu" w:date="2025-08-13T14:41:00Z"/>
              </w:rPr>
            </w:pPr>
            <w:ins w:id="726" w:author="Huawei-Chunying Gu" w:date="2025-08-16T14:07:00Z">
              <w:r w:rsidRPr="00B70F61">
                <w:t>DC_1A_n7</w:t>
              </w:r>
              <w:r>
                <w:t>7</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63F3346" w14:textId="77777777" w:rsidR="002340FD" w:rsidRPr="00B70F61" w:rsidRDefault="002340FD" w:rsidP="002340FD">
            <w:pPr>
              <w:pStyle w:val="TAC"/>
              <w:rPr>
                <w:ins w:id="727" w:author="Huawei-Chunying Gu" w:date="2025-08-13T14:41:00Z"/>
              </w:rPr>
            </w:pPr>
            <w:ins w:id="728" w:author="Huawei-Chunying Gu" w:date="2025-08-13T14:41:00Z">
              <w:r w:rsidRPr="00B70F61">
                <w:t>CA_1A-3</w:t>
              </w:r>
              <w:r>
                <w:rPr>
                  <w:rFonts w:hint="eastAsia"/>
                  <w:lang w:eastAsia="zh-CN"/>
                </w:rPr>
                <w:t>C</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19EF2A6" w14:textId="681DA140" w:rsidR="002340FD" w:rsidRPr="00B70F61" w:rsidRDefault="002340FD" w:rsidP="002340FD">
            <w:pPr>
              <w:pStyle w:val="TAC"/>
              <w:rPr>
                <w:ins w:id="729" w:author="Huawei-Chunying Gu" w:date="2025-08-13T14:41:00Z"/>
              </w:rPr>
            </w:pPr>
            <w:ins w:id="730" w:author="Huawei-Chunying Gu" w:date="2025-08-16T14:07:00Z">
              <w:r w:rsidRPr="00194AD7">
                <w:t>CA_n71A-n77A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9CFAB8F" w14:textId="77777777" w:rsidR="002340FD" w:rsidRPr="00B70F61" w:rsidRDefault="002340FD" w:rsidP="002340FD">
            <w:pPr>
              <w:pStyle w:val="TAC"/>
              <w:rPr>
                <w:ins w:id="731" w:author="Huawei-Chunying Gu" w:date="2025-08-13T14:41:00Z"/>
              </w:rPr>
            </w:pPr>
            <w:ins w:id="732" w:author="Huawei-Chunying Gu" w:date="2025-08-13T14:41:00Z">
              <w:r w:rsidRPr="00B70F61">
                <w:t>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EF58450" w14:textId="10C2FC38" w:rsidR="002340FD" w:rsidRPr="00B70F61" w:rsidRDefault="002340FD" w:rsidP="002340FD">
            <w:pPr>
              <w:pStyle w:val="TAC"/>
              <w:rPr>
                <w:ins w:id="733" w:author="Huawei-Chunying Gu" w:date="2025-08-13T14:41:00Z"/>
              </w:rPr>
            </w:pPr>
            <w:ins w:id="734" w:author="Huawei-Chunying Gu" w:date="2025-08-16T14:07:00Z">
              <w:r w:rsidRPr="00B70F61">
                <w:t>n7</w:t>
              </w:r>
              <w:r>
                <w:t>7</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7BE1B219" w14:textId="77777777" w:rsidR="002340FD" w:rsidRPr="00B70F61" w:rsidRDefault="002340FD" w:rsidP="002340FD">
            <w:pPr>
              <w:pStyle w:val="TAC"/>
              <w:rPr>
                <w:ins w:id="735" w:author="Huawei-Chunying Gu" w:date="2025-08-13T14:41:00Z"/>
              </w:rPr>
            </w:pPr>
            <w:ins w:id="736" w:author="Huawei-Chunying Gu" w:date="2025-08-13T14:41:00Z">
              <w:r w:rsidRPr="00B70F61">
                <w:t>No</w:t>
              </w:r>
            </w:ins>
          </w:p>
        </w:tc>
      </w:tr>
      <w:tr w:rsidR="002340FD" w:rsidRPr="00B70F61" w14:paraId="07D0029B" w14:textId="77777777" w:rsidTr="00137C1C">
        <w:trPr>
          <w:trHeight w:val="47"/>
          <w:ins w:id="737" w:author="Huawei-Chunying Gu" w:date="2025-08-13T14:41:00Z"/>
        </w:trPr>
        <w:tc>
          <w:tcPr>
            <w:tcW w:w="2537" w:type="dxa"/>
            <w:tcBorders>
              <w:top w:val="nil"/>
              <w:left w:val="single" w:sz="4" w:space="0" w:color="auto"/>
              <w:bottom w:val="nil"/>
              <w:right w:val="single" w:sz="4" w:space="0" w:color="auto"/>
            </w:tcBorders>
            <w:shd w:val="clear" w:color="auto" w:fill="auto"/>
          </w:tcPr>
          <w:p w14:paraId="1D377D83" w14:textId="77777777" w:rsidR="002340FD" w:rsidRPr="00B70F61" w:rsidRDefault="002340FD" w:rsidP="002340FD">
            <w:pPr>
              <w:pStyle w:val="TAC"/>
              <w:rPr>
                <w:ins w:id="738" w:author="Huawei-Chunying Gu" w:date="2025-08-13T14:41: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4D6D6DD" w14:textId="29447C58" w:rsidR="002340FD" w:rsidRPr="00B70F61" w:rsidRDefault="002340FD" w:rsidP="002340FD">
            <w:pPr>
              <w:pStyle w:val="TAC"/>
              <w:rPr>
                <w:ins w:id="739" w:author="Huawei-Chunying Gu" w:date="2025-08-13T14:41:00Z"/>
              </w:rPr>
            </w:pPr>
            <w:ins w:id="740" w:author="Huawei-Chunying Gu" w:date="2025-08-16T14:07:00Z">
              <w:r w:rsidRPr="00B70F61">
                <w:t>DC_3A_n</w:t>
              </w:r>
              <w:r>
                <w:t>71</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0FDD90A" w14:textId="77777777" w:rsidR="002340FD" w:rsidRPr="00B70F61" w:rsidRDefault="002340FD" w:rsidP="002340FD">
            <w:pPr>
              <w:pStyle w:val="TAC"/>
              <w:rPr>
                <w:ins w:id="741" w:author="Huawei-Chunying Gu" w:date="2025-08-13T14:41:00Z"/>
              </w:rPr>
            </w:pPr>
            <w:ins w:id="742" w:author="Huawei-Chunying Gu" w:date="2025-08-13T14:41:00Z">
              <w:r w:rsidRPr="00B70F61">
                <w:t>CA_1A-3</w:t>
              </w:r>
              <w:r>
                <w:t>C</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7C3F1B" w14:textId="062ECDBF" w:rsidR="002340FD" w:rsidRPr="00B70F61" w:rsidRDefault="002340FD" w:rsidP="002340FD">
            <w:pPr>
              <w:pStyle w:val="TAC"/>
              <w:rPr>
                <w:ins w:id="743" w:author="Huawei-Chunying Gu" w:date="2025-08-13T14:41:00Z"/>
              </w:rPr>
            </w:pPr>
            <w:ins w:id="744" w:author="Huawei-Chunying Gu" w:date="2025-08-16T14:07:00Z">
              <w:r w:rsidRPr="00194AD7">
                <w:t>CA_n71A-n77A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A8DCCFF" w14:textId="77777777" w:rsidR="002340FD" w:rsidRPr="00B70F61" w:rsidRDefault="002340FD" w:rsidP="002340FD">
            <w:pPr>
              <w:pStyle w:val="TAC"/>
              <w:rPr>
                <w:ins w:id="745" w:author="Huawei-Chunying Gu" w:date="2025-08-13T14:41:00Z"/>
              </w:rPr>
            </w:pPr>
            <w:ins w:id="746" w:author="Huawei-Chunying Gu" w:date="2025-08-13T14:41:00Z">
              <w:r w:rsidRPr="00B70F61">
                <w:t>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FE127A" w14:textId="75B2DCD9" w:rsidR="002340FD" w:rsidRPr="00B70F61" w:rsidRDefault="002340FD" w:rsidP="002340FD">
            <w:pPr>
              <w:pStyle w:val="TAC"/>
              <w:rPr>
                <w:ins w:id="747" w:author="Huawei-Chunying Gu" w:date="2025-08-13T14:41:00Z"/>
              </w:rPr>
            </w:pPr>
            <w:ins w:id="748" w:author="Huawei-Chunying Gu" w:date="2025-08-16T14:07:00Z">
              <w:r>
                <w:t>n71</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4A17A2DE" w14:textId="77777777" w:rsidR="002340FD" w:rsidRPr="00B70F61" w:rsidRDefault="002340FD" w:rsidP="002340FD">
            <w:pPr>
              <w:pStyle w:val="TAC"/>
              <w:rPr>
                <w:ins w:id="749" w:author="Huawei-Chunying Gu" w:date="2025-08-13T14:41:00Z"/>
              </w:rPr>
            </w:pPr>
            <w:ins w:id="750" w:author="Huawei-Chunying Gu" w:date="2025-08-13T14:41:00Z">
              <w:r w:rsidRPr="00B70F61">
                <w:t>No</w:t>
              </w:r>
            </w:ins>
          </w:p>
        </w:tc>
      </w:tr>
      <w:tr w:rsidR="002340FD" w:rsidRPr="00B70F61" w14:paraId="3792891D" w14:textId="77777777" w:rsidTr="00137C1C">
        <w:trPr>
          <w:trHeight w:val="47"/>
          <w:ins w:id="751" w:author="Huawei-Chunying Gu" w:date="2025-08-13T14:41:00Z"/>
        </w:trPr>
        <w:tc>
          <w:tcPr>
            <w:tcW w:w="2537" w:type="dxa"/>
            <w:tcBorders>
              <w:top w:val="nil"/>
              <w:left w:val="single" w:sz="4" w:space="0" w:color="auto"/>
              <w:bottom w:val="single" w:sz="4" w:space="0" w:color="auto"/>
              <w:right w:val="single" w:sz="4" w:space="0" w:color="auto"/>
            </w:tcBorders>
            <w:shd w:val="clear" w:color="auto" w:fill="auto"/>
          </w:tcPr>
          <w:p w14:paraId="5200B39F" w14:textId="77777777" w:rsidR="002340FD" w:rsidRPr="00B70F61" w:rsidRDefault="002340FD" w:rsidP="002340FD">
            <w:pPr>
              <w:pStyle w:val="TAC"/>
              <w:rPr>
                <w:ins w:id="752" w:author="Huawei-Chunying Gu" w:date="2025-08-13T14:41: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FF7C741" w14:textId="35DC91AB" w:rsidR="002340FD" w:rsidRPr="00B70F61" w:rsidRDefault="002340FD" w:rsidP="002340FD">
            <w:pPr>
              <w:pStyle w:val="TAC"/>
              <w:rPr>
                <w:ins w:id="753" w:author="Huawei-Chunying Gu" w:date="2025-08-13T14:41:00Z"/>
              </w:rPr>
            </w:pPr>
            <w:ins w:id="754" w:author="Huawei-Chunying Gu" w:date="2025-08-16T14:07:00Z">
              <w:r w:rsidRPr="00B70F61">
                <w:t>DC_3A_n7</w:t>
              </w:r>
              <w:r>
                <w:t>7</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FA4096A" w14:textId="77777777" w:rsidR="002340FD" w:rsidRPr="00B70F61" w:rsidRDefault="002340FD" w:rsidP="002340FD">
            <w:pPr>
              <w:pStyle w:val="TAC"/>
              <w:rPr>
                <w:ins w:id="755" w:author="Huawei-Chunying Gu" w:date="2025-08-13T14:41:00Z"/>
              </w:rPr>
            </w:pPr>
            <w:ins w:id="756" w:author="Huawei-Chunying Gu" w:date="2025-08-13T14:41:00Z">
              <w:r w:rsidRPr="00B70F61">
                <w:t>CA_1A-3</w:t>
              </w:r>
              <w:r>
                <w:t>C</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30A0AA4" w14:textId="75359D4F" w:rsidR="002340FD" w:rsidRPr="00B70F61" w:rsidRDefault="002340FD" w:rsidP="002340FD">
            <w:pPr>
              <w:pStyle w:val="TAC"/>
              <w:rPr>
                <w:ins w:id="757" w:author="Huawei-Chunying Gu" w:date="2025-08-13T14:41:00Z"/>
              </w:rPr>
            </w:pPr>
            <w:ins w:id="758" w:author="Huawei-Chunying Gu" w:date="2025-08-16T14:07:00Z">
              <w:r w:rsidRPr="00194AD7">
                <w:t>CA_n71A-n77A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346F4F8" w14:textId="77777777" w:rsidR="002340FD" w:rsidRPr="00B70F61" w:rsidRDefault="002340FD" w:rsidP="002340FD">
            <w:pPr>
              <w:pStyle w:val="TAC"/>
              <w:rPr>
                <w:ins w:id="759" w:author="Huawei-Chunying Gu" w:date="2025-08-13T14:41:00Z"/>
              </w:rPr>
            </w:pPr>
            <w:ins w:id="760" w:author="Huawei-Chunying Gu" w:date="2025-08-13T14:41:00Z">
              <w:r w:rsidRPr="00B70F61">
                <w:t>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4309B31" w14:textId="1AE4C873" w:rsidR="002340FD" w:rsidRPr="00B70F61" w:rsidRDefault="002340FD" w:rsidP="002340FD">
            <w:pPr>
              <w:pStyle w:val="TAC"/>
              <w:rPr>
                <w:ins w:id="761" w:author="Huawei-Chunying Gu" w:date="2025-08-13T14:41:00Z"/>
              </w:rPr>
            </w:pPr>
            <w:ins w:id="762" w:author="Huawei-Chunying Gu" w:date="2025-08-16T14:07:00Z">
              <w:r w:rsidRPr="00B70F61">
                <w:t>n7</w:t>
              </w:r>
              <w:r>
                <w:t>7</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07BEA37C" w14:textId="77777777" w:rsidR="002340FD" w:rsidRPr="00B70F61" w:rsidRDefault="002340FD" w:rsidP="002340FD">
            <w:pPr>
              <w:pStyle w:val="TAC"/>
              <w:rPr>
                <w:ins w:id="763" w:author="Huawei-Chunying Gu" w:date="2025-08-13T14:41:00Z"/>
              </w:rPr>
            </w:pPr>
            <w:ins w:id="764" w:author="Huawei-Chunying Gu" w:date="2025-08-13T14:41:00Z">
              <w:r w:rsidRPr="00B70F61">
                <w:t>No</w:t>
              </w:r>
            </w:ins>
          </w:p>
        </w:tc>
      </w:tr>
      <w:tr w:rsidR="002340FD" w:rsidRPr="00B70F61" w14:paraId="51D3227D" w14:textId="77777777" w:rsidTr="00F77E06">
        <w:trPr>
          <w:trHeight w:val="47"/>
        </w:trPr>
        <w:tc>
          <w:tcPr>
            <w:tcW w:w="2537" w:type="dxa"/>
            <w:vMerge w:val="restart"/>
            <w:tcBorders>
              <w:top w:val="nil"/>
              <w:left w:val="single" w:sz="4" w:space="0" w:color="auto"/>
              <w:right w:val="single" w:sz="4" w:space="0" w:color="auto"/>
            </w:tcBorders>
            <w:shd w:val="clear" w:color="auto" w:fill="auto"/>
          </w:tcPr>
          <w:p w14:paraId="253A361C" w14:textId="77777777" w:rsidR="002340FD" w:rsidRPr="00B70F61" w:rsidRDefault="002340FD" w:rsidP="002340FD">
            <w:pPr>
              <w:pStyle w:val="TAC"/>
            </w:pPr>
            <w:r w:rsidRPr="00B70F61">
              <w:rPr>
                <w:lang w:eastAsia="ko-KR"/>
              </w:rPr>
              <w:lastRenderedPageBreak/>
              <w:t>DC_1A-3</w:t>
            </w:r>
            <w:r>
              <w:rPr>
                <w:lang w:eastAsia="ko-KR"/>
              </w:rPr>
              <w:t>C</w:t>
            </w:r>
            <w:r w:rsidRPr="00B70F61">
              <w:rPr>
                <w:lang w:eastAsia="ko-KR"/>
              </w:rPr>
              <w:t>-8A_n77A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53A8AD7" w14:textId="77777777" w:rsidR="002340FD" w:rsidRPr="00B70F61" w:rsidRDefault="002340FD" w:rsidP="002340FD">
            <w:pPr>
              <w:pStyle w:val="TAC"/>
            </w:pPr>
            <w:r w:rsidRPr="00B70F61">
              <w:t>DC_1A_n77A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1ED3C8F" w14:textId="77777777" w:rsidR="002340FD" w:rsidRPr="00B70F61" w:rsidRDefault="002340FD" w:rsidP="002340FD">
            <w:pPr>
              <w:pStyle w:val="TAC"/>
            </w:pPr>
            <w:r w:rsidRPr="00B70F61">
              <w:t>CA_1A-3</w:t>
            </w:r>
            <w:r>
              <w:t>C</w:t>
            </w:r>
            <w:r w:rsidRPr="00B70F61">
              <w:t>-8A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392DB7" w14:textId="77777777" w:rsidR="002340FD" w:rsidRPr="00B70F61" w:rsidRDefault="002340FD" w:rsidP="002340FD">
            <w:pPr>
              <w:pStyle w:val="TAC"/>
            </w:pPr>
            <w:r w:rsidRPr="00B70F61">
              <w:t>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D9B9161" w14:textId="77777777" w:rsidR="002340FD" w:rsidRPr="00B70F61" w:rsidRDefault="002340FD" w:rsidP="002340FD">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253685" w14:textId="77777777" w:rsidR="002340FD" w:rsidRPr="00B70F61" w:rsidRDefault="002340FD" w:rsidP="002340FD">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22A93E98" w14:textId="77777777" w:rsidR="002340FD" w:rsidRPr="00B70F61" w:rsidRDefault="002340FD" w:rsidP="002340FD">
            <w:pPr>
              <w:pStyle w:val="TAC"/>
            </w:pPr>
            <w:r w:rsidRPr="00B70F61">
              <w:t>No</w:t>
            </w:r>
          </w:p>
        </w:tc>
      </w:tr>
      <w:tr w:rsidR="002340FD" w:rsidRPr="00B70F61" w14:paraId="6250379F" w14:textId="77777777" w:rsidTr="00F77E06">
        <w:trPr>
          <w:trHeight w:val="47"/>
        </w:trPr>
        <w:tc>
          <w:tcPr>
            <w:tcW w:w="2537" w:type="dxa"/>
            <w:vMerge/>
            <w:tcBorders>
              <w:left w:val="single" w:sz="4" w:space="0" w:color="auto"/>
              <w:right w:val="single" w:sz="4" w:space="0" w:color="auto"/>
            </w:tcBorders>
            <w:shd w:val="clear" w:color="auto" w:fill="auto"/>
          </w:tcPr>
          <w:p w14:paraId="2BDEE403" w14:textId="77777777" w:rsidR="002340FD" w:rsidRPr="00B70F61" w:rsidRDefault="002340FD" w:rsidP="002340F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0DE0F53" w14:textId="77777777" w:rsidR="002340FD" w:rsidRPr="00B70F61" w:rsidRDefault="002340FD" w:rsidP="002340FD">
            <w:pPr>
              <w:pStyle w:val="TAC"/>
            </w:pPr>
            <w:r w:rsidRPr="00B70F61">
              <w:t>DC_3A_n77A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1FE9A87" w14:textId="77777777" w:rsidR="002340FD" w:rsidRPr="00B70F61" w:rsidRDefault="002340FD" w:rsidP="002340FD">
            <w:pPr>
              <w:pStyle w:val="TAC"/>
            </w:pPr>
            <w:r w:rsidRPr="00B70F61">
              <w:t>CA_1A-3</w:t>
            </w:r>
            <w:r>
              <w:t>C</w:t>
            </w:r>
            <w:r w:rsidRPr="00B70F61">
              <w:t>-8A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F7AE970" w14:textId="77777777" w:rsidR="002340FD" w:rsidRPr="00B70F61" w:rsidRDefault="002340FD" w:rsidP="002340FD">
            <w:pPr>
              <w:pStyle w:val="TAC"/>
            </w:pPr>
            <w:r w:rsidRPr="00B70F61">
              <w:t>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95A309A" w14:textId="77777777" w:rsidR="002340FD" w:rsidRPr="00B70F61" w:rsidRDefault="002340FD" w:rsidP="002340FD">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407564B" w14:textId="77777777" w:rsidR="002340FD" w:rsidRPr="00B70F61" w:rsidRDefault="002340FD" w:rsidP="002340FD">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488646A0" w14:textId="77777777" w:rsidR="002340FD" w:rsidRPr="00B70F61" w:rsidRDefault="002340FD" w:rsidP="002340FD">
            <w:pPr>
              <w:pStyle w:val="TAC"/>
            </w:pPr>
            <w:r w:rsidRPr="00B70F61">
              <w:t>No</w:t>
            </w:r>
          </w:p>
        </w:tc>
      </w:tr>
      <w:tr w:rsidR="002340FD" w:rsidRPr="00B70F61" w14:paraId="2FF7C8AA" w14:textId="77777777" w:rsidTr="00F77E06">
        <w:trPr>
          <w:trHeight w:val="47"/>
        </w:trPr>
        <w:tc>
          <w:tcPr>
            <w:tcW w:w="2537" w:type="dxa"/>
            <w:vMerge/>
            <w:tcBorders>
              <w:left w:val="single" w:sz="4" w:space="0" w:color="auto"/>
              <w:bottom w:val="single" w:sz="4" w:space="0" w:color="auto"/>
              <w:right w:val="single" w:sz="4" w:space="0" w:color="auto"/>
            </w:tcBorders>
            <w:shd w:val="clear" w:color="auto" w:fill="auto"/>
          </w:tcPr>
          <w:p w14:paraId="3A72C440" w14:textId="77777777" w:rsidR="002340FD" w:rsidRPr="00B70F61" w:rsidRDefault="002340FD" w:rsidP="002340F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FDF9DE5" w14:textId="77777777" w:rsidR="002340FD" w:rsidRPr="00B70F61" w:rsidRDefault="002340FD" w:rsidP="002340FD">
            <w:pPr>
              <w:pStyle w:val="TAC"/>
            </w:pPr>
            <w:r w:rsidRPr="00B70F61">
              <w:t>DC_8A_n77A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0B94172" w14:textId="77777777" w:rsidR="002340FD" w:rsidRPr="00B70F61" w:rsidRDefault="002340FD" w:rsidP="002340FD">
            <w:pPr>
              <w:pStyle w:val="TAC"/>
            </w:pPr>
            <w:r w:rsidRPr="00B70F61">
              <w:t>CA_1A-3</w:t>
            </w:r>
            <w:r>
              <w:t>C</w:t>
            </w:r>
            <w:r w:rsidRPr="00B70F61">
              <w:t>-8A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10716D" w14:textId="77777777" w:rsidR="002340FD" w:rsidRPr="00B70F61" w:rsidRDefault="002340FD" w:rsidP="002340FD">
            <w:pPr>
              <w:pStyle w:val="TAC"/>
            </w:pPr>
            <w:r w:rsidRPr="00B70F61">
              <w:t>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7DC5995" w14:textId="77777777" w:rsidR="002340FD" w:rsidRPr="00B70F61" w:rsidRDefault="002340FD" w:rsidP="002340FD">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65940D" w14:textId="77777777" w:rsidR="002340FD" w:rsidRPr="00B70F61" w:rsidRDefault="002340FD" w:rsidP="002340FD">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42ED9848" w14:textId="77777777" w:rsidR="002340FD" w:rsidRPr="00B70F61" w:rsidRDefault="002340FD" w:rsidP="002340FD">
            <w:pPr>
              <w:pStyle w:val="TAC"/>
            </w:pPr>
            <w:r w:rsidRPr="00B70F61">
              <w:t>No</w:t>
            </w:r>
          </w:p>
        </w:tc>
      </w:tr>
      <w:tr w:rsidR="002340FD" w:rsidRPr="00B70F61" w14:paraId="16D45EB2" w14:textId="77777777" w:rsidTr="00F77E06">
        <w:trPr>
          <w:trHeight w:val="47"/>
        </w:trPr>
        <w:tc>
          <w:tcPr>
            <w:tcW w:w="2537" w:type="dxa"/>
            <w:vMerge w:val="restart"/>
            <w:tcBorders>
              <w:top w:val="nil"/>
              <w:left w:val="single" w:sz="4" w:space="0" w:color="auto"/>
              <w:right w:val="single" w:sz="4" w:space="0" w:color="auto"/>
            </w:tcBorders>
            <w:shd w:val="clear" w:color="auto" w:fill="auto"/>
          </w:tcPr>
          <w:p w14:paraId="4FD9F8AD" w14:textId="77777777" w:rsidR="002340FD" w:rsidRPr="00B70F61" w:rsidRDefault="002340FD" w:rsidP="002340FD">
            <w:pPr>
              <w:pStyle w:val="TAC"/>
            </w:pPr>
            <w:r w:rsidRPr="00B70F61">
              <w:rPr>
                <w:lang w:eastAsia="ko-KR"/>
              </w:rPr>
              <w:t>DC_1A-3</w:t>
            </w:r>
            <w:r>
              <w:rPr>
                <w:lang w:eastAsia="ko-KR"/>
              </w:rPr>
              <w:t>C</w:t>
            </w:r>
            <w:r w:rsidRPr="00B70F61">
              <w:rPr>
                <w:lang w:eastAsia="ko-KR"/>
              </w:rPr>
              <w:t>-8A_n77(2A)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825D34B" w14:textId="77777777" w:rsidR="002340FD" w:rsidRPr="00B70F61" w:rsidRDefault="002340FD" w:rsidP="002340FD">
            <w:pPr>
              <w:pStyle w:val="TAC"/>
            </w:pPr>
            <w:r w:rsidRPr="00B70F61">
              <w:t>DC_1A_n77A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E27EB44" w14:textId="77777777" w:rsidR="002340FD" w:rsidRPr="00B70F61" w:rsidRDefault="002340FD" w:rsidP="002340FD">
            <w:pPr>
              <w:pStyle w:val="TAC"/>
            </w:pPr>
            <w:r w:rsidRPr="00B70F61">
              <w:t>CA_1A-3</w:t>
            </w:r>
            <w:r>
              <w:t>C</w:t>
            </w:r>
            <w:r w:rsidRPr="00B70F61">
              <w:t>-8A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C7975D5" w14:textId="77777777" w:rsidR="002340FD" w:rsidRPr="00B70F61" w:rsidRDefault="002340FD" w:rsidP="002340FD">
            <w:pPr>
              <w:pStyle w:val="TAC"/>
            </w:pPr>
            <w:r w:rsidRPr="00B70F61">
              <w:t>CA_n77(2A)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AAA35F6" w14:textId="77777777" w:rsidR="002340FD" w:rsidRPr="00B70F61" w:rsidRDefault="002340FD" w:rsidP="002340FD">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EE4E015" w14:textId="77777777" w:rsidR="002340FD" w:rsidRPr="00B70F61" w:rsidRDefault="002340FD" w:rsidP="002340FD">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7D754491" w14:textId="77777777" w:rsidR="002340FD" w:rsidRPr="00B70F61" w:rsidRDefault="002340FD" w:rsidP="002340FD">
            <w:pPr>
              <w:pStyle w:val="TAC"/>
            </w:pPr>
            <w:r w:rsidRPr="00B70F61">
              <w:t>No</w:t>
            </w:r>
          </w:p>
        </w:tc>
      </w:tr>
      <w:tr w:rsidR="002340FD" w:rsidRPr="00B70F61" w14:paraId="1FE5A656" w14:textId="77777777" w:rsidTr="00F77E06">
        <w:trPr>
          <w:trHeight w:val="47"/>
        </w:trPr>
        <w:tc>
          <w:tcPr>
            <w:tcW w:w="2537" w:type="dxa"/>
            <w:vMerge/>
            <w:tcBorders>
              <w:left w:val="single" w:sz="4" w:space="0" w:color="auto"/>
              <w:right w:val="single" w:sz="4" w:space="0" w:color="auto"/>
            </w:tcBorders>
            <w:shd w:val="clear" w:color="auto" w:fill="auto"/>
          </w:tcPr>
          <w:p w14:paraId="6C419B6B" w14:textId="77777777" w:rsidR="002340FD" w:rsidRPr="00B70F61" w:rsidRDefault="002340FD" w:rsidP="002340F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BF44006" w14:textId="77777777" w:rsidR="002340FD" w:rsidRPr="00B70F61" w:rsidRDefault="002340FD" w:rsidP="002340FD">
            <w:pPr>
              <w:pStyle w:val="TAC"/>
            </w:pPr>
            <w:r w:rsidRPr="00B70F61">
              <w:t>DC_3A_n77A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448EC3D" w14:textId="77777777" w:rsidR="002340FD" w:rsidRPr="00B70F61" w:rsidRDefault="002340FD" w:rsidP="002340FD">
            <w:pPr>
              <w:pStyle w:val="TAC"/>
            </w:pPr>
            <w:r w:rsidRPr="00B70F61">
              <w:t>CA_1A-3</w:t>
            </w:r>
            <w:r>
              <w:t>C</w:t>
            </w:r>
            <w:r w:rsidRPr="00B70F61">
              <w:t>-8A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9BB3A2" w14:textId="77777777" w:rsidR="002340FD" w:rsidRPr="00B70F61" w:rsidRDefault="002340FD" w:rsidP="002340FD">
            <w:pPr>
              <w:pStyle w:val="TAC"/>
            </w:pPr>
            <w:r w:rsidRPr="00B70F61">
              <w:t>CA_n77(2A)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C470EAA" w14:textId="77777777" w:rsidR="002340FD" w:rsidRPr="00B70F61" w:rsidRDefault="002340FD" w:rsidP="002340FD">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D0A6E2A" w14:textId="77777777" w:rsidR="002340FD" w:rsidRPr="00B70F61" w:rsidRDefault="002340FD" w:rsidP="002340FD">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74313C5D" w14:textId="77777777" w:rsidR="002340FD" w:rsidRPr="00B70F61" w:rsidRDefault="002340FD" w:rsidP="002340FD">
            <w:pPr>
              <w:pStyle w:val="TAC"/>
            </w:pPr>
            <w:r w:rsidRPr="00B70F61">
              <w:t>No</w:t>
            </w:r>
          </w:p>
        </w:tc>
      </w:tr>
      <w:tr w:rsidR="002340FD" w:rsidRPr="00B70F61" w14:paraId="675E248D" w14:textId="77777777" w:rsidTr="00F77E06">
        <w:trPr>
          <w:trHeight w:val="47"/>
        </w:trPr>
        <w:tc>
          <w:tcPr>
            <w:tcW w:w="2537" w:type="dxa"/>
            <w:vMerge/>
            <w:tcBorders>
              <w:left w:val="single" w:sz="4" w:space="0" w:color="auto"/>
              <w:bottom w:val="single" w:sz="4" w:space="0" w:color="auto"/>
              <w:right w:val="single" w:sz="4" w:space="0" w:color="auto"/>
            </w:tcBorders>
            <w:shd w:val="clear" w:color="auto" w:fill="auto"/>
          </w:tcPr>
          <w:p w14:paraId="482AF01B" w14:textId="77777777" w:rsidR="002340FD" w:rsidRPr="00B70F61" w:rsidRDefault="002340FD" w:rsidP="002340F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24A24DC" w14:textId="77777777" w:rsidR="002340FD" w:rsidRPr="00B70F61" w:rsidRDefault="002340FD" w:rsidP="002340FD">
            <w:pPr>
              <w:pStyle w:val="TAC"/>
            </w:pPr>
            <w:r w:rsidRPr="00B70F61">
              <w:t>DC_8A_n77A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174D8B9" w14:textId="77777777" w:rsidR="002340FD" w:rsidRPr="00B70F61" w:rsidRDefault="002340FD" w:rsidP="002340FD">
            <w:pPr>
              <w:pStyle w:val="TAC"/>
            </w:pPr>
            <w:r w:rsidRPr="00B70F61">
              <w:t>CA_1A-3</w:t>
            </w:r>
            <w:r>
              <w:t>C</w:t>
            </w:r>
            <w:r w:rsidRPr="00B70F61">
              <w:t>-8A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AAB1203" w14:textId="77777777" w:rsidR="002340FD" w:rsidRPr="00B70F61" w:rsidRDefault="002340FD" w:rsidP="002340FD">
            <w:pPr>
              <w:pStyle w:val="TAC"/>
            </w:pPr>
            <w:r w:rsidRPr="00B70F61">
              <w:t>CA_n77(2A)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FDEF100" w14:textId="77777777" w:rsidR="002340FD" w:rsidRPr="00B70F61" w:rsidRDefault="002340FD" w:rsidP="002340FD">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D08D20" w14:textId="77777777" w:rsidR="002340FD" w:rsidRPr="00B70F61" w:rsidRDefault="002340FD" w:rsidP="002340FD">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19C2F5D8" w14:textId="77777777" w:rsidR="002340FD" w:rsidRPr="00B70F61" w:rsidRDefault="002340FD" w:rsidP="002340FD">
            <w:pPr>
              <w:pStyle w:val="TAC"/>
            </w:pPr>
            <w:r w:rsidRPr="00B70F61">
              <w:t>No</w:t>
            </w:r>
          </w:p>
        </w:tc>
      </w:tr>
      <w:tr w:rsidR="002340FD" w:rsidRPr="00B70F61" w14:paraId="7FE31ADE" w14:textId="77777777" w:rsidTr="00F77E06">
        <w:trPr>
          <w:trHeight w:val="47"/>
        </w:trPr>
        <w:tc>
          <w:tcPr>
            <w:tcW w:w="2537" w:type="dxa"/>
            <w:tcBorders>
              <w:top w:val="nil"/>
              <w:left w:val="single" w:sz="4" w:space="0" w:color="auto"/>
              <w:bottom w:val="nil"/>
              <w:right w:val="single" w:sz="4" w:space="0" w:color="auto"/>
            </w:tcBorders>
            <w:shd w:val="clear" w:color="auto" w:fill="auto"/>
          </w:tcPr>
          <w:p w14:paraId="21AD2132" w14:textId="77777777" w:rsidR="002340FD" w:rsidRPr="00B70F61" w:rsidRDefault="002340FD" w:rsidP="002340FD">
            <w:pPr>
              <w:pStyle w:val="TAC"/>
            </w:pPr>
            <w:r w:rsidRPr="00B70F61">
              <w:t>DC_1A-7A-20A_n28A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9DF4B31" w14:textId="77777777" w:rsidR="002340FD" w:rsidRPr="00B70F61" w:rsidRDefault="002340FD" w:rsidP="002340FD">
            <w:pPr>
              <w:pStyle w:val="TAC"/>
            </w:pPr>
            <w:r w:rsidRPr="00B70F61">
              <w:rPr>
                <w:lang w:eastAsia="fi-FI"/>
              </w:rPr>
              <w:t>DC_1A_</w:t>
            </w:r>
            <w:r w:rsidRPr="00B70F61">
              <w:t>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65449FA" w14:textId="77777777" w:rsidR="002340FD" w:rsidRPr="00B70F61" w:rsidRDefault="002340FD" w:rsidP="002340FD">
            <w:pPr>
              <w:pStyle w:val="TAC"/>
            </w:pPr>
            <w:r w:rsidRPr="00B70F61">
              <w:t>CA_1A-7A-20A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AA6D7FB" w14:textId="77777777" w:rsidR="002340FD" w:rsidRPr="00B70F61" w:rsidRDefault="002340FD" w:rsidP="002340FD">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DB8A20E" w14:textId="77777777" w:rsidR="002340FD" w:rsidRPr="00B70F61" w:rsidRDefault="002340FD" w:rsidP="002340FD">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2DE640" w14:textId="77777777" w:rsidR="002340FD" w:rsidRPr="00B70F61" w:rsidRDefault="002340FD" w:rsidP="002340FD">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7EE70621" w14:textId="77777777" w:rsidR="002340FD" w:rsidRPr="00B70F61" w:rsidRDefault="002340FD" w:rsidP="002340FD">
            <w:pPr>
              <w:pStyle w:val="TAC"/>
            </w:pPr>
            <w:r w:rsidRPr="00B70F61">
              <w:t>No</w:t>
            </w:r>
          </w:p>
        </w:tc>
      </w:tr>
      <w:tr w:rsidR="002340FD" w:rsidRPr="00B70F61" w14:paraId="58655FC0" w14:textId="77777777" w:rsidTr="00F77E06">
        <w:trPr>
          <w:trHeight w:val="47"/>
        </w:trPr>
        <w:tc>
          <w:tcPr>
            <w:tcW w:w="2537" w:type="dxa"/>
            <w:tcBorders>
              <w:top w:val="nil"/>
              <w:left w:val="single" w:sz="4" w:space="0" w:color="auto"/>
              <w:bottom w:val="nil"/>
              <w:right w:val="single" w:sz="4" w:space="0" w:color="auto"/>
            </w:tcBorders>
            <w:shd w:val="clear" w:color="auto" w:fill="auto"/>
          </w:tcPr>
          <w:p w14:paraId="468AB2A8" w14:textId="77777777" w:rsidR="002340FD" w:rsidRPr="00B70F61" w:rsidRDefault="002340FD" w:rsidP="002340F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1F4A22F" w14:textId="77777777" w:rsidR="002340FD" w:rsidRPr="00B70F61" w:rsidRDefault="002340FD" w:rsidP="002340FD">
            <w:pPr>
              <w:pStyle w:val="TAC"/>
            </w:pPr>
            <w:r w:rsidRPr="00B70F61">
              <w:rPr>
                <w:lang w:eastAsia="fi-FI"/>
              </w:rPr>
              <w:t>DC_7A_</w:t>
            </w:r>
            <w:r w:rsidRPr="00B70F61">
              <w:t>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0FEC608" w14:textId="77777777" w:rsidR="002340FD" w:rsidRPr="00B70F61" w:rsidRDefault="002340FD" w:rsidP="002340FD">
            <w:pPr>
              <w:pStyle w:val="TAC"/>
            </w:pPr>
            <w:r w:rsidRPr="00B70F61">
              <w:t>CA_1A-7A-20A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8FFFC65" w14:textId="77777777" w:rsidR="002340FD" w:rsidRPr="00B70F61" w:rsidRDefault="002340FD" w:rsidP="002340FD">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F828036" w14:textId="77777777" w:rsidR="002340FD" w:rsidRPr="00B70F61" w:rsidRDefault="002340FD" w:rsidP="002340FD">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7D896F" w14:textId="77777777" w:rsidR="002340FD" w:rsidRPr="00B70F61" w:rsidRDefault="002340FD" w:rsidP="002340FD">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570E3DCA" w14:textId="77777777" w:rsidR="002340FD" w:rsidRPr="00B70F61" w:rsidRDefault="002340FD" w:rsidP="002340FD">
            <w:pPr>
              <w:pStyle w:val="TAC"/>
            </w:pPr>
            <w:r w:rsidRPr="00B70F61">
              <w:t>No</w:t>
            </w:r>
          </w:p>
        </w:tc>
      </w:tr>
      <w:tr w:rsidR="002340FD" w:rsidRPr="00B70F61" w14:paraId="62BC74FE" w14:textId="77777777" w:rsidTr="00F77E06">
        <w:trPr>
          <w:trHeight w:val="47"/>
        </w:trPr>
        <w:tc>
          <w:tcPr>
            <w:tcW w:w="2537" w:type="dxa"/>
            <w:tcBorders>
              <w:top w:val="nil"/>
              <w:left w:val="single" w:sz="4" w:space="0" w:color="auto"/>
              <w:bottom w:val="single" w:sz="4" w:space="0" w:color="auto"/>
              <w:right w:val="single" w:sz="4" w:space="0" w:color="auto"/>
            </w:tcBorders>
            <w:shd w:val="clear" w:color="auto" w:fill="auto"/>
          </w:tcPr>
          <w:p w14:paraId="44171BC5" w14:textId="77777777" w:rsidR="002340FD" w:rsidRPr="00B70F61" w:rsidRDefault="002340FD" w:rsidP="002340F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591384C" w14:textId="77777777" w:rsidR="002340FD" w:rsidRPr="00B70F61" w:rsidRDefault="002340FD" w:rsidP="002340FD">
            <w:pPr>
              <w:pStyle w:val="TAC"/>
            </w:pPr>
            <w:r w:rsidRPr="00B70F61">
              <w:rPr>
                <w:lang w:eastAsia="fi-FI"/>
              </w:rPr>
              <w:t>DC_20A_</w:t>
            </w:r>
            <w:r w:rsidRPr="00B70F61">
              <w:t>n28</w:t>
            </w:r>
            <w:r w:rsidRPr="00B70F61">
              <w:rPr>
                <w:lang w:eastAsia="fi-FI"/>
              </w:rPr>
              <w:t>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F298C61" w14:textId="77777777" w:rsidR="002340FD" w:rsidRPr="00B70F61" w:rsidRDefault="002340FD" w:rsidP="002340FD">
            <w:pPr>
              <w:pStyle w:val="TAC"/>
            </w:pPr>
            <w:r w:rsidRPr="00B70F61">
              <w:t>CA_1A-7A-20A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7FB5E19" w14:textId="77777777" w:rsidR="002340FD" w:rsidRPr="00B70F61" w:rsidRDefault="002340FD" w:rsidP="002340FD">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155BE78" w14:textId="77777777" w:rsidR="002340FD" w:rsidRPr="00B70F61" w:rsidRDefault="002340FD" w:rsidP="002340FD">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78F630" w14:textId="77777777" w:rsidR="002340FD" w:rsidRPr="00B70F61" w:rsidRDefault="002340FD" w:rsidP="002340FD">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188934D4" w14:textId="77777777" w:rsidR="002340FD" w:rsidRPr="00B70F61" w:rsidRDefault="002340FD" w:rsidP="002340FD">
            <w:pPr>
              <w:pStyle w:val="TAC"/>
            </w:pPr>
            <w:r w:rsidRPr="00B70F61">
              <w:t>No</w:t>
            </w:r>
          </w:p>
        </w:tc>
      </w:tr>
      <w:tr w:rsidR="002340FD" w:rsidRPr="00B70F61" w14:paraId="7C735767" w14:textId="77777777" w:rsidTr="00F77E06">
        <w:trPr>
          <w:trHeight w:val="47"/>
        </w:trPr>
        <w:tc>
          <w:tcPr>
            <w:tcW w:w="2537" w:type="dxa"/>
            <w:tcBorders>
              <w:top w:val="single" w:sz="4" w:space="0" w:color="auto"/>
              <w:left w:val="single" w:sz="4" w:space="0" w:color="auto"/>
              <w:bottom w:val="nil"/>
              <w:right w:val="single" w:sz="4" w:space="0" w:color="auto"/>
            </w:tcBorders>
            <w:shd w:val="clear" w:color="auto" w:fill="auto"/>
          </w:tcPr>
          <w:p w14:paraId="72E120A8" w14:textId="77777777" w:rsidR="002340FD" w:rsidRPr="00B70F61" w:rsidRDefault="002340FD" w:rsidP="002340FD">
            <w:pPr>
              <w:pStyle w:val="TAC"/>
            </w:pPr>
            <w:r w:rsidRPr="00B70F61">
              <w:t>DC_1A-7A-20A_n78A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1AEB03D" w14:textId="77777777" w:rsidR="002340FD" w:rsidRPr="00B70F61" w:rsidRDefault="002340FD" w:rsidP="002340FD">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5ABDA84" w14:textId="77777777" w:rsidR="002340FD" w:rsidRPr="00B70F61" w:rsidRDefault="002340FD" w:rsidP="002340FD">
            <w:pPr>
              <w:pStyle w:val="TAC"/>
            </w:pPr>
            <w:r w:rsidRPr="00B70F61">
              <w:t>CA_1A-7A-20A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EAE94D" w14:textId="77777777" w:rsidR="002340FD" w:rsidRPr="00B70F61" w:rsidRDefault="002340FD" w:rsidP="002340FD">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B04DF4E" w14:textId="77777777" w:rsidR="002340FD" w:rsidRPr="00B70F61" w:rsidRDefault="002340FD" w:rsidP="002340FD">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4F76CE1" w14:textId="77777777" w:rsidR="002340FD" w:rsidRPr="00B70F61" w:rsidRDefault="002340FD" w:rsidP="002340FD">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318E0C2" w14:textId="77777777" w:rsidR="002340FD" w:rsidRPr="00B70F61" w:rsidRDefault="002340FD" w:rsidP="002340FD">
            <w:pPr>
              <w:pStyle w:val="TAC"/>
            </w:pPr>
            <w:r w:rsidRPr="00B70F61">
              <w:t>No</w:t>
            </w:r>
          </w:p>
        </w:tc>
      </w:tr>
      <w:tr w:rsidR="002340FD" w:rsidRPr="00B70F61" w14:paraId="304CEE9E" w14:textId="77777777" w:rsidTr="00F77E06">
        <w:trPr>
          <w:trHeight w:val="47"/>
        </w:trPr>
        <w:tc>
          <w:tcPr>
            <w:tcW w:w="2537" w:type="dxa"/>
            <w:tcBorders>
              <w:top w:val="nil"/>
              <w:left w:val="single" w:sz="4" w:space="0" w:color="auto"/>
              <w:bottom w:val="nil"/>
              <w:right w:val="single" w:sz="4" w:space="0" w:color="auto"/>
            </w:tcBorders>
            <w:shd w:val="clear" w:color="auto" w:fill="auto"/>
          </w:tcPr>
          <w:p w14:paraId="6FECFDF4" w14:textId="77777777" w:rsidR="002340FD" w:rsidRPr="00B70F61" w:rsidRDefault="002340FD" w:rsidP="002340F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1D77D70" w14:textId="77777777" w:rsidR="002340FD" w:rsidRPr="00B70F61" w:rsidRDefault="002340FD" w:rsidP="002340FD">
            <w:pPr>
              <w:pStyle w:val="TAC"/>
            </w:pPr>
            <w:r w:rsidRPr="00B70F61">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2F41F01" w14:textId="77777777" w:rsidR="002340FD" w:rsidRPr="00B70F61" w:rsidRDefault="002340FD" w:rsidP="002340FD">
            <w:pPr>
              <w:pStyle w:val="TAC"/>
            </w:pPr>
            <w:r w:rsidRPr="00B70F61">
              <w:t>CA_1A-7A-20A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566A2B" w14:textId="77777777" w:rsidR="002340FD" w:rsidRPr="00B70F61" w:rsidRDefault="002340FD" w:rsidP="002340FD">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033B064" w14:textId="77777777" w:rsidR="002340FD" w:rsidRPr="00B70F61" w:rsidRDefault="002340FD" w:rsidP="002340FD">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A02ABB7" w14:textId="77777777" w:rsidR="002340FD" w:rsidRPr="00B70F61" w:rsidRDefault="002340FD" w:rsidP="002340FD">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3827EF3" w14:textId="77777777" w:rsidR="002340FD" w:rsidRPr="00B70F61" w:rsidRDefault="002340FD" w:rsidP="002340FD">
            <w:pPr>
              <w:pStyle w:val="TAC"/>
            </w:pPr>
            <w:r w:rsidRPr="00B70F61">
              <w:t>No</w:t>
            </w:r>
          </w:p>
        </w:tc>
      </w:tr>
      <w:tr w:rsidR="002340FD" w:rsidRPr="00B70F61" w14:paraId="0848017E" w14:textId="77777777" w:rsidTr="00F77E06">
        <w:trPr>
          <w:trHeight w:val="47"/>
        </w:trPr>
        <w:tc>
          <w:tcPr>
            <w:tcW w:w="2537" w:type="dxa"/>
            <w:tcBorders>
              <w:top w:val="nil"/>
              <w:left w:val="single" w:sz="4" w:space="0" w:color="auto"/>
              <w:bottom w:val="single" w:sz="4" w:space="0" w:color="auto"/>
              <w:right w:val="single" w:sz="4" w:space="0" w:color="auto"/>
            </w:tcBorders>
            <w:shd w:val="clear" w:color="auto" w:fill="auto"/>
          </w:tcPr>
          <w:p w14:paraId="126B0209" w14:textId="77777777" w:rsidR="002340FD" w:rsidRPr="00B70F61" w:rsidRDefault="002340FD" w:rsidP="002340F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E39D68E" w14:textId="77777777" w:rsidR="002340FD" w:rsidRPr="00B70F61" w:rsidRDefault="002340FD" w:rsidP="002340FD">
            <w:pPr>
              <w:pStyle w:val="TAC"/>
            </w:pPr>
            <w:r w:rsidRPr="00B70F61">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BE8E3C4" w14:textId="77777777" w:rsidR="002340FD" w:rsidRPr="00B70F61" w:rsidRDefault="002340FD" w:rsidP="002340FD">
            <w:pPr>
              <w:pStyle w:val="TAC"/>
            </w:pPr>
            <w:r w:rsidRPr="00B70F61">
              <w:t>CA_1A-7A-20A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76E2C5" w14:textId="77777777" w:rsidR="002340FD" w:rsidRPr="00B70F61" w:rsidRDefault="002340FD" w:rsidP="002340FD">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BE6701D" w14:textId="77777777" w:rsidR="002340FD" w:rsidRPr="00B70F61" w:rsidRDefault="002340FD" w:rsidP="002340FD">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267EC7E" w14:textId="77777777" w:rsidR="002340FD" w:rsidRPr="00B70F61" w:rsidRDefault="002340FD" w:rsidP="002340FD">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7E85D16" w14:textId="77777777" w:rsidR="002340FD" w:rsidRPr="00B70F61" w:rsidRDefault="002340FD" w:rsidP="002340FD">
            <w:pPr>
              <w:pStyle w:val="TAC"/>
            </w:pPr>
            <w:r w:rsidRPr="00B70F61">
              <w:t>No</w:t>
            </w:r>
          </w:p>
        </w:tc>
      </w:tr>
      <w:tr w:rsidR="002340FD" w:rsidRPr="00B70F61" w14:paraId="5A34341D" w14:textId="77777777" w:rsidTr="00F77E06">
        <w:trPr>
          <w:trHeight w:val="47"/>
        </w:trPr>
        <w:tc>
          <w:tcPr>
            <w:tcW w:w="2537" w:type="dxa"/>
            <w:tcBorders>
              <w:top w:val="single" w:sz="4" w:space="0" w:color="auto"/>
              <w:left w:val="single" w:sz="4" w:space="0" w:color="auto"/>
              <w:bottom w:val="nil"/>
              <w:right w:val="single" w:sz="4" w:space="0" w:color="auto"/>
            </w:tcBorders>
            <w:shd w:val="clear" w:color="auto" w:fill="auto"/>
          </w:tcPr>
          <w:p w14:paraId="4D6DF2D9" w14:textId="77777777" w:rsidR="002340FD" w:rsidRPr="00B70F61" w:rsidRDefault="002340FD" w:rsidP="002340FD">
            <w:pPr>
              <w:pStyle w:val="TAC"/>
            </w:pPr>
            <w:r w:rsidRPr="00B70F61">
              <w:t>DC_1A-7A-28A_n78A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E0A51E4" w14:textId="77777777" w:rsidR="002340FD" w:rsidRPr="00B70F61" w:rsidRDefault="002340FD" w:rsidP="002340FD">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CF45040" w14:textId="77777777" w:rsidR="002340FD" w:rsidRPr="00B70F61" w:rsidRDefault="002340FD" w:rsidP="002340FD">
            <w:pPr>
              <w:pStyle w:val="TAC"/>
            </w:pPr>
            <w:r w:rsidRPr="00B70F61">
              <w:t>CA_1A-7A-28A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3B7787A" w14:textId="77777777" w:rsidR="002340FD" w:rsidRPr="00B70F61" w:rsidRDefault="002340FD" w:rsidP="002340FD">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0958FE7" w14:textId="77777777" w:rsidR="002340FD" w:rsidRPr="00B70F61" w:rsidRDefault="002340FD" w:rsidP="002340FD">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4BE5181" w14:textId="77777777" w:rsidR="002340FD" w:rsidRPr="00B70F61" w:rsidRDefault="002340FD" w:rsidP="002340FD">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449B1BB" w14:textId="77777777" w:rsidR="002340FD" w:rsidRPr="00B70F61" w:rsidRDefault="002340FD" w:rsidP="002340FD">
            <w:pPr>
              <w:pStyle w:val="TAC"/>
            </w:pPr>
            <w:r w:rsidRPr="00B70F61">
              <w:t>No</w:t>
            </w:r>
          </w:p>
        </w:tc>
      </w:tr>
      <w:tr w:rsidR="002340FD" w:rsidRPr="00B70F61" w14:paraId="0D07F523" w14:textId="77777777" w:rsidTr="00F77E06">
        <w:trPr>
          <w:trHeight w:val="47"/>
        </w:trPr>
        <w:tc>
          <w:tcPr>
            <w:tcW w:w="2537" w:type="dxa"/>
            <w:tcBorders>
              <w:top w:val="nil"/>
              <w:left w:val="single" w:sz="4" w:space="0" w:color="auto"/>
              <w:bottom w:val="nil"/>
              <w:right w:val="single" w:sz="4" w:space="0" w:color="auto"/>
            </w:tcBorders>
            <w:shd w:val="clear" w:color="auto" w:fill="auto"/>
          </w:tcPr>
          <w:p w14:paraId="1FC02CEE" w14:textId="77777777" w:rsidR="002340FD" w:rsidRPr="00B70F61" w:rsidRDefault="002340FD" w:rsidP="002340F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A886B9F" w14:textId="77777777" w:rsidR="002340FD" w:rsidRPr="00B70F61" w:rsidRDefault="002340FD" w:rsidP="002340FD">
            <w:pPr>
              <w:pStyle w:val="TAC"/>
            </w:pPr>
            <w:r w:rsidRPr="00B70F61">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E957F56" w14:textId="77777777" w:rsidR="002340FD" w:rsidRPr="00B70F61" w:rsidRDefault="002340FD" w:rsidP="002340FD">
            <w:pPr>
              <w:pStyle w:val="TAC"/>
            </w:pPr>
            <w:r w:rsidRPr="00B70F61">
              <w:t>CA_1A-7A-28A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842F882" w14:textId="77777777" w:rsidR="002340FD" w:rsidRPr="00B70F61" w:rsidRDefault="002340FD" w:rsidP="002340FD">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C446D25" w14:textId="77777777" w:rsidR="002340FD" w:rsidRPr="00B70F61" w:rsidRDefault="002340FD" w:rsidP="002340FD">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81BD6B9" w14:textId="77777777" w:rsidR="002340FD" w:rsidRPr="00B70F61" w:rsidRDefault="002340FD" w:rsidP="002340FD">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F09261D" w14:textId="77777777" w:rsidR="002340FD" w:rsidRPr="00B70F61" w:rsidRDefault="002340FD" w:rsidP="002340FD">
            <w:pPr>
              <w:pStyle w:val="TAC"/>
            </w:pPr>
            <w:r w:rsidRPr="00B70F61">
              <w:t>No</w:t>
            </w:r>
          </w:p>
        </w:tc>
      </w:tr>
      <w:tr w:rsidR="002340FD" w:rsidRPr="00B70F61" w14:paraId="5B555B20" w14:textId="77777777" w:rsidTr="00F77E06">
        <w:trPr>
          <w:trHeight w:val="47"/>
        </w:trPr>
        <w:tc>
          <w:tcPr>
            <w:tcW w:w="2537" w:type="dxa"/>
            <w:tcBorders>
              <w:top w:val="nil"/>
              <w:left w:val="single" w:sz="4" w:space="0" w:color="auto"/>
              <w:bottom w:val="single" w:sz="4" w:space="0" w:color="auto"/>
              <w:right w:val="single" w:sz="4" w:space="0" w:color="auto"/>
            </w:tcBorders>
            <w:shd w:val="clear" w:color="auto" w:fill="auto"/>
          </w:tcPr>
          <w:p w14:paraId="055407F3" w14:textId="77777777" w:rsidR="002340FD" w:rsidRPr="00B70F61" w:rsidRDefault="002340FD" w:rsidP="002340F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3C1ACA7" w14:textId="77777777" w:rsidR="002340FD" w:rsidRPr="00B70F61" w:rsidRDefault="002340FD" w:rsidP="002340FD">
            <w:pPr>
              <w:pStyle w:val="TAC"/>
            </w:pPr>
            <w:r w:rsidRPr="00B70F61">
              <w:t>DC_28A_n78A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8093F10" w14:textId="77777777" w:rsidR="002340FD" w:rsidRPr="00B70F61" w:rsidRDefault="002340FD" w:rsidP="002340FD">
            <w:pPr>
              <w:pStyle w:val="TAC"/>
            </w:pPr>
            <w:r w:rsidRPr="00B70F61">
              <w:t>CA_1A-7A-28A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C50BB9" w14:textId="77777777" w:rsidR="002340FD" w:rsidRPr="00B70F61" w:rsidRDefault="002340FD" w:rsidP="002340FD">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35F99EB" w14:textId="77777777" w:rsidR="002340FD" w:rsidRPr="00B70F61" w:rsidRDefault="002340FD" w:rsidP="002340FD">
            <w:pPr>
              <w:pStyle w:val="TAC"/>
            </w:pPr>
            <w:r w:rsidRPr="00B70F61">
              <w:t>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5A07A75" w14:textId="77777777" w:rsidR="002340FD" w:rsidRPr="00B70F61" w:rsidRDefault="002340FD" w:rsidP="002340FD">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88682D0" w14:textId="77777777" w:rsidR="002340FD" w:rsidRPr="00B70F61" w:rsidRDefault="002340FD" w:rsidP="002340FD">
            <w:pPr>
              <w:pStyle w:val="TAC"/>
            </w:pPr>
            <w:r w:rsidRPr="00B70F61">
              <w:t>No</w:t>
            </w:r>
          </w:p>
        </w:tc>
      </w:tr>
      <w:tr w:rsidR="002340FD" w:rsidRPr="00B70F61" w14:paraId="39618377" w14:textId="77777777" w:rsidTr="00F77E06">
        <w:trPr>
          <w:trHeight w:val="47"/>
        </w:trPr>
        <w:tc>
          <w:tcPr>
            <w:tcW w:w="2537" w:type="dxa"/>
            <w:tcBorders>
              <w:top w:val="single" w:sz="4" w:space="0" w:color="auto"/>
              <w:left w:val="single" w:sz="4" w:space="0" w:color="auto"/>
              <w:bottom w:val="nil"/>
              <w:right w:val="single" w:sz="4" w:space="0" w:color="auto"/>
            </w:tcBorders>
            <w:shd w:val="clear" w:color="auto" w:fill="auto"/>
          </w:tcPr>
          <w:p w14:paraId="7495B450" w14:textId="77777777" w:rsidR="002340FD" w:rsidRPr="00B70F61" w:rsidRDefault="002340FD" w:rsidP="002340FD">
            <w:pPr>
              <w:pStyle w:val="TAC"/>
            </w:pPr>
            <w:r w:rsidRPr="00B70F61">
              <w:t>DC_1A-7A_n28A-n78A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E334B2A" w14:textId="77777777" w:rsidR="002340FD" w:rsidRPr="00B70F61" w:rsidRDefault="002340FD" w:rsidP="002340FD">
            <w:pPr>
              <w:pStyle w:val="TAC"/>
            </w:pPr>
            <w:r w:rsidRPr="00B70F61">
              <w:t>DC_1A_n28A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0D74588" w14:textId="77777777" w:rsidR="002340FD" w:rsidRPr="00B70F61" w:rsidRDefault="002340FD" w:rsidP="002340FD">
            <w:pPr>
              <w:pStyle w:val="TAC"/>
            </w:pPr>
            <w:r w:rsidRPr="00B70F61">
              <w:t>CA_1A-7A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D931984" w14:textId="77777777" w:rsidR="002340FD" w:rsidRPr="00B70F61" w:rsidRDefault="002340FD" w:rsidP="002340FD">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F46D61C" w14:textId="77777777" w:rsidR="002340FD" w:rsidRPr="00B70F61" w:rsidRDefault="002340FD" w:rsidP="002340FD">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90F0D4" w14:textId="77777777" w:rsidR="002340FD" w:rsidRPr="00B70F61" w:rsidRDefault="002340FD" w:rsidP="002340FD">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5273A3D8" w14:textId="77777777" w:rsidR="002340FD" w:rsidRPr="00B70F61" w:rsidRDefault="002340FD" w:rsidP="002340FD">
            <w:pPr>
              <w:pStyle w:val="TAC"/>
            </w:pPr>
            <w:r w:rsidRPr="00B70F61">
              <w:t>No</w:t>
            </w:r>
          </w:p>
        </w:tc>
      </w:tr>
      <w:tr w:rsidR="002340FD" w:rsidRPr="00B70F61" w14:paraId="2EB60AF2" w14:textId="77777777" w:rsidTr="00F77E06">
        <w:trPr>
          <w:trHeight w:val="47"/>
        </w:trPr>
        <w:tc>
          <w:tcPr>
            <w:tcW w:w="2537" w:type="dxa"/>
            <w:tcBorders>
              <w:top w:val="nil"/>
              <w:left w:val="single" w:sz="4" w:space="0" w:color="auto"/>
              <w:bottom w:val="nil"/>
              <w:right w:val="single" w:sz="4" w:space="0" w:color="auto"/>
            </w:tcBorders>
            <w:shd w:val="clear" w:color="auto" w:fill="auto"/>
          </w:tcPr>
          <w:p w14:paraId="6CFD3894" w14:textId="77777777" w:rsidR="002340FD" w:rsidRPr="00B70F61" w:rsidRDefault="002340FD" w:rsidP="002340F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970897D" w14:textId="77777777" w:rsidR="002340FD" w:rsidRPr="00B70F61" w:rsidRDefault="002340FD" w:rsidP="002340FD">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D5766D5" w14:textId="77777777" w:rsidR="002340FD" w:rsidRPr="00B70F61" w:rsidRDefault="002340FD" w:rsidP="002340FD">
            <w:pPr>
              <w:pStyle w:val="TAC"/>
            </w:pPr>
            <w:r w:rsidRPr="00B70F61">
              <w:t>CA_1A-7A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110533" w14:textId="77777777" w:rsidR="002340FD" w:rsidRPr="00B70F61" w:rsidRDefault="002340FD" w:rsidP="002340FD">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10126E8" w14:textId="77777777" w:rsidR="002340FD" w:rsidRPr="00B70F61" w:rsidRDefault="002340FD" w:rsidP="002340FD">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3E60A9" w14:textId="77777777" w:rsidR="002340FD" w:rsidRPr="00B70F61" w:rsidRDefault="002340FD" w:rsidP="002340FD">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80EE6B9" w14:textId="77777777" w:rsidR="002340FD" w:rsidRPr="00B70F61" w:rsidRDefault="002340FD" w:rsidP="002340FD">
            <w:pPr>
              <w:pStyle w:val="TAC"/>
            </w:pPr>
            <w:r w:rsidRPr="00B70F61">
              <w:t>No</w:t>
            </w:r>
          </w:p>
        </w:tc>
      </w:tr>
      <w:tr w:rsidR="002340FD" w:rsidRPr="00B70F61" w14:paraId="589C9E5A" w14:textId="77777777" w:rsidTr="00F77E06">
        <w:trPr>
          <w:trHeight w:val="47"/>
        </w:trPr>
        <w:tc>
          <w:tcPr>
            <w:tcW w:w="2537" w:type="dxa"/>
            <w:tcBorders>
              <w:top w:val="nil"/>
              <w:left w:val="single" w:sz="4" w:space="0" w:color="auto"/>
              <w:bottom w:val="nil"/>
              <w:right w:val="single" w:sz="4" w:space="0" w:color="auto"/>
            </w:tcBorders>
            <w:shd w:val="clear" w:color="auto" w:fill="auto"/>
          </w:tcPr>
          <w:p w14:paraId="18CEA12F" w14:textId="77777777" w:rsidR="002340FD" w:rsidRPr="00B70F61" w:rsidRDefault="002340FD" w:rsidP="002340F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A0A558D" w14:textId="77777777" w:rsidR="002340FD" w:rsidRPr="00B70F61" w:rsidRDefault="002340FD" w:rsidP="002340FD">
            <w:pPr>
              <w:pStyle w:val="TAC"/>
            </w:pPr>
            <w:r w:rsidRPr="00B70F61">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980D506" w14:textId="77777777" w:rsidR="002340FD" w:rsidRPr="00B70F61" w:rsidRDefault="002340FD" w:rsidP="002340FD">
            <w:pPr>
              <w:pStyle w:val="TAC"/>
            </w:pPr>
            <w:r w:rsidRPr="00B70F61">
              <w:t>CA_1A-7A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E78EFA4" w14:textId="77777777" w:rsidR="002340FD" w:rsidRPr="00B70F61" w:rsidRDefault="002340FD" w:rsidP="002340FD">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08E43B6" w14:textId="77777777" w:rsidR="002340FD" w:rsidRPr="00B70F61" w:rsidRDefault="002340FD" w:rsidP="002340FD">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CC894DB" w14:textId="77777777" w:rsidR="002340FD" w:rsidRPr="00B70F61" w:rsidRDefault="002340FD" w:rsidP="002340FD">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56035339" w14:textId="77777777" w:rsidR="002340FD" w:rsidRPr="00B70F61" w:rsidRDefault="002340FD" w:rsidP="002340FD">
            <w:pPr>
              <w:pStyle w:val="TAC"/>
            </w:pPr>
            <w:r w:rsidRPr="00B70F61">
              <w:t>No</w:t>
            </w:r>
          </w:p>
        </w:tc>
      </w:tr>
      <w:tr w:rsidR="002340FD" w:rsidRPr="00B70F61" w14:paraId="1F9ECE19" w14:textId="77777777" w:rsidTr="00F77E06">
        <w:trPr>
          <w:trHeight w:val="47"/>
        </w:trPr>
        <w:tc>
          <w:tcPr>
            <w:tcW w:w="2537" w:type="dxa"/>
            <w:tcBorders>
              <w:top w:val="nil"/>
              <w:left w:val="single" w:sz="4" w:space="0" w:color="auto"/>
              <w:bottom w:val="single" w:sz="4" w:space="0" w:color="auto"/>
              <w:right w:val="single" w:sz="4" w:space="0" w:color="auto"/>
            </w:tcBorders>
            <w:shd w:val="clear" w:color="auto" w:fill="auto"/>
          </w:tcPr>
          <w:p w14:paraId="0B73CB13" w14:textId="77777777" w:rsidR="002340FD" w:rsidRPr="00B70F61" w:rsidRDefault="002340FD" w:rsidP="002340F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4424C59" w14:textId="77777777" w:rsidR="002340FD" w:rsidRPr="00B70F61" w:rsidRDefault="002340FD" w:rsidP="002340FD">
            <w:pPr>
              <w:pStyle w:val="TAC"/>
            </w:pPr>
            <w:r w:rsidRPr="00B70F61">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E77F83B" w14:textId="77777777" w:rsidR="002340FD" w:rsidRPr="00B70F61" w:rsidRDefault="002340FD" w:rsidP="002340FD">
            <w:pPr>
              <w:pStyle w:val="TAC"/>
            </w:pPr>
            <w:r w:rsidRPr="00B70F61">
              <w:t>CA_1A-7A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B7AB9B0" w14:textId="77777777" w:rsidR="002340FD" w:rsidRPr="00B70F61" w:rsidRDefault="002340FD" w:rsidP="002340FD">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E326F00" w14:textId="77777777" w:rsidR="002340FD" w:rsidRPr="00B70F61" w:rsidRDefault="002340FD" w:rsidP="002340FD">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D93994" w14:textId="77777777" w:rsidR="002340FD" w:rsidRPr="00B70F61" w:rsidRDefault="002340FD" w:rsidP="002340FD">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B82AFCB" w14:textId="77777777" w:rsidR="002340FD" w:rsidRPr="00B70F61" w:rsidRDefault="002340FD" w:rsidP="002340FD">
            <w:pPr>
              <w:pStyle w:val="TAC"/>
            </w:pPr>
            <w:r w:rsidRPr="00B70F61">
              <w:t>No</w:t>
            </w:r>
          </w:p>
        </w:tc>
      </w:tr>
      <w:tr w:rsidR="002340FD" w:rsidRPr="00B70F61" w14:paraId="1EF74FC1" w14:textId="77777777" w:rsidTr="00F77E06">
        <w:trPr>
          <w:trHeight w:val="47"/>
          <w:ins w:id="765" w:author="Huawei-Chunying Gu" w:date="2025-08-13T14:41:00Z"/>
        </w:trPr>
        <w:tc>
          <w:tcPr>
            <w:tcW w:w="2537" w:type="dxa"/>
            <w:tcBorders>
              <w:top w:val="single" w:sz="4" w:space="0" w:color="auto"/>
              <w:left w:val="single" w:sz="4" w:space="0" w:color="auto"/>
              <w:bottom w:val="nil"/>
              <w:right w:val="single" w:sz="4" w:space="0" w:color="auto"/>
            </w:tcBorders>
            <w:shd w:val="clear" w:color="auto" w:fill="auto"/>
          </w:tcPr>
          <w:p w14:paraId="6399CC78" w14:textId="79DC5007" w:rsidR="002340FD" w:rsidRPr="00B70F61" w:rsidRDefault="002340FD" w:rsidP="002340FD">
            <w:pPr>
              <w:pStyle w:val="TAC"/>
              <w:rPr>
                <w:ins w:id="766" w:author="Huawei-Chunying Gu" w:date="2025-08-13T14:41:00Z"/>
              </w:rPr>
            </w:pPr>
            <w:ins w:id="767" w:author="Huawei-Chunying Gu" w:date="2025-08-13T14:41:00Z">
              <w:r w:rsidRPr="00B70F61">
                <w:t>DC_1A-</w:t>
              </w:r>
              <w:r>
                <w:t>8</w:t>
              </w:r>
              <w:r w:rsidRPr="00B70F61">
                <w:t>A_n</w:t>
              </w:r>
              <w:r>
                <w:t>40</w:t>
              </w:r>
              <w:r w:rsidRPr="00B70F61">
                <w:t>A-n7</w:t>
              </w:r>
              <w:r>
                <w:t>1</w:t>
              </w:r>
              <w:r w:rsidRPr="00B70F61">
                <w:t>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E46034A" w14:textId="77777777" w:rsidR="002340FD" w:rsidRPr="00B70F61" w:rsidRDefault="002340FD" w:rsidP="002340FD">
            <w:pPr>
              <w:pStyle w:val="TAC"/>
              <w:rPr>
                <w:ins w:id="768" w:author="Huawei-Chunying Gu" w:date="2025-08-13T14:41:00Z"/>
              </w:rPr>
            </w:pPr>
            <w:ins w:id="769" w:author="Huawei-Chunying Gu" w:date="2025-08-13T14:41:00Z">
              <w:r w:rsidRPr="00B70F61">
                <w:t>DC_1A_n</w:t>
              </w:r>
              <w:r>
                <w:t>40</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EF8E5B3" w14:textId="51D7815E" w:rsidR="002340FD" w:rsidRPr="00B70F61" w:rsidRDefault="002340FD" w:rsidP="002340FD">
            <w:pPr>
              <w:pStyle w:val="TAC"/>
              <w:rPr>
                <w:ins w:id="770" w:author="Huawei-Chunying Gu" w:date="2025-08-13T14:41:00Z"/>
              </w:rPr>
            </w:pPr>
            <w:ins w:id="771" w:author="Huawei-Chunying Gu" w:date="2025-08-13T14:41:00Z">
              <w:r w:rsidRPr="00B70F61">
                <w:t>CA_1A-</w:t>
              </w:r>
            </w:ins>
            <w:ins w:id="772" w:author="Huawei-Chunying Gu" w:date="2025-08-13T14:42:00Z">
              <w:r>
                <w:t>8</w:t>
              </w:r>
            </w:ins>
            <w:ins w:id="773" w:author="Huawei-Chunying Gu" w:date="2025-08-13T14:41:00Z">
              <w:r w:rsidRPr="00B70F61">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D911098" w14:textId="77777777" w:rsidR="002340FD" w:rsidRPr="00B70F61" w:rsidRDefault="002340FD" w:rsidP="002340FD">
            <w:pPr>
              <w:pStyle w:val="TAC"/>
              <w:rPr>
                <w:ins w:id="774" w:author="Huawei-Chunying Gu" w:date="2025-08-13T14:41:00Z"/>
              </w:rPr>
            </w:pPr>
            <w:ins w:id="775" w:author="Huawei-Chunying Gu" w:date="2025-08-13T14:41:00Z">
              <w:r w:rsidRPr="00B70F61">
                <w:t>CA_n</w:t>
              </w:r>
              <w:r>
                <w:t>40</w:t>
              </w:r>
              <w:r w:rsidRPr="00B70F61">
                <w:t>A-n7</w:t>
              </w:r>
              <w:r>
                <w:t>1</w:t>
              </w:r>
              <w:r w:rsidRPr="00B70F61">
                <w:t>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13667C5" w14:textId="77777777" w:rsidR="002340FD" w:rsidRPr="00B70F61" w:rsidRDefault="002340FD" w:rsidP="002340FD">
            <w:pPr>
              <w:pStyle w:val="TAC"/>
              <w:rPr>
                <w:ins w:id="776" w:author="Huawei-Chunying Gu" w:date="2025-08-13T14:41:00Z"/>
              </w:rPr>
            </w:pPr>
            <w:ins w:id="777" w:author="Huawei-Chunying Gu" w:date="2025-08-13T14:41:00Z">
              <w:r w:rsidRPr="00B70F61">
                <w:t>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F37AE29" w14:textId="77777777" w:rsidR="002340FD" w:rsidRPr="00B70F61" w:rsidRDefault="002340FD" w:rsidP="002340FD">
            <w:pPr>
              <w:pStyle w:val="TAC"/>
              <w:rPr>
                <w:ins w:id="778" w:author="Huawei-Chunying Gu" w:date="2025-08-13T14:41:00Z"/>
              </w:rPr>
            </w:pPr>
            <w:ins w:id="779" w:author="Huawei-Chunying Gu" w:date="2025-08-13T14:41:00Z">
              <w:r>
                <w:t>n40</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66211A35" w14:textId="77777777" w:rsidR="002340FD" w:rsidRPr="00B70F61" w:rsidRDefault="002340FD" w:rsidP="002340FD">
            <w:pPr>
              <w:pStyle w:val="TAC"/>
              <w:rPr>
                <w:ins w:id="780" w:author="Huawei-Chunying Gu" w:date="2025-08-13T14:41:00Z"/>
              </w:rPr>
            </w:pPr>
            <w:ins w:id="781" w:author="Huawei-Chunying Gu" w:date="2025-08-13T14:41:00Z">
              <w:r w:rsidRPr="00B70F61">
                <w:t>No</w:t>
              </w:r>
            </w:ins>
          </w:p>
        </w:tc>
      </w:tr>
      <w:tr w:rsidR="002340FD" w:rsidRPr="00B70F61" w14:paraId="6168CB8B" w14:textId="77777777" w:rsidTr="00F77E06">
        <w:trPr>
          <w:trHeight w:val="47"/>
          <w:ins w:id="782" w:author="Huawei-Chunying Gu" w:date="2025-08-13T14:41:00Z"/>
        </w:trPr>
        <w:tc>
          <w:tcPr>
            <w:tcW w:w="2537" w:type="dxa"/>
            <w:tcBorders>
              <w:top w:val="nil"/>
              <w:left w:val="single" w:sz="4" w:space="0" w:color="auto"/>
              <w:bottom w:val="nil"/>
              <w:right w:val="single" w:sz="4" w:space="0" w:color="auto"/>
            </w:tcBorders>
            <w:shd w:val="clear" w:color="auto" w:fill="auto"/>
          </w:tcPr>
          <w:p w14:paraId="10BB5331" w14:textId="77777777" w:rsidR="002340FD" w:rsidRPr="00B70F61" w:rsidRDefault="002340FD" w:rsidP="002340FD">
            <w:pPr>
              <w:pStyle w:val="TAC"/>
              <w:rPr>
                <w:ins w:id="783" w:author="Huawei-Chunying Gu" w:date="2025-08-13T14:41: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D733B7D" w14:textId="77777777" w:rsidR="002340FD" w:rsidRPr="00B70F61" w:rsidRDefault="002340FD" w:rsidP="002340FD">
            <w:pPr>
              <w:pStyle w:val="TAC"/>
              <w:rPr>
                <w:ins w:id="784" w:author="Huawei-Chunying Gu" w:date="2025-08-13T14:41:00Z"/>
              </w:rPr>
            </w:pPr>
            <w:ins w:id="785" w:author="Huawei-Chunying Gu" w:date="2025-08-13T14:41:00Z">
              <w:r w:rsidRPr="00B70F61">
                <w:t>DC_1A_n7</w:t>
              </w:r>
              <w:r>
                <w:t>1</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8BE2F8F" w14:textId="0ED8783B" w:rsidR="002340FD" w:rsidRPr="00B70F61" w:rsidRDefault="002340FD" w:rsidP="002340FD">
            <w:pPr>
              <w:pStyle w:val="TAC"/>
              <w:rPr>
                <w:ins w:id="786" w:author="Huawei-Chunying Gu" w:date="2025-08-13T14:41:00Z"/>
              </w:rPr>
            </w:pPr>
            <w:ins w:id="787" w:author="Huawei-Chunying Gu" w:date="2025-08-13T14:41:00Z">
              <w:r w:rsidRPr="00B70F61">
                <w:t>CA_1A-</w:t>
              </w:r>
            </w:ins>
            <w:ins w:id="788" w:author="Huawei-Chunying Gu" w:date="2025-08-13T14:42:00Z">
              <w:r>
                <w:t>8</w:t>
              </w:r>
            </w:ins>
            <w:ins w:id="789" w:author="Huawei-Chunying Gu" w:date="2025-08-13T14:41:00Z">
              <w:r w:rsidRPr="00B70F61">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333523F" w14:textId="77777777" w:rsidR="002340FD" w:rsidRPr="00B70F61" w:rsidRDefault="002340FD" w:rsidP="002340FD">
            <w:pPr>
              <w:pStyle w:val="TAC"/>
              <w:rPr>
                <w:ins w:id="790" w:author="Huawei-Chunying Gu" w:date="2025-08-13T14:41:00Z"/>
              </w:rPr>
            </w:pPr>
            <w:ins w:id="791" w:author="Huawei-Chunying Gu" w:date="2025-08-13T14:41:00Z">
              <w:r w:rsidRPr="00AD1630">
                <w:t>CA_n40A-n71A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2E717CD" w14:textId="77777777" w:rsidR="002340FD" w:rsidRPr="00B70F61" w:rsidRDefault="002340FD" w:rsidP="002340FD">
            <w:pPr>
              <w:pStyle w:val="TAC"/>
              <w:rPr>
                <w:ins w:id="792" w:author="Huawei-Chunying Gu" w:date="2025-08-13T14:41:00Z"/>
              </w:rPr>
            </w:pPr>
            <w:ins w:id="793" w:author="Huawei-Chunying Gu" w:date="2025-08-13T14:41:00Z">
              <w:r w:rsidRPr="00B70F61">
                <w:t>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88CFF1" w14:textId="77777777" w:rsidR="002340FD" w:rsidRPr="00B70F61" w:rsidRDefault="002340FD" w:rsidP="002340FD">
            <w:pPr>
              <w:pStyle w:val="TAC"/>
              <w:rPr>
                <w:ins w:id="794" w:author="Huawei-Chunying Gu" w:date="2025-08-13T14:41:00Z"/>
              </w:rPr>
            </w:pPr>
            <w:ins w:id="795" w:author="Huawei-Chunying Gu" w:date="2025-08-13T14:41:00Z">
              <w:r w:rsidRPr="00B70F61">
                <w:t>n7</w:t>
              </w:r>
              <w:r>
                <w:t>1</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199E1A6F" w14:textId="77777777" w:rsidR="002340FD" w:rsidRPr="00B70F61" w:rsidRDefault="002340FD" w:rsidP="002340FD">
            <w:pPr>
              <w:pStyle w:val="TAC"/>
              <w:rPr>
                <w:ins w:id="796" w:author="Huawei-Chunying Gu" w:date="2025-08-13T14:41:00Z"/>
              </w:rPr>
            </w:pPr>
            <w:ins w:id="797" w:author="Huawei-Chunying Gu" w:date="2025-08-13T14:41:00Z">
              <w:r w:rsidRPr="00B70F61">
                <w:t>No</w:t>
              </w:r>
            </w:ins>
          </w:p>
        </w:tc>
      </w:tr>
      <w:tr w:rsidR="002340FD" w:rsidRPr="00B70F61" w14:paraId="24F2261D" w14:textId="77777777" w:rsidTr="00F77E06">
        <w:trPr>
          <w:trHeight w:val="47"/>
          <w:ins w:id="798" w:author="Huawei-Chunying Gu" w:date="2025-08-13T14:41:00Z"/>
        </w:trPr>
        <w:tc>
          <w:tcPr>
            <w:tcW w:w="2537" w:type="dxa"/>
            <w:tcBorders>
              <w:top w:val="nil"/>
              <w:left w:val="single" w:sz="4" w:space="0" w:color="auto"/>
              <w:bottom w:val="nil"/>
              <w:right w:val="single" w:sz="4" w:space="0" w:color="auto"/>
            </w:tcBorders>
            <w:shd w:val="clear" w:color="auto" w:fill="auto"/>
          </w:tcPr>
          <w:p w14:paraId="0C558EAF" w14:textId="77777777" w:rsidR="002340FD" w:rsidRPr="00B70F61" w:rsidRDefault="002340FD" w:rsidP="002340FD">
            <w:pPr>
              <w:pStyle w:val="TAC"/>
              <w:rPr>
                <w:ins w:id="799" w:author="Huawei-Chunying Gu" w:date="2025-08-13T14:41: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94F745D" w14:textId="0A80F847" w:rsidR="002340FD" w:rsidRPr="00B70F61" w:rsidRDefault="002340FD" w:rsidP="002340FD">
            <w:pPr>
              <w:pStyle w:val="TAC"/>
              <w:rPr>
                <w:ins w:id="800" w:author="Huawei-Chunying Gu" w:date="2025-08-13T14:41:00Z"/>
              </w:rPr>
            </w:pPr>
            <w:ins w:id="801" w:author="Huawei-Chunying Gu" w:date="2025-08-13T14:41:00Z">
              <w:r w:rsidRPr="00B70F61">
                <w:t>DC_</w:t>
              </w:r>
            </w:ins>
            <w:ins w:id="802" w:author="Huawei-Chunying Gu" w:date="2025-08-13T14:42:00Z">
              <w:r>
                <w:t>8</w:t>
              </w:r>
            </w:ins>
            <w:ins w:id="803" w:author="Huawei-Chunying Gu" w:date="2025-08-13T14:41:00Z">
              <w:r w:rsidRPr="00B70F61">
                <w:t>A_n</w:t>
              </w:r>
              <w:r>
                <w:t>40</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82FF4BF" w14:textId="4A5C38B2" w:rsidR="002340FD" w:rsidRPr="00B70F61" w:rsidRDefault="002340FD" w:rsidP="002340FD">
            <w:pPr>
              <w:pStyle w:val="TAC"/>
              <w:rPr>
                <w:ins w:id="804" w:author="Huawei-Chunying Gu" w:date="2025-08-13T14:41:00Z"/>
              </w:rPr>
            </w:pPr>
            <w:ins w:id="805" w:author="Huawei-Chunying Gu" w:date="2025-08-13T14:41:00Z">
              <w:r w:rsidRPr="00B70F61">
                <w:t>CA_1A-</w:t>
              </w:r>
            </w:ins>
            <w:ins w:id="806" w:author="Huawei-Chunying Gu" w:date="2025-08-13T14:42:00Z">
              <w:r>
                <w:t>8</w:t>
              </w:r>
            </w:ins>
            <w:ins w:id="807" w:author="Huawei-Chunying Gu" w:date="2025-08-13T14:41:00Z">
              <w:r w:rsidRPr="00B70F61">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2CCF883" w14:textId="77777777" w:rsidR="002340FD" w:rsidRPr="00B70F61" w:rsidRDefault="002340FD" w:rsidP="002340FD">
            <w:pPr>
              <w:pStyle w:val="TAC"/>
              <w:rPr>
                <w:ins w:id="808" w:author="Huawei-Chunying Gu" w:date="2025-08-13T14:41:00Z"/>
              </w:rPr>
            </w:pPr>
            <w:ins w:id="809" w:author="Huawei-Chunying Gu" w:date="2025-08-13T14:41:00Z">
              <w:r w:rsidRPr="00AD1630">
                <w:t>CA_n40A-n71A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C668B1C" w14:textId="10EEA5D6" w:rsidR="002340FD" w:rsidRPr="00B70F61" w:rsidRDefault="002340FD" w:rsidP="002340FD">
            <w:pPr>
              <w:pStyle w:val="TAC"/>
              <w:rPr>
                <w:ins w:id="810" w:author="Huawei-Chunying Gu" w:date="2025-08-13T14:41:00Z"/>
              </w:rPr>
            </w:pPr>
            <w:ins w:id="811" w:author="Huawei-Chunying Gu" w:date="2025-08-13T14:42:00Z">
              <w:r>
                <w:t>8</w:t>
              </w:r>
            </w:ins>
            <w:ins w:id="812" w:author="Huawei-Chunying Gu" w:date="2025-08-13T14:41:00Z">
              <w:r w:rsidRPr="00B70F61">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F3A2FE" w14:textId="77777777" w:rsidR="002340FD" w:rsidRPr="00B70F61" w:rsidRDefault="002340FD" w:rsidP="002340FD">
            <w:pPr>
              <w:pStyle w:val="TAC"/>
              <w:rPr>
                <w:ins w:id="813" w:author="Huawei-Chunying Gu" w:date="2025-08-13T14:41:00Z"/>
              </w:rPr>
            </w:pPr>
            <w:ins w:id="814" w:author="Huawei-Chunying Gu" w:date="2025-08-13T14:41:00Z">
              <w:r>
                <w:t>n40</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11C09A75" w14:textId="77777777" w:rsidR="002340FD" w:rsidRPr="00B70F61" w:rsidRDefault="002340FD" w:rsidP="002340FD">
            <w:pPr>
              <w:pStyle w:val="TAC"/>
              <w:rPr>
                <w:ins w:id="815" w:author="Huawei-Chunying Gu" w:date="2025-08-13T14:41:00Z"/>
              </w:rPr>
            </w:pPr>
            <w:ins w:id="816" w:author="Huawei-Chunying Gu" w:date="2025-08-13T14:41:00Z">
              <w:r w:rsidRPr="00B70F61">
                <w:t>No</w:t>
              </w:r>
            </w:ins>
          </w:p>
        </w:tc>
      </w:tr>
      <w:tr w:rsidR="002340FD" w:rsidRPr="00B70F61" w14:paraId="644E3695" w14:textId="77777777" w:rsidTr="00F77E06">
        <w:trPr>
          <w:trHeight w:val="47"/>
          <w:ins w:id="817" w:author="Huawei-Chunying Gu" w:date="2025-08-13T14:41:00Z"/>
        </w:trPr>
        <w:tc>
          <w:tcPr>
            <w:tcW w:w="2537" w:type="dxa"/>
            <w:tcBorders>
              <w:top w:val="nil"/>
              <w:left w:val="single" w:sz="4" w:space="0" w:color="auto"/>
              <w:bottom w:val="single" w:sz="4" w:space="0" w:color="auto"/>
              <w:right w:val="single" w:sz="4" w:space="0" w:color="auto"/>
            </w:tcBorders>
            <w:shd w:val="clear" w:color="auto" w:fill="auto"/>
          </w:tcPr>
          <w:p w14:paraId="78ACF56E" w14:textId="77777777" w:rsidR="002340FD" w:rsidRPr="00B70F61" w:rsidRDefault="002340FD" w:rsidP="002340FD">
            <w:pPr>
              <w:pStyle w:val="TAC"/>
              <w:rPr>
                <w:ins w:id="818" w:author="Huawei-Chunying Gu" w:date="2025-08-13T14:41: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E50876E" w14:textId="67EA9AD5" w:rsidR="002340FD" w:rsidRPr="00B70F61" w:rsidRDefault="002340FD" w:rsidP="002340FD">
            <w:pPr>
              <w:pStyle w:val="TAC"/>
              <w:rPr>
                <w:ins w:id="819" w:author="Huawei-Chunying Gu" w:date="2025-08-13T14:41:00Z"/>
              </w:rPr>
            </w:pPr>
            <w:ins w:id="820" w:author="Huawei-Chunying Gu" w:date="2025-08-13T14:41:00Z">
              <w:r w:rsidRPr="00B70F61">
                <w:t>DC_</w:t>
              </w:r>
            </w:ins>
            <w:ins w:id="821" w:author="Huawei-Chunying Gu" w:date="2025-08-13T14:42:00Z">
              <w:r>
                <w:t>8</w:t>
              </w:r>
            </w:ins>
            <w:ins w:id="822" w:author="Huawei-Chunying Gu" w:date="2025-08-13T14:41:00Z">
              <w:r w:rsidRPr="00B70F61">
                <w:t>A_n7</w:t>
              </w:r>
              <w:r>
                <w:t>1</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2685437" w14:textId="15C6B08C" w:rsidR="002340FD" w:rsidRPr="00B70F61" w:rsidRDefault="002340FD" w:rsidP="002340FD">
            <w:pPr>
              <w:pStyle w:val="TAC"/>
              <w:rPr>
                <w:ins w:id="823" w:author="Huawei-Chunying Gu" w:date="2025-08-13T14:41:00Z"/>
              </w:rPr>
            </w:pPr>
            <w:ins w:id="824" w:author="Huawei-Chunying Gu" w:date="2025-08-13T14:41:00Z">
              <w:r w:rsidRPr="00B70F61">
                <w:t>CA_1A-</w:t>
              </w:r>
            </w:ins>
            <w:ins w:id="825" w:author="Huawei-Chunying Gu" w:date="2025-08-13T14:42:00Z">
              <w:r>
                <w:t>8</w:t>
              </w:r>
            </w:ins>
            <w:ins w:id="826" w:author="Huawei-Chunying Gu" w:date="2025-08-13T14:41:00Z">
              <w:r w:rsidRPr="00B70F61">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737FDF" w14:textId="77777777" w:rsidR="002340FD" w:rsidRPr="00B70F61" w:rsidRDefault="002340FD" w:rsidP="002340FD">
            <w:pPr>
              <w:pStyle w:val="TAC"/>
              <w:rPr>
                <w:ins w:id="827" w:author="Huawei-Chunying Gu" w:date="2025-08-13T14:41:00Z"/>
              </w:rPr>
            </w:pPr>
            <w:ins w:id="828" w:author="Huawei-Chunying Gu" w:date="2025-08-13T14:41:00Z">
              <w:r w:rsidRPr="00AD1630">
                <w:t>CA_n40A-n71A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4FD6933" w14:textId="3887AB56" w:rsidR="002340FD" w:rsidRPr="00B70F61" w:rsidRDefault="002340FD" w:rsidP="002340FD">
            <w:pPr>
              <w:pStyle w:val="TAC"/>
              <w:rPr>
                <w:ins w:id="829" w:author="Huawei-Chunying Gu" w:date="2025-08-13T14:41:00Z"/>
              </w:rPr>
            </w:pPr>
            <w:ins w:id="830" w:author="Huawei-Chunying Gu" w:date="2025-08-13T14:42:00Z">
              <w:r>
                <w:t>8</w:t>
              </w:r>
            </w:ins>
            <w:ins w:id="831" w:author="Huawei-Chunying Gu" w:date="2025-08-13T14:41:00Z">
              <w:r w:rsidRPr="00B70F61">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8B9A589" w14:textId="77777777" w:rsidR="002340FD" w:rsidRPr="00B70F61" w:rsidRDefault="002340FD" w:rsidP="002340FD">
            <w:pPr>
              <w:pStyle w:val="TAC"/>
              <w:rPr>
                <w:ins w:id="832" w:author="Huawei-Chunying Gu" w:date="2025-08-13T14:41:00Z"/>
              </w:rPr>
            </w:pPr>
            <w:ins w:id="833" w:author="Huawei-Chunying Gu" w:date="2025-08-13T14:41:00Z">
              <w:r w:rsidRPr="00B70F61">
                <w:t>n7</w:t>
              </w:r>
              <w:r>
                <w:t>1</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05107B13" w14:textId="77777777" w:rsidR="002340FD" w:rsidRPr="00B70F61" w:rsidRDefault="002340FD" w:rsidP="002340FD">
            <w:pPr>
              <w:pStyle w:val="TAC"/>
              <w:rPr>
                <w:ins w:id="834" w:author="Huawei-Chunying Gu" w:date="2025-08-13T14:41:00Z"/>
              </w:rPr>
            </w:pPr>
            <w:ins w:id="835" w:author="Huawei-Chunying Gu" w:date="2025-08-13T14:41:00Z">
              <w:r w:rsidRPr="00B70F61">
                <w:t>No</w:t>
              </w:r>
            </w:ins>
          </w:p>
        </w:tc>
      </w:tr>
      <w:tr w:rsidR="003E2596" w:rsidRPr="00B70F61" w14:paraId="5F952764" w14:textId="77777777" w:rsidTr="00137C1C">
        <w:trPr>
          <w:trHeight w:val="47"/>
          <w:ins w:id="836" w:author="Huawei-Chunying Gu" w:date="2025-08-16T14:08:00Z"/>
        </w:trPr>
        <w:tc>
          <w:tcPr>
            <w:tcW w:w="2537" w:type="dxa"/>
            <w:tcBorders>
              <w:top w:val="single" w:sz="4" w:space="0" w:color="auto"/>
              <w:left w:val="single" w:sz="4" w:space="0" w:color="auto"/>
              <w:bottom w:val="nil"/>
              <w:right w:val="single" w:sz="4" w:space="0" w:color="auto"/>
            </w:tcBorders>
            <w:shd w:val="clear" w:color="auto" w:fill="auto"/>
          </w:tcPr>
          <w:p w14:paraId="30FAE66B" w14:textId="15A5ED11" w:rsidR="003E2596" w:rsidRPr="00B70F61" w:rsidRDefault="003E2596" w:rsidP="00137C1C">
            <w:pPr>
              <w:pStyle w:val="TAC"/>
              <w:rPr>
                <w:ins w:id="837" w:author="Huawei-Chunying Gu" w:date="2025-08-16T14:08:00Z"/>
              </w:rPr>
            </w:pPr>
            <w:ins w:id="838" w:author="Huawei-Chunying Gu" w:date="2025-08-16T14:08:00Z">
              <w:r w:rsidRPr="00B70F61">
                <w:t>DC_1A-</w:t>
              </w:r>
              <w:r>
                <w:t>8</w:t>
              </w:r>
              <w:r w:rsidRPr="00B70F61">
                <w:t>A_n</w:t>
              </w:r>
              <w:r>
                <w:t>71</w:t>
              </w:r>
              <w:r w:rsidRPr="00B70F61">
                <w:t>A-n7</w:t>
              </w:r>
              <w:r>
                <w:t>7</w:t>
              </w:r>
              <w:r w:rsidRPr="00B70F61">
                <w:t>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4666F70" w14:textId="77777777" w:rsidR="003E2596" w:rsidRPr="00B70F61" w:rsidRDefault="003E2596" w:rsidP="00137C1C">
            <w:pPr>
              <w:pStyle w:val="TAC"/>
              <w:rPr>
                <w:ins w:id="839" w:author="Huawei-Chunying Gu" w:date="2025-08-16T14:08:00Z"/>
              </w:rPr>
            </w:pPr>
            <w:ins w:id="840" w:author="Huawei-Chunying Gu" w:date="2025-08-16T14:08:00Z">
              <w:r w:rsidRPr="00B70F61">
                <w:t>DC_1A_n</w:t>
              </w:r>
              <w:r>
                <w:t>71</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8CDE9FE" w14:textId="158724DD" w:rsidR="003E2596" w:rsidRPr="00B70F61" w:rsidRDefault="003E2596" w:rsidP="00137C1C">
            <w:pPr>
              <w:pStyle w:val="TAC"/>
              <w:rPr>
                <w:ins w:id="841" w:author="Huawei-Chunying Gu" w:date="2025-08-16T14:08:00Z"/>
              </w:rPr>
            </w:pPr>
            <w:ins w:id="842" w:author="Huawei-Chunying Gu" w:date="2025-08-16T14:08:00Z">
              <w:r w:rsidRPr="00B70F61">
                <w:t>CA_1A-</w:t>
              </w:r>
              <w:r>
                <w:t>8</w:t>
              </w:r>
              <w:r w:rsidRPr="00B70F61">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E9661A1" w14:textId="77777777" w:rsidR="003E2596" w:rsidRPr="00B70F61" w:rsidRDefault="003E2596" w:rsidP="00137C1C">
            <w:pPr>
              <w:pStyle w:val="TAC"/>
              <w:rPr>
                <w:ins w:id="843" w:author="Huawei-Chunying Gu" w:date="2025-08-16T14:08:00Z"/>
              </w:rPr>
            </w:pPr>
            <w:ins w:id="844" w:author="Huawei-Chunying Gu" w:date="2025-08-16T14:08:00Z">
              <w:r w:rsidRPr="00B70F61">
                <w:t>CA_n</w:t>
              </w:r>
              <w:r>
                <w:t>71</w:t>
              </w:r>
              <w:r w:rsidRPr="00B70F61">
                <w:t>A-n7</w:t>
              </w:r>
              <w:r>
                <w:t>7</w:t>
              </w:r>
              <w:r w:rsidRPr="00B70F61">
                <w:t>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A2C4BB5" w14:textId="77777777" w:rsidR="003E2596" w:rsidRPr="00B70F61" w:rsidRDefault="003E2596" w:rsidP="00137C1C">
            <w:pPr>
              <w:pStyle w:val="TAC"/>
              <w:rPr>
                <w:ins w:id="845" w:author="Huawei-Chunying Gu" w:date="2025-08-16T14:08:00Z"/>
              </w:rPr>
            </w:pPr>
            <w:ins w:id="846" w:author="Huawei-Chunying Gu" w:date="2025-08-16T14:08:00Z">
              <w:r w:rsidRPr="00B70F61">
                <w:t>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0614003" w14:textId="77777777" w:rsidR="003E2596" w:rsidRPr="00B70F61" w:rsidRDefault="003E2596" w:rsidP="00137C1C">
            <w:pPr>
              <w:pStyle w:val="TAC"/>
              <w:rPr>
                <w:ins w:id="847" w:author="Huawei-Chunying Gu" w:date="2025-08-16T14:08:00Z"/>
              </w:rPr>
            </w:pPr>
            <w:ins w:id="848" w:author="Huawei-Chunying Gu" w:date="2025-08-16T14:08:00Z">
              <w:r>
                <w:t>n71</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4DE18416" w14:textId="77777777" w:rsidR="003E2596" w:rsidRPr="00B70F61" w:rsidRDefault="003E2596" w:rsidP="00137C1C">
            <w:pPr>
              <w:pStyle w:val="TAC"/>
              <w:rPr>
                <w:ins w:id="849" w:author="Huawei-Chunying Gu" w:date="2025-08-16T14:08:00Z"/>
              </w:rPr>
            </w:pPr>
            <w:ins w:id="850" w:author="Huawei-Chunying Gu" w:date="2025-08-16T14:08:00Z">
              <w:r w:rsidRPr="00B70F61">
                <w:t>No</w:t>
              </w:r>
            </w:ins>
          </w:p>
        </w:tc>
      </w:tr>
      <w:tr w:rsidR="003E2596" w:rsidRPr="00B70F61" w14:paraId="576A247E" w14:textId="77777777" w:rsidTr="00137C1C">
        <w:trPr>
          <w:trHeight w:val="47"/>
          <w:ins w:id="851" w:author="Huawei-Chunying Gu" w:date="2025-08-16T14:08:00Z"/>
        </w:trPr>
        <w:tc>
          <w:tcPr>
            <w:tcW w:w="2537" w:type="dxa"/>
            <w:tcBorders>
              <w:top w:val="nil"/>
              <w:left w:val="single" w:sz="4" w:space="0" w:color="auto"/>
              <w:bottom w:val="nil"/>
              <w:right w:val="single" w:sz="4" w:space="0" w:color="auto"/>
            </w:tcBorders>
            <w:shd w:val="clear" w:color="auto" w:fill="auto"/>
          </w:tcPr>
          <w:p w14:paraId="78151AA4" w14:textId="77777777" w:rsidR="003E2596" w:rsidRPr="00B70F61" w:rsidRDefault="003E2596" w:rsidP="003E2596">
            <w:pPr>
              <w:pStyle w:val="TAC"/>
              <w:rPr>
                <w:ins w:id="852" w:author="Huawei-Chunying Gu" w:date="2025-08-16T14:08: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CABF452" w14:textId="77777777" w:rsidR="003E2596" w:rsidRPr="00B70F61" w:rsidRDefault="003E2596" w:rsidP="003E2596">
            <w:pPr>
              <w:pStyle w:val="TAC"/>
              <w:rPr>
                <w:ins w:id="853" w:author="Huawei-Chunying Gu" w:date="2025-08-16T14:08:00Z"/>
              </w:rPr>
            </w:pPr>
            <w:ins w:id="854" w:author="Huawei-Chunying Gu" w:date="2025-08-16T14:08:00Z">
              <w:r w:rsidRPr="00B70F61">
                <w:t>DC_1A_n7</w:t>
              </w:r>
              <w:r>
                <w:t>7</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BC8D99C" w14:textId="5D6ED1DE" w:rsidR="003E2596" w:rsidRPr="00B70F61" w:rsidRDefault="003E2596" w:rsidP="003E2596">
            <w:pPr>
              <w:pStyle w:val="TAC"/>
              <w:rPr>
                <w:ins w:id="855" w:author="Huawei-Chunying Gu" w:date="2025-08-16T14:08:00Z"/>
              </w:rPr>
            </w:pPr>
            <w:ins w:id="856" w:author="Huawei-Chunying Gu" w:date="2025-08-16T14:08:00Z">
              <w:r w:rsidRPr="00CA79CD">
                <w:t>CA_1A-8A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511E1E" w14:textId="77777777" w:rsidR="003E2596" w:rsidRPr="00B70F61" w:rsidRDefault="003E2596" w:rsidP="003E2596">
            <w:pPr>
              <w:pStyle w:val="TAC"/>
              <w:rPr>
                <w:ins w:id="857" w:author="Huawei-Chunying Gu" w:date="2025-08-16T14:08:00Z"/>
              </w:rPr>
            </w:pPr>
            <w:ins w:id="858" w:author="Huawei-Chunying Gu" w:date="2025-08-16T14:08:00Z">
              <w:r w:rsidRPr="00194AD7">
                <w:t>CA_n71A-n77A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9FD6D0C" w14:textId="77777777" w:rsidR="003E2596" w:rsidRPr="00B70F61" w:rsidRDefault="003E2596" w:rsidP="003E2596">
            <w:pPr>
              <w:pStyle w:val="TAC"/>
              <w:rPr>
                <w:ins w:id="859" w:author="Huawei-Chunying Gu" w:date="2025-08-16T14:08:00Z"/>
              </w:rPr>
            </w:pPr>
            <w:ins w:id="860" w:author="Huawei-Chunying Gu" w:date="2025-08-16T14:08:00Z">
              <w:r w:rsidRPr="00B70F61">
                <w:t>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A4D1A7B" w14:textId="77777777" w:rsidR="003E2596" w:rsidRPr="00B70F61" w:rsidRDefault="003E2596" w:rsidP="003E2596">
            <w:pPr>
              <w:pStyle w:val="TAC"/>
              <w:rPr>
                <w:ins w:id="861" w:author="Huawei-Chunying Gu" w:date="2025-08-16T14:08:00Z"/>
              </w:rPr>
            </w:pPr>
            <w:ins w:id="862" w:author="Huawei-Chunying Gu" w:date="2025-08-16T14:08:00Z">
              <w:r w:rsidRPr="00B70F61">
                <w:t>n7</w:t>
              </w:r>
              <w:r>
                <w:t>7</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5AFDD891" w14:textId="77777777" w:rsidR="003E2596" w:rsidRPr="00B70F61" w:rsidRDefault="003E2596" w:rsidP="003E2596">
            <w:pPr>
              <w:pStyle w:val="TAC"/>
              <w:rPr>
                <w:ins w:id="863" w:author="Huawei-Chunying Gu" w:date="2025-08-16T14:08:00Z"/>
              </w:rPr>
            </w:pPr>
            <w:ins w:id="864" w:author="Huawei-Chunying Gu" w:date="2025-08-16T14:08:00Z">
              <w:r w:rsidRPr="00B70F61">
                <w:t>No</w:t>
              </w:r>
            </w:ins>
          </w:p>
        </w:tc>
      </w:tr>
      <w:tr w:rsidR="003E2596" w:rsidRPr="00B70F61" w14:paraId="2C4F42BF" w14:textId="77777777" w:rsidTr="00137C1C">
        <w:trPr>
          <w:trHeight w:val="47"/>
          <w:ins w:id="865" w:author="Huawei-Chunying Gu" w:date="2025-08-16T14:08:00Z"/>
        </w:trPr>
        <w:tc>
          <w:tcPr>
            <w:tcW w:w="2537" w:type="dxa"/>
            <w:tcBorders>
              <w:top w:val="nil"/>
              <w:left w:val="single" w:sz="4" w:space="0" w:color="auto"/>
              <w:bottom w:val="nil"/>
              <w:right w:val="single" w:sz="4" w:space="0" w:color="auto"/>
            </w:tcBorders>
            <w:shd w:val="clear" w:color="auto" w:fill="auto"/>
          </w:tcPr>
          <w:p w14:paraId="1E06CC3E" w14:textId="77777777" w:rsidR="003E2596" w:rsidRPr="00B70F61" w:rsidRDefault="003E2596" w:rsidP="003E2596">
            <w:pPr>
              <w:pStyle w:val="TAC"/>
              <w:rPr>
                <w:ins w:id="866" w:author="Huawei-Chunying Gu" w:date="2025-08-16T14:08: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5D63188" w14:textId="5BC97F8F" w:rsidR="003E2596" w:rsidRPr="00B70F61" w:rsidRDefault="003E2596" w:rsidP="003E2596">
            <w:pPr>
              <w:pStyle w:val="TAC"/>
              <w:rPr>
                <w:ins w:id="867" w:author="Huawei-Chunying Gu" w:date="2025-08-16T14:08:00Z"/>
              </w:rPr>
            </w:pPr>
            <w:ins w:id="868" w:author="Huawei-Chunying Gu" w:date="2025-08-16T14:08:00Z">
              <w:r w:rsidRPr="00B70F61">
                <w:t>DC_</w:t>
              </w:r>
              <w:r>
                <w:t>8</w:t>
              </w:r>
              <w:r w:rsidRPr="00B70F61">
                <w:t>A_n</w:t>
              </w:r>
              <w:r>
                <w:t>71</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536DB11" w14:textId="72E21B32" w:rsidR="003E2596" w:rsidRPr="00B70F61" w:rsidRDefault="003E2596" w:rsidP="003E2596">
            <w:pPr>
              <w:pStyle w:val="TAC"/>
              <w:rPr>
                <w:ins w:id="869" w:author="Huawei-Chunying Gu" w:date="2025-08-16T14:08:00Z"/>
              </w:rPr>
            </w:pPr>
            <w:ins w:id="870" w:author="Huawei-Chunying Gu" w:date="2025-08-16T14:08:00Z">
              <w:r w:rsidRPr="00CA79CD">
                <w:t>CA_1A-8A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47ED88B" w14:textId="77777777" w:rsidR="003E2596" w:rsidRPr="00B70F61" w:rsidRDefault="003E2596" w:rsidP="003E2596">
            <w:pPr>
              <w:pStyle w:val="TAC"/>
              <w:rPr>
                <w:ins w:id="871" w:author="Huawei-Chunying Gu" w:date="2025-08-16T14:08:00Z"/>
              </w:rPr>
            </w:pPr>
            <w:ins w:id="872" w:author="Huawei-Chunying Gu" w:date="2025-08-16T14:08:00Z">
              <w:r w:rsidRPr="00194AD7">
                <w:t>CA_n71A-n77A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1461D45" w14:textId="6AF5AAA9" w:rsidR="003E2596" w:rsidRPr="00B70F61" w:rsidRDefault="003E2596" w:rsidP="003E2596">
            <w:pPr>
              <w:pStyle w:val="TAC"/>
              <w:rPr>
                <w:ins w:id="873" w:author="Huawei-Chunying Gu" w:date="2025-08-16T14:08:00Z"/>
              </w:rPr>
            </w:pPr>
            <w:ins w:id="874" w:author="Huawei-Chunying Gu" w:date="2025-08-16T14:08:00Z">
              <w:r>
                <w:t>8</w:t>
              </w:r>
              <w:r w:rsidRPr="00B70F61">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9DDB28F" w14:textId="77777777" w:rsidR="003E2596" w:rsidRPr="00B70F61" w:rsidRDefault="003E2596" w:rsidP="003E2596">
            <w:pPr>
              <w:pStyle w:val="TAC"/>
              <w:rPr>
                <w:ins w:id="875" w:author="Huawei-Chunying Gu" w:date="2025-08-16T14:08:00Z"/>
              </w:rPr>
            </w:pPr>
            <w:ins w:id="876" w:author="Huawei-Chunying Gu" w:date="2025-08-16T14:08:00Z">
              <w:r>
                <w:t>n71</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791817A0" w14:textId="77777777" w:rsidR="003E2596" w:rsidRPr="00B70F61" w:rsidRDefault="003E2596" w:rsidP="003E2596">
            <w:pPr>
              <w:pStyle w:val="TAC"/>
              <w:rPr>
                <w:ins w:id="877" w:author="Huawei-Chunying Gu" w:date="2025-08-16T14:08:00Z"/>
              </w:rPr>
            </w:pPr>
            <w:ins w:id="878" w:author="Huawei-Chunying Gu" w:date="2025-08-16T14:08:00Z">
              <w:r w:rsidRPr="00B70F61">
                <w:t>No</w:t>
              </w:r>
            </w:ins>
          </w:p>
        </w:tc>
      </w:tr>
      <w:tr w:rsidR="003E2596" w:rsidRPr="00B70F61" w14:paraId="53FFE320" w14:textId="77777777" w:rsidTr="00137C1C">
        <w:trPr>
          <w:trHeight w:val="47"/>
          <w:ins w:id="879" w:author="Huawei-Chunying Gu" w:date="2025-08-16T14:08:00Z"/>
        </w:trPr>
        <w:tc>
          <w:tcPr>
            <w:tcW w:w="2537" w:type="dxa"/>
            <w:tcBorders>
              <w:top w:val="nil"/>
              <w:left w:val="single" w:sz="4" w:space="0" w:color="auto"/>
              <w:bottom w:val="single" w:sz="4" w:space="0" w:color="auto"/>
              <w:right w:val="single" w:sz="4" w:space="0" w:color="auto"/>
            </w:tcBorders>
            <w:shd w:val="clear" w:color="auto" w:fill="auto"/>
          </w:tcPr>
          <w:p w14:paraId="77C06955" w14:textId="77777777" w:rsidR="003E2596" w:rsidRPr="00B70F61" w:rsidRDefault="003E2596" w:rsidP="003E2596">
            <w:pPr>
              <w:pStyle w:val="TAC"/>
              <w:rPr>
                <w:ins w:id="880" w:author="Huawei-Chunying Gu" w:date="2025-08-16T14:08: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B95DAD1" w14:textId="510FB92B" w:rsidR="003E2596" w:rsidRPr="00B70F61" w:rsidRDefault="003E2596" w:rsidP="003E2596">
            <w:pPr>
              <w:pStyle w:val="TAC"/>
              <w:rPr>
                <w:ins w:id="881" w:author="Huawei-Chunying Gu" w:date="2025-08-16T14:08:00Z"/>
              </w:rPr>
            </w:pPr>
            <w:ins w:id="882" w:author="Huawei-Chunying Gu" w:date="2025-08-16T14:08:00Z">
              <w:r w:rsidRPr="00B70F61">
                <w:t>DC_</w:t>
              </w:r>
              <w:r>
                <w:t>8</w:t>
              </w:r>
              <w:r w:rsidRPr="00B70F61">
                <w:t>A_n7</w:t>
              </w:r>
              <w:r>
                <w:t>7</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EF83DFF" w14:textId="3F2A89C3" w:rsidR="003E2596" w:rsidRPr="00B70F61" w:rsidRDefault="003E2596" w:rsidP="003E2596">
            <w:pPr>
              <w:pStyle w:val="TAC"/>
              <w:rPr>
                <w:ins w:id="883" w:author="Huawei-Chunying Gu" w:date="2025-08-16T14:08:00Z"/>
              </w:rPr>
            </w:pPr>
            <w:ins w:id="884" w:author="Huawei-Chunying Gu" w:date="2025-08-16T14:08:00Z">
              <w:r w:rsidRPr="00CA79CD">
                <w:t>CA_1A-8A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6F30B7" w14:textId="77777777" w:rsidR="003E2596" w:rsidRPr="00B70F61" w:rsidRDefault="003E2596" w:rsidP="003E2596">
            <w:pPr>
              <w:pStyle w:val="TAC"/>
              <w:rPr>
                <w:ins w:id="885" w:author="Huawei-Chunying Gu" w:date="2025-08-16T14:08:00Z"/>
              </w:rPr>
            </w:pPr>
            <w:ins w:id="886" w:author="Huawei-Chunying Gu" w:date="2025-08-16T14:08:00Z">
              <w:r w:rsidRPr="00194AD7">
                <w:t>CA_n71A-n77A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8AC7E20" w14:textId="54D54236" w:rsidR="003E2596" w:rsidRPr="00B70F61" w:rsidRDefault="003E2596" w:rsidP="003E2596">
            <w:pPr>
              <w:pStyle w:val="TAC"/>
              <w:rPr>
                <w:ins w:id="887" w:author="Huawei-Chunying Gu" w:date="2025-08-16T14:08:00Z"/>
              </w:rPr>
            </w:pPr>
            <w:ins w:id="888" w:author="Huawei-Chunying Gu" w:date="2025-08-16T14:08:00Z">
              <w:r>
                <w:t>8</w:t>
              </w:r>
              <w:r w:rsidRPr="00B70F61">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6F5A74" w14:textId="77777777" w:rsidR="003E2596" w:rsidRPr="00B70F61" w:rsidRDefault="003E2596" w:rsidP="003E2596">
            <w:pPr>
              <w:pStyle w:val="TAC"/>
              <w:rPr>
                <w:ins w:id="889" w:author="Huawei-Chunying Gu" w:date="2025-08-16T14:08:00Z"/>
              </w:rPr>
            </w:pPr>
            <w:ins w:id="890" w:author="Huawei-Chunying Gu" w:date="2025-08-16T14:08:00Z">
              <w:r w:rsidRPr="00B70F61">
                <w:t>n7</w:t>
              </w:r>
              <w:r>
                <w:t>7</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66EE0342" w14:textId="77777777" w:rsidR="003E2596" w:rsidRPr="00B70F61" w:rsidRDefault="003E2596" w:rsidP="003E2596">
            <w:pPr>
              <w:pStyle w:val="TAC"/>
              <w:rPr>
                <w:ins w:id="891" w:author="Huawei-Chunying Gu" w:date="2025-08-16T14:08:00Z"/>
              </w:rPr>
            </w:pPr>
            <w:ins w:id="892" w:author="Huawei-Chunying Gu" w:date="2025-08-16T14:08:00Z">
              <w:r w:rsidRPr="00B70F61">
                <w:t>No</w:t>
              </w:r>
            </w:ins>
          </w:p>
        </w:tc>
      </w:tr>
      <w:tr w:rsidR="003E2596" w:rsidRPr="00B70F61" w14:paraId="7B0ABEEE" w14:textId="77777777" w:rsidTr="00F77E06">
        <w:trPr>
          <w:trHeight w:val="47"/>
        </w:trPr>
        <w:tc>
          <w:tcPr>
            <w:tcW w:w="2537" w:type="dxa"/>
            <w:tcBorders>
              <w:top w:val="nil"/>
              <w:left w:val="single" w:sz="4" w:space="0" w:color="auto"/>
              <w:bottom w:val="nil"/>
              <w:right w:val="single" w:sz="4" w:space="0" w:color="auto"/>
            </w:tcBorders>
            <w:shd w:val="clear" w:color="auto" w:fill="auto"/>
          </w:tcPr>
          <w:p w14:paraId="2A555645" w14:textId="77777777" w:rsidR="003E2596" w:rsidRPr="00B70F61" w:rsidRDefault="003E2596" w:rsidP="003E2596">
            <w:pPr>
              <w:pStyle w:val="TAC"/>
            </w:pPr>
            <w:r w:rsidRPr="00B70F61">
              <w:t>DC_1A-19A-21A_n77(2A)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6DB6FF5" w14:textId="77777777" w:rsidR="003E2596" w:rsidRPr="00B70F61" w:rsidRDefault="003E2596" w:rsidP="003E2596">
            <w:pPr>
              <w:pStyle w:val="TAC"/>
            </w:pPr>
            <w:r w:rsidRPr="00B70F61">
              <w:t>DC_1A_n77A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B62CA24" w14:textId="77777777" w:rsidR="003E2596" w:rsidRPr="00B70F61" w:rsidRDefault="003E2596" w:rsidP="003E2596">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7F1B380" w14:textId="77777777" w:rsidR="003E2596" w:rsidRPr="00B70F61" w:rsidRDefault="003E2596" w:rsidP="003E2596">
            <w:pPr>
              <w:pStyle w:val="TAC"/>
            </w:pPr>
            <w:r w:rsidRPr="00B70F61">
              <w:rPr>
                <w:rFonts w:cs="Arial"/>
                <w:szCs w:val="18"/>
              </w:rPr>
              <w:t>CA_</w:t>
            </w:r>
            <w:r w:rsidRPr="00B70F61">
              <w:t>n77(2A)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E8008F7" w14:textId="77777777" w:rsidR="003E2596" w:rsidRPr="00B70F61" w:rsidRDefault="003E2596" w:rsidP="003E2596">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E4F946" w14:textId="77777777" w:rsidR="003E2596" w:rsidRPr="00B70F61" w:rsidRDefault="003E2596" w:rsidP="003E2596">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3B3BAA8D" w14:textId="77777777" w:rsidR="003E2596" w:rsidRPr="00B70F61" w:rsidRDefault="003E2596" w:rsidP="003E2596">
            <w:pPr>
              <w:pStyle w:val="TAC"/>
            </w:pPr>
            <w:r w:rsidRPr="00B70F61">
              <w:t>No</w:t>
            </w:r>
          </w:p>
        </w:tc>
      </w:tr>
      <w:tr w:rsidR="003E2596" w:rsidRPr="00B70F61" w14:paraId="17ED3DFC" w14:textId="77777777" w:rsidTr="00F77E06">
        <w:trPr>
          <w:trHeight w:val="47"/>
        </w:trPr>
        <w:tc>
          <w:tcPr>
            <w:tcW w:w="2537" w:type="dxa"/>
            <w:tcBorders>
              <w:top w:val="nil"/>
              <w:left w:val="single" w:sz="4" w:space="0" w:color="auto"/>
              <w:bottom w:val="nil"/>
              <w:right w:val="single" w:sz="4" w:space="0" w:color="auto"/>
            </w:tcBorders>
            <w:shd w:val="clear" w:color="auto" w:fill="auto"/>
          </w:tcPr>
          <w:p w14:paraId="664BBD40" w14:textId="77777777" w:rsidR="003E2596" w:rsidRPr="00B70F61" w:rsidRDefault="003E2596" w:rsidP="003E2596">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2A825C8" w14:textId="77777777" w:rsidR="003E2596" w:rsidRPr="00B70F61" w:rsidRDefault="003E2596" w:rsidP="003E2596">
            <w:pPr>
              <w:pStyle w:val="TAC"/>
            </w:pPr>
            <w:r w:rsidRPr="00B70F61">
              <w:t>DC_19A_n77A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7BE21DB" w14:textId="77777777" w:rsidR="003E2596" w:rsidRPr="00B70F61" w:rsidRDefault="003E2596" w:rsidP="003E2596">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4258AE1" w14:textId="77777777" w:rsidR="003E2596" w:rsidRPr="00B70F61" w:rsidRDefault="003E2596" w:rsidP="003E2596">
            <w:pPr>
              <w:pStyle w:val="TAC"/>
            </w:pPr>
            <w:r w:rsidRPr="00B70F61">
              <w:rPr>
                <w:rFonts w:cs="Arial"/>
                <w:szCs w:val="18"/>
              </w:rPr>
              <w:t>CA_</w:t>
            </w:r>
            <w:r w:rsidRPr="00B70F61">
              <w:t>n77(2A)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F4DACAD" w14:textId="77777777" w:rsidR="003E2596" w:rsidRPr="00B70F61" w:rsidRDefault="003E2596" w:rsidP="003E2596">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E6365C" w14:textId="77777777" w:rsidR="003E2596" w:rsidRPr="00B70F61" w:rsidRDefault="003E2596" w:rsidP="003E2596">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27C050EC" w14:textId="77777777" w:rsidR="003E2596" w:rsidRPr="00B70F61" w:rsidRDefault="003E2596" w:rsidP="003E2596">
            <w:pPr>
              <w:pStyle w:val="TAC"/>
            </w:pPr>
            <w:r w:rsidRPr="00B70F61">
              <w:t>No</w:t>
            </w:r>
          </w:p>
        </w:tc>
      </w:tr>
      <w:tr w:rsidR="003E2596" w:rsidRPr="00B70F61" w14:paraId="2F50E9C1" w14:textId="77777777" w:rsidTr="00F77E06">
        <w:trPr>
          <w:trHeight w:val="47"/>
        </w:trPr>
        <w:tc>
          <w:tcPr>
            <w:tcW w:w="2537" w:type="dxa"/>
            <w:tcBorders>
              <w:top w:val="nil"/>
              <w:left w:val="single" w:sz="4" w:space="0" w:color="auto"/>
              <w:bottom w:val="single" w:sz="4" w:space="0" w:color="auto"/>
              <w:right w:val="single" w:sz="4" w:space="0" w:color="auto"/>
            </w:tcBorders>
            <w:shd w:val="clear" w:color="auto" w:fill="auto"/>
          </w:tcPr>
          <w:p w14:paraId="036FB4A2" w14:textId="77777777" w:rsidR="003E2596" w:rsidRPr="00B70F61" w:rsidRDefault="003E2596" w:rsidP="003E2596">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F715449" w14:textId="77777777" w:rsidR="003E2596" w:rsidRPr="00B70F61" w:rsidRDefault="003E2596" w:rsidP="003E2596">
            <w:pPr>
              <w:pStyle w:val="TAC"/>
            </w:pPr>
            <w:r w:rsidRPr="00B70F61">
              <w:t>DC_21A_n77(2A)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9BB5F84" w14:textId="77777777" w:rsidR="003E2596" w:rsidRPr="00B70F61" w:rsidRDefault="003E2596" w:rsidP="003E2596">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4C337A" w14:textId="77777777" w:rsidR="003E2596" w:rsidRPr="00B70F61" w:rsidRDefault="003E2596" w:rsidP="003E2596">
            <w:pPr>
              <w:pStyle w:val="TAC"/>
            </w:pPr>
            <w:r w:rsidRPr="00B70F61">
              <w:rPr>
                <w:rFonts w:cs="Arial"/>
                <w:szCs w:val="18"/>
              </w:rPr>
              <w:t>CA_</w:t>
            </w:r>
            <w:r w:rsidRPr="00B70F61">
              <w:t>n77(2A)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A5FB813" w14:textId="77777777" w:rsidR="003E2596" w:rsidRPr="00B70F61" w:rsidRDefault="003E2596" w:rsidP="003E2596">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52561D5" w14:textId="77777777" w:rsidR="003E2596" w:rsidRPr="00B70F61" w:rsidRDefault="003E2596" w:rsidP="003E2596">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5626F34E" w14:textId="77777777" w:rsidR="003E2596" w:rsidRPr="00B70F61" w:rsidRDefault="003E2596" w:rsidP="003E2596">
            <w:pPr>
              <w:pStyle w:val="TAC"/>
            </w:pPr>
            <w:r w:rsidRPr="00B70F61">
              <w:t>No</w:t>
            </w:r>
          </w:p>
        </w:tc>
      </w:tr>
      <w:tr w:rsidR="003E2596" w:rsidRPr="00B70F61" w14:paraId="4307B76A" w14:textId="77777777" w:rsidTr="00F77E06">
        <w:trPr>
          <w:trHeight w:val="47"/>
        </w:trPr>
        <w:tc>
          <w:tcPr>
            <w:tcW w:w="2537" w:type="dxa"/>
            <w:tcBorders>
              <w:top w:val="single" w:sz="4" w:space="0" w:color="auto"/>
              <w:left w:val="single" w:sz="4" w:space="0" w:color="auto"/>
              <w:bottom w:val="nil"/>
              <w:right w:val="single" w:sz="4" w:space="0" w:color="auto"/>
            </w:tcBorders>
            <w:shd w:val="clear" w:color="auto" w:fill="auto"/>
          </w:tcPr>
          <w:p w14:paraId="4E24529A" w14:textId="77777777" w:rsidR="003E2596" w:rsidRPr="00B70F61" w:rsidRDefault="003E2596" w:rsidP="003E2596">
            <w:pPr>
              <w:pStyle w:val="TAC"/>
            </w:pPr>
            <w:r w:rsidRPr="00B70F61">
              <w:t>DC_1A-19A-21A_n78A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281AE57" w14:textId="77777777" w:rsidR="003E2596" w:rsidRPr="00B70F61" w:rsidRDefault="003E2596" w:rsidP="003E2596">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40A3BFD" w14:textId="77777777" w:rsidR="003E2596" w:rsidRPr="00B70F61" w:rsidRDefault="003E2596" w:rsidP="003E2596">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7AC2078" w14:textId="77777777" w:rsidR="003E2596" w:rsidRPr="00B70F61" w:rsidRDefault="003E2596" w:rsidP="003E2596">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16660FA" w14:textId="77777777" w:rsidR="003E2596" w:rsidRPr="00B70F61" w:rsidRDefault="003E2596" w:rsidP="003E2596">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A3384E" w14:textId="77777777" w:rsidR="003E2596" w:rsidRPr="00B70F61" w:rsidRDefault="003E2596" w:rsidP="003E2596">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3B3C7E1" w14:textId="77777777" w:rsidR="003E2596" w:rsidRPr="00B70F61" w:rsidRDefault="003E2596" w:rsidP="003E2596">
            <w:pPr>
              <w:pStyle w:val="TAC"/>
            </w:pPr>
            <w:r w:rsidRPr="00B70F61">
              <w:t>No</w:t>
            </w:r>
          </w:p>
        </w:tc>
      </w:tr>
      <w:tr w:rsidR="003E2596" w:rsidRPr="00B70F61" w14:paraId="1F9301A7" w14:textId="77777777" w:rsidTr="00F77E06">
        <w:trPr>
          <w:trHeight w:val="47"/>
        </w:trPr>
        <w:tc>
          <w:tcPr>
            <w:tcW w:w="2537" w:type="dxa"/>
            <w:tcBorders>
              <w:top w:val="nil"/>
              <w:left w:val="single" w:sz="4" w:space="0" w:color="auto"/>
              <w:bottom w:val="nil"/>
              <w:right w:val="single" w:sz="4" w:space="0" w:color="auto"/>
            </w:tcBorders>
            <w:shd w:val="clear" w:color="auto" w:fill="auto"/>
          </w:tcPr>
          <w:p w14:paraId="1A142B96" w14:textId="77777777" w:rsidR="003E2596" w:rsidRPr="00B70F61" w:rsidRDefault="003E2596" w:rsidP="003E2596">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2D8D750" w14:textId="77777777" w:rsidR="003E2596" w:rsidRPr="00B70F61" w:rsidRDefault="003E2596" w:rsidP="003E2596">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3C8C5EC" w14:textId="77777777" w:rsidR="003E2596" w:rsidRPr="00B70F61" w:rsidRDefault="003E2596" w:rsidP="003E2596">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85DA881" w14:textId="77777777" w:rsidR="003E2596" w:rsidRPr="00B70F61" w:rsidRDefault="003E2596" w:rsidP="003E2596">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C16386C" w14:textId="77777777" w:rsidR="003E2596" w:rsidRPr="00B70F61" w:rsidRDefault="003E2596" w:rsidP="003E2596">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7F8617" w14:textId="77777777" w:rsidR="003E2596" w:rsidRPr="00B70F61" w:rsidRDefault="003E2596" w:rsidP="003E2596">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647E7C3" w14:textId="77777777" w:rsidR="003E2596" w:rsidRPr="00B70F61" w:rsidRDefault="003E2596" w:rsidP="003E2596">
            <w:pPr>
              <w:pStyle w:val="TAC"/>
            </w:pPr>
            <w:r w:rsidRPr="00B70F61">
              <w:t>No</w:t>
            </w:r>
          </w:p>
        </w:tc>
      </w:tr>
      <w:tr w:rsidR="003E2596" w:rsidRPr="00B70F61" w14:paraId="1E40B224" w14:textId="77777777" w:rsidTr="00F77E06">
        <w:trPr>
          <w:trHeight w:val="47"/>
        </w:trPr>
        <w:tc>
          <w:tcPr>
            <w:tcW w:w="2537" w:type="dxa"/>
            <w:tcBorders>
              <w:top w:val="nil"/>
              <w:left w:val="single" w:sz="4" w:space="0" w:color="auto"/>
              <w:bottom w:val="single" w:sz="4" w:space="0" w:color="auto"/>
              <w:right w:val="single" w:sz="4" w:space="0" w:color="auto"/>
            </w:tcBorders>
            <w:shd w:val="clear" w:color="auto" w:fill="auto"/>
          </w:tcPr>
          <w:p w14:paraId="65B32707" w14:textId="77777777" w:rsidR="003E2596" w:rsidRPr="00B70F61" w:rsidRDefault="003E2596" w:rsidP="003E2596">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4ED1CB3" w14:textId="77777777" w:rsidR="003E2596" w:rsidRPr="00B70F61" w:rsidRDefault="003E2596" w:rsidP="003E2596">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772BABF" w14:textId="77777777" w:rsidR="003E2596" w:rsidRPr="00B70F61" w:rsidRDefault="003E2596" w:rsidP="003E2596">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73024F" w14:textId="77777777" w:rsidR="003E2596" w:rsidRPr="00B70F61" w:rsidRDefault="003E2596" w:rsidP="003E2596">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22C7122" w14:textId="77777777" w:rsidR="003E2596" w:rsidRPr="00B70F61" w:rsidRDefault="003E2596" w:rsidP="003E2596">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FCF66D" w14:textId="77777777" w:rsidR="003E2596" w:rsidRPr="00B70F61" w:rsidRDefault="003E2596" w:rsidP="003E2596">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C867B9B" w14:textId="77777777" w:rsidR="003E2596" w:rsidRPr="00B70F61" w:rsidRDefault="003E2596" w:rsidP="003E2596">
            <w:pPr>
              <w:pStyle w:val="TAC"/>
            </w:pPr>
            <w:r w:rsidRPr="00B70F61">
              <w:t>No</w:t>
            </w:r>
          </w:p>
        </w:tc>
      </w:tr>
      <w:tr w:rsidR="003E2596" w:rsidRPr="00B70F61" w14:paraId="77E4A295" w14:textId="77777777" w:rsidTr="00F77E06">
        <w:trPr>
          <w:trHeight w:val="47"/>
        </w:trPr>
        <w:tc>
          <w:tcPr>
            <w:tcW w:w="2537" w:type="dxa"/>
            <w:tcBorders>
              <w:top w:val="nil"/>
              <w:left w:val="single" w:sz="4" w:space="0" w:color="auto"/>
              <w:bottom w:val="nil"/>
              <w:right w:val="single" w:sz="4" w:space="0" w:color="auto"/>
            </w:tcBorders>
            <w:shd w:val="clear" w:color="auto" w:fill="auto"/>
          </w:tcPr>
          <w:p w14:paraId="32FED7D6" w14:textId="77777777" w:rsidR="003E2596" w:rsidRPr="00B70F61" w:rsidRDefault="003E2596" w:rsidP="003E2596">
            <w:pPr>
              <w:pStyle w:val="TAC"/>
            </w:pPr>
            <w:r w:rsidRPr="00B70F61">
              <w:t>DC_1A-19A-21A_n78(2A)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5AAEE87" w14:textId="77777777" w:rsidR="003E2596" w:rsidRPr="00B70F61" w:rsidRDefault="003E2596" w:rsidP="003E2596">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98D9D51" w14:textId="77777777" w:rsidR="003E2596" w:rsidRPr="00B70F61" w:rsidRDefault="003E2596" w:rsidP="003E2596">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8D8F20A" w14:textId="77777777" w:rsidR="003E2596" w:rsidRPr="00B70F61" w:rsidRDefault="003E2596" w:rsidP="003E2596">
            <w:pPr>
              <w:pStyle w:val="TAC"/>
            </w:pPr>
            <w:r w:rsidRPr="00B70F61">
              <w:rPr>
                <w:rFonts w:cs="Arial"/>
                <w:szCs w:val="18"/>
              </w:rPr>
              <w:t>CA_</w:t>
            </w:r>
            <w:r w:rsidRPr="00B70F61">
              <w:t>n78(2A)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5CA134C" w14:textId="77777777" w:rsidR="003E2596" w:rsidRPr="00B70F61" w:rsidRDefault="003E2596" w:rsidP="003E2596">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52FDC9" w14:textId="77777777" w:rsidR="003E2596" w:rsidRPr="00B70F61" w:rsidRDefault="003E2596" w:rsidP="003E2596">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EDEE42E" w14:textId="77777777" w:rsidR="003E2596" w:rsidRPr="00B70F61" w:rsidRDefault="003E2596" w:rsidP="003E2596">
            <w:pPr>
              <w:pStyle w:val="TAC"/>
            </w:pPr>
            <w:r w:rsidRPr="00B70F61">
              <w:t>No</w:t>
            </w:r>
          </w:p>
        </w:tc>
      </w:tr>
      <w:tr w:rsidR="003E2596" w:rsidRPr="00B70F61" w14:paraId="5A436CE9" w14:textId="77777777" w:rsidTr="00F77E06">
        <w:trPr>
          <w:trHeight w:val="47"/>
        </w:trPr>
        <w:tc>
          <w:tcPr>
            <w:tcW w:w="2537" w:type="dxa"/>
            <w:tcBorders>
              <w:top w:val="nil"/>
              <w:left w:val="single" w:sz="4" w:space="0" w:color="auto"/>
              <w:bottom w:val="nil"/>
              <w:right w:val="single" w:sz="4" w:space="0" w:color="auto"/>
            </w:tcBorders>
            <w:shd w:val="clear" w:color="auto" w:fill="auto"/>
          </w:tcPr>
          <w:p w14:paraId="193E214C" w14:textId="77777777" w:rsidR="003E2596" w:rsidRPr="00B70F61" w:rsidRDefault="003E2596" w:rsidP="003E2596">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F901B20" w14:textId="77777777" w:rsidR="003E2596" w:rsidRPr="00B70F61" w:rsidRDefault="003E2596" w:rsidP="003E2596">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66D9582" w14:textId="77777777" w:rsidR="003E2596" w:rsidRPr="00B70F61" w:rsidRDefault="003E2596" w:rsidP="003E2596">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0D71DF" w14:textId="77777777" w:rsidR="003E2596" w:rsidRPr="00B70F61" w:rsidRDefault="003E2596" w:rsidP="003E2596">
            <w:pPr>
              <w:pStyle w:val="TAC"/>
            </w:pPr>
            <w:r w:rsidRPr="00B70F61">
              <w:rPr>
                <w:rFonts w:cs="Arial"/>
                <w:szCs w:val="18"/>
              </w:rPr>
              <w:t>CA_</w:t>
            </w:r>
            <w:r w:rsidRPr="00B70F61">
              <w:t>n78(2A)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FD64317" w14:textId="77777777" w:rsidR="003E2596" w:rsidRPr="00B70F61" w:rsidRDefault="003E2596" w:rsidP="003E2596">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D8A358" w14:textId="77777777" w:rsidR="003E2596" w:rsidRPr="00B70F61" w:rsidRDefault="003E2596" w:rsidP="003E2596">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6FF4695" w14:textId="77777777" w:rsidR="003E2596" w:rsidRPr="00B70F61" w:rsidRDefault="003E2596" w:rsidP="003E2596">
            <w:pPr>
              <w:pStyle w:val="TAC"/>
            </w:pPr>
            <w:r w:rsidRPr="00B70F61">
              <w:t>No</w:t>
            </w:r>
          </w:p>
        </w:tc>
      </w:tr>
      <w:tr w:rsidR="003E2596" w:rsidRPr="00B70F61" w14:paraId="11DBF564" w14:textId="77777777" w:rsidTr="00F77E06">
        <w:trPr>
          <w:trHeight w:val="47"/>
        </w:trPr>
        <w:tc>
          <w:tcPr>
            <w:tcW w:w="2537" w:type="dxa"/>
            <w:tcBorders>
              <w:top w:val="nil"/>
              <w:left w:val="single" w:sz="4" w:space="0" w:color="auto"/>
              <w:bottom w:val="single" w:sz="4" w:space="0" w:color="auto"/>
              <w:right w:val="single" w:sz="4" w:space="0" w:color="auto"/>
            </w:tcBorders>
            <w:shd w:val="clear" w:color="auto" w:fill="auto"/>
          </w:tcPr>
          <w:p w14:paraId="67B61BFB" w14:textId="77777777" w:rsidR="003E2596" w:rsidRPr="00B70F61" w:rsidRDefault="003E2596" w:rsidP="003E2596">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05C5741" w14:textId="77777777" w:rsidR="003E2596" w:rsidRPr="00B70F61" w:rsidRDefault="003E2596" w:rsidP="003E2596">
            <w:pPr>
              <w:pStyle w:val="TAC"/>
            </w:pPr>
            <w:r w:rsidRPr="00B70F61">
              <w:t>DC_21A_n78(2A)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18C481C" w14:textId="77777777" w:rsidR="003E2596" w:rsidRPr="00B70F61" w:rsidRDefault="003E2596" w:rsidP="003E2596">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DB7186F" w14:textId="77777777" w:rsidR="003E2596" w:rsidRPr="00B70F61" w:rsidRDefault="003E2596" w:rsidP="003E2596">
            <w:pPr>
              <w:pStyle w:val="TAC"/>
            </w:pPr>
            <w:r w:rsidRPr="00B70F61">
              <w:rPr>
                <w:rFonts w:cs="Arial"/>
                <w:szCs w:val="18"/>
              </w:rPr>
              <w:t>CA_</w:t>
            </w:r>
            <w:r w:rsidRPr="00B70F61">
              <w:t>n78(2A)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431585A" w14:textId="77777777" w:rsidR="003E2596" w:rsidRPr="00B70F61" w:rsidRDefault="003E2596" w:rsidP="003E2596">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4176E02" w14:textId="77777777" w:rsidR="003E2596" w:rsidRPr="00B70F61" w:rsidRDefault="003E2596" w:rsidP="003E2596">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1E3F933" w14:textId="77777777" w:rsidR="003E2596" w:rsidRPr="00B70F61" w:rsidRDefault="003E2596" w:rsidP="003E2596">
            <w:pPr>
              <w:pStyle w:val="TAC"/>
            </w:pPr>
            <w:r w:rsidRPr="00B70F61">
              <w:t>No</w:t>
            </w:r>
          </w:p>
        </w:tc>
      </w:tr>
      <w:tr w:rsidR="003E2596" w:rsidRPr="00B70F61" w14:paraId="4E305F28" w14:textId="77777777" w:rsidTr="00F77E06">
        <w:trPr>
          <w:trHeight w:val="47"/>
        </w:trPr>
        <w:tc>
          <w:tcPr>
            <w:tcW w:w="2537" w:type="dxa"/>
            <w:tcBorders>
              <w:top w:val="single" w:sz="4" w:space="0" w:color="auto"/>
              <w:left w:val="single" w:sz="4" w:space="0" w:color="auto"/>
              <w:bottom w:val="nil"/>
              <w:right w:val="single" w:sz="4" w:space="0" w:color="auto"/>
            </w:tcBorders>
            <w:shd w:val="clear" w:color="auto" w:fill="auto"/>
          </w:tcPr>
          <w:p w14:paraId="3E61CB54" w14:textId="77777777" w:rsidR="003E2596" w:rsidRPr="00B70F61" w:rsidRDefault="003E2596" w:rsidP="003E2596">
            <w:pPr>
              <w:pStyle w:val="TAC"/>
            </w:pPr>
            <w:r w:rsidRPr="00B70F61">
              <w:t>DC_1A-19A-21A_n79A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8C232BA" w14:textId="77777777" w:rsidR="003E2596" w:rsidRPr="00B70F61" w:rsidRDefault="003E2596" w:rsidP="003E2596">
            <w:pPr>
              <w:pStyle w:val="TAC"/>
            </w:pPr>
            <w:r w:rsidRPr="00B70F61">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D20E1E9" w14:textId="77777777" w:rsidR="003E2596" w:rsidRPr="00B70F61" w:rsidRDefault="003E2596" w:rsidP="003E2596">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1878767" w14:textId="77777777" w:rsidR="003E2596" w:rsidRPr="00B70F61" w:rsidRDefault="003E2596" w:rsidP="003E2596">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7625980" w14:textId="77777777" w:rsidR="003E2596" w:rsidRPr="00B70F61" w:rsidRDefault="003E2596" w:rsidP="003E2596">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107098" w14:textId="77777777" w:rsidR="003E2596" w:rsidRPr="00B70F61" w:rsidRDefault="003E2596" w:rsidP="003E2596">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58BC630A" w14:textId="77777777" w:rsidR="003E2596" w:rsidRPr="00B70F61" w:rsidRDefault="003E2596" w:rsidP="003E2596">
            <w:pPr>
              <w:pStyle w:val="TAC"/>
            </w:pPr>
            <w:r w:rsidRPr="00B70F61">
              <w:t>No</w:t>
            </w:r>
          </w:p>
        </w:tc>
      </w:tr>
      <w:tr w:rsidR="003E2596" w:rsidRPr="00B70F61" w14:paraId="268468E6" w14:textId="77777777" w:rsidTr="00F77E06">
        <w:trPr>
          <w:trHeight w:val="47"/>
        </w:trPr>
        <w:tc>
          <w:tcPr>
            <w:tcW w:w="2537" w:type="dxa"/>
            <w:tcBorders>
              <w:top w:val="nil"/>
              <w:left w:val="single" w:sz="4" w:space="0" w:color="auto"/>
              <w:bottom w:val="nil"/>
              <w:right w:val="single" w:sz="4" w:space="0" w:color="auto"/>
            </w:tcBorders>
            <w:shd w:val="clear" w:color="auto" w:fill="auto"/>
          </w:tcPr>
          <w:p w14:paraId="30BF6A48" w14:textId="77777777" w:rsidR="003E2596" w:rsidRPr="00B70F61" w:rsidRDefault="003E2596" w:rsidP="003E2596">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A5D2373" w14:textId="77777777" w:rsidR="003E2596" w:rsidRPr="00B70F61" w:rsidRDefault="003E2596" w:rsidP="003E2596">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225BDB5" w14:textId="77777777" w:rsidR="003E2596" w:rsidRPr="00B70F61" w:rsidRDefault="003E2596" w:rsidP="003E2596">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CEB94CF" w14:textId="77777777" w:rsidR="003E2596" w:rsidRPr="00B70F61" w:rsidRDefault="003E2596" w:rsidP="003E2596">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4B88AB1" w14:textId="77777777" w:rsidR="003E2596" w:rsidRPr="00B70F61" w:rsidRDefault="003E2596" w:rsidP="003E2596">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AD5257" w14:textId="77777777" w:rsidR="003E2596" w:rsidRPr="00B70F61" w:rsidRDefault="003E2596" w:rsidP="003E2596">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423C8343" w14:textId="77777777" w:rsidR="003E2596" w:rsidRPr="00B70F61" w:rsidRDefault="003E2596" w:rsidP="003E2596">
            <w:pPr>
              <w:pStyle w:val="TAC"/>
            </w:pPr>
            <w:r w:rsidRPr="00B70F61">
              <w:t>No</w:t>
            </w:r>
          </w:p>
        </w:tc>
      </w:tr>
      <w:tr w:rsidR="003E2596" w:rsidRPr="00B70F61" w14:paraId="1BBE05B0" w14:textId="77777777" w:rsidTr="00F77E06">
        <w:trPr>
          <w:trHeight w:val="47"/>
        </w:trPr>
        <w:tc>
          <w:tcPr>
            <w:tcW w:w="2537" w:type="dxa"/>
            <w:tcBorders>
              <w:top w:val="nil"/>
              <w:left w:val="single" w:sz="4" w:space="0" w:color="auto"/>
              <w:bottom w:val="single" w:sz="4" w:space="0" w:color="auto"/>
              <w:right w:val="single" w:sz="4" w:space="0" w:color="auto"/>
            </w:tcBorders>
            <w:shd w:val="clear" w:color="auto" w:fill="auto"/>
          </w:tcPr>
          <w:p w14:paraId="40B904F0" w14:textId="77777777" w:rsidR="003E2596" w:rsidRPr="00B70F61" w:rsidRDefault="003E2596" w:rsidP="003E2596">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4FF4CAC" w14:textId="77777777" w:rsidR="003E2596" w:rsidRPr="00B70F61" w:rsidRDefault="003E2596" w:rsidP="003E2596">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12D2207" w14:textId="77777777" w:rsidR="003E2596" w:rsidRPr="00B70F61" w:rsidRDefault="003E2596" w:rsidP="003E2596">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7F1B37" w14:textId="77777777" w:rsidR="003E2596" w:rsidRPr="00B70F61" w:rsidRDefault="003E2596" w:rsidP="003E2596">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644016C" w14:textId="77777777" w:rsidR="003E2596" w:rsidRPr="00B70F61" w:rsidRDefault="003E2596" w:rsidP="003E2596">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9F74A0C" w14:textId="77777777" w:rsidR="003E2596" w:rsidRPr="00B70F61" w:rsidRDefault="003E2596" w:rsidP="003E2596">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4EE0A8F1" w14:textId="77777777" w:rsidR="003E2596" w:rsidRPr="00B70F61" w:rsidRDefault="003E2596" w:rsidP="003E2596">
            <w:pPr>
              <w:pStyle w:val="TAC"/>
            </w:pPr>
            <w:r w:rsidRPr="00B70F61">
              <w:t>No</w:t>
            </w:r>
          </w:p>
        </w:tc>
      </w:tr>
      <w:tr w:rsidR="003E2596" w:rsidRPr="00B70F61" w14:paraId="14442956" w14:textId="77777777" w:rsidTr="00F77E06">
        <w:trPr>
          <w:trHeight w:val="47"/>
        </w:trPr>
        <w:tc>
          <w:tcPr>
            <w:tcW w:w="2537" w:type="dxa"/>
            <w:tcBorders>
              <w:top w:val="single" w:sz="4" w:space="0" w:color="auto"/>
              <w:left w:val="single" w:sz="4" w:space="0" w:color="auto"/>
              <w:bottom w:val="nil"/>
              <w:right w:val="single" w:sz="4" w:space="0" w:color="auto"/>
            </w:tcBorders>
            <w:shd w:val="clear" w:color="auto" w:fill="auto"/>
          </w:tcPr>
          <w:p w14:paraId="63ECE622" w14:textId="77777777" w:rsidR="003E2596" w:rsidRPr="00B70F61" w:rsidRDefault="003E2596" w:rsidP="003E2596">
            <w:pPr>
              <w:pStyle w:val="TAC"/>
            </w:pPr>
            <w:r w:rsidRPr="00B70F61">
              <w:t>DC_1A-19A-42A_n78A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245A535" w14:textId="77777777" w:rsidR="003E2596" w:rsidRPr="00B70F61" w:rsidRDefault="003E2596" w:rsidP="003E2596">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4DFA997" w14:textId="77777777" w:rsidR="003E2596" w:rsidRPr="00B70F61" w:rsidRDefault="003E2596" w:rsidP="003E2596">
            <w:pPr>
              <w:pStyle w:val="TAC"/>
            </w:pPr>
            <w:r w:rsidRPr="00B70F61">
              <w:t>CA_1A-19A-42A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379B655" w14:textId="77777777" w:rsidR="003E2596" w:rsidRPr="00B70F61" w:rsidRDefault="003E2596" w:rsidP="003E2596">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F54C8B9" w14:textId="77777777" w:rsidR="003E2596" w:rsidRPr="00B70F61" w:rsidRDefault="003E2596" w:rsidP="003E2596">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2A545FD" w14:textId="77777777" w:rsidR="003E2596" w:rsidRPr="00B70F61" w:rsidRDefault="003E2596" w:rsidP="003E2596">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97ABA27" w14:textId="77777777" w:rsidR="003E2596" w:rsidRPr="00B70F61" w:rsidRDefault="003E2596" w:rsidP="003E2596">
            <w:pPr>
              <w:pStyle w:val="TAC"/>
            </w:pPr>
            <w:r w:rsidRPr="00B70F61">
              <w:t>No</w:t>
            </w:r>
          </w:p>
        </w:tc>
      </w:tr>
      <w:tr w:rsidR="003E2596" w:rsidRPr="00B70F61" w14:paraId="4BAA090C" w14:textId="77777777" w:rsidTr="00F77E06">
        <w:trPr>
          <w:trHeight w:val="47"/>
        </w:trPr>
        <w:tc>
          <w:tcPr>
            <w:tcW w:w="2537" w:type="dxa"/>
            <w:tcBorders>
              <w:top w:val="nil"/>
              <w:left w:val="single" w:sz="4" w:space="0" w:color="auto"/>
              <w:bottom w:val="single" w:sz="4" w:space="0" w:color="auto"/>
              <w:right w:val="single" w:sz="4" w:space="0" w:color="auto"/>
            </w:tcBorders>
            <w:shd w:val="clear" w:color="auto" w:fill="auto"/>
          </w:tcPr>
          <w:p w14:paraId="15F29772" w14:textId="77777777" w:rsidR="003E2596" w:rsidRPr="00B70F61" w:rsidRDefault="003E2596" w:rsidP="003E2596">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6A8A3AB" w14:textId="77777777" w:rsidR="003E2596" w:rsidRPr="00B70F61" w:rsidRDefault="003E2596" w:rsidP="003E2596">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E9B93E3" w14:textId="77777777" w:rsidR="003E2596" w:rsidRPr="00B70F61" w:rsidRDefault="003E2596" w:rsidP="003E2596">
            <w:pPr>
              <w:pStyle w:val="TAC"/>
            </w:pPr>
            <w:r w:rsidRPr="00B70F61">
              <w:t>CA_1A-19A-42A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1855138" w14:textId="77777777" w:rsidR="003E2596" w:rsidRPr="00B70F61" w:rsidRDefault="003E2596" w:rsidP="003E2596">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2899E72" w14:textId="77777777" w:rsidR="003E2596" w:rsidRPr="00B70F61" w:rsidRDefault="003E2596" w:rsidP="003E2596">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9051BC" w14:textId="77777777" w:rsidR="003E2596" w:rsidRPr="00B70F61" w:rsidRDefault="003E2596" w:rsidP="003E2596">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F9C565E" w14:textId="77777777" w:rsidR="003E2596" w:rsidRPr="00B70F61" w:rsidRDefault="003E2596" w:rsidP="003E2596">
            <w:pPr>
              <w:pStyle w:val="TAC"/>
            </w:pPr>
            <w:r w:rsidRPr="00B70F61">
              <w:t>No</w:t>
            </w:r>
          </w:p>
        </w:tc>
      </w:tr>
      <w:tr w:rsidR="003E2596" w:rsidRPr="00B70F61" w14:paraId="4FED9E35" w14:textId="77777777" w:rsidTr="00F77E06">
        <w:trPr>
          <w:trHeight w:val="47"/>
        </w:trPr>
        <w:tc>
          <w:tcPr>
            <w:tcW w:w="2537" w:type="dxa"/>
            <w:tcBorders>
              <w:top w:val="single" w:sz="4" w:space="0" w:color="auto"/>
              <w:left w:val="single" w:sz="4" w:space="0" w:color="auto"/>
              <w:bottom w:val="nil"/>
              <w:right w:val="single" w:sz="4" w:space="0" w:color="auto"/>
            </w:tcBorders>
            <w:shd w:val="clear" w:color="auto" w:fill="auto"/>
          </w:tcPr>
          <w:p w14:paraId="5529F457" w14:textId="77777777" w:rsidR="003E2596" w:rsidRPr="00B70F61" w:rsidRDefault="003E2596" w:rsidP="003E2596">
            <w:pPr>
              <w:pStyle w:val="TAC"/>
            </w:pPr>
            <w:r w:rsidRPr="00B70F61">
              <w:t>DC_1A-19A-42C_n78A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58F856C" w14:textId="77777777" w:rsidR="003E2596" w:rsidRPr="00B70F61" w:rsidRDefault="003E2596" w:rsidP="003E2596">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DFE5594" w14:textId="77777777" w:rsidR="003E2596" w:rsidRPr="00B70F61" w:rsidRDefault="003E2596" w:rsidP="003E2596">
            <w:pPr>
              <w:pStyle w:val="TAC"/>
            </w:pPr>
            <w:r w:rsidRPr="00B70F61">
              <w:t>CA_1A-19A-42C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125E456" w14:textId="77777777" w:rsidR="003E2596" w:rsidRPr="00B70F61" w:rsidRDefault="003E2596" w:rsidP="003E2596">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5B57B59" w14:textId="77777777" w:rsidR="003E2596" w:rsidRPr="00B70F61" w:rsidRDefault="003E2596" w:rsidP="003E2596">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E4A09CE" w14:textId="77777777" w:rsidR="003E2596" w:rsidRPr="00B70F61" w:rsidRDefault="003E2596" w:rsidP="003E2596">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9670313" w14:textId="77777777" w:rsidR="003E2596" w:rsidRPr="00B70F61" w:rsidRDefault="003E2596" w:rsidP="003E2596">
            <w:pPr>
              <w:pStyle w:val="TAC"/>
            </w:pPr>
            <w:r w:rsidRPr="00B70F61">
              <w:t>No</w:t>
            </w:r>
          </w:p>
        </w:tc>
      </w:tr>
      <w:tr w:rsidR="003E2596" w:rsidRPr="00B70F61" w14:paraId="2F076C61" w14:textId="77777777" w:rsidTr="00F77E06">
        <w:trPr>
          <w:trHeight w:val="47"/>
        </w:trPr>
        <w:tc>
          <w:tcPr>
            <w:tcW w:w="2537" w:type="dxa"/>
            <w:tcBorders>
              <w:top w:val="nil"/>
              <w:left w:val="single" w:sz="4" w:space="0" w:color="auto"/>
              <w:bottom w:val="single" w:sz="4" w:space="0" w:color="auto"/>
              <w:right w:val="single" w:sz="4" w:space="0" w:color="auto"/>
            </w:tcBorders>
            <w:shd w:val="clear" w:color="auto" w:fill="auto"/>
          </w:tcPr>
          <w:p w14:paraId="69DB3AD5" w14:textId="77777777" w:rsidR="003E2596" w:rsidRPr="00B70F61" w:rsidRDefault="003E2596" w:rsidP="003E2596">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A6CE695" w14:textId="77777777" w:rsidR="003E2596" w:rsidRPr="00B70F61" w:rsidRDefault="003E2596" w:rsidP="003E2596">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ED69681" w14:textId="77777777" w:rsidR="003E2596" w:rsidRPr="00B70F61" w:rsidRDefault="003E2596" w:rsidP="003E2596">
            <w:pPr>
              <w:pStyle w:val="TAC"/>
            </w:pPr>
            <w:r w:rsidRPr="00B70F61">
              <w:t>CA_1A-19A-42C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958AB6D" w14:textId="77777777" w:rsidR="003E2596" w:rsidRPr="00B70F61" w:rsidRDefault="003E2596" w:rsidP="003E2596">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9B56944" w14:textId="77777777" w:rsidR="003E2596" w:rsidRPr="00B70F61" w:rsidRDefault="003E2596" w:rsidP="003E2596">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F940210" w14:textId="77777777" w:rsidR="003E2596" w:rsidRPr="00B70F61" w:rsidRDefault="003E2596" w:rsidP="003E2596">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C1FE7AB" w14:textId="77777777" w:rsidR="003E2596" w:rsidRPr="00B70F61" w:rsidRDefault="003E2596" w:rsidP="003E2596">
            <w:pPr>
              <w:pStyle w:val="TAC"/>
            </w:pPr>
            <w:r w:rsidRPr="00B70F61">
              <w:t>No</w:t>
            </w:r>
          </w:p>
        </w:tc>
      </w:tr>
      <w:tr w:rsidR="003E2596" w:rsidRPr="00B70F61" w14:paraId="14F4887E" w14:textId="77777777" w:rsidTr="00F77E06">
        <w:trPr>
          <w:trHeight w:val="47"/>
        </w:trPr>
        <w:tc>
          <w:tcPr>
            <w:tcW w:w="2537" w:type="dxa"/>
            <w:tcBorders>
              <w:top w:val="single" w:sz="4" w:space="0" w:color="auto"/>
              <w:left w:val="single" w:sz="4" w:space="0" w:color="auto"/>
              <w:bottom w:val="nil"/>
              <w:right w:val="single" w:sz="4" w:space="0" w:color="auto"/>
            </w:tcBorders>
            <w:shd w:val="clear" w:color="auto" w:fill="auto"/>
          </w:tcPr>
          <w:p w14:paraId="4AD5963C" w14:textId="77777777" w:rsidR="003E2596" w:rsidRPr="00B70F61" w:rsidRDefault="003E2596" w:rsidP="003E2596">
            <w:pPr>
              <w:pStyle w:val="TAC"/>
            </w:pPr>
            <w:r w:rsidRPr="00B70F61">
              <w:t>DC_1A-19A-42A_n79A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EF16332" w14:textId="77777777" w:rsidR="003E2596" w:rsidRPr="00B70F61" w:rsidRDefault="003E2596" w:rsidP="003E2596">
            <w:pPr>
              <w:pStyle w:val="TAC"/>
            </w:pPr>
            <w:r w:rsidRPr="00B70F61">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D77687B" w14:textId="77777777" w:rsidR="003E2596" w:rsidRPr="00B70F61" w:rsidRDefault="003E2596" w:rsidP="003E2596">
            <w:pPr>
              <w:pStyle w:val="TAC"/>
            </w:pPr>
            <w:r w:rsidRPr="00B70F61">
              <w:t>CA_1A-19A-42A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8EFFF24" w14:textId="77777777" w:rsidR="003E2596" w:rsidRPr="00B70F61" w:rsidRDefault="003E2596" w:rsidP="003E2596">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A1BD45A" w14:textId="77777777" w:rsidR="003E2596" w:rsidRPr="00B70F61" w:rsidRDefault="003E2596" w:rsidP="003E2596">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AE7D73" w14:textId="77777777" w:rsidR="003E2596" w:rsidRPr="00B70F61" w:rsidRDefault="003E2596" w:rsidP="003E2596">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690F8F2C" w14:textId="77777777" w:rsidR="003E2596" w:rsidRPr="00B70F61" w:rsidRDefault="003E2596" w:rsidP="003E2596">
            <w:pPr>
              <w:pStyle w:val="TAC"/>
            </w:pPr>
            <w:r w:rsidRPr="00B70F61">
              <w:t>No</w:t>
            </w:r>
          </w:p>
        </w:tc>
      </w:tr>
      <w:tr w:rsidR="003E2596" w:rsidRPr="00B70F61" w14:paraId="37E95CC3" w14:textId="77777777" w:rsidTr="00F77E06">
        <w:trPr>
          <w:trHeight w:val="47"/>
        </w:trPr>
        <w:tc>
          <w:tcPr>
            <w:tcW w:w="2537" w:type="dxa"/>
            <w:tcBorders>
              <w:top w:val="nil"/>
              <w:left w:val="single" w:sz="4" w:space="0" w:color="auto"/>
              <w:bottom w:val="single" w:sz="4" w:space="0" w:color="auto"/>
              <w:right w:val="single" w:sz="4" w:space="0" w:color="auto"/>
            </w:tcBorders>
            <w:shd w:val="clear" w:color="auto" w:fill="auto"/>
          </w:tcPr>
          <w:p w14:paraId="042506C5" w14:textId="77777777" w:rsidR="003E2596" w:rsidRPr="00B70F61" w:rsidRDefault="003E2596" w:rsidP="003E2596">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B816180" w14:textId="77777777" w:rsidR="003E2596" w:rsidRPr="00B70F61" w:rsidRDefault="003E2596" w:rsidP="003E2596">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D862C3D" w14:textId="77777777" w:rsidR="003E2596" w:rsidRPr="00B70F61" w:rsidRDefault="003E2596" w:rsidP="003E2596">
            <w:pPr>
              <w:pStyle w:val="TAC"/>
            </w:pPr>
            <w:r w:rsidRPr="00B70F61">
              <w:t>CA_1A-19A-42A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5BF79A" w14:textId="77777777" w:rsidR="003E2596" w:rsidRPr="00B70F61" w:rsidRDefault="003E2596" w:rsidP="003E2596">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636A7CF" w14:textId="77777777" w:rsidR="003E2596" w:rsidRPr="00B70F61" w:rsidRDefault="003E2596" w:rsidP="003E2596">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D09A60" w14:textId="77777777" w:rsidR="003E2596" w:rsidRPr="00B70F61" w:rsidRDefault="003E2596" w:rsidP="003E2596">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42BF1730" w14:textId="77777777" w:rsidR="003E2596" w:rsidRPr="00B70F61" w:rsidRDefault="003E2596" w:rsidP="003E2596">
            <w:pPr>
              <w:pStyle w:val="TAC"/>
            </w:pPr>
            <w:r w:rsidRPr="00B70F61">
              <w:t>No</w:t>
            </w:r>
          </w:p>
        </w:tc>
      </w:tr>
      <w:tr w:rsidR="003E2596" w:rsidRPr="00B70F61" w14:paraId="05FF68CC" w14:textId="77777777" w:rsidTr="00F77E06">
        <w:trPr>
          <w:trHeight w:val="47"/>
        </w:trPr>
        <w:tc>
          <w:tcPr>
            <w:tcW w:w="2537" w:type="dxa"/>
            <w:tcBorders>
              <w:top w:val="single" w:sz="4" w:space="0" w:color="auto"/>
              <w:left w:val="single" w:sz="4" w:space="0" w:color="auto"/>
              <w:bottom w:val="nil"/>
              <w:right w:val="single" w:sz="4" w:space="0" w:color="auto"/>
            </w:tcBorders>
            <w:shd w:val="clear" w:color="auto" w:fill="auto"/>
          </w:tcPr>
          <w:p w14:paraId="0E9873E4" w14:textId="77777777" w:rsidR="003E2596" w:rsidRPr="00B70F61" w:rsidRDefault="003E2596" w:rsidP="003E2596">
            <w:pPr>
              <w:pStyle w:val="TAC"/>
            </w:pPr>
            <w:r w:rsidRPr="00B70F61">
              <w:t>DC_1A-19A-42C_n79A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9A2BD82" w14:textId="77777777" w:rsidR="003E2596" w:rsidRPr="00B70F61" w:rsidRDefault="003E2596" w:rsidP="003E2596">
            <w:pPr>
              <w:pStyle w:val="TAC"/>
            </w:pPr>
            <w:r w:rsidRPr="00B70F61">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34CE93C" w14:textId="77777777" w:rsidR="003E2596" w:rsidRPr="00B70F61" w:rsidRDefault="003E2596" w:rsidP="003E2596">
            <w:pPr>
              <w:pStyle w:val="TAC"/>
            </w:pPr>
            <w:r w:rsidRPr="00B70F61">
              <w:t>CA_1A-19A-42C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89C87CC" w14:textId="77777777" w:rsidR="003E2596" w:rsidRPr="00B70F61" w:rsidRDefault="003E2596" w:rsidP="003E2596">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812979E" w14:textId="77777777" w:rsidR="003E2596" w:rsidRPr="00B70F61" w:rsidRDefault="003E2596" w:rsidP="003E2596">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4F61A3" w14:textId="77777777" w:rsidR="003E2596" w:rsidRPr="00B70F61" w:rsidRDefault="003E2596" w:rsidP="003E2596">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3C6190DE" w14:textId="77777777" w:rsidR="003E2596" w:rsidRPr="00B70F61" w:rsidRDefault="003E2596" w:rsidP="003E2596">
            <w:pPr>
              <w:pStyle w:val="TAC"/>
            </w:pPr>
            <w:r w:rsidRPr="00B70F61">
              <w:t>No</w:t>
            </w:r>
          </w:p>
        </w:tc>
      </w:tr>
      <w:tr w:rsidR="003E2596" w:rsidRPr="00B70F61" w14:paraId="0D15D09C" w14:textId="77777777" w:rsidTr="00F77E06">
        <w:trPr>
          <w:trHeight w:val="47"/>
        </w:trPr>
        <w:tc>
          <w:tcPr>
            <w:tcW w:w="2537" w:type="dxa"/>
            <w:tcBorders>
              <w:top w:val="nil"/>
              <w:left w:val="single" w:sz="4" w:space="0" w:color="auto"/>
              <w:bottom w:val="single" w:sz="4" w:space="0" w:color="auto"/>
              <w:right w:val="single" w:sz="4" w:space="0" w:color="auto"/>
            </w:tcBorders>
            <w:shd w:val="clear" w:color="auto" w:fill="auto"/>
          </w:tcPr>
          <w:p w14:paraId="32640CE9" w14:textId="77777777" w:rsidR="003E2596" w:rsidRPr="00B70F61" w:rsidRDefault="003E2596" w:rsidP="003E2596">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3502654" w14:textId="77777777" w:rsidR="003E2596" w:rsidRPr="00B70F61" w:rsidRDefault="003E2596" w:rsidP="003E2596">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4DB3CA1" w14:textId="77777777" w:rsidR="003E2596" w:rsidRPr="00B70F61" w:rsidRDefault="003E2596" w:rsidP="003E2596">
            <w:pPr>
              <w:pStyle w:val="TAC"/>
            </w:pPr>
            <w:r w:rsidRPr="00B70F61">
              <w:t>CA_1A-19A-42C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B1DDB5" w14:textId="77777777" w:rsidR="003E2596" w:rsidRPr="00B70F61" w:rsidRDefault="003E2596" w:rsidP="003E2596">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7932DE9" w14:textId="77777777" w:rsidR="003E2596" w:rsidRPr="00B70F61" w:rsidRDefault="003E2596" w:rsidP="003E2596">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4553696" w14:textId="77777777" w:rsidR="003E2596" w:rsidRPr="00B70F61" w:rsidRDefault="003E2596" w:rsidP="003E2596">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141BE466" w14:textId="77777777" w:rsidR="003E2596" w:rsidRPr="00B70F61" w:rsidRDefault="003E2596" w:rsidP="003E2596">
            <w:pPr>
              <w:pStyle w:val="TAC"/>
            </w:pPr>
            <w:r w:rsidRPr="00B70F61">
              <w:t>No</w:t>
            </w:r>
          </w:p>
        </w:tc>
      </w:tr>
      <w:tr w:rsidR="003E2596" w:rsidRPr="00B70F61" w14:paraId="205A8FC1" w14:textId="77777777" w:rsidTr="00F77E06">
        <w:trPr>
          <w:trHeight w:val="47"/>
        </w:trPr>
        <w:tc>
          <w:tcPr>
            <w:tcW w:w="2537" w:type="dxa"/>
            <w:tcBorders>
              <w:top w:val="single" w:sz="4" w:space="0" w:color="auto"/>
              <w:left w:val="single" w:sz="4" w:space="0" w:color="auto"/>
              <w:bottom w:val="nil"/>
              <w:right w:val="single" w:sz="4" w:space="0" w:color="auto"/>
            </w:tcBorders>
            <w:shd w:val="clear" w:color="auto" w:fill="auto"/>
          </w:tcPr>
          <w:p w14:paraId="18F0A2F4" w14:textId="77777777" w:rsidR="003E2596" w:rsidRPr="00B70F61" w:rsidRDefault="003E2596" w:rsidP="003E2596">
            <w:pPr>
              <w:pStyle w:val="TAC"/>
            </w:pPr>
            <w:r w:rsidRPr="00B70F61">
              <w:t>DC_1A-20A_n28A-n78A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2A8198B" w14:textId="77777777" w:rsidR="003E2596" w:rsidRPr="00B70F61" w:rsidRDefault="003E2596" w:rsidP="003E2596">
            <w:pPr>
              <w:pStyle w:val="TAC"/>
            </w:pPr>
            <w:r w:rsidRPr="00B70F61">
              <w:t>DC_1A_n28A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5E8DE75" w14:textId="77777777" w:rsidR="003E2596" w:rsidRPr="00B70F61" w:rsidRDefault="003E2596" w:rsidP="003E2596">
            <w:pPr>
              <w:pStyle w:val="TAC"/>
            </w:pPr>
            <w:r w:rsidRPr="00B70F61">
              <w:t>CA_1A-20A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1AB1D19" w14:textId="77777777" w:rsidR="003E2596" w:rsidRPr="00B70F61" w:rsidRDefault="003E2596" w:rsidP="003E2596">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C8825D2" w14:textId="77777777" w:rsidR="003E2596" w:rsidRPr="00B70F61" w:rsidRDefault="003E2596" w:rsidP="003E2596">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E1FA5AE" w14:textId="77777777" w:rsidR="003E2596" w:rsidRPr="00B70F61" w:rsidRDefault="003E2596" w:rsidP="003E2596">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7F23ED7B" w14:textId="77777777" w:rsidR="003E2596" w:rsidRPr="00B70F61" w:rsidRDefault="003E2596" w:rsidP="003E2596">
            <w:pPr>
              <w:pStyle w:val="TAC"/>
            </w:pPr>
            <w:r w:rsidRPr="00B70F61">
              <w:t>No</w:t>
            </w:r>
          </w:p>
        </w:tc>
      </w:tr>
      <w:tr w:rsidR="003E2596" w:rsidRPr="00B70F61" w14:paraId="62ACC2B3" w14:textId="77777777" w:rsidTr="00F77E06">
        <w:trPr>
          <w:trHeight w:val="47"/>
        </w:trPr>
        <w:tc>
          <w:tcPr>
            <w:tcW w:w="2537" w:type="dxa"/>
            <w:tcBorders>
              <w:top w:val="nil"/>
              <w:left w:val="single" w:sz="4" w:space="0" w:color="auto"/>
              <w:bottom w:val="nil"/>
              <w:right w:val="single" w:sz="4" w:space="0" w:color="auto"/>
            </w:tcBorders>
            <w:shd w:val="clear" w:color="auto" w:fill="auto"/>
          </w:tcPr>
          <w:p w14:paraId="4D49B38F" w14:textId="77777777" w:rsidR="003E2596" w:rsidRPr="00B70F61" w:rsidRDefault="003E2596" w:rsidP="003E2596">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F7A43A0" w14:textId="77777777" w:rsidR="003E2596" w:rsidRPr="00B70F61" w:rsidRDefault="003E2596" w:rsidP="003E2596">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0812053" w14:textId="77777777" w:rsidR="003E2596" w:rsidRPr="00B70F61" w:rsidRDefault="003E2596" w:rsidP="003E2596">
            <w:pPr>
              <w:pStyle w:val="TAC"/>
            </w:pPr>
            <w:r w:rsidRPr="00B70F61">
              <w:t>CA_1A-20A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4C1E9C4" w14:textId="77777777" w:rsidR="003E2596" w:rsidRPr="00B70F61" w:rsidRDefault="003E2596" w:rsidP="003E2596">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E31E754" w14:textId="77777777" w:rsidR="003E2596" w:rsidRPr="00B70F61" w:rsidRDefault="003E2596" w:rsidP="003E2596">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848DA1" w14:textId="77777777" w:rsidR="003E2596" w:rsidRPr="00B70F61" w:rsidRDefault="003E2596" w:rsidP="003E2596">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73A4D1B" w14:textId="77777777" w:rsidR="003E2596" w:rsidRPr="00B70F61" w:rsidRDefault="003E2596" w:rsidP="003E2596">
            <w:pPr>
              <w:pStyle w:val="TAC"/>
            </w:pPr>
            <w:r w:rsidRPr="00B70F61">
              <w:t>No</w:t>
            </w:r>
          </w:p>
        </w:tc>
      </w:tr>
      <w:tr w:rsidR="003E2596" w:rsidRPr="00B70F61" w14:paraId="5AFA083B" w14:textId="77777777" w:rsidTr="00F77E06">
        <w:trPr>
          <w:trHeight w:val="47"/>
        </w:trPr>
        <w:tc>
          <w:tcPr>
            <w:tcW w:w="2537" w:type="dxa"/>
            <w:tcBorders>
              <w:top w:val="nil"/>
              <w:left w:val="single" w:sz="4" w:space="0" w:color="auto"/>
              <w:bottom w:val="nil"/>
              <w:right w:val="single" w:sz="4" w:space="0" w:color="auto"/>
            </w:tcBorders>
            <w:shd w:val="clear" w:color="auto" w:fill="auto"/>
          </w:tcPr>
          <w:p w14:paraId="18B62838" w14:textId="77777777" w:rsidR="003E2596" w:rsidRPr="00B70F61" w:rsidRDefault="003E2596" w:rsidP="003E2596">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F31A1FF" w14:textId="77777777" w:rsidR="003E2596" w:rsidRPr="00B70F61" w:rsidRDefault="003E2596" w:rsidP="003E2596">
            <w:pPr>
              <w:pStyle w:val="TAC"/>
            </w:pPr>
            <w:r w:rsidRPr="00B70F61">
              <w:t>DC_20A_n28A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E206936" w14:textId="77777777" w:rsidR="003E2596" w:rsidRPr="00B70F61" w:rsidRDefault="003E2596" w:rsidP="003E2596">
            <w:pPr>
              <w:pStyle w:val="TAC"/>
            </w:pPr>
            <w:r w:rsidRPr="00B70F61">
              <w:t>CA_1A-20A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711196" w14:textId="77777777" w:rsidR="003E2596" w:rsidRPr="00B70F61" w:rsidRDefault="003E2596" w:rsidP="003E2596">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8BC8095" w14:textId="77777777" w:rsidR="003E2596" w:rsidRPr="00B70F61" w:rsidRDefault="003E2596" w:rsidP="003E2596">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29DACD8" w14:textId="77777777" w:rsidR="003E2596" w:rsidRPr="00B70F61" w:rsidRDefault="003E2596" w:rsidP="003E2596">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55FCB6B4" w14:textId="77777777" w:rsidR="003E2596" w:rsidRPr="00B70F61" w:rsidRDefault="003E2596" w:rsidP="003E2596">
            <w:pPr>
              <w:pStyle w:val="TAC"/>
            </w:pPr>
            <w:r w:rsidRPr="00B70F61">
              <w:t>No</w:t>
            </w:r>
          </w:p>
        </w:tc>
      </w:tr>
      <w:tr w:rsidR="003E2596" w:rsidRPr="00B70F61" w14:paraId="494876DE" w14:textId="77777777" w:rsidTr="00F77E06">
        <w:trPr>
          <w:trHeight w:val="47"/>
        </w:trPr>
        <w:tc>
          <w:tcPr>
            <w:tcW w:w="2537" w:type="dxa"/>
            <w:tcBorders>
              <w:top w:val="nil"/>
              <w:left w:val="single" w:sz="4" w:space="0" w:color="auto"/>
              <w:bottom w:val="single" w:sz="4" w:space="0" w:color="auto"/>
              <w:right w:val="single" w:sz="4" w:space="0" w:color="auto"/>
            </w:tcBorders>
            <w:shd w:val="clear" w:color="auto" w:fill="auto"/>
          </w:tcPr>
          <w:p w14:paraId="451AAE67" w14:textId="77777777" w:rsidR="003E2596" w:rsidRPr="00B70F61" w:rsidRDefault="003E2596" w:rsidP="003E2596">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BA17FA2" w14:textId="77777777" w:rsidR="003E2596" w:rsidRPr="00B70F61" w:rsidRDefault="003E2596" w:rsidP="003E2596">
            <w:pPr>
              <w:pStyle w:val="TAC"/>
            </w:pPr>
            <w:r w:rsidRPr="00B70F61">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DAA3800" w14:textId="77777777" w:rsidR="003E2596" w:rsidRPr="00B70F61" w:rsidRDefault="003E2596" w:rsidP="003E2596">
            <w:pPr>
              <w:pStyle w:val="TAC"/>
            </w:pPr>
            <w:r w:rsidRPr="00B70F61">
              <w:t>CA_1A-20A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334326" w14:textId="77777777" w:rsidR="003E2596" w:rsidRPr="00B70F61" w:rsidRDefault="003E2596" w:rsidP="003E2596">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7A3D90D" w14:textId="77777777" w:rsidR="003E2596" w:rsidRPr="00B70F61" w:rsidRDefault="003E2596" w:rsidP="003E2596">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CAB62C" w14:textId="77777777" w:rsidR="003E2596" w:rsidRPr="00B70F61" w:rsidRDefault="003E2596" w:rsidP="003E2596">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2BB5F6B" w14:textId="77777777" w:rsidR="003E2596" w:rsidRPr="00B70F61" w:rsidRDefault="003E2596" w:rsidP="003E2596">
            <w:pPr>
              <w:pStyle w:val="TAC"/>
            </w:pPr>
            <w:r w:rsidRPr="00B70F61">
              <w:t>No</w:t>
            </w:r>
          </w:p>
        </w:tc>
      </w:tr>
      <w:tr w:rsidR="003E2596" w:rsidRPr="00B70F61" w14:paraId="5C906166" w14:textId="77777777" w:rsidTr="00F77E06">
        <w:trPr>
          <w:trHeight w:val="47"/>
        </w:trPr>
        <w:tc>
          <w:tcPr>
            <w:tcW w:w="2537" w:type="dxa"/>
            <w:tcBorders>
              <w:top w:val="single" w:sz="4" w:space="0" w:color="auto"/>
              <w:left w:val="single" w:sz="4" w:space="0" w:color="auto"/>
              <w:bottom w:val="nil"/>
              <w:right w:val="single" w:sz="4" w:space="0" w:color="auto"/>
            </w:tcBorders>
            <w:shd w:val="clear" w:color="auto" w:fill="auto"/>
          </w:tcPr>
          <w:p w14:paraId="7C050B2C" w14:textId="77777777" w:rsidR="003E2596" w:rsidRPr="00B70F61" w:rsidRDefault="003E2596" w:rsidP="003E2596">
            <w:pPr>
              <w:pStyle w:val="TAC"/>
            </w:pPr>
            <w:r w:rsidRPr="00B70F61">
              <w:t>DC_1A-21A-42A_n78A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88A7FBB" w14:textId="77777777" w:rsidR="003E2596" w:rsidRPr="00B70F61" w:rsidRDefault="003E2596" w:rsidP="003E2596">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45326BD" w14:textId="77777777" w:rsidR="003E2596" w:rsidRPr="00B70F61" w:rsidRDefault="003E2596" w:rsidP="003E2596">
            <w:pPr>
              <w:pStyle w:val="TAC"/>
            </w:pPr>
            <w:r w:rsidRPr="00B70F61">
              <w:t>CA_1A-21A-42A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01F987" w14:textId="77777777" w:rsidR="003E2596" w:rsidRPr="00B70F61" w:rsidRDefault="003E2596" w:rsidP="003E2596">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7CE73DA" w14:textId="77777777" w:rsidR="003E2596" w:rsidRPr="00B70F61" w:rsidRDefault="003E2596" w:rsidP="003E2596">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3F5ACC" w14:textId="77777777" w:rsidR="003E2596" w:rsidRPr="00B70F61" w:rsidRDefault="003E2596" w:rsidP="003E2596">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78B0D76" w14:textId="77777777" w:rsidR="003E2596" w:rsidRPr="00B70F61" w:rsidRDefault="003E2596" w:rsidP="003E2596">
            <w:pPr>
              <w:pStyle w:val="TAC"/>
            </w:pPr>
            <w:r w:rsidRPr="00B70F61">
              <w:t>No</w:t>
            </w:r>
          </w:p>
        </w:tc>
      </w:tr>
      <w:tr w:rsidR="003E2596" w:rsidRPr="00B70F61" w14:paraId="673A2424" w14:textId="77777777" w:rsidTr="00F77E06">
        <w:trPr>
          <w:trHeight w:val="47"/>
        </w:trPr>
        <w:tc>
          <w:tcPr>
            <w:tcW w:w="2537" w:type="dxa"/>
            <w:tcBorders>
              <w:top w:val="nil"/>
              <w:left w:val="single" w:sz="4" w:space="0" w:color="auto"/>
              <w:bottom w:val="single" w:sz="4" w:space="0" w:color="auto"/>
              <w:right w:val="single" w:sz="4" w:space="0" w:color="auto"/>
            </w:tcBorders>
            <w:shd w:val="clear" w:color="auto" w:fill="auto"/>
          </w:tcPr>
          <w:p w14:paraId="29F577B9" w14:textId="77777777" w:rsidR="003E2596" w:rsidRPr="00B70F61" w:rsidRDefault="003E2596" w:rsidP="003E2596">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8FEBCBD" w14:textId="77777777" w:rsidR="003E2596" w:rsidRPr="00B70F61" w:rsidRDefault="003E2596" w:rsidP="003E2596">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F9B71E7" w14:textId="77777777" w:rsidR="003E2596" w:rsidRPr="00B70F61" w:rsidRDefault="003E2596" w:rsidP="003E2596">
            <w:pPr>
              <w:pStyle w:val="TAC"/>
            </w:pPr>
            <w:r w:rsidRPr="00B70F61">
              <w:t>CA_1A-21A-42A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6DA38E" w14:textId="77777777" w:rsidR="003E2596" w:rsidRPr="00B70F61" w:rsidRDefault="003E2596" w:rsidP="003E2596">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E284325" w14:textId="77777777" w:rsidR="003E2596" w:rsidRPr="00B70F61" w:rsidRDefault="003E2596" w:rsidP="003E2596">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A4C400" w14:textId="77777777" w:rsidR="003E2596" w:rsidRPr="00B70F61" w:rsidRDefault="003E2596" w:rsidP="003E2596">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0FFFA82" w14:textId="77777777" w:rsidR="003E2596" w:rsidRPr="00B70F61" w:rsidRDefault="003E2596" w:rsidP="003E2596">
            <w:pPr>
              <w:pStyle w:val="TAC"/>
            </w:pPr>
            <w:r w:rsidRPr="00B70F61">
              <w:t>No</w:t>
            </w:r>
          </w:p>
        </w:tc>
      </w:tr>
      <w:tr w:rsidR="003E2596" w:rsidRPr="00B70F61" w14:paraId="5EF9633D" w14:textId="77777777" w:rsidTr="00F77E06">
        <w:trPr>
          <w:trHeight w:val="47"/>
        </w:trPr>
        <w:tc>
          <w:tcPr>
            <w:tcW w:w="2537" w:type="dxa"/>
            <w:tcBorders>
              <w:top w:val="single" w:sz="4" w:space="0" w:color="auto"/>
              <w:left w:val="single" w:sz="4" w:space="0" w:color="auto"/>
              <w:bottom w:val="nil"/>
              <w:right w:val="single" w:sz="4" w:space="0" w:color="auto"/>
            </w:tcBorders>
            <w:shd w:val="clear" w:color="auto" w:fill="auto"/>
          </w:tcPr>
          <w:p w14:paraId="3C896DE4" w14:textId="77777777" w:rsidR="003E2596" w:rsidRPr="00B70F61" w:rsidRDefault="003E2596" w:rsidP="003E2596">
            <w:pPr>
              <w:pStyle w:val="TAC"/>
            </w:pPr>
            <w:r w:rsidRPr="00B70F61">
              <w:t>DC_1A-21A-42C_n78A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F49A47B" w14:textId="77777777" w:rsidR="003E2596" w:rsidRPr="00B70F61" w:rsidRDefault="003E2596" w:rsidP="003E2596">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7380F06" w14:textId="77777777" w:rsidR="003E2596" w:rsidRPr="00B70F61" w:rsidRDefault="003E2596" w:rsidP="003E2596">
            <w:pPr>
              <w:pStyle w:val="TAC"/>
            </w:pPr>
            <w:r w:rsidRPr="00B70F61">
              <w:t>CA_1A-21A-42C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A53B43" w14:textId="77777777" w:rsidR="003E2596" w:rsidRPr="00B70F61" w:rsidRDefault="003E2596" w:rsidP="003E2596">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9DF4A42" w14:textId="77777777" w:rsidR="003E2596" w:rsidRPr="00B70F61" w:rsidRDefault="003E2596" w:rsidP="003E2596">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30CCC7" w14:textId="77777777" w:rsidR="003E2596" w:rsidRPr="00B70F61" w:rsidRDefault="003E2596" w:rsidP="003E2596">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92C9914" w14:textId="77777777" w:rsidR="003E2596" w:rsidRPr="00B70F61" w:rsidRDefault="003E2596" w:rsidP="003E2596">
            <w:pPr>
              <w:pStyle w:val="TAC"/>
            </w:pPr>
            <w:r w:rsidRPr="00B70F61">
              <w:t>No</w:t>
            </w:r>
          </w:p>
        </w:tc>
      </w:tr>
      <w:tr w:rsidR="003E2596" w:rsidRPr="00B70F61" w14:paraId="5D94A2B8" w14:textId="77777777" w:rsidTr="00F77E06">
        <w:trPr>
          <w:trHeight w:val="47"/>
        </w:trPr>
        <w:tc>
          <w:tcPr>
            <w:tcW w:w="2537" w:type="dxa"/>
            <w:tcBorders>
              <w:top w:val="nil"/>
              <w:left w:val="single" w:sz="4" w:space="0" w:color="auto"/>
              <w:bottom w:val="single" w:sz="4" w:space="0" w:color="auto"/>
              <w:right w:val="single" w:sz="4" w:space="0" w:color="auto"/>
            </w:tcBorders>
            <w:shd w:val="clear" w:color="auto" w:fill="auto"/>
          </w:tcPr>
          <w:p w14:paraId="2061063C" w14:textId="77777777" w:rsidR="003E2596" w:rsidRPr="00B70F61" w:rsidRDefault="003E2596" w:rsidP="003E2596">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538F4ED" w14:textId="77777777" w:rsidR="003E2596" w:rsidRPr="00B70F61" w:rsidRDefault="003E2596" w:rsidP="003E2596">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5190CBA" w14:textId="77777777" w:rsidR="003E2596" w:rsidRPr="00B70F61" w:rsidRDefault="003E2596" w:rsidP="003E2596">
            <w:pPr>
              <w:pStyle w:val="TAC"/>
            </w:pPr>
            <w:r w:rsidRPr="00B70F61">
              <w:t>CA_1A-21A-42C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0A133D" w14:textId="77777777" w:rsidR="003E2596" w:rsidRPr="00B70F61" w:rsidRDefault="003E2596" w:rsidP="003E2596">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690D292" w14:textId="77777777" w:rsidR="003E2596" w:rsidRPr="00B70F61" w:rsidRDefault="003E2596" w:rsidP="003E2596">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CEAE27D" w14:textId="77777777" w:rsidR="003E2596" w:rsidRPr="00B70F61" w:rsidRDefault="003E2596" w:rsidP="003E2596">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9FF98C4" w14:textId="77777777" w:rsidR="003E2596" w:rsidRPr="00B70F61" w:rsidRDefault="003E2596" w:rsidP="003E2596">
            <w:pPr>
              <w:pStyle w:val="TAC"/>
            </w:pPr>
            <w:r w:rsidRPr="00B70F61">
              <w:t>No</w:t>
            </w:r>
          </w:p>
        </w:tc>
      </w:tr>
      <w:tr w:rsidR="003E2596" w:rsidRPr="00B70F61" w14:paraId="5850A226" w14:textId="77777777" w:rsidTr="00F77E06">
        <w:trPr>
          <w:trHeight w:val="47"/>
        </w:trPr>
        <w:tc>
          <w:tcPr>
            <w:tcW w:w="2537" w:type="dxa"/>
            <w:tcBorders>
              <w:top w:val="single" w:sz="4" w:space="0" w:color="auto"/>
              <w:left w:val="single" w:sz="4" w:space="0" w:color="auto"/>
              <w:bottom w:val="nil"/>
              <w:right w:val="single" w:sz="4" w:space="0" w:color="auto"/>
            </w:tcBorders>
            <w:shd w:val="clear" w:color="auto" w:fill="auto"/>
          </w:tcPr>
          <w:p w14:paraId="2A334F14" w14:textId="77777777" w:rsidR="003E2596" w:rsidRPr="00B70F61" w:rsidRDefault="003E2596" w:rsidP="003E2596">
            <w:pPr>
              <w:pStyle w:val="TAC"/>
            </w:pPr>
            <w:r w:rsidRPr="00B70F61">
              <w:t>DC_1A-21A-42A_n79A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D6D6AC4" w14:textId="77777777" w:rsidR="003E2596" w:rsidRPr="00B70F61" w:rsidRDefault="003E2596" w:rsidP="003E2596">
            <w:pPr>
              <w:pStyle w:val="TAC"/>
            </w:pPr>
            <w:r w:rsidRPr="00B70F61">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9A59308" w14:textId="77777777" w:rsidR="003E2596" w:rsidRPr="00B70F61" w:rsidRDefault="003E2596" w:rsidP="003E2596">
            <w:pPr>
              <w:pStyle w:val="TAC"/>
            </w:pPr>
            <w:r w:rsidRPr="00B70F61">
              <w:t>CA_1A-21A-42A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0066BBB" w14:textId="77777777" w:rsidR="003E2596" w:rsidRPr="00B70F61" w:rsidRDefault="003E2596" w:rsidP="003E2596">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15FA5E6" w14:textId="77777777" w:rsidR="003E2596" w:rsidRPr="00B70F61" w:rsidRDefault="003E2596" w:rsidP="003E2596">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D6C2E8A" w14:textId="77777777" w:rsidR="003E2596" w:rsidRPr="00B70F61" w:rsidRDefault="003E2596" w:rsidP="003E2596">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7A4230A2" w14:textId="77777777" w:rsidR="003E2596" w:rsidRPr="00B70F61" w:rsidRDefault="003E2596" w:rsidP="003E2596">
            <w:pPr>
              <w:pStyle w:val="TAC"/>
            </w:pPr>
            <w:r w:rsidRPr="00B70F61">
              <w:t>No</w:t>
            </w:r>
          </w:p>
        </w:tc>
      </w:tr>
      <w:tr w:rsidR="003E2596" w:rsidRPr="00B70F61" w14:paraId="6284F9F3" w14:textId="77777777" w:rsidTr="00F77E06">
        <w:trPr>
          <w:trHeight w:val="47"/>
        </w:trPr>
        <w:tc>
          <w:tcPr>
            <w:tcW w:w="2537" w:type="dxa"/>
            <w:tcBorders>
              <w:top w:val="nil"/>
              <w:left w:val="single" w:sz="4" w:space="0" w:color="auto"/>
              <w:bottom w:val="single" w:sz="4" w:space="0" w:color="auto"/>
              <w:right w:val="single" w:sz="4" w:space="0" w:color="auto"/>
            </w:tcBorders>
            <w:shd w:val="clear" w:color="auto" w:fill="auto"/>
          </w:tcPr>
          <w:p w14:paraId="286969D7" w14:textId="77777777" w:rsidR="003E2596" w:rsidRPr="00B70F61" w:rsidRDefault="003E2596" w:rsidP="003E2596">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F0E355E" w14:textId="77777777" w:rsidR="003E2596" w:rsidRPr="00B70F61" w:rsidRDefault="003E2596" w:rsidP="003E2596">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F22564E" w14:textId="77777777" w:rsidR="003E2596" w:rsidRPr="00B70F61" w:rsidRDefault="003E2596" w:rsidP="003E2596">
            <w:pPr>
              <w:pStyle w:val="TAC"/>
            </w:pPr>
            <w:r w:rsidRPr="00B70F61">
              <w:t>CA_1A-21A-42A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355AB41" w14:textId="77777777" w:rsidR="003E2596" w:rsidRPr="00B70F61" w:rsidRDefault="003E2596" w:rsidP="003E2596">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897A9F0" w14:textId="77777777" w:rsidR="003E2596" w:rsidRPr="00B70F61" w:rsidRDefault="003E2596" w:rsidP="003E2596">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D5F4768" w14:textId="77777777" w:rsidR="003E2596" w:rsidRPr="00B70F61" w:rsidRDefault="003E2596" w:rsidP="003E2596">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7B435E48" w14:textId="77777777" w:rsidR="003E2596" w:rsidRPr="00B70F61" w:rsidRDefault="003E2596" w:rsidP="003E2596">
            <w:pPr>
              <w:pStyle w:val="TAC"/>
            </w:pPr>
            <w:r w:rsidRPr="00B70F61">
              <w:t>No</w:t>
            </w:r>
          </w:p>
        </w:tc>
      </w:tr>
      <w:tr w:rsidR="003E2596" w:rsidRPr="00B70F61" w14:paraId="3BF22154" w14:textId="77777777" w:rsidTr="00F77E06">
        <w:trPr>
          <w:trHeight w:val="47"/>
        </w:trPr>
        <w:tc>
          <w:tcPr>
            <w:tcW w:w="2537" w:type="dxa"/>
            <w:tcBorders>
              <w:top w:val="single" w:sz="4" w:space="0" w:color="auto"/>
              <w:left w:val="single" w:sz="4" w:space="0" w:color="auto"/>
              <w:bottom w:val="nil"/>
              <w:right w:val="single" w:sz="4" w:space="0" w:color="auto"/>
            </w:tcBorders>
            <w:shd w:val="clear" w:color="auto" w:fill="auto"/>
          </w:tcPr>
          <w:p w14:paraId="2275BA9E" w14:textId="77777777" w:rsidR="003E2596" w:rsidRPr="00B70F61" w:rsidRDefault="003E2596" w:rsidP="003E2596">
            <w:pPr>
              <w:pStyle w:val="TAC"/>
            </w:pPr>
            <w:r w:rsidRPr="00B70F61">
              <w:t>DC_1A-21A-42C_n79A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98502FD" w14:textId="77777777" w:rsidR="003E2596" w:rsidRPr="00B70F61" w:rsidRDefault="003E2596" w:rsidP="003E2596">
            <w:pPr>
              <w:pStyle w:val="TAC"/>
            </w:pPr>
            <w:r w:rsidRPr="00B70F61">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ED0513E" w14:textId="77777777" w:rsidR="003E2596" w:rsidRPr="00B70F61" w:rsidRDefault="003E2596" w:rsidP="003E2596">
            <w:pPr>
              <w:pStyle w:val="TAC"/>
            </w:pPr>
            <w:r w:rsidRPr="00B70F61">
              <w:t>CA_1A-21A-42C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8C98D3E" w14:textId="77777777" w:rsidR="003E2596" w:rsidRPr="00B70F61" w:rsidRDefault="003E2596" w:rsidP="003E2596">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73C5592" w14:textId="77777777" w:rsidR="003E2596" w:rsidRPr="00B70F61" w:rsidRDefault="003E2596" w:rsidP="003E2596">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AB97E8" w14:textId="77777777" w:rsidR="003E2596" w:rsidRPr="00B70F61" w:rsidRDefault="003E2596" w:rsidP="003E2596">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61EF7F43" w14:textId="77777777" w:rsidR="003E2596" w:rsidRPr="00B70F61" w:rsidRDefault="003E2596" w:rsidP="003E2596">
            <w:pPr>
              <w:pStyle w:val="TAC"/>
            </w:pPr>
            <w:r w:rsidRPr="00B70F61">
              <w:t>No</w:t>
            </w:r>
          </w:p>
        </w:tc>
      </w:tr>
      <w:tr w:rsidR="003E2596" w:rsidRPr="00B70F61" w14:paraId="1EF35FCC" w14:textId="77777777" w:rsidTr="00F77E06">
        <w:trPr>
          <w:trHeight w:val="47"/>
        </w:trPr>
        <w:tc>
          <w:tcPr>
            <w:tcW w:w="2537" w:type="dxa"/>
            <w:tcBorders>
              <w:top w:val="nil"/>
              <w:left w:val="single" w:sz="4" w:space="0" w:color="auto"/>
              <w:bottom w:val="single" w:sz="4" w:space="0" w:color="auto"/>
              <w:right w:val="single" w:sz="4" w:space="0" w:color="auto"/>
            </w:tcBorders>
            <w:shd w:val="clear" w:color="auto" w:fill="auto"/>
          </w:tcPr>
          <w:p w14:paraId="52F5743F" w14:textId="77777777" w:rsidR="003E2596" w:rsidRPr="00B70F61" w:rsidRDefault="003E2596" w:rsidP="003E2596">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D7981D5" w14:textId="77777777" w:rsidR="003E2596" w:rsidRPr="00B70F61" w:rsidRDefault="003E2596" w:rsidP="003E2596">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976A644" w14:textId="77777777" w:rsidR="003E2596" w:rsidRPr="00B70F61" w:rsidRDefault="003E2596" w:rsidP="003E2596">
            <w:pPr>
              <w:pStyle w:val="TAC"/>
            </w:pPr>
            <w:r w:rsidRPr="00B70F61">
              <w:t>CA_1A-21A-42C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D54908" w14:textId="77777777" w:rsidR="003E2596" w:rsidRPr="00B70F61" w:rsidRDefault="003E2596" w:rsidP="003E2596">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C5F98F0" w14:textId="77777777" w:rsidR="003E2596" w:rsidRPr="00B70F61" w:rsidRDefault="003E2596" w:rsidP="003E2596">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A7B11A4" w14:textId="77777777" w:rsidR="003E2596" w:rsidRPr="00B70F61" w:rsidRDefault="003E2596" w:rsidP="003E2596">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3E60B458" w14:textId="77777777" w:rsidR="003E2596" w:rsidRPr="00B70F61" w:rsidRDefault="003E2596" w:rsidP="003E2596">
            <w:pPr>
              <w:pStyle w:val="TAC"/>
            </w:pPr>
            <w:r w:rsidRPr="00B70F61">
              <w:t>No</w:t>
            </w:r>
          </w:p>
        </w:tc>
      </w:tr>
      <w:tr w:rsidR="003E2596" w:rsidRPr="00B70F61" w14:paraId="270316B8" w14:textId="77777777" w:rsidTr="00F77E06">
        <w:trPr>
          <w:trHeight w:val="47"/>
          <w:ins w:id="893" w:author="Huawei-Chunying Gu" w:date="2025-08-13T14:42:00Z"/>
        </w:trPr>
        <w:tc>
          <w:tcPr>
            <w:tcW w:w="2537" w:type="dxa"/>
            <w:tcBorders>
              <w:top w:val="single" w:sz="4" w:space="0" w:color="auto"/>
              <w:left w:val="single" w:sz="4" w:space="0" w:color="auto"/>
              <w:bottom w:val="nil"/>
              <w:right w:val="single" w:sz="4" w:space="0" w:color="auto"/>
            </w:tcBorders>
            <w:shd w:val="clear" w:color="auto" w:fill="auto"/>
          </w:tcPr>
          <w:p w14:paraId="1A9DB955" w14:textId="766E7D2A" w:rsidR="003E2596" w:rsidRPr="00B70F61" w:rsidRDefault="003E2596" w:rsidP="003E2596">
            <w:pPr>
              <w:pStyle w:val="TAC"/>
              <w:rPr>
                <w:ins w:id="894" w:author="Huawei-Chunying Gu" w:date="2025-08-13T14:42:00Z"/>
              </w:rPr>
            </w:pPr>
            <w:ins w:id="895" w:author="Huawei-Chunying Gu" w:date="2025-08-13T14:42:00Z">
              <w:r w:rsidRPr="00B70F61">
                <w:t>DC_1A-</w:t>
              </w:r>
              <w:r>
                <w:t>28</w:t>
              </w:r>
              <w:r w:rsidRPr="00B70F61">
                <w:t>A_n</w:t>
              </w:r>
              <w:r>
                <w:t>40</w:t>
              </w:r>
              <w:r w:rsidRPr="00B70F61">
                <w:t>A-n7</w:t>
              </w:r>
              <w:r>
                <w:t>1</w:t>
              </w:r>
              <w:r w:rsidRPr="00B70F61">
                <w:t>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FDBA1C2" w14:textId="77777777" w:rsidR="003E2596" w:rsidRPr="00B70F61" w:rsidRDefault="003E2596" w:rsidP="003E2596">
            <w:pPr>
              <w:pStyle w:val="TAC"/>
              <w:rPr>
                <w:ins w:id="896" w:author="Huawei-Chunying Gu" w:date="2025-08-13T14:42:00Z"/>
              </w:rPr>
            </w:pPr>
            <w:ins w:id="897" w:author="Huawei-Chunying Gu" w:date="2025-08-13T14:42:00Z">
              <w:r w:rsidRPr="00B70F61">
                <w:t>DC_1A_n</w:t>
              </w:r>
              <w:r>
                <w:t>40</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7D96BF1" w14:textId="7CEE0017" w:rsidR="003E2596" w:rsidRPr="00B70F61" w:rsidRDefault="003E2596" w:rsidP="003E2596">
            <w:pPr>
              <w:pStyle w:val="TAC"/>
              <w:rPr>
                <w:ins w:id="898" w:author="Huawei-Chunying Gu" w:date="2025-08-13T14:42:00Z"/>
              </w:rPr>
            </w:pPr>
            <w:ins w:id="899" w:author="Huawei-Chunying Gu" w:date="2025-08-13T14:42:00Z">
              <w:r w:rsidRPr="00B70F61">
                <w:t>CA_1A-</w:t>
              </w:r>
            </w:ins>
            <w:ins w:id="900" w:author="Huawei-Chunying Gu" w:date="2025-08-13T14:43:00Z">
              <w:r>
                <w:t>2</w:t>
              </w:r>
            </w:ins>
            <w:ins w:id="901" w:author="Huawei-Chunying Gu" w:date="2025-08-13T14:42:00Z">
              <w:r>
                <w:t>8</w:t>
              </w:r>
              <w:r w:rsidRPr="00B70F61">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0EB593" w14:textId="77777777" w:rsidR="003E2596" w:rsidRPr="00B70F61" w:rsidRDefault="003E2596" w:rsidP="003E2596">
            <w:pPr>
              <w:pStyle w:val="TAC"/>
              <w:rPr>
                <w:ins w:id="902" w:author="Huawei-Chunying Gu" w:date="2025-08-13T14:42:00Z"/>
              </w:rPr>
            </w:pPr>
            <w:ins w:id="903" w:author="Huawei-Chunying Gu" w:date="2025-08-13T14:42:00Z">
              <w:r w:rsidRPr="00B70F61">
                <w:t>CA_n</w:t>
              </w:r>
              <w:r>
                <w:t>40</w:t>
              </w:r>
              <w:r w:rsidRPr="00B70F61">
                <w:t>A-n7</w:t>
              </w:r>
              <w:r>
                <w:t>1</w:t>
              </w:r>
              <w:r w:rsidRPr="00B70F61">
                <w:t>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E5884A5" w14:textId="77777777" w:rsidR="003E2596" w:rsidRPr="00B70F61" w:rsidRDefault="003E2596" w:rsidP="003E2596">
            <w:pPr>
              <w:pStyle w:val="TAC"/>
              <w:rPr>
                <w:ins w:id="904" w:author="Huawei-Chunying Gu" w:date="2025-08-13T14:42:00Z"/>
              </w:rPr>
            </w:pPr>
            <w:ins w:id="905" w:author="Huawei-Chunying Gu" w:date="2025-08-13T14:42:00Z">
              <w:r w:rsidRPr="00B70F61">
                <w:t>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E58948" w14:textId="77777777" w:rsidR="003E2596" w:rsidRPr="00B70F61" w:rsidRDefault="003E2596" w:rsidP="003E2596">
            <w:pPr>
              <w:pStyle w:val="TAC"/>
              <w:rPr>
                <w:ins w:id="906" w:author="Huawei-Chunying Gu" w:date="2025-08-13T14:42:00Z"/>
              </w:rPr>
            </w:pPr>
            <w:ins w:id="907" w:author="Huawei-Chunying Gu" w:date="2025-08-13T14:42:00Z">
              <w:r>
                <w:t>n40</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64D052BD" w14:textId="77777777" w:rsidR="003E2596" w:rsidRPr="00B70F61" w:rsidRDefault="003E2596" w:rsidP="003E2596">
            <w:pPr>
              <w:pStyle w:val="TAC"/>
              <w:rPr>
                <w:ins w:id="908" w:author="Huawei-Chunying Gu" w:date="2025-08-13T14:42:00Z"/>
              </w:rPr>
            </w:pPr>
            <w:ins w:id="909" w:author="Huawei-Chunying Gu" w:date="2025-08-13T14:42:00Z">
              <w:r w:rsidRPr="00B70F61">
                <w:t>No</w:t>
              </w:r>
            </w:ins>
          </w:p>
        </w:tc>
      </w:tr>
      <w:tr w:rsidR="003E2596" w:rsidRPr="00B70F61" w14:paraId="156DC7FE" w14:textId="77777777" w:rsidTr="00F77E06">
        <w:trPr>
          <w:trHeight w:val="47"/>
          <w:ins w:id="910" w:author="Huawei-Chunying Gu" w:date="2025-08-13T14:42:00Z"/>
        </w:trPr>
        <w:tc>
          <w:tcPr>
            <w:tcW w:w="2537" w:type="dxa"/>
            <w:tcBorders>
              <w:top w:val="nil"/>
              <w:left w:val="single" w:sz="4" w:space="0" w:color="auto"/>
              <w:bottom w:val="nil"/>
              <w:right w:val="single" w:sz="4" w:space="0" w:color="auto"/>
            </w:tcBorders>
            <w:shd w:val="clear" w:color="auto" w:fill="auto"/>
          </w:tcPr>
          <w:p w14:paraId="3C8B6690" w14:textId="77777777" w:rsidR="003E2596" w:rsidRPr="00B70F61" w:rsidRDefault="003E2596" w:rsidP="003E2596">
            <w:pPr>
              <w:pStyle w:val="TAC"/>
              <w:rPr>
                <w:ins w:id="911" w:author="Huawei-Chunying Gu" w:date="2025-08-13T14:42: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AEA745C" w14:textId="77777777" w:rsidR="003E2596" w:rsidRPr="00B70F61" w:rsidRDefault="003E2596" w:rsidP="003E2596">
            <w:pPr>
              <w:pStyle w:val="TAC"/>
              <w:rPr>
                <w:ins w:id="912" w:author="Huawei-Chunying Gu" w:date="2025-08-13T14:42:00Z"/>
              </w:rPr>
            </w:pPr>
            <w:ins w:id="913" w:author="Huawei-Chunying Gu" w:date="2025-08-13T14:42:00Z">
              <w:r w:rsidRPr="00B70F61">
                <w:t>DC_1A_n7</w:t>
              </w:r>
              <w:r>
                <w:t>1</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F7EC34B" w14:textId="51866153" w:rsidR="003E2596" w:rsidRPr="00B70F61" w:rsidRDefault="003E2596" w:rsidP="003E2596">
            <w:pPr>
              <w:pStyle w:val="TAC"/>
              <w:rPr>
                <w:ins w:id="914" w:author="Huawei-Chunying Gu" w:date="2025-08-13T14:42:00Z"/>
              </w:rPr>
            </w:pPr>
            <w:ins w:id="915" w:author="Huawei-Chunying Gu" w:date="2025-08-13T14:42:00Z">
              <w:r w:rsidRPr="00B70F61">
                <w:t>CA_1A-</w:t>
              </w:r>
            </w:ins>
            <w:ins w:id="916" w:author="Huawei-Chunying Gu" w:date="2025-08-13T14:43:00Z">
              <w:r>
                <w:t>2</w:t>
              </w:r>
            </w:ins>
            <w:ins w:id="917" w:author="Huawei-Chunying Gu" w:date="2025-08-13T14:42:00Z">
              <w:r>
                <w:t>8</w:t>
              </w:r>
              <w:r w:rsidRPr="00B70F61">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D16CDDD" w14:textId="77777777" w:rsidR="003E2596" w:rsidRPr="00B70F61" w:rsidRDefault="003E2596" w:rsidP="003E2596">
            <w:pPr>
              <w:pStyle w:val="TAC"/>
              <w:rPr>
                <w:ins w:id="918" w:author="Huawei-Chunying Gu" w:date="2025-08-13T14:42:00Z"/>
              </w:rPr>
            </w:pPr>
            <w:ins w:id="919" w:author="Huawei-Chunying Gu" w:date="2025-08-13T14:42:00Z">
              <w:r w:rsidRPr="00AD1630">
                <w:t>CA_n40A-n71A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EE48B46" w14:textId="77777777" w:rsidR="003E2596" w:rsidRPr="00B70F61" w:rsidRDefault="003E2596" w:rsidP="003E2596">
            <w:pPr>
              <w:pStyle w:val="TAC"/>
              <w:rPr>
                <w:ins w:id="920" w:author="Huawei-Chunying Gu" w:date="2025-08-13T14:42:00Z"/>
              </w:rPr>
            </w:pPr>
            <w:ins w:id="921" w:author="Huawei-Chunying Gu" w:date="2025-08-13T14:42:00Z">
              <w:r w:rsidRPr="00B70F61">
                <w:t>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BFDD2A" w14:textId="77777777" w:rsidR="003E2596" w:rsidRPr="00B70F61" w:rsidRDefault="003E2596" w:rsidP="003E2596">
            <w:pPr>
              <w:pStyle w:val="TAC"/>
              <w:rPr>
                <w:ins w:id="922" w:author="Huawei-Chunying Gu" w:date="2025-08-13T14:42:00Z"/>
              </w:rPr>
            </w:pPr>
            <w:ins w:id="923" w:author="Huawei-Chunying Gu" w:date="2025-08-13T14:42:00Z">
              <w:r w:rsidRPr="00B70F61">
                <w:t>n7</w:t>
              </w:r>
              <w:r>
                <w:t>1</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4B945AD7" w14:textId="77777777" w:rsidR="003E2596" w:rsidRPr="00B70F61" w:rsidRDefault="003E2596" w:rsidP="003E2596">
            <w:pPr>
              <w:pStyle w:val="TAC"/>
              <w:rPr>
                <w:ins w:id="924" w:author="Huawei-Chunying Gu" w:date="2025-08-13T14:42:00Z"/>
              </w:rPr>
            </w:pPr>
            <w:ins w:id="925" w:author="Huawei-Chunying Gu" w:date="2025-08-13T14:42:00Z">
              <w:r w:rsidRPr="00B70F61">
                <w:t>No</w:t>
              </w:r>
            </w:ins>
          </w:p>
        </w:tc>
      </w:tr>
      <w:tr w:rsidR="003E2596" w:rsidRPr="00B70F61" w14:paraId="1621A8B5" w14:textId="77777777" w:rsidTr="00F77E06">
        <w:trPr>
          <w:trHeight w:val="47"/>
          <w:ins w:id="926" w:author="Huawei-Chunying Gu" w:date="2025-08-13T14:42:00Z"/>
        </w:trPr>
        <w:tc>
          <w:tcPr>
            <w:tcW w:w="2537" w:type="dxa"/>
            <w:tcBorders>
              <w:top w:val="nil"/>
              <w:left w:val="single" w:sz="4" w:space="0" w:color="auto"/>
              <w:bottom w:val="nil"/>
              <w:right w:val="single" w:sz="4" w:space="0" w:color="auto"/>
            </w:tcBorders>
            <w:shd w:val="clear" w:color="auto" w:fill="auto"/>
          </w:tcPr>
          <w:p w14:paraId="2F9E259B" w14:textId="77777777" w:rsidR="003E2596" w:rsidRPr="00B70F61" w:rsidRDefault="003E2596" w:rsidP="003E2596">
            <w:pPr>
              <w:pStyle w:val="TAC"/>
              <w:rPr>
                <w:ins w:id="927" w:author="Huawei-Chunying Gu" w:date="2025-08-13T14:42: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11565FA" w14:textId="07C4A3D5" w:rsidR="003E2596" w:rsidRPr="00B70F61" w:rsidRDefault="003E2596" w:rsidP="003E2596">
            <w:pPr>
              <w:pStyle w:val="TAC"/>
              <w:rPr>
                <w:ins w:id="928" w:author="Huawei-Chunying Gu" w:date="2025-08-13T14:42:00Z"/>
              </w:rPr>
            </w:pPr>
            <w:ins w:id="929" w:author="Huawei-Chunying Gu" w:date="2025-08-13T14:42:00Z">
              <w:r w:rsidRPr="00B70F61">
                <w:t>DC_</w:t>
              </w:r>
            </w:ins>
            <w:ins w:id="930" w:author="Huawei-Chunying Gu" w:date="2025-08-13T14:43:00Z">
              <w:r>
                <w:t>2</w:t>
              </w:r>
            </w:ins>
            <w:ins w:id="931" w:author="Huawei-Chunying Gu" w:date="2025-08-13T14:42:00Z">
              <w:r>
                <w:t>8</w:t>
              </w:r>
              <w:r w:rsidRPr="00B70F61">
                <w:t>A_n</w:t>
              </w:r>
              <w:r>
                <w:t>40</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CF60A48" w14:textId="2B508771" w:rsidR="003E2596" w:rsidRPr="00B70F61" w:rsidRDefault="003E2596" w:rsidP="003E2596">
            <w:pPr>
              <w:pStyle w:val="TAC"/>
              <w:rPr>
                <w:ins w:id="932" w:author="Huawei-Chunying Gu" w:date="2025-08-13T14:42:00Z"/>
              </w:rPr>
            </w:pPr>
            <w:ins w:id="933" w:author="Huawei-Chunying Gu" w:date="2025-08-13T14:42:00Z">
              <w:r w:rsidRPr="00B70F61">
                <w:t>CA_1A-</w:t>
              </w:r>
            </w:ins>
            <w:ins w:id="934" w:author="Huawei-Chunying Gu" w:date="2025-08-13T14:43:00Z">
              <w:r>
                <w:t>2</w:t>
              </w:r>
            </w:ins>
            <w:ins w:id="935" w:author="Huawei-Chunying Gu" w:date="2025-08-13T14:42:00Z">
              <w:r>
                <w:t>8</w:t>
              </w:r>
              <w:r w:rsidRPr="00B70F61">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F51331" w14:textId="77777777" w:rsidR="003E2596" w:rsidRPr="00B70F61" w:rsidRDefault="003E2596" w:rsidP="003E2596">
            <w:pPr>
              <w:pStyle w:val="TAC"/>
              <w:rPr>
                <w:ins w:id="936" w:author="Huawei-Chunying Gu" w:date="2025-08-13T14:42:00Z"/>
              </w:rPr>
            </w:pPr>
            <w:ins w:id="937" w:author="Huawei-Chunying Gu" w:date="2025-08-13T14:42:00Z">
              <w:r w:rsidRPr="00AD1630">
                <w:t>CA_n40A-n71A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5EE30FE" w14:textId="0EE08BA7" w:rsidR="003E2596" w:rsidRPr="00B70F61" w:rsidRDefault="003E2596" w:rsidP="003E2596">
            <w:pPr>
              <w:pStyle w:val="TAC"/>
              <w:rPr>
                <w:ins w:id="938" w:author="Huawei-Chunying Gu" w:date="2025-08-13T14:42:00Z"/>
              </w:rPr>
            </w:pPr>
            <w:ins w:id="939" w:author="Huawei-Chunying Gu" w:date="2025-08-13T14:43:00Z">
              <w:r>
                <w:t>2</w:t>
              </w:r>
            </w:ins>
            <w:ins w:id="940" w:author="Huawei-Chunying Gu" w:date="2025-08-13T14:42:00Z">
              <w:r>
                <w:t>8</w:t>
              </w:r>
              <w:r w:rsidRPr="00B70F61">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DA5339" w14:textId="77777777" w:rsidR="003E2596" w:rsidRPr="00B70F61" w:rsidRDefault="003E2596" w:rsidP="003E2596">
            <w:pPr>
              <w:pStyle w:val="TAC"/>
              <w:rPr>
                <w:ins w:id="941" w:author="Huawei-Chunying Gu" w:date="2025-08-13T14:42:00Z"/>
              </w:rPr>
            </w:pPr>
            <w:ins w:id="942" w:author="Huawei-Chunying Gu" w:date="2025-08-13T14:42:00Z">
              <w:r>
                <w:t>n40</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0BB7681C" w14:textId="77777777" w:rsidR="003E2596" w:rsidRPr="00B70F61" w:rsidRDefault="003E2596" w:rsidP="003E2596">
            <w:pPr>
              <w:pStyle w:val="TAC"/>
              <w:rPr>
                <w:ins w:id="943" w:author="Huawei-Chunying Gu" w:date="2025-08-13T14:42:00Z"/>
              </w:rPr>
            </w:pPr>
            <w:ins w:id="944" w:author="Huawei-Chunying Gu" w:date="2025-08-13T14:42:00Z">
              <w:r w:rsidRPr="00B70F61">
                <w:t>No</w:t>
              </w:r>
            </w:ins>
          </w:p>
        </w:tc>
      </w:tr>
      <w:tr w:rsidR="003E2596" w:rsidRPr="00B70F61" w14:paraId="01C179E8" w14:textId="77777777" w:rsidTr="00F77E06">
        <w:trPr>
          <w:trHeight w:val="47"/>
          <w:ins w:id="945" w:author="Huawei-Chunying Gu" w:date="2025-08-13T14:42:00Z"/>
        </w:trPr>
        <w:tc>
          <w:tcPr>
            <w:tcW w:w="2537" w:type="dxa"/>
            <w:tcBorders>
              <w:top w:val="nil"/>
              <w:left w:val="single" w:sz="4" w:space="0" w:color="auto"/>
              <w:bottom w:val="single" w:sz="4" w:space="0" w:color="auto"/>
              <w:right w:val="single" w:sz="4" w:space="0" w:color="auto"/>
            </w:tcBorders>
            <w:shd w:val="clear" w:color="auto" w:fill="auto"/>
          </w:tcPr>
          <w:p w14:paraId="2451D384" w14:textId="77777777" w:rsidR="003E2596" w:rsidRPr="00B70F61" w:rsidRDefault="003E2596" w:rsidP="003E2596">
            <w:pPr>
              <w:pStyle w:val="TAC"/>
              <w:rPr>
                <w:ins w:id="946" w:author="Huawei-Chunying Gu" w:date="2025-08-13T14:42: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22C256C" w14:textId="1DCDD841" w:rsidR="003E2596" w:rsidRPr="00B70F61" w:rsidRDefault="003E2596" w:rsidP="003E2596">
            <w:pPr>
              <w:pStyle w:val="TAC"/>
              <w:rPr>
                <w:ins w:id="947" w:author="Huawei-Chunying Gu" w:date="2025-08-13T14:42:00Z"/>
              </w:rPr>
            </w:pPr>
            <w:ins w:id="948" w:author="Huawei-Chunying Gu" w:date="2025-08-13T14:42:00Z">
              <w:r w:rsidRPr="00B70F61">
                <w:t>DC_</w:t>
              </w:r>
            </w:ins>
            <w:ins w:id="949" w:author="Huawei-Chunying Gu" w:date="2025-08-13T14:43:00Z">
              <w:r>
                <w:t>2</w:t>
              </w:r>
            </w:ins>
            <w:ins w:id="950" w:author="Huawei-Chunying Gu" w:date="2025-08-13T14:42:00Z">
              <w:r>
                <w:t>8</w:t>
              </w:r>
              <w:r w:rsidRPr="00B70F61">
                <w:t>A_n7</w:t>
              </w:r>
              <w:r>
                <w:t>1</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2A4A276" w14:textId="4B68CF2B" w:rsidR="003E2596" w:rsidRPr="00B70F61" w:rsidRDefault="003E2596" w:rsidP="003E2596">
            <w:pPr>
              <w:pStyle w:val="TAC"/>
              <w:rPr>
                <w:ins w:id="951" w:author="Huawei-Chunying Gu" w:date="2025-08-13T14:42:00Z"/>
              </w:rPr>
            </w:pPr>
            <w:ins w:id="952" w:author="Huawei-Chunying Gu" w:date="2025-08-13T14:42:00Z">
              <w:r w:rsidRPr="00B70F61">
                <w:t>CA_1A-</w:t>
              </w:r>
            </w:ins>
            <w:ins w:id="953" w:author="Huawei-Chunying Gu" w:date="2025-08-13T14:43:00Z">
              <w:r>
                <w:t>2</w:t>
              </w:r>
            </w:ins>
            <w:ins w:id="954" w:author="Huawei-Chunying Gu" w:date="2025-08-13T14:42:00Z">
              <w:r>
                <w:t>8</w:t>
              </w:r>
              <w:r w:rsidRPr="00B70F61">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0F95705" w14:textId="77777777" w:rsidR="003E2596" w:rsidRPr="00B70F61" w:rsidRDefault="003E2596" w:rsidP="003E2596">
            <w:pPr>
              <w:pStyle w:val="TAC"/>
              <w:rPr>
                <w:ins w:id="955" w:author="Huawei-Chunying Gu" w:date="2025-08-13T14:42:00Z"/>
              </w:rPr>
            </w:pPr>
            <w:ins w:id="956" w:author="Huawei-Chunying Gu" w:date="2025-08-13T14:42:00Z">
              <w:r w:rsidRPr="00AD1630">
                <w:t>CA_n40A-n71A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88C1F9A" w14:textId="575A2FC7" w:rsidR="003E2596" w:rsidRPr="00B70F61" w:rsidRDefault="003E2596" w:rsidP="003E2596">
            <w:pPr>
              <w:pStyle w:val="TAC"/>
              <w:rPr>
                <w:ins w:id="957" w:author="Huawei-Chunying Gu" w:date="2025-08-13T14:42:00Z"/>
              </w:rPr>
            </w:pPr>
            <w:ins w:id="958" w:author="Huawei-Chunying Gu" w:date="2025-08-13T14:43:00Z">
              <w:r>
                <w:t>2</w:t>
              </w:r>
            </w:ins>
            <w:ins w:id="959" w:author="Huawei-Chunying Gu" w:date="2025-08-13T14:42:00Z">
              <w:r>
                <w:t>8</w:t>
              </w:r>
              <w:r w:rsidRPr="00B70F61">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2A5270B" w14:textId="77777777" w:rsidR="003E2596" w:rsidRPr="00B70F61" w:rsidRDefault="003E2596" w:rsidP="003E2596">
            <w:pPr>
              <w:pStyle w:val="TAC"/>
              <w:rPr>
                <w:ins w:id="960" w:author="Huawei-Chunying Gu" w:date="2025-08-13T14:42:00Z"/>
              </w:rPr>
            </w:pPr>
            <w:ins w:id="961" w:author="Huawei-Chunying Gu" w:date="2025-08-13T14:42:00Z">
              <w:r w:rsidRPr="00B70F61">
                <w:t>n7</w:t>
              </w:r>
              <w:r>
                <w:t>1</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24D7B181" w14:textId="77777777" w:rsidR="003E2596" w:rsidRPr="00B70F61" w:rsidRDefault="003E2596" w:rsidP="003E2596">
            <w:pPr>
              <w:pStyle w:val="TAC"/>
              <w:rPr>
                <w:ins w:id="962" w:author="Huawei-Chunying Gu" w:date="2025-08-13T14:42:00Z"/>
              </w:rPr>
            </w:pPr>
            <w:ins w:id="963" w:author="Huawei-Chunying Gu" w:date="2025-08-13T14:42:00Z">
              <w:r w:rsidRPr="00B70F61">
                <w:t>No</w:t>
              </w:r>
            </w:ins>
          </w:p>
        </w:tc>
      </w:tr>
      <w:tr w:rsidR="003A64FD" w:rsidRPr="00B70F61" w14:paraId="686C98F3" w14:textId="77777777" w:rsidTr="00137C1C">
        <w:trPr>
          <w:trHeight w:val="47"/>
          <w:ins w:id="964" w:author="Huawei-Chunying Gu" w:date="2025-08-16T14:08:00Z"/>
        </w:trPr>
        <w:tc>
          <w:tcPr>
            <w:tcW w:w="2537" w:type="dxa"/>
            <w:tcBorders>
              <w:top w:val="single" w:sz="4" w:space="0" w:color="auto"/>
              <w:left w:val="single" w:sz="4" w:space="0" w:color="auto"/>
              <w:bottom w:val="nil"/>
              <w:right w:val="single" w:sz="4" w:space="0" w:color="auto"/>
            </w:tcBorders>
            <w:shd w:val="clear" w:color="auto" w:fill="auto"/>
          </w:tcPr>
          <w:p w14:paraId="3C572C98" w14:textId="20C0D30D" w:rsidR="003A64FD" w:rsidRPr="00B70F61" w:rsidRDefault="003A64FD" w:rsidP="00137C1C">
            <w:pPr>
              <w:pStyle w:val="TAC"/>
              <w:rPr>
                <w:ins w:id="965" w:author="Huawei-Chunying Gu" w:date="2025-08-16T14:08:00Z"/>
              </w:rPr>
            </w:pPr>
            <w:ins w:id="966" w:author="Huawei-Chunying Gu" w:date="2025-08-16T14:08:00Z">
              <w:r w:rsidRPr="00B70F61">
                <w:t>DC_1A-</w:t>
              </w:r>
              <w:r>
                <w:t>2</w:t>
              </w:r>
              <w:r>
                <w:t>8</w:t>
              </w:r>
              <w:r w:rsidRPr="00B70F61">
                <w:t>A_n</w:t>
              </w:r>
              <w:r>
                <w:t>71</w:t>
              </w:r>
              <w:r w:rsidRPr="00B70F61">
                <w:t>A-n7</w:t>
              </w:r>
              <w:r>
                <w:t>7</w:t>
              </w:r>
              <w:r w:rsidRPr="00B70F61">
                <w:t>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75696B0" w14:textId="77777777" w:rsidR="003A64FD" w:rsidRPr="00B70F61" w:rsidRDefault="003A64FD" w:rsidP="00137C1C">
            <w:pPr>
              <w:pStyle w:val="TAC"/>
              <w:rPr>
                <w:ins w:id="967" w:author="Huawei-Chunying Gu" w:date="2025-08-16T14:08:00Z"/>
              </w:rPr>
            </w:pPr>
            <w:ins w:id="968" w:author="Huawei-Chunying Gu" w:date="2025-08-16T14:08:00Z">
              <w:r w:rsidRPr="00B70F61">
                <w:t>DC_1A_n</w:t>
              </w:r>
              <w:r>
                <w:t>71</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FDFC51D" w14:textId="19084DE9" w:rsidR="003A64FD" w:rsidRPr="00B70F61" w:rsidRDefault="003A64FD" w:rsidP="00137C1C">
            <w:pPr>
              <w:pStyle w:val="TAC"/>
              <w:rPr>
                <w:ins w:id="969" w:author="Huawei-Chunying Gu" w:date="2025-08-16T14:08:00Z"/>
              </w:rPr>
            </w:pPr>
            <w:ins w:id="970" w:author="Huawei-Chunying Gu" w:date="2025-08-16T14:08:00Z">
              <w:r w:rsidRPr="00B70F61">
                <w:t>CA_1A-</w:t>
              </w:r>
              <w:r>
                <w:t>2</w:t>
              </w:r>
              <w:r>
                <w:t>8</w:t>
              </w:r>
              <w:r w:rsidRPr="00B70F61">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99C805" w14:textId="77777777" w:rsidR="003A64FD" w:rsidRPr="00B70F61" w:rsidRDefault="003A64FD" w:rsidP="00137C1C">
            <w:pPr>
              <w:pStyle w:val="TAC"/>
              <w:rPr>
                <w:ins w:id="971" w:author="Huawei-Chunying Gu" w:date="2025-08-16T14:08:00Z"/>
              </w:rPr>
            </w:pPr>
            <w:ins w:id="972" w:author="Huawei-Chunying Gu" w:date="2025-08-16T14:08:00Z">
              <w:r w:rsidRPr="00B70F61">
                <w:t>CA_n</w:t>
              </w:r>
              <w:r>
                <w:t>71</w:t>
              </w:r>
              <w:r w:rsidRPr="00B70F61">
                <w:t>A-n7</w:t>
              </w:r>
              <w:r>
                <w:t>7</w:t>
              </w:r>
              <w:r w:rsidRPr="00B70F61">
                <w:t>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49B4387" w14:textId="77777777" w:rsidR="003A64FD" w:rsidRPr="00B70F61" w:rsidRDefault="003A64FD" w:rsidP="00137C1C">
            <w:pPr>
              <w:pStyle w:val="TAC"/>
              <w:rPr>
                <w:ins w:id="973" w:author="Huawei-Chunying Gu" w:date="2025-08-16T14:08:00Z"/>
              </w:rPr>
            </w:pPr>
            <w:ins w:id="974" w:author="Huawei-Chunying Gu" w:date="2025-08-16T14:08:00Z">
              <w:r w:rsidRPr="00B70F61">
                <w:t>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37A7879" w14:textId="77777777" w:rsidR="003A64FD" w:rsidRPr="00B70F61" w:rsidRDefault="003A64FD" w:rsidP="00137C1C">
            <w:pPr>
              <w:pStyle w:val="TAC"/>
              <w:rPr>
                <w:ins w:id="975" w:author="Huawei-Chunying Gu" w:date="2025-08-16T14:08:00Z"/>
              </w:rPr>
            </w:pPr>
            <w:ins w:id="976" w:author="Huawei-Chunying Gu" w:date="2025-08-16T14:08:00Z">
              <w:r>
                <w:t>n71</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7C6C790B" w14:textId="77777777" w:rsidR="003A64FD" w:rsidRPr="00B70F61" w:rsidRDefault="003A64FD" w:rsidP="00137C1C">
            <w:pPr>
              <w:pStyle w:val="TAC"/>
              <w:rPr>
                <w:ins w:id="977" w:author="Huawei-Chunying Gu" w:date="2025-08-16T14:08:00Z"/>
              </w:rPr>
            </w:pPr>
            <w:ins w:id="978" w:author="Huawei-Chunying Gu" w:date="2025-08-16T14:08:00Z">
              <w:r w:rsidRPr="00B70F61">
                <w:t>No</w:t>
              </w:r>
            </w:ins>
          </w:p>
        </w:tc>
      </w:tr>
      <w:tr w:rsidR="003A64FD" w:rsidRPr="00B70F61" w14:paraId="4F33267C" w14:textId="77777777" w:rsidTr="00137C1C">
        <w:trPr>
          <w:trHeight w:val="47"/>
          <w:ins w:id="979" w:author="Huawei-Chunying Gu" w:date="2025-08-16T14:08:00Z"/>
        </w:trPr>
        <w:tc>
          <w:tcPr>
            <w:tcW w:w="2537" w:type="dxa"/>
            <w:tcBorders>
              <w:top w:val="nil"/>
              <w:left w:val="single" w:sz="4" w:space="0" w:color="auto"/>
              <w:bottom w:val="nil"/>
              <w:right w:val="single" w:sz="4" w:space="0" w:color="auto"/>
            </w:tcBorders>
            <w:shd w:val="clear" w:color="auto" w:fill="auto"/>
          </w:tcPr>
          <w:p w14:paraId="29348928" w14:textId="77777777" w:rsidR="003A64FD" w:rsidRPr="00B70F61" w:rsidRDefault="003A64FD" w:rsidP="00137C1C">
            <w:pPr>
              <w:pStyle w:val="TAC"/>
              <w:rPr>
                <w:ins w:id="980" w:author="Huawei-Chunying Gu" w:date="2025-08-16T14:08: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F7E8611" w14:textId="77777777" w:rsidR="003A64FD" w:rsidRPr="00B70F61" w:rsidRDefault="003A64FD" w:rsidP="00137C1C">
            <w:pPr>
              <w:pStyle w:val="TAC"/>
              <w:rPr>
                <w:ins w:id="981" w:author="Huawei-Chunying Gu" w:date="2025-08-16T14:08:00Z"/>
              </w:rPr>
            </w:pPr>
            <w:ins w:id="982" w:author="Huawei-Chunying Gu" w:date="2025-08-16T14:08:00Z">
              <w:r w:rsidRPr="00B70F61">
                <w:t>DC_1A_n7</w:t>
              </w:r>
              <w:r>
                <w:t>7</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3EA1F68" w14:textId="6C2A345A" w:rsidR="003A64FD" w:rsidRPr="00B70F61" w:rsidRDefault="003A64FD" w:rsidP="00137C1C">
            <w:pPr>
              <w:pStyle w:val="TAC"/>
              <w:rPr>
                <w:ins w:id="983" w:author="Huawei-Chunying Gu" w:date="2025-08-16T14:08:00Z"/>
              </w:rPr>
            </w:pPr>
            <w:ins w:id="984" w:author="Huawei-Chunying Gu" w:date="2025-08-16T14:08:00Z">
              <w:r w:rsidRPr="00CA79CD">
                <w:t>CA_1A-</w:t>
              </w:r>
              <w:r>
                <w:t>2</w:t>
              </w:r>
              <w:r w:rsidRPr="00CA79CD">
                <w:t>8A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7C39B78" w14:textId="77777777" w:rsidR="003A64FD" w:rsidRPr="00B70F61" w:rsidRDefault="003A64FD" w:rsidP="00137C1C">
            <w:pPr>
              <w:pStyle w:val="TAC"/>
              <w:rPr>
                <w:ins w:id="985" w:author="Huawei-Chunying Gu" w:date="2025-08-16T14:08:00Z"/>
              </w:rPr>
            </w:pPr>
            <w:ins w:id="986" w:author="Huawei-Chunying Gu" w:date="2025-08-16T14:08:00Z">
              <w:r w:rsidRPr="00194AD7">
                <w:t>CA_n71A-n77A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6301765" w14:textId="77777777" w:rsidR="003A64FD" w:rsidRPr="00B70F61" w:rsidRDefault="003A64FD" w:rsidP="00137C1C">
            <w:pPr>
              <w:pStyle w:val="TAC"/>
              <w:rPr>
                <w:ins w:id="987" w:author="Huawei-Chunying Gu" w:date="2025-08-16T14:08:00Z"/>
              </w:rPr>
            </w:pPr>
            <w:ins w:id="988" w:author="Huawei-Chunying Gu" w:date="2025-08-16T14:08:00Z">
              <w:r w:rsidRPr="00B70F61">
                <w:t>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DFE5E80" w14:textId="77777777" w:rsidR="003A64FD" w:rsidRPr="00B70F61" w:rsidRDefault="003A64FD" w:rsidP="00137C1C">
            <w:pPr>
              <w:pStyle w:val="TAC"/>
              <w:rPr>
                <w:ins w:id="989" w:author="Huawei-Chunying Gu" w:date="2025-08-16T14:08:00Z"/>
              </w:rPr>
            </w:pPr>
            <w:ins w:id="990" w:author="Huawei-Chunying Gu" w:date="2025-08-16T14:08:00Z">
              <w:r w:rsidRPr="00B70F61">
                <w:t>n7</w:t>
              </w:r>
              <w:r>
                <w:t>7</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627C220D" w14:textId="77777777" w:rsidR="003A64FD" w:rsidRPr="00B70F61" w:rsidRDefault="003A64FD" w:rsidP="00137C1C">
            <w:pPr>
              <w:pStyle w:val="TAC"/>
              <w:rPr>
                <w:ins w:id="991" w:author="Huawei-Chunying Gu" w:date="2025-08-16T14:08:00Z"/>
              </w:rPr>
            </w:pPr>
            <w:ins w:id="992" w:author="Huawei-Chunying Gu" w:date="2025-08-16T14:08:00Z">
              <w:r w:rsidRPr="00B70F61">
                <w:t>No</w:t>
              </w:r>
            </w:ins>
          </w:p>
        </w:tc>
      </w:tr>
      <w:tr w:rsidR="003A64FD" w:rsidRPr="00B70F61" w14:paraId="08A04A58" w14:textId="77777777" w:rsidTr="00137C1C">
        <w:trPr>
          <w:trHeight w:val="47"/>
          <w:ins w:id="993" w:author="Huawei-Chunying Gu" w:date="2025-08-16T14:08:00Z"/>
        </w:trPr>
        <w:tc>
          <w:tcPr>
            <w:tcW w:w="2537" w:type="dxa"/>
            <w:tcBorders>
              <w:top w:val="nil"/>
              <w:left w:val="single" w:sz="4" w:space="0" w:color="auto"/>
              <w:bottom w:val="nil"/>
              <w:right w:val="single" w:sz="4" w:space="0" w:color="auto"/>
            </w:tcBorders>
            <w:shd w:val="clear" w:color="auto" w:fill="auto"/>
          </w:tcPr>
          <w:p w14:paraId="7858541C" w14:textId="77777777" w:rsidR="003A64FD" w:rsidRPr="00B70F61" w:rsidRDefault="003A64FD" w:rsidP="00137C1C">
            <w:pPr>
              <w:pStyle w:val="TAC"/>
              <w:rPr>
                <w:ins w:id="994" w:author="Huawei-Chunying Gu" w:date="2025-08-16T14:08: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F9FBA0B" w14:textId="4DFFBCEF" w:rsidR="003A64FD" w:rsidRPr="00B70F61" w:rsidRDefault="003A64FD" w:rsidP="00137C1C">
            <w:pPr>
              <w:pStyle w:val="TAC"/>
              <w:rPr>
                <w:ins w:id="995" w:author="Huawei-Chunying Gu" w:date="2025-08-16T14:08:00Z"/>
              </w:rPr>
            </w:pPr>
            <w:ins w:id="996" w:author="Huawei-Chunying Gu" w:date="2025-08-16T14:08:00Z">
              <w:r w:rsidRPr="00B70F61">
                <w:t>DC_</w:t>
              </w:r>
              <w:r>
                <w:t>2</w:t>
              </w:r>
              <w:r>
                <w:t>8</w:t>
              </w:r>
              <w:r w:rsidRPr="00B70F61">
                <w:t>A_n</w:t>
              </w:r>
              <w:r>
                <w:t>71</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DB12C35" w14:textId="2B442D52" w:rsidR="003A64FD" w:rsidRPr="00B70F61" w:rsidRDefault="003A64FD" w:rsidP="00137C1C">
            <w:pPr>
              <w:pStyle w:val="TAC"/>
              <w:rPr>
                <w:ins w:id="997" w:author="Huawei-Chunying Gu" w:date="2025-08-16T14:08:00Z"/>
              </w:rPr>
            </w:pPr>
            <w:ins w:id="998" w:author="Huawei-Chunying Gu" w:date="2025-08-16T14:08:00Z">
              <w:r w:rsidRPr="00CA79CD">
                <w:t>CA_1A-</w:t>
              </w:r>
              <w:r>
                <w:t>2</w:t>
              </w:r>
              <w:r w:rsidRPr="00CA79CD">
                <w:t>8A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0F9E2F7" w14:textId="77777777" w:rsidR="003A64FD" w:rsidRPr="00B70F61" w:rsidRDefault="003A64FD" w:rsidP="00137C1C">
            <w:pPr>
              <w:pStyle w:val="TAC"/>
              <w:rPr>
                <w:ins w:id="999" w:author="Huawei-Chunying Gu" w:date="2025-08-16T14:08:00Z"/>
              </w:rPr>
            </w:pPr>
            <w:ins w:id="1000" w:author="Huawei-Chunying Gu" w:date="2025-08-16T14:08:00Z">
              <w:r w:rsidRPr="00194AD7">
                <w:t>CA_n71A-n77A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D850548" w14:textId="79C65C4B" w:rsidR="003A64FD" w:rsidRPr="00B70F61" w:rsidRDefault="003A64FD" w:rsidP="00137C1C">
            <w:pPr>
              <w:pStyle w:val="TAC"/>
              <w:rPr>
                <w:ins w:id="1001" w:author="Huawei-Chunying Gu" w:date="2025-08-16T14:08:00Z"/>
              </w:rPr>
            </w:pPr>
            <w:ins w:id="1002" w:author="Huawei-Chunying Gu" w:date="2025-08-16T14:09:00Z">
              <w:r>
                <w:t>2</w:t>
              </w:r>
            </w:ins>
            <w:ins w:id="1003" w:author="Huawei-Chunying Gu" w:date="2025-08-16T14:08:00Z">
              <w:r>
                <w:t>8</w:t>
              </w:r>
              <w:r w:rsidRPr="00B70F61">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3287632" w14:textId="77777777" w:rsidR="003A64FD" w:rsidRPr="00B70F61" w:rsidRDefault="003A64FD" w:rsidP="00137C1C">
            <w:pPr>
              <w:pStyle w:val="TAC"/>
              <w:rPr>
                <w:ins w:id="1004" w:author="Huawei-Chunying Gu" w:date="2025-08-16T14:08:00Z"/>
              </w:rPr>
            </w:pPr>
            <w:ins w:id="1005" w:author="Huawei-Chunying Gu" w:date="2025-08-16T14:08:00Z">
              <w:r>
                <w:t>n71</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324B2A3E" w14:textId="77777777" w:rsidR="003A64FD" w:rsidRPr="00B70F61" w:rsidRDefault="003A64FD" w:rsidP="00137C1C">
            <w:pPr>
              <w:pStyle w:val="TAC"/>
              <w:rPr>
                <w:ins w:id="1006" w:author="Huawei-Chunying Gu" w:date="2025-08-16T14:08:00Z"/>
              </w:rPr>
            </w:pPr>
            <w:ins w:id="1007" w:author="Huawei-Chunying Gu" w:date="2025-08-16T14:08:00Z">
              <w:r w:rsidRPr="00B70F61">
                <w:t>No</w:t>
              </w:r>
            </w:ins>
          </w:p>
        </w:tc>
      </w:tr>
      <w:tr w:rsidR="003A64FD" w:rsidRPr="00B70F61" w14:paraId="72E6E486" w14:textId="77777777" w:rsidTr="00137C1C">
        <w:trPr>
          <w:trHeight w:val="47"/>
          <w:ins w:id="1008" w:author="Huawei-Chunying Gu" w:date="2025-08-16T14:08:00Z"/>
        </w:trPr>
        <w:tc>
          <w:tcPr>
            <w:tcW w:w="2537" w:type="dxa"/>
            <w:tcBorders>
              <w:top w:val="nil"/>
              <w:left w:val="single" w:sz="4" w:space="0" w:color="auto"/>
              <w:bottom w:val="single" w:sz="4" w:space="0" w:color="auto"/>
              <w:right w:val="single" w:sz="4" w:space="0" w:color="auto"/>
            </w:tcBorders>
            <w:shd w:val="clear" w:color="auto" w:fill="auto"/>
          </w:tcPr>
          <w:p w14:paraId="0850BFD4" w14:textId="77777777" w:rsidR="003A64FD" w:rsidRPr="00B70F61" w:rsidRDefault="003A64FD" w:rsidP="00137C1C">
            <w:pPr>
              <w:pStyle w:val="TAC"/>
              <w:rPr>
                <w:ins w:id="1009" w:author="Huawei-Chunying Gu" w:date="2025-08-16T14:08: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CDBE1CA" w14:textId="7D4C85D5" w:rsidR="003A64FD" w:rsidRPr="00B70F61" w:rsidRDefault="003A64FD" w:rsidP="00137C1C">
            <w:pPr>
              <w:pStyle w:val="TAC"/>
              <w:rPr>
                <w:ins w:id="1010" w:author="Huawei-Chunying Gu" w:date="2025-08-16T14:08:00Z"/>
              </w:rPr>
            </w:pPr>
            <w:ins w:id="1011" w:author="Huawei-Chunying Gu" w:date="2025-08-16T14:08:00Z">
              <w:r w:rsidRPr="00B70F61">
                <w:t>DC_</w:t>
              </w:r>
              <w:r>
                <w:t>2</w:t>
              </w:r>
              <w:r>
                <w:t>8</w:t>
              </w:r>
              <w:r w:rsidRPr="00B70F61">
                <w:t>A_n7</w:t>
              </w:r>
              <w:r>
                <w:t>7</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A71B795" w14:textId="718B6027" w:rsidR="003A64FD" w:rsidRPr="00B70F61" w:rsidRDefault="003A64FD" w:rsidP="00137C1C">
            <w:pPr>
              <w:pStyle w:val="TAC"/>
              <w:rPr>
                <w:ins w:id="1012" w:author="Huawei-Chunying Gu" w:date="2025-08-16T14:08:00Z"/>
              </w:rPr>
            </w:pPr>
            <w:ins w:id="1013" w:author="Huawei-Chunying Gu" w:date="2025-08-16T14:08:00Z">
              <w:r w:rsidRPr="00CA79CD">
                <w:t>CA_1A-</w:t>
              </w:r>
            </w:ins>
            <w:ins w:id="1014" w:author="Huawei-Chunying Gu" w:date="2025-08-16T14:09:00Z">
              <w:r>
                <w:t>2</w:t>
              </w:r>
            </w:ins>
            <w:ins w:id="1015" w:author="Huawei-Chunying Gu" w:date="2025-08-16T14:08:00Z">
              <w:r w:rsidRPr="00CA79CD">
                <w:t>8A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79CA79F" w14:textId="77777777" w:rsidR="003A64FD" w:rsidRPr="00B70F61" w:rsidRDefault="003A64FD" w:rsidP="00137C1C">
            <w:pPr>
              <w:pStyle w:val="TAC"/>
              <w:rPr>
                <w:ins w:id="1016" w:author="Huawei-Chunying Gu" w:date="2025-08-16T14:08:00Z"/>
              </w:rPr>
            </w:pPr>
            <w:ins w:id="1017" w:author="Huawei-Chunying Gu" w:date="2025-08-16T14:08:00Z">
              <w:r w:rsidRPr="00194AD7">
                <w:t>CA_n71A-n77A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FD74619" w14:textId="6E04DB21" w:rsidR="003A64FD" w:rsidRPr="00B70F61" w:rsidRDefault="003A64FD" w:rsidP="00137C1C">
            <w:pPr>
              <w:pStyle w:val="TAC"/>
              <w:rPr>
                <w:ins w:id="1018" w:author="Huawei-Chunying Gu" w:date="2025-08-16T14:08:00Z"/>
              </w:rPr>
            </w:pPr>
            <w:ins w:id="1019" w:author="Huawei-Chunying Gu" w:date="2025-08-16T14:09:00Z">
              <w:r>
                <w:t>2</w:t>
              </w:r>
            </w:ins>
            <w:ins w:id="1020" w:author="Huawei-Chunying Gu" w:date="2025-08-16T14:08:00Z">
              <w:r>
                <w:t>8</w:t>
              </w:r>
              <w:r w:rsidRPr="00B70F61">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A8DD8F" w14:textId="77777777" w:rsidR="003A64FD" w:rsidRPr="00B70F61" w:rsidRDefault="003A64FD" w:rsidP="00137C1C">
            <w:pPr>
              <w:pStyle w:val="TAC"/>
              <w:rPr>
                <w:ins w:id="1021" w:author="Huawei-Chunying Gu" w:date="2025-08-16T14:08:00Z"/>
              </w:rPr>
            </w:pPr>
            <w:ins w:id="1022" w:author="Huawei-Chunying Gu" w:date="2025-08-16T14:08:00Z">
              <w:r w:rsidRPr="00B70F61">
                <w:t>n7</w:t>
              </w:r>
              <w:r>
                <w:t>7</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7948A4CA" w14:textId="77777777" w:rsidR="003A64FD" w:rsidRPr="00B70F61" w:rsidRDefault="003A64FD" w:rsidP="00137C1C">
            <w:pPr>
              <w:pStyle w:val="TAC"/>
              <w:rPr>
                <w:ins w:id="1023" w:author="Huawei-Chunying Gu" w:date="2025-08-16T14:08:00Z"/>
              </w:rPr>
            </w:pPr>
            <w:ins w:id="1024" w:author="Huawei-Chunying Gu" w:date="2025-08-16T14:08:00Z">
              <w:r w:rsidRPr="00B70F61">
                <w:t>No</w:t>
              </w:r>
            </w:ins>
          </w:p>
        </w:tc>
      </w:tr>
      <w:tr w:rsidR="003E2596" w:rsidRPr="00B70F61" w14:paraId="534F855F" w14:textId="77777777" w:rsidTr="00F77E06">
        <w:trPr>
          <w:trHeight w:val="47"/>
        </w:trPr>
        <w:tc>
          <w:tcPr>
            <w:tcW w:w="2537" w:type="dxa"/>
            <w:tcBorders>
              <w:top w:val="single" w:sz="4" w:space="0" w:color="auto"/>
              <w:left w:val="single" w:sz="4" w:space="0" w:color="auto"/>
              <w:bottom w:val="nil"/>
              <w:right w:val="single" w:sz="4" w:space="0" w:color="auto"/>
            </w:tcBorders>
          </w:tcPr>
          <w:p w14:paraId="79AEE80D" w14:textId="77777777" w:rsidR="003E2596" w:rsidRPr="00B70F61" w:rsidRDefault="003E2596" w:rsidP="003E2596">
            <w:pPr>
              <w:pStyle w:val="TAC"/>
            </w:pPr>
            <w:r w:rsidRPr="00B70F61">
              <w:t>DC_2A-2A-14A-66A_n66A</w:t>
            </w:r>
          </w:p>
        </w:tc>
        <w:tc>
          <w:tcPr>
            <w:tcW w:w="2069" w:type="dxa"/>
            <w:tcBorders>
              <w:top w:val="single" w:sz="4" w:space="0" w:color="auto"/>
              <w:left w:val="single" w:sz="4" w:space="0" w:color="auto"/>
              <w:bottom w:val="single" w:sz="4" w:space="0" w:color="auto"/>
              <w:right w:val="single" w:sz="4" w:space="0" w:color="auto"/>
            </w:tcBorders>
          </w:tcPr>
          <w:p w14:paraId="46093DD9" w14:textId="77777777" w:rsidR="003E2596" w:rsidRPr="00B70F61" w:rsidRDefault="003E2596" w:rsidP="003E2596">
            <w:pPr>
              <w:pStyle w:val="TAC"/>
            </w:pPr>
            <w:r w:rsidRPr="00B70F61">
              <w:t>DC_2A_n66A</w:t>
            </w:r>
          </w:p>
        </w:tc>
        <w:tc>
          <w:tcPr>
            <w:tcW w:w="1719" w:type="dxa"/>
            <w:tcBorders>
              <w:top w:val="single" w:sz="4" w:space="0" w:color="auto"/>
              <w:left w:val="single" w:sz="4" w:space="0" w:color="auto"/>
              <w:bottom w:val="single" w:sz="4" w:space="0" w:color="auto"/>
              <w:right w:val="single" w:sz="4" w:space="0" w:color="auto"/>
            </w:tcBorders>
          </w:tcPr>
          <w:p w14:paraId="6B9682E0" w14:textId="77777777" w:rsidR="003E2596" w:rsidRPr="00B70F61" w:rsidRDefault="003E2596" w:rsidP="003E2596">
            <w:pPr>
              <w:pStyle w:val="TAC"/>
            </w:pPr>
            <w:r w:rsidRPr="00B70F61">
              <w:t>CA_2A-2A-14A-66A</w:t>
            </w:r>
          </w:p>
        </w:tc>
        <w:tc>
          <w:tcPr>
            <w:tcW w:w="1418" w:type="dxa"/>
            <w:tcBorders>
              <w:top w:val="single" w:sz="4" w:space="0" w:color="auto"/>
              <w:left w:val="single" w:sz="4" w:space="0" w:color="auto"/>
              <w:bottom w:val="single" w:sz="4" w:space="0" w:color="auto"/>
              <w:right w:val="single" w:sz="4" w:space="0" w:color="auto"/>
            </w:tcBorders>
          </w:tcPr>
          <w:p w14:paraId="0827AB70" w14:textId="77777777" w:rsidR="003E2596" w:rsidRPr="00B70F61" w:rsidRDefault="003E2596" w:rsidP="003E2596">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tcPr>
          <w:p w14:paraId="74E89611" w14:textId="77777777" w:rsidR="003E2596" w:rsidRPr="00B70F61" w:rsidRDefault="003E2596" w:rsidP="003E2596">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tcPr>
          <w:p w14:paraId="19D1F4BA" w14:textId="77777777" w:rsidR="003E2596" w:rsidRPr="00B70F61" w:rsidRDefault="003E2596" w:rsidP="003E2596">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26A64270" w14:textId="77777777" w:rsidR="003E2596" w:rsidRPr="00B70F61" w:rsidRDefault="003E2596" w:rsidP="003E2596">
            <w:pPr>
              <w:pStyle w:val="TAC"/>
            </w:pPr>
            <w:r w:rsidRPr="00B70F61">
              <w:t>No</w:t>
            </w:r>
          </w:p>
        </w:tc>
      </w:tr>
      <w:tr w:rsidR="003E2596" w:rsidRPr="00B70F61" w14:paraId="5AFBBDCC" w14:textId="77777777" w:rsidTr="00F77E06">
        <w:trPr>
          <w:trHeight w:val="47"/>
        </w:trPr>
        <w:tc>
          <w:tcPr>
            <w:tcW w:w="2537" w:type="dxa"/>
            <w:tcBorders>
              <w:top w:val="nil"/>
              <w:left w:val="single" w:sz="4" w:space="0" w:color="auto"/>
              <w:bottom w:val="nil"/>
              <w:right w:val="single" w:sz="4" w:space="0" w:color="auto"/>
            </w:tcBorders>
          </w:tcPr>
          <w:p w14:paraId="2CBC80AE" w14:textId="77777777" w:rsidR="003E2596" w:rsidRPr="00B70F61" w:rsidRDefault="003E2596" w:rsidP="003E2596">
            <w:pPr>
              <w:pStyle w:val="TAC"/>
            </w:pPr>
          </w:p>
        </w:tc>
        <w:tc>
          <w:tcPr>
            <w:tcW w:w="2069" w:type="dxa"/>
            <w:tcBorders>
              <w:top w:val="single" w:sz="4" w:space="0" w:color="auto"/>
              <w:left w:val="single" w:sz="4" w:space="0" w:color="auto"/>
              <w:bottom w:val="single" w:sz="4" w:space="0" w:color="auto"/>
              <w:right w:val="single" w:sz="4" w:space="0" w:color="auto"/>
            </w:tcBorders>
          </w:tcPr>
          <w:p w14:paraId="56A14DA7" w14:textId="77777777" w:rsidR="003E2596" w:rsidRPr="00B70F61" w:rsidRDefault="003E2596" w:rsidP="003E2596">
            <w:pPr>
              <w:pStyle w:val="TAC"/>
            </w:pPr>
            <w:r w:rsidRPr="00B70F61">
              <w:t>DC_14A_n66A</w:t>
            </w:r>
          </w:p>
        </w:tc>
        <w:tc>
          <w:tcPr>
            <w:tcW w:w="1719" w:type="dxa"/>
            <w:tcBorders>
              <w:top w:val="single" w:sz="4" w:space="0" w:color="auto"/>
              <w:left w:val="single" w:sz="4" w:space="0" w:color="auto"/>
              <w:bottom w:val="single" w:sz="4" w:space="0" w:color="auto"/>
              <w:right w:val="single" w:sz="4" w:space="0" w:color="auto"/>
            </w:tcBorders>
          </w:tcPr>
          <w:p w14:paraId="052CF396" w14:textId="77777777" w:rsidR="003E2596" w:rsidRPr="00B70F61" w:rsidRDefault="003E2596" w:rsidP="003E2596">
            <w:pPr>
              <w:pStyle w:val="TAC"/>
            </w:pPr>
            <w:r w:rsidRPr="00B70F61">
              <w:t>CA_2A-2A-14A-66A</w:t>
            </w:r>
          </w:p>
        </w:tc>
        <w:tc>
          <w:tcPr>
            <w:tcW w:w="1418" w:type="dxa"/>
            <w:tcBorders>
              <w:top w:val="single" w:sz="4" w:space="0" w:color="auto"/>
              <w:left w:val="single" w:sz="4" w:space="0" w:color="auto"/>
              <w:bottom w:val="single" w:sz="4" w:space="0" w:color="auto"/>
              <w:right w:val="single" w:sz="4" w:space="0" w:color="auto"/>
            </w:tcBorders>
          </w:tcPr>
          <w:p w14:paraId="288974E5" w14:textId="77777777" w:rsidR="003E2596" w:rsidRPr="00B70F61" w:rsidRDefault="003E2596" w:rsidP="003E2596">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tcPr>
          <w:p w14:paraId="3C563FE5" w14:textId="77777777" w:rsidR="003E2596" w:rsidRPr="00B70F61" w:rsidRDefault="003E2596" w:rsidP="003E2596">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53DE11B3" w14:textId="77777777" w:rsidR="003E2596" w:rsidRPr="00B70F61" w:rsidRDefault="003E2596" w:rsidP="003E2596">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0959F43F" w14:textId="77777777" w:rsidR="003E2596" w:rsidRPr="00B70F61" w:rsidRDefault="003E2596" w:rsidP="003E2596">
            <w:pPr>
              <w:pStyle w:val="TAC"/>
            </w:pPr>
            <w:r w:rsidRPr="00B70F61">
              <w:t>No</w:t>
            </w:r>
          </w:p>
        </w:tc>
      </w:tr>
      <w:tr w:rsidR="003E2596" w:rsidRPr="00B70F61" w14:paraId="33670325" w14:textId="77777777" w:rsidTr="00F77E06">
        <w:trPr>
          <w:trHeight w:val="47"/>
        </w:trPr>
        <w:tc>
          <w:tcPr>
            <w:tcW w:w="2537" w:type="dxa"/>
            <w:tcBorders>
              <w:top w:val="nil"/>
              <w:left w:val="single" w:sz="4" w:space="0" w:color="auto"/>
              <w:bottom w:val="single" w:sz="4" w:space="0" w:color="auto"/>
              <w:right w:val="single" w:sz="4" w:space="0" w:color="auto"/>
            </w:tcBorders>
          </w:tcPr>
          <w:p w14:paraId="06AD1BB2" w14:textId="77777777" w:rsidR="003E2596" w:rsidRPr="00B70F61" w:rsidRDefault="003E2596" w:rsidP="003E2596">
            <w:pPr>
              <w:pStyle w:val="TAC"/>
            </w:pPr>
          </w:p>
        </w:tc>
        <w:tc>
          <w:tcPr>
            <w:tcW w:w="2069" w:type="dxa"/>
            <w:tcBorders>
              <w:top w:val="single" w:sz="4" w:space="0" w:color="auto"/>
              <w:left w:val="single" w:sz="4" w:space="0" w:color="auto"/>
              <w:bottom w:val="single" w:sz="4" w:space="0" w:color="auto"/>
              <w:right w:val="single" w:sz="4" w:space="0" w:color="auto"/>
            </w:tcBorders>
          </w:tcPr>
          <w:p w14:paraId="3A0C344F" w14:textId="77777777" w:rsidR="003E2596" w:rsidRPr="00B70F61" w:rsidRDefault="003E2596" w:rsidP="003E2596">
            <w:pPr>
              <w:pStyle w:val="TAC"/>
            </w:pPr>
            <w:r w:rsidRPr="00B70F61">
              <w:t>DC_66A_n66A</w:t>
            </w:r>
          </w:p>
        </w:tc>
        <w:tc>
          <w:tcPr>
            <w:tcW w:w="1719" w:type="dxa"/>
            <w:tcBorders>
              <w:top w:val="single" w:sz="4" w:space="0" w:color="auto"/>
              <w:left w:val="single" w:sz="4" w:space="0" w:color="auto"/>
              <w:bottom w:val="single" w:sz="4" w:space="0" w:color="auto"/>
              <w:right w:val="single" w:sz="4" w:space="0" w:color="auto"/>
            </w:tcBorders>
          </w:tcPr>
          <w:p w14:paraId="013FA0D5" w14:textId="77777777" w:rsidR="003E2596" w:rsidRPr="00B70F61" w:rsidRDefault="003E2596" w:rsidP="003E2596">
            <w:pPr>
              <w:pStyle w:val="TAC"/>
            </w:pPr>
            <w:r w:rsidRPr="00B70F61">
              <w:t>CA_2A-2A-14A-66A</w:t>
            </w:r>
          </w:p>
        </w:tc>
        <w:tc>
          <w:tcPr>
            <w:tcW w:w="1418" w:type="dxa"/>
            <w:tcBorders>
              <w:top w:val="single" w:sz="4" w:space="0" w:color="auto"/>
              <w:left w:val="single" w:sz="4" w:space="0" w:color="auto"/>
              <w:bottom w:val="single" w:sz="4" w:space="0" w:color="auto"/>
              <w:right w:val="single" w:sz="4" w:space="0" w:color="auto"/>
            </w:tcBorders>
          </w:tcPr>
          <w:p w14:paraId="0109AE99" w14:textId="77777777" w:rsidR="003E2596" w:rsidRPr="00B70F61" w:rsidRDefault="003E2596" w:rsidP="003E2596">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tcPr>
          <w:p w14:paraId="6B7BE54B" w14:textId="77777777" w:rsidR="003E2596" w:rsidRPr="00B70F61" w:rsidRDefault="003E2596" w:rsidP="003E2596">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tcPr>
          <w:p w14:paraId="0B185F0D" w14:textId="77777777" w:rsidR="003E2596" w:rsidRPr="00B70F61" w:rsidRDefault="003E2596" w:rsidP="003E2596">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41033723" w14:textId="77777777" w:rsidR="003E2596" w:rsidRPr="00B70F61" w:rsidRDefault="003E2596" w:rsidP="003E2596">
            <w:pPr>
              <w:pStyle w:val="TAC"/>
            </w:pPr>
            <w:r w:rsidRPr="00B70F61">
              <w:t>No</w:t>
            </w:r>
          </w:p>
        </w:tc>
      </w:tr>
      <w:tr w:rsidR="003E2596" w:rsidRPr="00B70F61" w14:paraId="4F89B50B" w14:textId="77777777" w:rsidTr="00F77E06">
        <w:trPr>
          <w:trHeight w:val="47"/>
        </w:trPr>
        <w:tc>
          <w:tcPr>
            <w:tcW w:w="2537" w:type="dxa"/>
            <w:tcBorders>
              <w:top w:val="nil"/>
              <w:left w:val="single" w:sz="4" w:space="0" w:color="auto"/>
              <w:bottom w:val="nil"/>
              <w:right w:val="single" w:sz="4" w:space="0" w:color="auto"/>
            </w:tcBorders>
            <w:shd w:val="clear" w:color="auto" w:fill="auto"/>
          </w:tcPr>
          <w:p w14:paraId="11F07C95" w14:textId="77777777" w:rsidR="003E2596" w:rsidRPr="00B70F61" w:rsidRDefault="003E2596" w:rsidP="003E2596">
            <w:pPr>
              <w:pStyle w:val="TAC"/>
            </w:pPr>
            <w:r w:rsidRPr="00B70F61">
              <w:t>DC_2A-7A-7A-13A_n66A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1E8274F" w14:textId="77777777" w:rsidR="003E2596" w:rsidRPr="00B70F61" w:rsidRDefault="003E2596" w:rsidP="003E2596">
            <w:pPr>
              <w:pStyle w:val="TAC"/>
            </w:pPr>
            <w:r w:rsidRPr="00B70F61">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238F0F8" w14:textId="77777777" w:rsidR="003E2596" w:rsidRPr="00B70F61" w:rsidRDefault="003E2596" w:rsidP="003E2596">
            <w:pPr>
              <w:pStyle w:val="TAC"/>
            </w:pPr>
            <w:r w:rsidRPr="00B70F61">
              <w:t>CA_2A-7A-7A-13A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D8129D1" w14:textId="77777777" w:rsidR="003E2596" w:rsidRPr="00B70F61" w:rsidRDefault="003E2596" w:rsidP="003E2596">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F2E1AF5" w14:textId="77777777" w:rsidR="003E2596" w:rsidRPr="00B70F61" w:rsidRDefault="003E2596" w:rsidP="003E2596">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6CCEF5C" w14:textId="77777777" w:rsidR="003E2596" w:rsidRPr="00B70F61" w:rsidRDefault="003E2596" w:rsidP="003E2596">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2F078BC4" w14:textId="77777777" w:rsidR="003E2596" w:rsidRPr="00B70F61" w:rsidRDefault="003E2596" w:rsidP="003E2596">
            <w:pPr>
              <w:pStyle w:val="TAC"/>
            </w:pPr>
            <w:r w:rsidRPr="00B70F61">
              <w:t>No</w:t>
            </w:r>
          </w:p>
        </w:tc>
      </w:tr>
      <w:tr w:rsidR="003E2596" w:rsidRPr="00B70F61" w14:paraId="5FEC9060" w14:textId="77777777" w:rsidTr="00F77E06">
        <w:trPr>
          <w:trHeight w:val="47"/>
        </w:trPr>
        <w:tc>
          <w:tcPr>
            <w:tcW w:w="2537" w:type="dxa"/>
            <w:tcBorders>
              <w:top w:val="nil"/>
              <w:left w:val="single" w:sz="4" w:space="0" w:color="auto"/>
              <w:bottom w:val="nil"/>
              <w:right w:val="single" w:sz="4" w:space="0" w:color="auto"/>
            </w:tcBorders>
            <w:shd w:val="clear" w:color="auto" w:fill="auto"/>
          </w:tcPr>
          <w:p w14:paraId="70F354D7" w14:textId="77777777" w:rsidR="003E2596" w:rsidRPr="00B70F61" w:rsidRDefault="003E2596" w:rsidP="003E2596">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20AA0E2" w14:textId="77777777" w:rsidR="003E2596" w:rsidRPr="00B70F61" w:rsidRDefault="003E2596" w:rsidP="003E2596">
            <w:pPr>
              <w:pStyle w:val="TAC"/>
            </w:pPr>
            <w:r w:rsidRPr="00B70F61">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CCAE3C8" w14:textId="77777777" w:rsidR="003E2596" w:rsidRPr="00B70F61" w:rsidRDefault="003E2596" w:rsidP="003E2596">
            <w:pPr>
              <w:pStyle w:val="TAC"/>
            </w:pPr>
            <w:r w:rsidRPr="00B70F61">
              <w:t>CA_2A-7A-7A-13A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9135C9" w14:textId="77777777" w:rsidR="003E2596" w:rsidRPr="00B70F61" w:rsidRDefault="003E2596" w:rsidP="003E2596">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3C960D3" w14:textId="77777777" w:rsidR="003E2596" w:rsidRPr="00B70F61" w:rsidRDefault="003E2596" w:rsidP="003E2596">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943B6A" w14:textId="77777777" w:rsidR="003E2596" w:rsidRPr="00B70F61" w:rsidRDefault="003E2596" w:rsidP="003E2596">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74B85D9F" w14:textId="77777777" w:rsidR="003E2596" w:rsidRPr="00B70F61" w:rsidRDefault="003E2596" w:rsidP="003E2596">
            <w:pPr>
              <w:pStyle w:val="TAC"/>
            </w:pPr>
            <w:r w:rsidRPr="00B70F61">
              <w:t>No</w:t>
            </w:r>
          </w:p>
        </w:tc>
      </w:tr>
      <w:tr w:rsidR="003E2596" w:rsidRPr="00B70F61" w14:paraId="2F41C2A7" w14:textId="77777777" w:rsidTr="00F77E06">
        <w:trPr>
          <w:trHeight w:val="47"/>
        </w:trPr>
        <w:tc>
          <w:tcPr>
            <w:tcW w:w="2537" w:type="dxa"/>
            <w:tcBorders>
              <w:top w:val="nil"/>
              <w:left w:val="single" w:sz="4" w:space="0" w:color="auto"/>
              <w:bottom w:val="single" w:sz="4" w:space="0" w:color="auto"/>
              <w:right w:val="single" w:sz="4" w:space="0" w:color="auto"/>
            </w:tcBorders>
            <w:shd w:val="clear" w:color="auto" w:fill="auto"/>
          </w:tcPr>
          <w:p w14:paraId="116B9735" w14:textId="77777777" w:rsidR="003E2596" w:rsidRPr="00B70F61" w:rsidRDefault="003E2596" w:rsidP="003E2596">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794880B" w14:textId="77777777" w:rsidR="003E2596" w:rsidRPr="00B70F61" w:rsidRDefault="003E2596" w:rsidP="003E2596">
            <w:pPr>
              <w:pStyle w:val="TAC"/>
            </w:pPr>
            <w:r w:rsidRPr="00B70F61">
              <w:t>DC_13A_n66A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8340C40" w14:textId="77777777" w:rsidR="003E2596" w:rsidRPr="00B70F61" w:rsidRDefault="003E2596" w:rsidP="003E2596">
            <w:pPr>
              <w:pStyle w:val="TAC"/>
            </w:pPr>
            <w:r w:rsidRPr="00B70F61">
              <w:t>CA_2A-7A-7A-13A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FC6CF91" w14:textId="77777777" w:rsidR="003E2596" w:rsidRPr="00B70F61" w:rsidRDefault="003E2596" w:rsidP="003E2596">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91598C2" w14:textId="77777777" w:rsidR="003E2596" w:rsidRPr="00B70F61" w:rsidRDefault="003E2596" w:rsidP="003E2596">
            <w:pPr>
              <w:pStyle w:val="TAC"/>
            </w:pPr>
            <w:r w:rsidRPr="00B70F61">
              <w:t>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C923553" w14:textId="77777777" w:rsidR="003E2596" w:rsidRPr="00B70F61" w:rsidRDefault="003E2596" w:rsidP="003E2596">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00148BBF" w14:textId="77777777" w:rsidR="003E2596" w:rsidRPr="00B70F61" w:rsidRDefault="003E2596" w:rsidP="003E2596">
            <w:pPr>
              <w:pStyle w:val="TAC"/>
            </w:pPr>
            <w:r w:rsidRPr="00B70F61">
              <w:t>No</w:t>
            </w:r>
          </w:p>
        </w:tc>
      </w:tr>
      <w:tr w:rsidR="003E2596" w:rsidRPr="00B70F61" w14:paraId="1E0E72F0" w14:textId="77777777" w:rsidTr="00F77E06">
        <w:trPr>
          <w:trHeight w:val="47"/>
        </w:trPr>
        <w:tc>
          <w:tcPr>
            <w:tcW w:w="2537" w:type="dxa"/>
            <w:tcBorders>
              <w:top w:val="nil"/>
              <w:left w:val="single" w:sz="4" w:space="0" w:color="auto"/>
              <w:bottom w:val="nil"/>
              <w:right w:val="single" w:sz="4" w:space="0" w:color="auto"/>
            </w:tcBorders>
            <w:shd w:val="clear" w:color="auto" w:fill="auto"/>
          </w:tcPr>
          <w:p w14:paraId="08D55737" w14:textId="77777777" w:rsidR="003E2596" w:rsidRPr="00B70F61" w:rsidRDefault="003E2596" w:rsidP="003E2596">
            <w:pPr>
              <w:pStyle w:val="TAC"/>
            </w:pPr>
            <w:r w:rsidRPr="00B70F61">
              <w:t>DC_2A-7A-7A-66A_n66A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B7F9239" w14:textId="77777777" w:rsidR="003E2596" w:rsidRPr="00B70F61" w:rsidRDefault="003E2596" w:rsidP="003E2596">
            <w:pPr>
              <w:pStyle w:val="TAC"/>
            </w:pPr>
            <w:r w:rsidRPr="00B70F61">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8198C37" w14:textId="77777777" w:rsidR="003E2596" w:rsidRPr="00B70F61" w:rsidRDefault="003E2596" w:rsidP="003E2596">
            <w:pPr>
              <w:pStyle w:val="TAC"/>
            </w:pPr>
            <w:r w:rsidRPr="00B70F61">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7250F65" w14:textId="77777777" w:rsidR="003E2596" w:rsidRPr="00B70F61" w:rsidRDefault="003E2596" w:rsidP="003E2596">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3CC615F" w14:textId="77777777" w:rsidR="003E2596" w:rsidRPr="00B70F61" w:rsidRDefault="003E2596" w:rsidP="003E2596">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C03E85" w14:textId="77777777" w:rsidR="003E2596" w:rsidRPr="00B70F61" w:rsidRDefault="003E2596" w:rsidP="003E2596">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542B5952" w14:textId="77777777" w:rsidR="003E2596" w:rsidRPr="00B70F61" w:rsidRDefault="003E2596" w:rsidP="003E2596">
            <w:pPr>
              <w:pStyle w:val="TAC"/>
            </w:pPr>
            <w:r w:rsidRPr="00B70F61">
              <w:t>No</w:t>
            </w:r>
          </w:p>
        </w:tc>
      </w:tr>
      <w:tr w:rsidR="003E2596" w:rsidRPr="00B70F61" w14:paraId="400A7D28" w14:textId="77777777" w:rsidTr="00F77E06">
        <w:trPr>
          <w:trHeight w:val="47"/>
        </w:trPr>
        <w:tc>
          <w:tcPr>
            <w:tcW w:w="2537" w:type="dxa"/>
            <w:tcBorders>
              <w:top w:val="nil"/>
              <w:left w:val="single" w:sz="4" w:space="0" w:color="auto"/>
              <w:bottom w:val="nil"/>
              <w:right w:val="single" w:sz="4" w:space="0" w:color="auto"/>
            </w:tcBorders>
            <w:shd w:val="clear" w:color="auto" w:fill="auto"/>
          </w:tcPr>
          <w:p w14:paraId="2B5C13FE" w14:textId="77777777" w:rsidR="003E2596" w:rsidRPr="00B70F61" w:rsidRDefault="003E2596" w:rsidP="003E2596">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677B099" w14:textId="77777777" w:rsidR="003E2596" w:rsidRPr="00B70F61" w:rsidRDefault="003E2596" w:rsidP="003E2596">
            <w:pPr>
              <w:pStyle w:val="TAC"/>
            </w:pPr>
            <w:r w:rsidRPr="00B70F61">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8BE8F56" w14:textId="77777777" w:rsidR="003E2596" w:rsidRPr="00B70F61" w:rsidRDefault="003E2596" w:rsidP="003E2596">
            <w:pPr>
              <w:pStyle w:val="TAC"/>
            </w:pPr>
            <w:r w:rsidRPr="00B70F61">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8DA11A" w14:textId="77777777" w:rsidR="003E2596" w:rsidRPr="00B70F61" w:rsidRDefault="003E2596" w:rsidP="003E2596">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16A012B" w14:textId="77777777" w:rsidR="003E2596" w:rsidRPr="00B70F61" w:rsidRDefault="003E2596" w:rsidP="003E2596">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BB943B" w14:textId="77777777" w:rsidR="003E2596" w:rsidRPr="00B70F61" w:rsidRDefault="003E2596" w:rsidP="003E2596">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193276F6" w14:textId="77777777" w:rsidR="003E2596" w:rsidRPr="00B70F61" w:rsidRDefault="003E2596" w:rsidP="003E2596">
            <w:pPr>
              <w:pStyle w:val="TAC"/>
            </w:pPr>
            <w:r w:rsidRPr="00B70F61">
              <w:t>No</w:t>
            </w:r>
          </w:p>
        </w:tc>
      </w:tr>
      <w:tr w:rsidR="003E2596" w:rsidRPr="00B70F61" w14:paraId="60882DBA" w14:textId="77777777" w:rsidTr="00F77E06">
        <w:trPr>
          <w:trHeight w:val="47"/>
        </w:trPr>
        <w:tc>
          <w:tcPr>
            <w:tcW w:w="2537" w:type="dxa"/>
            <w:tcBorders>
              <w:top w:val="nil"/>
              <w:left w:val="single" w:sz="4" w:space="0" w:color="auto"/>
              <w:bottom w:val="single" w:sz="4" w:space="0" w:color="auto"/>
              <w:right w:val="single" w:sz="4" w:space="0" w:color="auto"/>
            </w:tcBorders>
            <w:shd w:val="clear" w:color="auto" w:fill="auto"/>
          </w:tcPr>
          <w:p w14:paraId="6D702D70" w14:textId="77777777" w:rsidR="003E2596" w:rsidRPr="00B70F61" w:rsidRDefault="003E2596" w:rsidP="003E2596">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38C0D97" w14:textId="77777777" w:rsidR="003E2596" w:rsidRPr="00B70F61" w:rsidRDefault="003E2596" w:rsidP="003E2596">
            <w:pPr>
              <w:pStyle w:val="TAC"/>
            </w:pPr>
            <w:r w:rsidRPr="00B70F61">
              <w:t>DC_66A_n66A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EF1FC8C" w14:textId="77777777" w:rsidR="003E2596" w:rsidRPr="00B70F61" w:rsidRDefault="003E2596" w:rsidP="003E2596">
            <w:pPr>
              <w:pStyle w:val="TAC"/>
            </w:pPr>
            <w:r w:rsidRPr="00B70F61">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726486" w14:textId="77777777" w:rsidR="003E2596" w:rsidRPr="00B70F61" w:rsidRDefault="003E2596" w:rsidP="003E2596">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3871E1C" w14:textId="77777777" w:rsidR="003E2596" w:rsidRPr="00B70F61" w:rsidRDefault="003E2596" w:rsidP="003E2596">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9AB8D7" w14:textId="77777777" w:rsidR="003E2596" w:rsidRPr="00B70F61" w:rsidRDefault="003E2596" w:rsidP="003E2596">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57B1F170" w14:textId="77777777" w:rsidR="003E2596" w:rsidRPr="00B70F61" w:rsidRDefault="003E2596" w:rsidP="003E2596">
            <w:pPr>
              <w:pStyle w:val="TAC"/>
            </w:pPr>
            <w:r w:rsidRPr="00B70F61">
              <w:t>No</w:t>
            </w:r>
          </w:p>
        </w:tc>
      </w:tr>
      <w:tr w:rsidR="003E2596" w:rsidRPr="00B70F61" w14:paraId="7E90D91B" w14:textId="77777777" w:rsidTr="00F77E06">
        <w:trPr>
          <w:trHeight w:val="47"/>
        </w:trPr>
        <w:tc>
          <w:tcPr>
            <w:tcW w:w="2537" w:type="dxa"/>
            <w:vMerge w:val="restart"/>
            <w:tcBorders>
              <w:top w:val="nil"/>
              <w:left w:val="single" w:sz="4" w:space="0" w:color="auto"/>
              <w:right w:val="single" w:sz="4" w:space="0" w:color="auto"/>
            </w:tcBorders>
            <w:shd w:val="clear" w:color="auto" w:fill="auto"/>
          </w:tcPr>
          <w:p w14:paraId="634F22D1" w14:textId="77777777" w:rsidR="003E2596" w:rsidRPr="00B70F61" w:rsidRDefault="003E2596" w:rsidP="003E2596">
            <w:pPr>
              <w:keepNext/>
              <w:keepLines/>
              <w:spacing w:after="0"/>
              <w:jc w:val="center"/>
              <w:rPr>
                <w:rFonts w:ascii="Arial" w:hAnsi="Arial" w:cs="Arial"/>
                <w:sz w:val="18"/>
                <w:szCs w:val="18"/>
                <w:lang w:eastAsia="zh-CN"/>
              </w:rPr>
            </w:pPr>
            <w:r w:rsidRPr="00B70F61">
              <w:rPr>
                <w:rFonts w:ascii="Arial" w:hAnsi="Arial" w:cs="Arial"/>
                <w:sz w:val="18"/>
                <w:szCs w:val="18"/>
                <w:lang w:eastAsia="zh-CN"/>
              </w:rPr>
              <w:t>DC_2A-7A-7A-66A_n78A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DF79B7E" w14:textId="77777777" w:rsidR="003E2596" w:rsidRPr="00B70F61" w:rsidRDefault="003E2596" w:rsidP="003E2596">
            <w:pPr>
              <w:keepNext/>
              <w:keepLines/>
              <w:spacing w:after="0"/>
              <w:jc w:val="center"/>
              <w:rPr>
                <w:rFonts w:ascii="Arial" w:hAnsi="Arial" w:cs="Arial"/>
                <w:sz w:val="18"/>
                <w:szCs w:val="18"/>
                <w:lang w:eastAsia="zh-CN"/>
              </w:rPr>
            </w:pPr>
            <w:r w:rsidRPr="00B70F61">
              <w:rPr>
                <w:rFonts w:ascii="Arial" w:hAnsi="Arial" w:cs="Arial"/>
                <w:sz w:val="18"/>
                <w:szCs w:val="18"/>
                <w:lang w:eastAsia="zh-CN"/>
              </w:rPr>
              <w:t>DC_2A_n78A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F151C5F" w14:textId="77777777" w:rsidR="003E2596" w:rsidRPr="00B70F61" w:rsidRDefault="003E2596" w:rsidP="003E2596">
            <w:pPr>
              <w:keepNext/>
              <w:keepLines/>
              <w:spacing w:after="0"/>
              <w:jc w:val="center"/>
              <w:rPr>
                <w:rFonts w:ascii="Arial" w:hAnsi="Arial"/>
                <w:sz w:val="18"/>
                <w:lang w:eastAsia="zh-CN"/>
              </w:rPr>
            </w:pPr>
            <w:r w:rsidRPr="00B70F61">
              <w:rPr>
                <w:rFonts w:ascii="Arial" w:hAnsi="Arial"/>
                <w:sz w:val="18"/>
                <w:lang w:eastAsia="zh-CN"/>
              </w:rPr>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7EE3C0E" w14:textId="77777777" w:rsidR="003E2596" w:rsidRPr="00B70F61" w:rsidRDefault="003E2596" w:rsidP="003E2596">
            <w:pPr>
              <w:keepNext/>
              <w:keepLines/>
              <w:spacing w:after="0"/>
              <w:jc w:val="center"/>
              <w:rPr>
                <w:rFonts w:ascii="Arial" w:hAnsi="Arial"/>
                <w:sz w:val="18"/>
                <w:lang w:eastAsia="zh-CN"/>
              </w:rPr>
            </w:pPr>
            <w:r w:rsidRPr="00B70F61">
              <w:rPr>
                <w:rFonts w:ascii="Arial"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982D33C" w14:textId="77777777" w:rsidR="003E2596" w:rsidRPr="00B70F61" w:rsidRDefault="003E2596" w:rsidP="003E2596">
            <w:pPr>
              <w:keepNext/>
              <w:keepLines/>
              <w:spacing w:after="0"/>
              <w:jc w:val="center"/>
              <w:rPr>
                <w:rFonts w:ascii="Arial" w:hAnsi="Arial"/>
                <w:sz w:val="18"/>
                <w:lang w:eastAsia="zh-CN"/>
              </w:rPr>
            </w:pPr>
            <w:r w:rsidRPr="00B70F61">
              <w:rPr>
                <w:rFonts w:ascii="Arial" w:hAnsi="Arial"/>
                <w:sz w:val="18"/>
                <w:lang w:eastAsia="zh-CN"/>
              </w:rPr>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AEE58DE" w14:textId="77777777" w:rsidR="003E2596" w:rsidRPr="00B70F61" w:rsidRDefault="003E2596" w:rsidP="003E2596">
            <w:pPr>
              <w:keepNext/>
              <w:keepLines/>
              <w:spacing w:after="0"/>
              <w:jc w:val="center"/>
              <w:rPr>
                <w:rFonts w:ascii="Arial" w:hAnsi="Arial"/>
                <w:sz w:val="18"/>
              </w:rPr>
            </w:pPr>
            <w:r w:rsidRPr="00B70F61">
              <w:rPr>
                <w:rFonts w:ascii="Arial"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24D44612" w14:textId="77777777" w:rsidR="003E2596" w:rsidRPr="00B70F61" w:rsidRDefault="003E2596" w:rsidP="003E2596">
            <w:pPr>
              <w:keepNext/>
              <w:keepLines/>
              <w:spacing w:after="0"/>
              <w:jc w:val="center"/>
              <w:rPr>
                <w:rFonts w:ascii="Arial" w:hAnsi="Arial"/>
                <w:sz w:val="18"/>
                <w:lang w:eastAsia="zh-CN"/>
              </w:rPr>
            </w:pPr>
            <w:r w:rsidRPr="00B70F61">
              <w:t>No</w:t>
            </w:r>
          </w:p>
        </w:tc>
      </w:tr>
      <w:tr w:rsidR="003E2596" w:rsidRPr="00B70F61" w14:paraId="5A3E0580" w14:textId="77777777" w:rsidTr="00F77E06">
        <w:trPr>
          <w:trHeight w:val="47"/>
        </w:trPr>
        <w:tc>
          <w:tcPr>
            <w:tcW w:w="2537" w:type="dxa"/>
            <w:vMerge/>
            <w:tcBorders>
              <w:left w:val="single" w:sz="4" w:space="0" w:color="auto"/>
              <w:right w:val="single" w:sz="4" w:space="0" w:color="auto"/>
            </w:tcBorders>
            <w:shd w:val="clear" w:color="auto" w:fill="auto"/>
          </w:tcPr>
          <w:p w14:paraId="15E5E655" w14:textId="77777777" w:rsidR="003E2596" w:rsidRPr="00B70F61" w:rsidRDefault="003E2596" w:rsidP="003E2596">
            <w:pPr>
              <w:keepNext/>
              <w:keepLines/>
              <w:spacing w:after="0"/>
              <w:jc w:val="center"/>
              <w:rPr>
                <w:rFonts w:ascii="Arial" w:hAnsi="Arial"/>
                <w:sz w:val="18"/>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FC218BB" w14:textId="77777777" w:rsidR="003E2596" w:rsidRPr="00B70F61" w:rsidRDefault="003E2596" w:rsidP="003E2596">
            <w:pPr>
              <w:keepNext/>
              <w:keepLines/>
              <w:spacing w:after="0"/>
              <w:jc w:val="center"/>
              <w:rPr>
                <w:rFonts w:ascii="Arial" w:hAnsi="Arial" w:cs="Arial"/>
                <w:sz w:val="18"/>
                <w:szCs w:val="18"/>
                <w:lang w:eastAsia="zh-CN"/>
              </w:rPr>
            </w:pPr>
            <w:r w:rsidRPr="00B70F61">
              <w:rPr>
                <w:rFonts w:ascii="Arial" w:hAnsi="Arial" w:cs="Arial"/>
                <w:sz w:val="18"/>
                <w:szCs w:val="18"/>
                <w:lang w:eastAsia="zh-CN"/>
              </w:rPr>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43B8D35" w14:textId="77777777" w:rsidR="003E2596" w:rsidRPr="00B70F61" w:rsidRDefault="003E2596" w:rsidP="003E2596">
            <w:pPr>
              <w:keepNext/>
              <w:keepLines/>
              <w:spacing w:after="0"/>
              <w:jc w:val="center"/>
              <w:rPr>
                <w:rFonts w:ascii="Arial" w:hAnsi="Arial"/>
                <w:sz w:val="18"/>
              </w:rPr>
            </w:pPr>
            <w:r w:rsidRPr="00B70F61">
              <w:rPr>
                <w:rFonts w:ascii="Arial" w:hAnsi="Arial"/>
                <w:sz w:val="18"/>
                <w:lang w:eastAsia="zh-CN"/>
              </w:rPr>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A50AD6" w14:textId="77777777" w:rsidR="003E2596" w:rsidRPr="00B70F61" w:rsidRDefault="003E2596" w:rsidP="003E2596">
            <w:pPr>
              <w:keepNext/>
              <w:keepLines/>
              <w:spacing w:after="0"/>
              <w:jc w:val="center"/>
              <w:rPr>
                <w:rFonts w:ascii="Arial" w:hAnsi="Arial"/>
                <w:sz w:val="18"/>
              </w:rPr>
            </w:pPr>
            <w:r w:rsidRPr="00B70F61">
              <w:rPr>
                <w:rFonts w:ascii="Arial"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59D92C0" w14:textId="77777777" w:rsidR="003E2596" w:rsidRPr="00B70F61" w:rsidRDefault="003E2596" w:rsidP="003E2596">
            <w:pPr>
              <w:keepNext/>
              <w:keepLines/>
              <w:spacing w:after="0"/>
              <w:jc w:val="center"/>
              <w:rPr>
                <w:rFonts w:ascii="Arial" w:hAnsi="Arial"/>
                <w:sz w:val="18"/>
                <w:lang w:eastAsia="zh-CN"/>
              </w:rPr>
            </w:pPr>
            <w:r w:rsidRPr="00B70F61">
              <w:rPr>
                <w:rFonts w:ascii="Arial" w:hAnsi="Arial"/>
                <w:sz w:val="18"/>
                <w:lang w:eastAsia="zh-CN"/>
              </w:rPr>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13B5E1" w14:textId="77777777" w:rsidR="003E2596" w:rsidRPr="00B70F61" w:rsidRDefault="003E2596" w:rsidP="003E2596">
            <w:pPr>
              <w:keepNext/>
              <w:keepLines/>
              <w:spacing w:after="0"/>
              <w:jc w:val="center"/>
              <w:rPr>
                <w:rFonts w:ascii="Arial" w:hAnsi="Arial"/>
                <w:sz w:val="18"/>
              </w:rPr>
            </w:pPr>
            <w:r w:rsidRPr="00B70F61">
              <w:rPr>
                <w:rFonts w:ascii="Arial"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14354252" w14:textId="77777777" w:rsidR="003E2596" w:rsidRPr="00B70F61" w:rsidRDefault="003E2596" w:rsidP="003E2596">
            <w:pPr>
              <w:keepNext/>
              <w:keepLines/>
              <w:spacing w:after="0"/>
              <w:jc w:val="center"/>
              <w:rPr>
                <w:rFonts w:ascii="Arial" w:hAnsi="Arial"/>
                <w:sz w:val="18"/>
                <w:lang w:eastAsia="zh-CN"/>
              </w:rPr>
            </w:pPr>
            <w:r w:rsidRPr="00B70F61">
              <w:t>No</w:t>
            </w:r>
          </w:p>
        </w:tc>
      </w:tr>
      <w:tr w:rsidR="003E2596" w:rsidRPr="00B70F61" w14:paraId="428783FB" w14:textId="77777777" w:rsidTr="00F77E06">
        <w:trPr>
          <w:trHeight w:val="47"/>
        </w:trPr>
        <w:tc>
          <w:tcPr>
            <w:tcW w:w="2537" w:type="dxa"/>
            <w:vMerge/>
            <w:tcBorders>
              <w:left w:val="single" w:sz="4" w:space="0" w:color="auto"/>
              <w:bottom w:val="single" w:sz="4" w:space="0" w:color="auto"/>
              <w:right w:val="single" w:sz="4" w:space="0" w:color="auto"/>
            </w:tcBorders>
            <w:shd w:val="clear" w:color="auto" w:fill="auto"/>
          </w:tcPr>
          <w:p w14:paraId="1865E4CE" w14:textId="77777777" w:rsidR="003E2596" w:rsidRPr="00B70F61" w:rsidRDefault="003E2596" w:rsidP="003E2596">
            <w:pPr>
              <w:keepNext/>
              <w:keepLines/>
              <w:spacing w:after="0"/>
              <w:jc w:val="center"/>
              <w:rPr>
                <w:rFonts w:ascii="Arial" w:hAnsi="Arial"/>
                <w:sz w:val="18"/>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8077C7E" w14:textId="77777777" w:rsidR="003E2596" w:rsidRPr="00B70F61" w:rsidRDefault="003E2596" w:rsidP="003E2596">
            <w:pPr>
              <w:keepNext/>
              <w:keepLines/>
              <w:spacing w:after="0"/>
              <w:jc w:val="center"/>
              <w:rPr>
                <w:rFonts w:ascii="Arial" w:hAnsi="Arial" w:cs="Arial"/>
                <w:sz w:val="18"/>
                <w:szCs w:val="18"/>
                <w:lang w:eastAsia="zh-CN"/>
              </w:rPr>
            </w:pPr>
            <w:r w:rsidRPr="00B70F61">
              <w:rPr>
                <w:rFonts w:ascii="Arial" w:hAnsi="Arial" w:cs="Arial"/>
                <w:sz w:val="18"/>
                <w:szCs w:val="18"/>
                <w:lang w:eastAsia="zh-CN"/>
              </w:rPr>
              <w:t>DC_66A_n78A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23FB673" w14:textId="77777777" w:rsidR="003E2596" w:rsidRPr="00B70F61" w:rsidRDefault="003E2596" w:rsidP="003E2596">
            <w:pPr>
              <w:keepNext/>
              <w:keepLines/>
              <w:spacing w:after="0"/>
              <w:jc w:val="center"/>
              <w:rPr>
                <w:rFonts w:ascii="Arial" w:hAnsi="Arial"/>
                <w:sz w:val="18"/>
              </w:rPr>
            </w:pPr>
            <w:r w:rsidRPr="00B70F61">
              <w:rPr>
                <w:rFonts w:ascii="Arial" w:hAnsi="Arial"/>
                <w:sz w:val="18"/>
                <w:lang w:eastAsia="zh-CN"/>
              </w:rPr>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1476153" w14:textId="77777777" w:rsidR="003E2596" w:rsidRPr="00B70F61" w:rsidRDefault="003E2596" w:rsidP="003E2596">
            <w:pPr>
              <w:keepNext/>
              <w:keepLines/>
              <w:spacing w:after="0"/>
              <w:jc w:val="center"/>
              <w:rPr>
                <w:rFonts w:ascii="Arial" w:hAnsi="Arial"/>
                <w:sz w:val="18"/>
              </w:rPr>
            </w:pPr>
            <w:r w:rsidRPr="00B70F61">
              <w:rPr>
                <w:rFonts w:ascii="Arial"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A6D7741" w14:textId="77777777" w:rsidR="003E2596" w:rsidRPr="00B70F61" w:rsidRDefault="003E2596" w:rsidP="003E2596">
            <w:pPr>
              <w:keepNext/>
              <w:keepLines/>
              <w:spacing w:after="0"/>
              <w:jc w:val="center"/>
              <w:rPr>
                <w:rFonts w:ascii="Arial" w:hAnsi="Arial"/>
                <w:sz w:val="18"/>
                <w:lang w:eastAsia="zh-CN"/>
              </w:rPr>
            </w:pPr>
            <w:r w:rsidRPr="00B70F61">
              <w:rPr>
                <w:rFonts w:ascii="Arial" w:hAnsi="Arial"/>
                <w:sz w:val="18"/>
                <w:lang w:eastAsia="zh-CN"/>
              </w:rPr>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84EB1A" w14:textId="77777777" w:rsidR="003E2596" w:rsidRPr="00B70F61" w:rsidRDefault="003E2596" w:rsidP="003E2596">
            <w:pPr>
              <w:keepNext/>
              <w:keepLines/>
              <w:spacing w:after="0"/>
              <w:jc w:val="center"/>
              <w:rPr>
                <w:rFonts w:ascii="Arial" w:hAnsi="Arial"/>
                <w:sz w:val="18"/>
              </w:rPr>
            </w:pPr>
            <w:r w:rsidRPr="00B70F61">
              <w:rPr>
                <w:rFonts w:ascii="Arial"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0A3C3345" w14:textId="77777777" w:rsidR="003E2596" w:rsidRPr="00B70F61" w:rsidRDefault="003E2596" w:rsidP="003E2596">
            <w:pPr>
              <w:keepNext/>
              <w:keepLines/>
              <w:spacing w:after="0"/>
              <w:jc w:val="center"/>
              <w:rPr>
                <w:rFonts w:ascii="Arial" w:hAnsi="Arial"/>
                <w:sz w:val="18"/>
                <w:lang w:eastAsia="zh-CN"/>
              </w:rPr>
            </w:pPr>
            <w:r w:rsidRPr="00B70F61">
              <w:t>No</w:t>
            </w:r>
          </w:p>
        </w:tc>
      </w:tr>
      <w:tr w:rsidR="003E2596" w:rsidRPr="00B70F61" w14:paraId="635FF2CD" w14:textId="77777777" w:rsidTr="00F77E06">
        <w:trPr>
          <w:trHeight w:val="47"/>
        </w:trPr>
        <w:tc>
          <w:tcPr>
            <w:tcW w:w="2537" w:type="dxa"/>
            <w:tcBorders>
              <w:top w:val="single" w:sz="4" w:space="0" w:color="auto"/>
              <w:left w:val="single" w:sz="4" w:space="0" w:color="auto"/>
              <w:bottom w:val="nil"/>
              <w:right w:val="single" w:sz="4" w:space="0" w:color="auto"/>
            </w:tcBorders>
            <w:shd w:val="clear" w:color="auto" w:fill="auto"/>
          </w:tcPr>
          <w:p w14:paraId="63DF0A93" w14:textId="77777777" w:rsidR="003E2596" w:rsidRPr="00B70F61" w:rsidRDefault="003E2596" w:rsidP="003E2596">
            <w:pPr>
              <w:pStyle w:val="TAC"/>
            </w:pPr>
            <w:r w:rsidRPr="00B70F61">
              <w:t>DC_2A-7A-13A_n66A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EA593CC" w14:textId="77777777" w:rsidR="003E2596" w:rsidRPr="00B70F61" w:rsidRDefault="003E2596" w:rsidP="003E2596">
            <w:pPr>
              <w:pStyle w:val="TAC"/>
            </w:pPr>
            <w:r w:rsidRPr="00B70F61">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123F69E" w14:textId="77777777" w:rsidR="003E2596" w:rsidRPr="00B70F61" w:rsidRDefault="003E2596" w:rsidP="003E2596">
            <w:pPr>
              <w:pStyle w:val="TAC"/>
            </w:pPr>
            <w:r w:rsidRPr="00B70F61">
              <w:t>CA_2A-7A-13A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BB8C877" w14:textId="77777777" w:rsidR="003E2596" w:rsidRPr="00B70F61" w:rsidRDefault="003E2596" w:rsidP="003E2596">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AEF587F" w14:textId="77777777" w:rsidR="003E2596" w:rsidRPr="00B70F61" w:rsidRDefault="003E2596" w:rsidP="003E2596">
            <w:pPr>
              <w:pStyle w:val="TAC"/>
              <w:rPr>
                <w:lang w:eastAsia="zh-CN"/>
              </w:rPr>
            </w:pPr>
            <w:r w:rsidRPr="00B70F61">
              <w:rPr>
                <w:lang w:eastAsia="zh-CN"/>
              </w:rPr>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22BCC2" w14:textId="77777777" w:rsidR="003E2596" w:rsidRPr="00B70F61" w:rsidRDefault="003E2596" w:rsidP="003E2596">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1EB00FEE" w14:textId="77777777" w:rsidR="003E2596" w:rsidRPr="00B70F61" w:rsidRDefault="003E2596" w:rsidP="003E2596">
            <w:pPr>
              <w:pStyle w:val="TAC"/>
            </w:pPr>
            <w:r w:rsidRPr="00B70F61">
              <w:t>No</w:t>
            </w:r>
          </w:p>
        </w:tc>
      </w:tr>
      <w:tr w:rsidR="003E2596" w:rsidRPr="00B70F61" w14:paraId="45796AA1" w14:textId="77777777" w:rsidTr="00F77E06">
        <w:trPr>
          <w:trHeight w:val="47"/>
        </w:trPr>
        <w:tc>
          <w:tcPr>
            <w:tcW w:w="2537" w:type="dxa"/>
            <w:tcBorders>
              <w:top w:val="nil"/>
              <w:left w:val="single" w:sz="4" w:space="0" w:color="auto"/>
              <w:bottom w:val="nil"/>
              <w:right w:val="single" w:sz="4" w:space="0" w:color="auto"/>
            </w:tcBorders>
            <w:shd w:val="clear" w:color="auto" w:fill="auto"/>
          </w:tcPr>
          <w:p w14:paraId="72F29E67" w14:textId="77777777" w:rsidR="003E2596" w:rsidRPr="00B70F61" w:rsidRDefault="003E2596" w:rsidP="003E2596">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0B3BFE4" w14:textId="77777777" w:rsidR="003E2596" w:rsidRPr="00B70F61" w:rsidRDefault="003E2596" w:rsidP="003E2596">
            <w:pPr>
              <w:pStyle w:val="TAC"/>
            </w:pPr>
            <w:r w:rsidRPr="00B70F61">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AD56C03" w14:textId="77777777" w:rsidR="003E2596" w:rsidRPr="00B70F61" w:rsidRDefault="003E2596" w:rsidP="003E2596">
            <w:pPr>
              <w:pStyle w:val="TAC"/>
            </w:pPr>
            <w:r w:rsidRPr="00B70F61">
              <w:t>CA_2A-7A-13A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9D954B" w14:textId="77777777" w:rsidR="003E2596" w:rsidRPr="00B70F61" w:rsidRDefault="003E2596" w:rsidP="003E2596">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0752ECB" w14:textId="77777777" w:rsidR="003E2596" w:rsidRPr="00B70F61" w:rsidRDefault="003E2596" w:rsidP="003E2596">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A9105B3" w14:textId="77777777" w:rsidR="003E2596" w:rsidRPr="00B70F61" w:rsidRDefault="003E2596" w:rsidP="003E2596">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089489DC" w14:textId="77777777" w:rsidR="003E2596" w:rsidRPr="00B70F61" w:rsidRDefault="003E2596" w:rsidP="003E2596">
            <w:pPr>
              <w:pStyle w:val="TAC"/>
            </w:pPr>
            <w:r w:rsidRPr="00B70F61">
              <w:t>No</w:t>
            </w:r>
          </w:p>
        </w:tc>
      </w:tr>
      <w:tr w:rsidR="003E2596" w:rsidRPr="00B70F61" w14:paraId="365E068C" w14:textId="77777777" w:rsidTr="00F77E06">
        <w:trPr>
          <w:trHeight w:val="47"/>
        </w:trPr>
        <w:tc>
          <w:tcPr>
            <w:tcW w:w="2537" w:type="dxa"/>
            <w:tcBorders>
              <w:top w:val="nil"/>
              <w:left w:val="single" w:sz="4" w:space="0" w:color="auto"/>
              <w:bottom w:val="single" w:sz="4" w:space="0" w:color="auto"/>
              <w:right w:val="single" w:sz="4" w:space="0" w:color="auto"/>
            </w:tcBorders>
            <w:shd w:val="clear" w:color="auto" w:fill="auto"/>
          </w:tcPr>
          <w:p w14:paraId="5DFC74AF" w14:textId="77777777" w:rsidR="003E2596" w:rsidRPr="00B70F61" w:rsidRDefault="003E2596" w:rsidP="003E2596">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9154161" w14:textId="77777777" w:rsidR="003E2596" w:rsidRPr="00B70F61" w:rsidRDefault="003E2596" w:rsidP="003E2596">
            <w:pPr>
              <w:pStyle w:val="TAC"/>
            </w:pPr>
            <w:r w:rsidRPr="00B70F61">
              <w:t>DC_13A_n66A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F79FDFA" w14:textId="77777777" w:rsidR="003E2596" w:rsidRPr="00B70F61" w:rsidRDefault="003E2596" w:rsidP="003E2596">
            <w:pPr>
              <w:pStyle w:val="TAC"/>
            </w:pPr>
            <w:r w:rsidRPr="00B70F61">
              <w:t>CA_2A-7A-13A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115490" w14:textId="77777777" w:rsidR="003E2596" w:rsidRPr="00B70F61" w:rsidRDefault="003E2596" w:rsidP="003E2596">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1E5CBC9" w14:textId="77777777" w:rsidR="003E2596" w:rsidRPr="00B70F61" w:rsidRDefault="003E2596" w:rsidP="003E2596">
            <w:pPr>
              <w:pStyle w:val="TAC"/>
            </w:pPr>
            <w:r w:rsidRPr="00B70F61">
              <w:t>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C7D60E" w14:textId="77777777" w:rsidR="003E2596" w:rsidRPr="00B70F61" w:rsidRDefault="003E2596" w:rsidP="003E2596">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586BB079" w14:textId="77777777" w:rsidR="003E2596" w:rsidRPr="00B70F61" w:rsidRDefault="003E2596" w:rsidP="003E2596">
            <w:pPr>
              <w:pStyle w:val="TAC"/>
            </w:pPr>
            <w:r w:rsidRPr="00B70F61">
              <w:t>No</w:t>
            </w:r>
          </w:p>
        </w:tc>
      </w:tr>
      <w:tr w:rsidR="003E2596" w:rsidRPr="00B70F61" w14:paraId="0588A5A0" w14:textId="77777777" w:rsidTr="00F77E06">
        <w:trPr>
          <w:trHeight w:val="47"/>
        </w:trPr>
        <w:tc>
          <w:tcPr>
            <w:tcW w:w="2537" w:type="dxa"/>
            <w:tcBorders>
              <w:top w:val="single" w:sz="4" w:space="0" w:color="auto"/>
              <w:left w:val="single" w:sz="4" w:space="0" w:color="auto"/>
              <w:bottom w:val="nil"/>
              <w:right w:val="single" w:sz="4" w:space="0" w:color="auto"/>
            </w:tcBorders>
            <w:shd w:val="clear" w:color="auto" w:fill="auto"/>
          </w:tcPr>
          <w:p w14:paraId="502DF49C" w14:textId="77777777" w:rsidR="003E2596" w:rsidRPr="00B70F61" w:rsidRDefault="003E2596" w:rsidP="003E2596">
            <w:pPr>
              <w:pStyle w:val="TAC"/>
            </w:pPr>
            <w:r w:rsidRPr="00B70F61">
              <w:t>DC_2A-7A-66A_n66A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E0DF704" w14:textId="77777777" w:rsidR="003E2596" w:rsidRPr="00B70F61" w:rsidRDefault="003E2596" w:rsidP="003E2596">
            <w:pPr>
              <w:pStyle w:val="TAC"/>
            </w:pPr>
            <w:r w:rsidRPr="00B70F61">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8CA0EF9" w14:textId="77777777" w:rsidR="003E2596" w:rsidRPr="00B70F61" w:rsidRDefault="003E2596" w:rsidP="003E2596">
            <w:pPr>
              <w:pStyle w:val="TAC"/>
            </w:pPr>
            <w:r w:rsidRPr="00B70F61">
              <w:t>CA_2A-7A-66A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AAD3AFB" w14:textId="77777777" w:rsidR="003E2596" w:rsidRPr="00B70F61" w:rsidRDefault="003E2596" w:rsidP="003E2596">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2BC5E77" w14:textId="77777777" w:rsidR="003E2596" w:rsidRPr="00B70F61" w:rsidRDefault="003E2596" w:rsidP="003E2596">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80C64E" w14:textId="77777777" w:rsidR="003E2596" w:rsidRPr="00B70F61" w:rsidRDefault="003E2596" w:rsidP="003E2596">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0A449EB1" w14:textId="77777777" w:rsidR="003E2596" w:rsidRPr="00B70F61" w:rsidRDefault="003E2596" w:rsidP="003E2596">
            <w:pPr>
              <w:pStyle w:val="TAC"/>
            </w:pPr>
            <w:r w:rsidRPr="00B70F61">
              <w:t>No</w:t>
            </w:r>
          </w:p>
        </w:tc>
      </w:tr>
      <w:tr w:rsidR="003E2596" w:rsidRPr="00B70F61" w14:paraId="41443846" w14:textId="77777777" w:rsidTr="00F77E06">
        <w:trPr>
          <w:trHeight w:val="47"/>
        </w:trPr>
        <w:tc>
          <w:tcPr>
            <w:tcW w:w="2537" w:type="dxa"/>
            <w:tcBorders>
              <w:top w:val="nil"/>
              <w:left w:val="single" w:sz="4" w:space="0" w:color="auto"/>
              <w:bottom w:val="nil"/>
              <w:right w:val="single" w:sz="4" w:space="0" w:color="auto"/>
            </w:tcBorders>
            <w:shd w:val="clear" w:color="auto" w:fill="auto"/>
          </w:tcPr>
          <w:p w14:paraId="66469CE0" w14:textId="77777777" w:rsidR="003E2596" w:rsidRPr="00B70F61" w:rsidRDefault="003E2596" w:rsidP="003E2596">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DFD2E98" w14:textId="77777777" w:rsidR="003E2596" w:rsidRPr="00B70F61" w:rsidRDefault="003E2596" w:rsidP="003E2596">
            <w:pPr>
              <w:pStyle w:val="TAC"/>
            </w:pPr>
            <w:r w:rsidRPr="00B70F61">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4F1424E" w14:textId="77777777" w:rsidR="003E2596" w:rsidRPr="00B70F61" w:rsidRDefault="003E2596" w:rsidP="003E2596">
            <w:pPr>
              <w:pStyle w:val="TAC"/>
            </w:pPr>
            <w:r w:rsidRPr="00B70F61">
              <w:t>CA_2A-7A-66A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896FF2" w14:textId="77777777" w:rsidR="003E2596" w:rsidRPr="00B70F61" w:rsidRDefault="003E2596" w:rsidP="003E2596">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19866F1" w14:textId="77777777" w:rsidR="003E2596" w:rsidRPr="00B70F61" w:rsidRDefault="003E2596" w:rsidP="003E2596">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EB1DEBA" w14:textId="77777777" w:rsidR="003E2596" w:rsidRPr="00B70F61" w:rsidRDefault="003E2596" w:rsidP="003E2596">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18BA61BC" w14:textId="77777777" w:rsidR="003E2596" w:rsidRPr="00B70F61" w:rsidRDefault="003E2596" w:rsidP="003E2596">
            <w:pPr>
              <w:pStyle w:val="TAC"/>
            </w:pPr>
            <w:r w:rsidRPr="00B70F61">
              <w:t>No</w:t>
            </w:r>
          </w:p>
        </w:tc>
      </w:tr>
      <w:tr w:rsidR="003E2596" w:rsidRPr="00B70F61" w14:paraId="5A2B5CC0" w14:textId="77777777" w:rsidTr="00F77E06">
        <w:trPr>
          <w:trHeight w:val="47"/>
        </w:trPr>
        <w:tc>
          <w:tcPr>
            <w:tcW w:w="2537" w:type="dxa"/>
            <w:tcBorders>
              <w:top w:val="nil"/>
              <w:left w:val="single" w:sz="4" w:space="0" w:color="auto"/>
              <w:bottom w:val="single" w:sz="4" w:space="0" w:color="auto"/>
              <w:right w:val="single" w:sz="4" w:space="0" w:color="auto"/>
            </w:tcBorders>
            <w:shd w:val="clear" w:color="auto" w:fill="auto"/>
          </w:tcPr>
          <w:p w14:paraId="712F9A23" w14:textId="77777777" w:rsidR="003E2596" w:rsidRPr="00B70F61" w:rsidRDefault="003E2596" w:rsidP="003E2596">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A392035" w14:textId="77777777" w:rsidR="003E2596" w:rsidRPr="00B70F61" w:rsidRDefault="003E2596" w:rsidP="003E2596">
            <w:pPr>
              <w:pStyle w:val="TAC"/>
            </w:pPr>
            <w:r w:rsidRPr="00B70F61">
              <w:t>DC_66A_n66A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C9575E3" w14:textId="77777777" w:rsidR="003E2596" w:rsidRPr="00B70F61" w:rsidRDefault="003E2596" w:rsidP="003E2596">
            <w:pPr>
              <w:pStyle w:val="TAC"/>
            </w:pPr>
            <w:r w:rsidRPr="00B70F61">
              <w:t>CA_2A-7A-66A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D836C4" w14:textId="77777777" w:rsidR="003E2596" w:rsidRPr="00B70F61" w:rsidRDefault="003E2596" w:rsidP="003E2596">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DB9EAF8" w14:textId="77777777" w:rsidR="003E2596" w:rsidRPr="00B70F61" w:rsidRDefault="003E2596" w:rsidP="003E2596">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783045" w14:textId="77777777" w:rsidR="003E2596" w:rsidRPr="00B70F61" w:rsidRDefault="003E2596" w:rsidP="003E2596">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6DE08A6D" w14:textId="77777777" w:rsidR="003E2596" w:rsidRPr="00B70F61" w:rsidRDefault="003E2596" w:rsidP="003E2596">
            <w:pPr>
              <w:pStyle w:val="TAC"/>
            </w:pPr>
            <w:r w:rsidRPr="00B70F61">
              <w:t>No</w:t>
            </w:r>
          </w:p>
        </w:tc>
      </w:tr>
      <w:tr w:rsidR="003E2596" w:rsidRPr="00B70F61" w14:paraId="06939D5F" w14:textId="77777777" w:rsidTr="00F77E06">
        <w:trPr>
          <w:trHeight w:val="47"/>
        </w:trPr>
        <w:tc>
          <w:tcPr>
            <w:tcW w:w="2537" w:type="dxa"/>
            <w:tcBorders>
              <w:top w:val="nil"/>
              <w:left w:val="single" w:sz="4" w:space="0" w:color="auto"/>
              <w:bottom w:val="nil"/>
              <w:right w:val="single" w:sz="4" w:space="0" w:color="auto"/>
            </w:tcBorders>
            <w:shd w:val="clear" w:color="auto" w:fill="auto"/>
          </w:tcPr>
          <w:p w14:paraId="4C9213FB" w14:textId="77777777" w:rsidR="003E2596" w:rsidRPr="00B70F61" w:rsidRDefault="003E2596" w:rsidP="003E2596">
            <w:pPr>
              <w:pStyle w:val="TAC"/>
            </w:pPr>
            <w:r w:rsidRPr="00B70F61">
              <w:t>DC_2A-7C-13A_n66A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B15630C" w14:textId="77777777" w:rsidR="003E2596" w:rsidRPr="00B70F61" w:rsidRDefault="003E2596" w:rsidP="003E2596">
            <w:pPr>
              <w:pStyle w:val="TAC"/>
            </w:pPr>
            <w:r w:rsidRPr="00B70F61">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E857530" w14:textId="77777777" w:rsidR="003E2596" w:rsidRPr="00B70F61" w:rsidRDefault="003E2596" w:rsidP="003E2596">
            <w:pPr>
              <w:pStyle w:val="TAC"/>
            </w:pPr>
            <w:r w:rsidRPr="00B70F61">
              <w:t>CA_2A-7C-13A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0ED8443" w14:textId="77777777" w:rsidR="003E2596" w:rsidRPr="00B70F61" w:rsidRDefault="003E2596" w:rsidP="003E2596">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2F7BF4E" w14:textId="77777777" w:rsidR="003E2596" w:rsidRPr="00B70F61" w:rsidRDefault="003E2596" w:rsidP="003E2596">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572D951" w14:textId="77777777" w:rsidR="003E2596" w:rsidRPr="00B70F61" w:rsidRDefault="003E2596" w:rsidP="003E2596">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0207F6CC" w14:textId="77777777" w:rsidR="003E2596" w:rsidRPr="00B70F61" w:rsidRDefault="003E2596" w:rsidP="003E2596">
            <w:pPr>
              <w:pStyle w:val="TAC"/>
            </w:pPr>
            <w:r w:rsidRPr="00B70F61">
              <w:t>No</w:t>
            </w:r>
          </w:p>
        </w:tc>
      </w:tr>
      <w:tr w:rsidR="003E2596" w:rsidRPr="00B70F61" w14:paraId="154C32DB" w14:textId="77777777" w:rsidTr="00F77E06">
        <w:trPr>
          <w:trHeight w:val="47"/>
        </w:trPr>
        <w:tc>
          <w:tcPr>
            <w:tcW w:w="2537" w:type="dxa"/>
            <w:tcBorders>
              <w:top w:val="nil"/>
              <w:left w:val="single" w:sz="4" w:space="0" w:color="auto"/>
              <w:bottom w:val="nil"/>
              <w:right w:val="single" w:sz="4" w:space="0" w:color="auto"/>
            </w:tcBorders>
            <w:shd w:val="clear" w:color="auto" w:fill="auto"/>
          </w:tcPr>
          <w:p w14:paraId="6808EDE6" w14:textId="77777777" w:rsidR="003E2596" w:rsidRPr="00B70F61" w:rsidRDefault="003E2596" w:rsidP="003E2596">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99B7DB7" w14:textId="77777777" w:rsidR="003E2596" w:rsidRPr="00B70F61" w:rsidRDefault="003E2596" w:rsidP="003E2596">
            <w:pPr>
              <w:pStyle w:val="TAC"/>
            </w:pPr>
            <w:r w:rsidRPr="00B70F61">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D32B8FD" w14:textId="77777777" w:rsidR="003E2596" w:rsidRPr="00B70F61" w:rsidRDefault="003E2596" w:rsidP="003E2596">
            <w:pPr>
              <w:pStyle w:val="TAC"/>
            </w:pPr>
            <w:r w:rsidRPr="00B70F61">
              <w:t>CA_2A-7C-13A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DEF7DC7" w14:textId="77777777" w:rsidR="003E2596" w:rsidRPr="00B70F61" w:rsidRDefault="003E2596" w:rsidP="003E2596">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7B91A27" w14:textId="77777777" w:rsidR="003E2596" w:rsidRPr="00B70F61" w:rsidRDefault="003E2596" w:rsidP="003E2596">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32D225D" w14:textId="77777777" w:rsidR="003E2596" w:rsidRPr="00B70F61" w:rsidRDefault="003E2596" w:rsidP="003E2596">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758BF53E" w14:textId="77777777" w:rsidR="003E2596" w:rsidRPr="00B70F61" w:rsidRDefault="003E2596" w:rsidP="003E2596">
            <w:pPr>
              <w:pStyle w:val="TAC"/>
            </w:pPr>
            <w:r w:rsidRPr="00B70F61">
              <w:t>No</w:t>
            </w:r>
          </w:p>
        </w:tc>
      </w:tr>
      <w:tr w:rsidR="003E2596" w:rsidRPr="00B70F61" w14:paraId="7E804F51" w14:textId="77777777" w:rsidTr="00F77E06">
        <w:trPr>
          <w:trHeight w:val="47"/>
        </w:trPr>
        <w:tc>
          <w:tcPr>
            <w:tcW w:w="2537" w:type="dxa"/>
            <w:tcBorders>
              <w:top w:val="nil"/>
              <w:left w:val="single" w:sz="4" w:space="0" w:color="auto"/>
              <w:bottom w:val="single" w:sz="4" w:space="0" w:color="auto"/>
              <w:right w:val="single" w:sz="4" w:space="0" w:color="auto"/>
            </w:tcBorders>
            <w:shd w:val="clear" w:color="auto" w:fill="auto"/>
          </w:tcPr>
          <w:p w14:paraId="2747B22F" w14:textId="77777777" w:rsidR="003E2596" w:rsidRPr="00B70F61" w:rsidRDefault="003E2596" w:rsidP="003E2596">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48B7883" w14:textId="77777777" w:rsidR="003E2596" w:rsidRPr="00B70F61" w:rsidRDefault="003E2596" w:rsidP="003E2596">
            <w:pPr>
              <w:pStyle w:val="TAC"/>
            </w:pPr>
            <w:r w:rsidRPr="00B70F61">
              <w:t>DC_13A_n66A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59AFF58" w14:textId="77777777" w:rsidR="003E2596" w:rsidRPr="00B70F61" w:rsidRDefault="003E2596" w:rsidP="003E2596">
            <w:pPr>
              <w:pStyle w:val="TAC"/>
            </w:pPr>
            <w:r w:rsidRPr="00B70F61">
              <w:t>CA_2A-7C-13A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42D74B" w14:textId="77777777" w:rsidR="003E2596" w:rsidRPr="00B70F61" w:rsidRDefault="003E2596" w:rsidP="003E2596">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D4A29B1" w14:textId="77777777" w:rsidR="003E2596" w:rsidRPr="00B70F61" w:rsidRDefault="003E2596" w:rsidP="003E2596">
            <w:pPr>
              <w:pStyle w:val="TAC"/>
            </w:pPr>
            <w:r w:rsidRPr="00B70F61">
              <w:t>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2E5627" w14:textId="77777777" w:rsidR="003E2596" w:rsidRPr="00B70F61" w:rsidRDefault="003E2596" w:rsidP="003E2596">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69ABCA64" w14:textId="77777777" w:rsidR="003E2596" w:rsidRPr="00B70F61" w:rsidRDefault="003E2596" w:rsidP="003E2596">
            <w:pPr>
              <w:pStyle w:val="TAC"/>
            </w:pPr>
            <w:r w:rsidRPr="00B70F61">
              <w:t>No</w:t>
            </w:r>
          </w:p>
        </w:tc>
      </w:tr>
      <w:tr w:rsidR="003E2596" w:rsidRPr="00B70F61" w14:paraId="2C851862" w14:textId="77777777" w:rsidTr="00F77E06">
        <w:trPr>
          <w:trHeight w:val="47"/>
        </w:trPr>
        <w:tc>
          <w:tcPr>
            <w:tcW w:w="2537" w:type="dxa"/>
            <w:tcBorders>
              <w:top w:val="nil"/>
              <w:left w:val="single" w:sz="4" w:space="0" w:color="auto"/>
              <w:bottom w:val="nil"/>
              <w:right w:val="single" w:sz="4" w:space="0" w:color="auto"/>
            </w:tcBorders>
            <w:shd w:val="clear" w:color="auto" w:fill="auto"/>
          </w:tcPr>
          <w:p w14:paraId="1B6FDECC" w14:textId="77777777" w:rsidR="003E2596" w:rsidRPr="00B70F61" w:rsidRDefault="003E2596" w:rsidP="003E2596">
            <w:pPr>
              <w:pStyle w:val="TAC"/>
            </w:pPr>
            <w:r w:rsidRPr="00B70F61">
              <w:t>DC_2A-7C-66A_n66A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DC30211" w14:textId="77777777" w:rsidR="003E2596" w:rsidRPr="00B70F61" w:rsidRDefault="003E2596" w:rsidP="003E2596">
            <w:pPr>
              <w:pStyle w:val="TAC"/>
            </w:pPr>
            <w:r w:rsidRPr="00B70F61">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D33045E" w14:textId="77777777" w:rsidR="003E2596" w:rsidRPr="00B70F61" w:rsidRDefault="003E2596" w:rsidP="003E2596">
            <w:pPr>
              <w:pStyle w:val="TAC"/>
            </w:pPr>
            <w:r w:rsidRPr="00B70F61">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3B5AD9" w14:textId="77777777" w:rsidR="003E2596" w:rsidRPr="00B70F61" w:rsidRDefault="003E2596" w:rsidP="003E2596">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519025D" w14:textId="77777777" w:rsidR="003E2596" w:rsidRPr="00B70F61" w:rsidRDefault="003E2596" w:rsidP="003E2596">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B7C60DB" w14:textId="77777777" w:rsidR="003E2596" w:rsidRPr="00B70F61" w:rsidRDefault="003E2596" w:rsidP="003E2596">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6D9C9ECD" w14:textId="77777777" w:rsidR="003E2596" w:rsidRPr="00B70F61" w:rsidRDefault="003E2596" w:rsidP="003E2596">
            <w:pPr>
              <w:pStyle w:val="TAC"/>
            </w:pPr>
            <w:r w:rsidRPr="00B70F61">
              <w:t>No</w:t>
            </w:r>
          </w:p>
        </w:tc>
      </w:tr>
      <w:tr w:rsidR="003E2596" w:rsidRPr="00B70F61" w14:paraId="295E4D22" w14:textId="77777777" w:rsidTr="00F77E06">
        <w:trPr>
          <w:trHeight w:val="47"/>
        </w:trPr>
        <w:tc>
          <w:tcPr>
            <w:tcW w:w="2537" w:type="dxa"/>
            <w:tcBorders>
              <w:top w:val="nil"/>
              <w:left w:val="single" w:sz="4" w:space="0" w:color="auto"/>
              <w:bottom w:val="nil"/>
              <w:right w:val="single" w:sz="4" w:space="0" w:color="auto"/>
            </w:tcBorders>
            <w:shd w:val="clear" w:color="auto" w:fill="auto"/>
          </w:tcPr>
          <w:p w14:paraId="09052F76" w14:textId="77777777" w:rsidR="003E2596" w:rsidRPr="00B70F61" w:rsidRDefault="003E2596" w:rsidP="003E2596">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6FA7CC3" w14:textId="77777777" w:rsidR="003E2596" w:rsidRPr="00B70F61" w:rsidRDefault="003E2596" w:rsidP="003E2596">
            <w:pPr>
              <w:pStyle w:val="TAC"/>
            </w:pPr>
            <w:r w:rsidRPr="00B70F61">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29115D6" w14:textId="77777777" w:rsidR="003E2596" w:rsidRPr="00B70F61" w:rsidRDefault="003E2596" w:rsidP="003E2596">
            <w:pPr>
              <w:pStyle w:val="TAC"/>
            </w:pPr>
            <w:r w:rsidRPr="00B70F61">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FF9A25" w14:textId="77777777" w:rsidR="003E2596" w:rsidRPr="00B70F61" w:rsidRDefault="003E2596" w:rsidP="003E2596">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2C94A64" w14:textId="77777777" w:rsidR="003E2596" w:rsidRPr="00B70F61" w:rsidRDefault="003E2596" w:rsidP="003E2596">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37CD12" w14:textId="77777777" w:rsidR="003E2596" w:rsidRPr="00B70F61" w:rsidRDefault="003E2596" w:rsidP="003E2596">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7AC31735" w14:textId="77777777" w:rsidR="003E2596" w:rsidRPr="00B70F61" w:rsidRDefault="003E2596" w:rsidP="003E2596">
            <w:pPr>
              <w:pStyle w:val="TAC"/>
            </w:pPr>
            <w:r w:rsidRPr="00B70F61">
              <w:t>No</w:t>
            </w:r>
          </w:p>
        </w:tc>
      </w:tr>
      <w:tr w:rsidR="003E2596" w:rsidRPr="00B70F61" w14:paraId="1DCCA630" w14:textId="77777777" w:rsidTr="00F77E06">
        <w:trPr>
          <w:trHeight w:val="47"/>
        </w:trPr>
        <w:tc>
          <w:tcPr>
            <w:tcW w:w="2537" w:type="dxa"/>
            <w:tcBorders>
              <w:top w:val="nil"/>
              <w:left w:val="single" w:sz="4" w:space="0" w:color="auto"/>
              <w:bottom w:val="single" w:sz="4" w:space="0" w:color="auto"/>
              <w:right w:val="single" w:sz="4" w:space="0" w:color="auto"/>
            </w:tcBorders>
            <w:shd w:val="clear" w:color="auto" w:fill="auto"/>
          </w:tcPr>
          <w:p w14:paraId="21C1D504" w14:textId="77777777" w:rsidR="003E2596" w:rsidRPr="00B70F61" w:rsidRDefault="003E2596" w:rsidP="003E2596">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415AEC1" w14:textId="77777777" w:rsidR="003E2596" w:rsidRPr="00B70F61" w:rsidRDefault="003E2596" w:rsidP="003E2596">
            <w:pPr>
              <w:pStyle w:val="TAC"/>
            </w:pPr>
            <w:r w:rsidRPr="00B70F61">
              <w:t>DC_66A_n66A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EDDF3B5" w14:textId="77777777" w:rsidR="003E2596" w:rsidRPr="00B70F61" w:rsidRDefault="003E2596" w:rsidP="003E2596">
            <w:pPr>
              <w:pStyle w:val="TAC"/>
            </w:pPr>
            <w:r w:rsidRPr="00B70F61">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DB5F8A" w14:textId="77777777" w:rsidR="003E2596" w:rsidRPr="00B70F61" w:rsidRDefault="003E2596" w:rsidP="003E2596">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1ED037B" w14:textId="77777777" w:rsidR="003E2596" w:rsidRPr="00B70F61" w:rsidRDefault="003E2596" w:rsidP="003E2596">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CAB5110" w14:textId="77777777" w:rsidR="003E2596" w:rsidRPr="00B70F61" w:rsidRDefault="003E2596" w:rsidP="003E2596">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7351A24F" w14:textId="77777777" w:rsidR="003E2596" w:rsidRPr="00B70F61" w:rsidRDefault="003E2596" w:rsidP="003E2596">
            <w:pPr>
              <w:pStyle w:val="TAC"/>
            </w:pPr>
            <w:r w:rsidRPr="00B70F61">
              <w:t>No</w:t>
            </w:r>
          </w:p>
        </w:tc>
      </w:tr>
      <w:tr w:rsidR="003E2596" w:rsidRPr="00B70F61" w14:paraId="3E73909D" w14:textId="77777777" w:rsidTr="00F77E06">
        <w:trPr>
          <w:trHeight w:val="47"/>
        </w:trPr>
        <w:tc>
          <w:tcPr>
            <w:tcW w:w="2537" w:type="dxa"/>
            <w:vMerge w:val="restart"/>
            <w:tcBorders>
              <w:top w:val="nil"/>
              <w:left w:val="single" w:sz="4" w:space="0" w:color="auto"/>
              <w:right w:val="single" w:sz="4" w:space="0" w:color="auto"/>
            </w:tcBorders>
            <w:shd w:val="clear" w:color="auto" w:fill="auto"/>
          </w:tcPr>
          <w:p w14:paraId="4F105215" w14:textId="77777777" w:rsidR="003E2596" w:rsidRPr="00840FAE" w:rsidRDefault="003E2596" w:rsidP="003E2596">
            <w:pPr>
              <w:pStyle w:val="TAC"/>
            </w:pPr>
            <w:r w:rsidRPr="00840FAE">
              <w:t>DC_2A-7C-66A_n78A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029D6E1" w14:textId="77777777" w:rsidR="003E2596" w:rsidRPr="00840FAE" w:rsidRDefault="003E2596" w:rsidP="003E2596">
            <w:pPr>
              <w:pStyle w:val="TAC"/>
            </w:pPr>
            <w:r w:rsidRPr="00840FAE">
              <w:t>DC_2A_n78A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0255B1E" w14:textId="77777777" w:rsidR="003E2596" w:rsidRPr="00840FAE" w:rsidRDefault="003E2596" w:rsidP="003E2596">
            <w:pPr>
              <w:pStyle w:val="TAC"/>
            </w:pPr>
            <w:r w:rsidRPr="00840FAE">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255E85" w14:textId="77777777" w:rsidR="003E2596" w:rsidRPr="00840FAE" w:rsidRDefault="003E2596" w:rsidP="003E2596">
            <w:pPr>
              <w:pStyle w:val="TAC"/>
            </w:pPr>
            <w:r w:rsidRPr="00840FAE">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8A7FF3D" w14:textId="77777777" w:rsidR="003E2596" w:rsidRPr="00840FAE" w:rsidRDefault="003E2596" w:rsidP="003E2596">
            <w:pPr>
              <w:pStyle w:val="TAC"/>
            </w:pPr>
            <w:r w:rsidRPr="00840FAE">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FF7A8B8" w14:textId="77777777" w:rsidR="003E2596" w:rsidRPr="00840FAE" w:rsidRDefault="003E2596" w:rsidP="003E2596">
            <w:pPr>
              <w:pStyle w:val="TAC"/>
            </w:pPr>
            <w:r w:rsidRPr="00840FAE">
              <w:t>n78A</w:t>
            </w:r>
          </w:p>
        </w:tc>
        <w:tc>
          <w:tcPr>
            <w:tcW w:w="1418" w:type="dxa"/>
            <w:tcBorders>
              <w:top w:val="single" w:sz="4" w:space="0" w:color="auto"/>
              <w:left w:val="single" w:sz="4" w:space="0" w:color="auto"/>
              <w:bottom w:val="single" w:sz="4" w:space="0" w:color="auto"/>
              <w:right w:val="single" w:sz="4" w:space="0" w:color="auto"/>
            </w:tcBorders>
          </w:tcPr>
          <w:p w14:paraId="7B106159" w14:textId="77777777" w:rsidR="003E2596" w:rsidRPr="00840FAE" w:rsidRDefault="003E2596" w:rsidP="003E2596">
            <w:pPr>
              <w:pStyle w:val="TAC"/>
            </w:pPr>
            <w:r w:rsidRPr="00B70F61">
              <w:t>No</w:t>
            </w:r>
          </w:p>
        </w:tc>
      </w:tr>
      <w:tr w:rsidR="003E2596" w:rsidRPr="00B70F61" w14:paraId="757CA947" w14:textId="77777777" w:rsidTr="00F77E06">
        <w:trPr>
          <w:trHeight w:val="47"/>
        </w:trPr>
        <w:tc>
          <w:tcPr>
            <w:tcW w:w="2537" w:type="dxa"/>
            <w:vMerge/>
            <w:tcBorders>
              <w:left w:val="single" w:sz="4" w:space="0" w:color="auto"/>
              <w:right w:val="single" w:sz="4" w:space="0" w:color="auto"/>
            </w:tcBorders>
            <w:shd w:val="clear" w:color="auto" w:fill="auto"/>
          </w:tcPr>
          <w:p w14:paraId="727FA57B" w14:textId="77777777" w:rsidR="003E2596" w:rsidRPr="00840FAE" w:rsidRDefault="003E2596" w:rsidP="003E2596">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5FC66B5" w14:textId="77777777" w:rsidR="003E2596" w:rsidRPr="00840FAE" w:rsidRDefault="003E2596" w:rsidP="003E2596">
            <w:pPr>
              <w:pStyle w:val="TAC"/>
            </w:pPr>
            <w:r w:rsidRPr="00840FAE">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EFCED84" w14:textId="77777777" w:rsidR="003E2596" w:rsidRPr="00840FAE" w:rsidRDefault="003E2596" w:rsidP="003E2596">
            <w:pPr>
              <w:pStyle w:val="TAC"/>
            </w:pPr>
            <w:r w:rsidRPr="00840FAE">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830D0E6" w14:textId="77777777" w:rsidR="003E2596" w:rsidRPr="00840FAE" w:rsidRDefault="003E2596" w:rsidP="003E2596">
            <w:pPr>
              <w:pStyle w:val="TAC"/>
            </w:pPr>
            <w:r w:rsidRPr="00840FAE">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3CAC944" w14:textId="77777777" w:rsidR="003E2596" w:rsidRPr="00840FAE" w:rsidRDefault="003E2596" w:rsidP="003E2596">
            <w:pPr>
              <w:pStyle w:val="TAC"/>
            </w:pPr>
            <w:r w:rsidRPr="00840FAE">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981B02" w14:textId="77777777" w:rsidR="003E2596" w:rsidRPr="00840FAE" w:rsidRDefault="003E2596" w:rsidP="003E2596">
            <w:pPr>
              <w:pStyle w:val="TAC"/>
            </w:pPr>
            <w:r w:rsidRPr="00840FAE">
              <w:t>n78A</w:t>
            </w:r>
          </w:p>
        </w:tc>
        <w:tc>
          <w:tcPr>
            <w:tcW w:w="1418" w:type="dxa"/>
            <w:tcBorders>
              <w:top w:val="single" w:sz="4" w:space="0" w:color="auto"/>
              <w:left w:val="single" w:sz="4" w:space="0" w:color="auto"/>
              <w:bottom w:val="single" w:sz="4" w:space="0" w:color="auto"/>
              <w:right w:val="single" w:sz="4" w:space="0" w:color="auto"/>
            </w:tcBorders>
          </w:tcPr>
          <w:p w14:paraId="7750E561" w14:textId="77777777" w:rsidR="003E2596" w:rsidRPr="00840FAE" w:rsidRDefault="003E2596" w:rsidP="003E2596">
            <w:pPr>
              <w:pStyle w:val="TAC"/>
            </w:pPr>
            <w:r w:rsidRPr="00B70F61">
              <w:t>No</w:t>
            </w:r>
          </w:p>
        </w:tc>
      </w:tr>
      <w:tr w:rsidR="003E2596" w:rsidRPr="00B70F61" w14:paraId="587B37FD" w14:textId="77777777" w:rsidTr="00F77E06">
        <w:trPr>
          <w:trHeight w:val="47"/>
        </w:trPr>
        <w:tc>
          <w:tcPr>
            <w:tcW w:w="2537" w:type="dxa"/>
            <w:vMerge/>
            <w:tcBorders>
              <w:left w:val="single" w:sz="4" w:space="0" w:color="auto"/>
              <w:bottom w:val="single" w:sz="4" w:space="0" w:color="auto"/>
              <w:right w:val="single" w:sz="4" w:space="0" w:color="auto"/>
            </w:tcBorders>
            <w:shd w:val="clear" w:color="auto" w:fill="auto"/>
          </w:tcPr>
          <w:p w14:paraId="4A77107D" w14:textId="77777777" w:rsidR="003E2596" w:rsidRPr="00840FAE" w:rsidRDefault="003E2596" w:rsidP="003E2596">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4C06373" w14:textId="77777777" w:rsidR="003E2596" w:rsidRPr="00840FAE" w:rsidRDefault="003E2596" w:rsidP="003E2596">
            <w:pPr>
              <w:pStyle w:val="TAC"/>
            </w:pPr>
            <w:r w:rsidRPr="00840FAE">
              <w:t>DC_66A_n78A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3B41D06" w14:textId="77777777" w:rsidR="003E2596" w:rsidRPr="00840FAE" w:rsidRDefault="003E2596" w:rsidP="003E2596">
            <w:pPr>
              <w:pStyle w:val="TAC"/>
            </w:pPr>
            <w:r w:rsidRPr="00840FAE">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CA5EBF" w14:textId="77777777" w:rsidR="003E2596" w:rsidRPr="00840FAE" w:rsidRDefault="003E2596" w:rsidP="003E2596">
            <w:pPr>
              <w:pStyle w:val="TAC"/>
            </w:pPr>
            <w:r w:rsidRPr="00840FAE">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1A1B10E" w14:textId="77777777" w:rsidR="003E2596" w:rsidRPr="00840FAE" w:rsidRDefault="003E2596" w:rsidP="003E2596">
            <w:pPr>
              <w:pStyle w:val="TAC"/>
            </w:pPr>
            <w:r w:rsidRPr="00840FAE">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31266F6" w14:textId="77777777" w:rsidR="003E2596" w:rsidRPr="00840FAE" w:rsidRDefault="003E2596" w:rsidP="003E2596">
            <w:pPr>
              <w:pStyle w:val="TAC"/>
            </w:pPr>
            <w:r w:rsidRPr="00840FAE">
              <w:t>n78A</w:t>
            </w:r>
          </w:p>
        </w:tc>
        <w:tc>
          <w:tcPr>
            <w:tcW w:w="1418" w:type="dxa"/>
            <w:tcBorders>
              <w:top w:val="single" w:sz="4" w:space="0" w:color="auto"/>
              <w:left w:val="single" w:sz="4" w:space="0" w:color="auto"/>
              <w:bottom w:val="single" w:sz="4" w:space="0" w:color="auto"/>
              <w:right w:val="single" w:sz="4" w:space="0" w:color="auto"/>
            </w:tcBorders>
          </w:tcPr>
          <w:p w14:paraId="5404D564" w14:textId="77777777" w:rsidR="003E2596" w:rsidRPr="00840FAE" w:rsidRDefault="003E2596" w:rsidP="003E2596">
            <w:pPr>
              <w:pStyle w:val="TAC"/>
            </w:pPr>
            <w:r w:rsidRPr="00B70F61">
              <w:t>No</w:t>
            </w:r>
          </w:p>
        </w:tc>
      </w:tr>
      <w:tr w:rsidR="003E2596" w:rsidRPr="00B70F61" w14:paraId="7F9E3EA5" w14:textId="77777777" w:rsidTr="00F77E06">
        <w:trPr>
          <w:trHeight w:val="47"/>
        </w:trPr>
        <w:tc>
          <w:tcPr>
            <w:tcW w:w="2537" w:type="dxa"/>
            <w:tcBorders>
              <w:left w:val="single" w:sz="4" w:space="0" w:color="auto"/>
              <w:bottom w:val="nil"/>
              <w:right w:val="single" w:sz="4" w:space="0" w:color="auto"/>
            </w:tcBorders>
            <w:shd w:val="clear" w:color="auto" w:fill="auto"/>
          </w:tcPr>
          <w:p w14:paraId="0A1FDCE0" w14:textId="77777777" w:rsidR="003E2596" w:rsidRPr="00840FAE" w:rsidRDefault="003E2596" w:rsidP="003E2596">
            <w:pPr>
              <w:pStyle w:val="TAC"/>
            </w:pPr>
            <w:r w:rsidRPr="00840FAE">
              <w:t>DC_2A-13A-66A_n77A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3692970" w14:textId="77777777" w:rsidR="003E2596" w:rsidRPr="00840FAE" w:rsidRDefault="003E2596" w:rsidP="003E2596">
            <w:pPr>
              <w:pStyle w:val="TAC"/>
            </w:pPr>
            <w:r w:rsidRPr="006C084D">
              <w:t>DC_2A_n77A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46759AB" w14:textId="77777777" w:rsidR="003E2596" w:rsidRPr="00840FAE" w:rsidRDefault="003E2596" w:rsidP="003E2596">
            <w:pPr>
              <w:pStyle w:val="TAC"/>
            </w:pPr>
            <w:r w:rsidRPr="00840FAE">
              <w:t>CA_2A-13A-66A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E7E6DD" w14:textId="77777777" w:rsidR="003E2596" w:rsidRPr="00840FAE" w:rsidRDefault="003E2596" w:rsidP="003E2596">
            <w:pPr>
              <w:pStyle w:val="TAC"/>
            </w:pPr>
            <w:r w:rsidRPr="00840FAE">
              <w:t>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A907BEF" w14:textId="77777777" w:rsidR="003E2596" w:rsidRPr="00840FAE" w:rsidRDefault="003E2596" w:rsidP="003E2596">
            <w:pPr>
              <w:pStyle w:val="TAC"/>
            </w:pPr>
            <w:r w:rsidRPr="00840FAE">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EF5CE3" w14:textId="77777777" w:rsidR="003E2596" w:rsidRPr="00840FAE" w:rsidRDefault="003E2596" w:rsidP="003E2596">
            <w:pPr>
              <w:pStyle w:val="TAC"/>
            </w:pPr>
            <w:r w:rsidRPr="00840FAE">
              <w:t>n77A</w:t>
            </w:r>
          </w:p>
        </w:tc>
        <w:tc>
          <w:tcPr>
            <w:tcW w:w="1418" w:type="dxa"/>
            <w:tcBorders>
              <w:top w:val="single" w:sz="4" w:space="0" w:color="auto"/>
              <w:left w:val="single" w:sz="4" w:space="0" w:color="auto"/>
              <w:bottom w:val="single" w:sz="4" w:space="0" w:color="auto"/>
              <w:right w:val="single" w:sz="4" w:space="0" w:color="auto"/>
            </w:tcBorders>
          </w:tcPr>
          <w:p w14:paraId="30CB3ADF" w14:textId="77777777" w:rsidR="003E2596" w:rsidRPr="00B70F61" w:rsidRDefault="003E2596" w:rsidP="003E2596">
            <w:pPr>
              <w:pStyle w:val="TAC"/>
            </w:pPr>
            <w:r w:rsidRPr="006C084D">
              <w:t>No</w:t>
            </w:r>
          </w:p>
        </w:tc>
      </w:tr>
      <w:tr w:rsidR="003E2596" w:rsidRPr="00B70F61" w14:paraId="67F665E3" w14:textId="77777777" w:rsidTr="00F77E06">
        <w:trPr>
          <w:trHeight w:val="47"/>
        </w:trPr>
        <w:tc>
          <w:tcPr>
            <w:tcW w:w="2537" w:type="dxa"/>
            <w:tcBorders>
              <w:top w:val="nil"/>
              <w:left w:val="single" w:sz="4" w:space="0" w:color="auto"/>
              <w:bottom w:val="nil"/>
              <w:right w:val="single" w:sz="4" w:space="0" w:color="auto"/>
            </w:tcBorders>
            <w:shd w:val="clear" w:color="auto" w:fill="auto"/>
          </w:tcPr>
          <w:p w14:paraId="74D644A3" w14:textId="77777777" w:rsidR="003E2596" w:rsidRPr="00840FAE" w:rsidRDefault="003E2596" w:rsidP="003E2596">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B14156D" w14:textId="77777777" w:rsidR="003E2596" w:rsidRPr="00840FAE" w:rsidRDefault="003E2596" w:rsidP="003E2596">
            <w:pPr>
              <w:pStyle w:val="TAC"/>
            </w:pPr>
            <w:r w:rsidRPr="006C084D">
              <w:t>DC_13A_n77A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C86EC50" w14:textId="77777777" w:rsidR="003E2596" w:rsidRPr="00840FAE" w:rsidRDefault="003E2596" w:rsidP="003E2596">
            <w:pPr>
              <w:pStyle w:val="TAC"/>
            </w:pPr>
            <w:r w:rsidRPr="00840FAE">
              <w:t>CA_2A-13A-66A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F247A40" w14:textId="77777777" w:rsidR="003E2596" w:rsidRPr="00840FAE" w:rsidRDefault="003E2596" w:rsidP="003E2596">
            <w:pPr>
              <w:pStyle w:val="TAC"/>
            </w:pPr>
            <w:r w:rsidRPr="00840FAE">
              <w:t>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572C423" w14:textId="77777777" w:rsidR="003E2596" w:rsidRPr="00840FAE" w:rsidRDefault="003E2596" w:rsidP="003E2596">
            <w:pPr>
              <w:pStyle w:val="TAC"/>
            </w:pPr>
            <w:r w:rsidRPr="00840FAE">
              <w:t>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EDB5937" w14:textId="77777777" w:rsidR="003E2596" w:rsidRPr="00840FAE" w:rsidRDefault="003E2596" w:rsidP="003E2596">
            <w:pPr>
              <w:pStyle w:val="TAC"/>
            </w:pPr>
            <w:r w:rsidRPr="00840FAE">
              <w:t>n77A</w:t>
            </w:r>
          </w:p>
        </w:tc>
        <w:tc>
          <w:tcPr>
            <w:tcW w:w="1418" w:type="dxa"/>
            <w:tcBorders>
              <w:top w:val="single" w:sz="4" w:space="0" w:color="auto"/>
              <w:left w:val="single" w:sz="4" w:space="0" w:color="auto"/>
              <w:bottom w:val="single" w:sz="4" w:space="0" w:color="auto"/>
              <w:right w:val="single" w:sz="4" w:space="0" w:color="auto"/>
            </w:tcBorders>
          </w:tcPr>
          <w:p w14:paraId="1FFA7F67" w14:textId="77777777" w:rsidR="003E2596" w:rsidRPr="00B70F61" w:rsidRDefault="003E2596" w:rsidP="003E2596">
            <w:pPr>
              <w:pStyle w:val="TAC"/>
            </w:pPr>
            <w:r w:rsidRPr="006C084D">
              <w:t>No</w:t>
            </w:r>
          </w:p>
        </w:tc>
      </w:tr>
      <w:tr w:rsidR="003E2596" w:rsidRPr="00B70F61" w14:paraId="45763D1E" w14:textId="77777777" w:rsidTr="00F77E06">
        <w:trPr>
          <w:trHeight w:val="47"/>
        </w:trPr>
        <w:tc>
          <w:tcPr>
            <w:tcW w:w="2537" w:type="dxa"/>
            <w:tcBorders>
              <w:top w:val="nil"/>
              <w:left w:val="single" w:sz="4" w:space="0" w:color="auto"/>
              <w:bottom w:val="single" w:sz="4" w:space="0" w:color="auto"/>
              <w:right w:val="single" w:sz="4" w:space="0" w:color="auto"/>
            </w:tcBorders>
            <w:shd w:val="clear" w:color="auto" w:fill="auto"/>
          </w:tcPr>
          <w:p w14:paraId="72AF9CA3" w14:textId="77777777" w:rsidR="003E2596" w:rsidRPr="00840FAE" w:rsidRDefault="003E2596" w:rsidP="003E2596">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6191DFD" w14:textId="77777777" w:rsidR="003E2596" w:rsidRPr="00840FAE" w:rsidRDefault="003E2596" w:rsidP="003E2596">
            <w:pPr>
              <w:pStyle w:val="TAC"/>
            </w:pPr>
            <w:r w:rsidRPr="006C084D">
              <w:t>DC_66A_n77A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CA047A8" w14:textId="77777777" w:rsidR="003E2596" w:rsidRPr="00840FAE" w:rsidRDefault="003E2596" w:rsidP="003E2596">
            <w:pPr>
              <w:pStyle w:val="TAC"/>
            </w:pPr>
            <w:r w:rsidRPr="00840FAE">
              <w:t>CA_2A-13A-66A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BE9BC37" w14:textId="77777777" w:rsidR="003E2596" w:rsidRPr="00840FAE" w:rsidRDefault="003E2596" w:rsidP="003E2596">
            <w:pPr>
              <w:pStyle w:val="TAC"/>
            </w:pPr>
            <w:r w:rsidRPr="00840FAE">
              <w:t>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0E66F0F" w14:textId="77777777" w:rsidR="003E2596" w:rsidRPr="00840FAE" w:rsidRDefault="003E2596" w:rsidP="003E2596">
            <w:pPr>
              <w:pStyle w:val="TAC"/>
            </w:pPr>
            <w:r w:rsidRPr="00840FAE">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33F6D91" w14:textId="77777777" w:rsidR="003E2596" w:rsidRPr="00840FAE" w:rsidRDefault="003E2596" w:rsidP="003E2596">
            <w:pPr>
              <w:pStyle w:val="TAC"/>
            </w:pPr>
            <w:r w:rsidRPr="00840FAE">
              <w:t>n77A</w:t>
            </w:r>
          </w:p>
        </w:tc>
        <w:tc>
          <w:tcPr>
            <w:tcW w:w="1418" w:type="dxa"/>
            <w:tcBorders>
              <w:top w:val="single" w:sz="4" w:space="0" w:color="auto"/>
              <w:left w:val="single" w:sz="4" w:space="0" w:color="auto"/>
              <w:bottom w:val="single" w:sz="4" w:space="0" w:color="auto"/>
              <w:right w:val="single" w:sz="4" w:space="0" w:color="auto"/>
            </w:tcBorders>
          </w:tcPr>
          <w:p w14:paraId="335B025B" w14:textId="77777777" w:rsidR="003E2596" w:rsidRPr="00B70F61" w:rsidRDefault="003E2596" w:rsidP="003E2596">
            <w:pPr>
              <w:pStyle w:val="TAC"/>
            </w:pPr>
            <w:r w:rsidRPr="006C084D">
              <w:t>No</w:t>
            </w:r>
          </w:p>
        </w:tc>
      </w:tr>
      <w:tr w:rsidR="003E2596" w:rsidRPr="00B70F61" w14:paraId="35963BB0" w14:textId="77777777" w:rsidTr="00F77E06">
        <w:trPr>
          <w:trHeight w:val="47"/>
        </w:trPr>
        <w:tc>
          <w:tcPr>
            <w:tcW w:w="2537" w:type="dxa"/>
            <w:tcBorders>
              <w:top w:val="single" w:sz="4" w:space="0" w:color="auto"/>
              <w:left w:val="single" w:sz="4" w:space="0" w:color="auto"/>
              <w:bottom w:val="nil"/>
              <w:right w:val="single" w:sz="4" w:space="0" w:color="auto"/>
            </w:tcBorders>
          </w:tcPr>
          <w:p w14:paraId="6413937E" w14:textId="77777777" w:rsidR="003E2596" w:rsidRPr="00B70F61" w:rsidRDefault="003E2596" w:rsidP="003E2596">
            <w:pPr>
              <w:pStyle w:val="TAC"/>
            </w:pPr>
            <w:r w:rsidRPr="00B70F61">
              <w:t>DC_2A-14A-66A_n2A</w:t>
            </w:r>
          </w:p>
        </w:tc>
        <w:tc>
          <w:tcPr>
            <w:tcW w:w="2069" w:type="dxa"/>
            <w:tcBorders>
              <w:top w:val="single" w:sz="4" w:space="0" w:color="auto"/>
              <w:left w:val="single" w:sz="4" w:space="0" w:color="auto"/>
              <w:bottom w:val="single" w:sz="4" w:space="0" w:color="auto"/>
              <w:right w:val="single" w:sz="4" w:space="0" w:color="auto"/>
            </w:tcBorders>
          </w:tcPr>
          <w:p w14:paraId="5E0E42AE" w14:textId="77777777" w:rsidR="003E2596" w:rsidRPr="00B70F61" w:rsidRDefault="003E2596" w:rsidP="003E2596">
            <w:pPr>
              <w:pStyle w:val="TAC"/>
            </w:pPr>
            <w:r w:rsidRPr="00B70F61">
              <w:t>DC_2A_n2A</w:t>
            </w:r>
          </w:p>
        </w:tc>
        <w:tc>
          <w:tcPr>
            <w:tcW w:w="1719" w:type="dxa"/>
            <w:tcBorders>
              <w:top w:val="single" w:sz="4" w:space="0" w:color="auto"/>
              <w:left w:val="single" w:sz="4" w:space="0" w:color="auto"/>
              <w:bottom w:val="single" w:sz="4" w:space="0" w:color="auto"/>
              <w:right w:val="single" w:sz="4" w:space="0" w:color="auto"/>
            </w:tcBorders>
          </w:tcPr>
          <w:p w14:paraId="6420FB5B" w14:textId="77777777" w:rsidR="003E2596" w:rsidRPr="00B70F61" w:rsidRDefault="003E2596" w:rsidP="003E2596">
            <w:pPr>
              <w:pStyle w:val="TAC"/>
            </w:pPr>
            <w:r w:rsidRPr="00B70F61">
              <w:t>CA_2A-14A-66A</w:t>
            </w:r>
          </w:p>
        </w:tc>
        <w:tc>
          <w:tcPr>
            <w:tcW w:w="1418" w:type="dxa"/>
            <w:tcBorders>
              <w:top w:val="single" w:sz="4" w:space="0" w:color="auto"/>
              <w:left w:val="single" w:sz="4" w:space="0" w:color="auto"/>
              <w:bottom w:val="single" w:sz="4" w:space="0" w:color="auto"/>
              <w:right w:val="single" w:sz="4" w:space="0" w:color="auto"/>
            </w:tcBorders>
          </w:tcPr>
          <w:p w14:paraId="6057AC58" w14:textId="77777777" w:rsidR="003E2596" w:rsidRPr="00B70F61" w:rsidRDefault="003E2596" w:rsidP="003E2596">
            <w:pPr>
              <w:pStyle w:val="TAC"/>
            </w:pPr>
            <w:r w:rsidRPr="00B70F61">
              <w:t>n2A</w:t>
            </w:r>
          </w:p>
        </w:tc>
        <w:tc>
          <w:tcPr>
            <w:tcW w:w="1399" w:type="dxa"/>
            <w:tcBorders>
              <w:top w:val="single" w:sz="4" w:space="0" w:color="auto"/>
              <w:left w:val="single" w:sz="4" w:space="0" w:color="auto"/>
              <w:bottom w:val="single" w:sz="4" w:space="0" w:color="auto"/>
              <w:right w:val="single" w:sz="4" w:space="0" w:color="auto"/>
            </w:tcBorders>
          </w:tcPr>
          <w:p w14:paraId="1E7BA774" w14:textId="77777777" w:rsidR="003E2596" w:rsidRPr="00B70F61" w:rsidRDefault="003E2596" w:rsidP="003E2596">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tcPr>
          <w:p w14:paraId="08D3CDCF" w14:textId="77777777" w:rsidR="003E2596" w:rsidRPr="00B70F61" w:rsidRDefault="003E2596" w:rsidP="003E2596">
            <w:pPr>
              <w:pStyle w:val="TAC"/>
            </w:pPr>
            <w:r w:rsidRPr="00B70F61">
              <w:t>n2A</w:t>
            </w:r>
          </w:p>
        </w:tc>
        <w:tc>
          <w:tcPr>
            <w:tcW w:w="1418" w:type="dxa"/>
            <w:tcBorders>
              <w:top w:val="single" w:sz="4" w:space="0" w:color="auto"/>
              <w:left w:val="single" w:sz="4" w:space="0" w:color="auto"/>
              <w:bottom w:val="single" w:sz="4" w:space="0" w:color="auto"/>
              <w:right w:val="single" w:sz="4" w:space="0" w:color="auto"/>
            </w:tcBorders>
          </w:tcPr>
          <w:p w14:paraId="408B284F" w14:textId="77777777" w:rsidR="003E2596" w:rsidRPr="00B70F61" w:rsidRDefault="003E2596" w:rsidP="003E2596">
            <w:pPr>
              <w:pStyle w:val="TAC"/>
            </w:pPr>
            <w:r w:rsidRPr="00B70F61">
              <w:t>No</w:t>
            </w:r>
          </w:p>
        </w:tc>
      </w:tr>
      <w:tr w:rsidR="003E2596" w:rsidRPr="00B70F61" w14:paraId="3E7076DF" w14:textId="77777777" w:rsidTr="00F77E06">
        <w:trPr>
          <w:trHeight w:val="47"/>
        </w:trPr>
        <w:tc>
          <w:tcPr>
            <w:tcW w:w="2537" w:type="dxa"/>
            <w:tcBorders>
              <w:top w:val="nil"/>
              <w:left w:val="single" w:sz="4" w:space="0" w:color="auto"/>
              <w:bottom w:val="nil"/>
              <w:right w:val="single" w:sz="4" w:space="0" w:color="auto"/>
            </w:tcBorders>
          </w:tcPr>
          <w:p w14:paraId="5F7C925F" w14:textId="77777777" w:rsidR="003E2596" w:rsidRPr="00B70F61" w:rsidRDefault="003E2596" w:rsidP="003E2596">
            <w:pPr>
              <w:pStyle w:val="TAC"/>
            </w:pPr>
          </w:p>
        </w:tc>
        <w:tc>
          <w:tcPr>
            <w:tcW w:w="2069" w:type="dxa"/>
            <w:tcBorders>
              <w:top w:val="single" w:sz="4" w:space="0" w:color="auto"/>
              <w:left w:val="single" w:sz="4" w:space="0" w:color="auto"/>
              <w:bottom w:val="single" w:sz="4" w:space="0" w:color="auto"/>
              <w:right w:val="single" w:sz="4" w:space="0" w:color="auto"/>
            </w:tcBorders>
          </w:tcPr>
          <w:p w14:paraId="490832A2" w14:textId="77777777" w:rsidR="003E2596" w:rsidRPr="00B70F61" w:rsidRDefault="003E2596" w:rsidP="003E2596">
            <w:pPr>
              <w:pStyle w:val="TAC"/>
            </w:pPr>
            <w:r w:rsidRPr="00B70F61">
              <w:t>DC_14A_n2A</w:t>
            </w:r>
          </w:p>
        </w:tc>
        <w:tc>
          <w:tcPr>
            <w:tcW w:w="1719" w:type="dxa"/>
            <w:tcBorders>
              <w:top w:val="single" w:sz="4" w:space="0" w:color="auto"/>
              <w:left w:val="single" w:sz="4" w:space="0" w:color="auto"/>
              <w:bottom w:val="single" w:sz="4" w:space="0" w:color="auto"/>
              <w:right w:val="single" w:sz="4" w:space="0" w:color="auto"/>
            </w:tcBorders>
          </w:tcPr>
          <w:p w14:paraId="5A8B4ECF" w14:textId="77777777" w:rsidR="003E2596" w:rsidRPr="00B70F61" w:rsidRDefault="003E2596" w:rsidP="003E2596">
            <w:pPr>
              <w:pStyle w:val="TAC"/>
            </w:pPr>
            <w:r w:rsidRPr="00B70F61">
              <w:t>CA_2A-14A-66A</w:t>
            </w:r>
          </w:p>
        </w:tc>
        <w:tc>
          <w:tcPr>
            <w:tcW w:w="1418" w:type="dxa"/>
            <w:tcBorders>
              <w:top w:val="single" w:sz="4" w:space="0" w:color="auto"/>
              <w:left w:val="single" w:sz="4" w:space="0" w:color="auto"/>
              <w:bottom w:val="single" w:sz="4" w:space="0" w:color="auto"/>
              <w:right w:val="single" w:sz="4" w:space="0" w:color="auto"/>
            </w:tcBorders>
          </w:tcPr>
          <w:p w14:paraId="2D5B52DC" w14:textId="77777777" w:rsidR="003E2596" w:rsidRPr="00B70F61" w:rsidRDefault="003E2596" w:rsidP="003E2596">
            <w:pPr>
              <w:pStyle w:val="TAC"/>
            </w:pPr>
            <w:r w:rsidRPr="00B70F61">
              <w:t>n2A</w:t>
            </w:r>
          </w:p>
        </w:tc>
        <w:tc>
          <w:tcPr>
            <w:tcW w:w="1399" w:type="dxa"/>
            <w:tcBorders>
              <w:top w:val="single" w:sz="4" w:space="0" w:color="auto"/>
              <w:left w:val="single" w:sz="4" w:space="0" w:color="auto"/>
              <w:bottom w:val="single" w:sz="4" w:space="0" w:color="auto"/>
              <w:right w:val="single" w:sz="4" w:space="0" w:color="auto"/>
            </w:tcBorders>
          </w:tcPr>
          <w:p w14:paraId="23869ED6" w14:textId="77777777" w:rsidR="003E2596" w:rsidRPr="00B70F61" w:rsidRDefault="003E2596" w:rsidP="003E2596">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7E883435" w14:textId="77777777" w:rsidR="003E2596" w:rsidRPr="00B70F61" w:rsidRDefault="003E2596" w:rsidP="003E2596">
            <w:pPr>
              <w:pStyle w:val="TAC"/>
            </w:pPr>
            <w:r w:rsidRPr="00B70F61">
              <w:t>n2A</w:t>
            </w:r>
          </w:p>
        </w:tc>
        <w:tc>
          <w:tcPr>
            <w:tcW w:w="1418" w:type="dxa"/>
            <w:tcBorders>
              <w:top w:val="single" w:sz="4" w:space="0" w:color="auto"/>
              <w:left w:val="single" w:sz="4" w:space="0" w:color="auto"/>
              <w:bottom w:val="single" w:sz="4" w:space="0" w:color="auto"/>
              <w:right w:val="single" w:sz="4" w:space="0" w:color="auto"/>
            </w:tcBorders>
          </w:tcPr>
          <w:p w14:paraId="4A47C57F" w14:textId="77777777" w:rsidR="003E2596" w:rsidRPr="00B70F61" w:rsidRDefault="003E2596" w:rsidP="003E2596">
            <w:pPr>
              <w:pStyle w:val="TAC"/>
            </w:pPr>
            <w:r w:rsidRPr="00B70F61">
              <w:t>No</w:t>
            </w:r>
          </w:p>
        </w:tc>
      </w:tr>
      <w:tr w:rsidR="003E2596" w:rsidRPr="00B70F61" w14:paraId="1495E269" w14:textId="77777777" w:rsidTr="00F77E06">
        <w:trPr>
          <w:trHeight w:val="47"/>
        </w:trPr>
        <w:tc>
          <w:tcPr>
            <w:tcW w:w="2537" w:type="dxa"/>
            <w:tcBorders>
              <w:top w:val="nil"/>
              <w:left w:val="single" w:sz="4" w:space="0" w:color="auto"/>
              <w:bottom w:val="single" w:sz="4" w:space="0" w:color="auto"/>
              <w:right w:val="single" w:sz="4" w:space="0" w:color="auto"/>
            </w:tcBorders>
          </w:tcPr>
          <w:p w14:paraId="7B8D2BC4" w14:textId="77777777" w:rsidR="003E2596" w:rsidRPr="00B70F61" w:rsidRDefault="003E2596" w:rsidP="003E2596">
            <w:pPr>
              <w:pStyle w:val="TAC"/>
            </w:pPr>
          </w:p>
        </w:tc>
        <w:tc>
          <w:tcPr>
            <w:tcW w:w="2069" w:type="dxa"/>
            <w:tcBorders>
              <w:top w:val="single" w:sz="4" w:space="0" w:color="auto"/>
              <w:left w:val="single" w:sz="4" w:space="0" w:color="auto"/>
              <w:bottom w:val="single" w:sz="4" w:space="0" w:color="auto"/>
              <w:right w:val="single" w:sz="4" w:space="0" w:color="auto"/>
            </w:tcBorders>
          </w:tcPr>
          <w:p w14:paraId="71D4E77A" w14:textId="77777777" w:rsidR="003E2596" w:rsidRPr="00B70F61" w:rsidRDefault="003E2596" w:rsidP="003E2596">
            <w:pPr>
              <w:pStyle w:val="TAC"/>
            </w:pPr>
            <w:r w:rsidRPr="00B70F61">
              <w:t>DC_66A_n2A</w:t>
            </w:r>
          </w:p>
        </w:tc>
        <w:tc>
          <w:tcPr>
            <w:tcW w:w="1719" w:type="dxa"/>
            <w:tcBorders>
              <w:top w:val="single" w:sz="4" w:space="0" w:color="auto"/>
              <w:left w:val="single" w:sz="4" w:space="0" w:color="auto"/>
              <w:bottom w:val="single" w:sz="4" w:space="0" w:color="auto"/>
              <w:right w:val="single" w:sz="4" w:space="0" w:color="auto"/>
            </w:tcBorders>
          </w:tcPr>
          <w:p w14:paraId="0FC1151B" w14:textId="77777777" w:rsidR="003E2596" w:rsidRPr="00B70F61" w:rsidRDefault="003E2596" w:rsidP="003E2596">
            <w:pPr>
              <w:pStyle w:val="TAC"/>
            </w:pPr>
            <w:r w:rsidRPr="00B70F61">
              <w:t>CA_2A-14A-66A</w:t>
            </w:r>
          </w:p>
        </w:tc>
        <w:tc>
          <w:tcPr>
            <w:tcW w:w="1418" w:type="dxa"/>
            <w:tcBorders>
              <w:top w:val="single" w:sz="4" w:space="0" w:color="auto"/>
              <w:left w:val="single" w:sz="4" w:space="0" w:color="auto"/>
              <w:bottom w:val="single" w:sz="4" w:space="0" w:color="auto"/>
              <w:right w:val="single" w:sz="4" w:space="0" w:color="auto"/>
            </w:tcBorders>
          </w:tcPr>
          <w:p w14:paraId="7D5361EE" w14:textId="77777777" w:rsidR="003E2596" w:rsidRPr="00B70F61" w:rsidRDefault="003E2596" w:rsidP="003E2596">
            <w:pPr>
              <w:pStyle w:val="TAC"/>
            </w:pPr>
            <w:r w:rsidRPr="00B70F61">
              <w:t>n2A</w:t>
            </w:r>
          </w:p>
        </w:tc>
        <w:tc>
          <w:tcPr>
            <w:tcW w:w="1399" w:type="dxa"/>
            <w:tcBorders>
              <w:top w:val="single" w:sz="4" w:space="0" w:color="auto"/>
              <w:left w:val="single" w:sz="4" w:space="0" w:color="auto"/>
              <w:bottom w:val="single" w:sz="4" w:space="0" w:color="auto"/>
              <w:right w:val="single" w:sz="4" w:space="0" w:color="auto"/>
            </w:tcBorders>
          </w:tcPr>
          <w:p w14:paraId="02E0DF5A" w14:textId="77777777" w:rsidR="003E2596" w:rsidRPr="00B70F61" w:rsidRDefault="003E2596" w:rsidP="003E2596">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tcPr>
          <w:p w14:paraId="07E524CA" w14:textId="77777777" w:rsidR="003E2596" w:rsidRPr="00B70F61" w:rsidRDefault="003E2596" w:rsidP="003E2596">
            <w:pPr>
              <w:pStyle w:val="TAC"/>
            </w:pPr>
            <w:r w:rsidRPr="00B70F61">
              <w:t>n2A</w:t>
            </w:r>
          </w:p>
        </w:tc>
        <w:tc>
          <w:tcPr>
            <w:tcW w:w="1418" w:type="dxa"/>
            <w:tcBorders>
              <w:top w:val="single" w:sz="4" w:space="0" w:color="auto"/>
              <w:left w:val="single" w:sz="4" w:space="0" w:color="auto"/>
              <w:bottom w:val="single" w:sz="4" w:space="0" w:color="auto"/>
              <w:right w:val="single" w:sz="4" w:space="0" w:color="auto"/>
            </w:tcBorders>
          </w:tcPr>
          <w:p w14:paraId="7CC1097C" w14:textId="77777777" w:rsidR="003E2596" w:rsidRPr="00B70F61" w:rsidRDefault="003E2596" w:rsidP="003E2596">
            <w:pPr>
              <w:pStyle w:val="TAC"/>
            </w:pPr>
            <w:r w:rsidRPr="00B70F61">
              <w:t>No</w:t>
            </w:r>
          </w:p>
        </w:tc>
      </w:tr>
      <w:tr w:rsidR="003E2596" w:rsidRPr="00B70F61" w14:paraId="5DC35B51" w14:textId="77777777" w:rsidTr="00F77E06">
        <w:trPr>
          <w:trHeight w:val="47"/>
        </w:trPr>
        <w:tc>
          <w:tcPr>
            <w:tcW w:w="2537" w:type="dxa"/>
            <w:tcBorders>
              <w:top w:val="single" w:sz="4" w:space="0" w:color="auto"/>
              <w:left w:val="single" w:sz="4" w:space="0" w:color="auto"/>
              <w:bottom w:val="nil"/>
              <w:right w:val="single" w:sz="4" w:space="0" w:color="auto"/>
            </w:tcBorders>
          </w:tcPr>
          <w:p w14:paraId="551B90F6" w14:textId="77777777" w:rsidR="003E2596" w:rsidRPr="00B70F61" w:rsidRDefault="003E2596" w:rsidP="003E2596">
            <w:pPr>
              <w:pStyle w:val="TAC"/>
            </w:pPr>
            <w:r w:rsidRPr="00B70F61">
              <w:t>DC_2A-14A-66A-66A_n2A</w:t>
            </w:r>
          </w:p>
        </w:tc>
        <w:tc>
          <w:tcPr>
            <w:tcW w:w="2069" w:type="dxa"/>
            <w:tcBorders>
              <w:top w:val="single" w:sz="4" w:space="0" w:color="auto"/>
              <w:left w:val="single" w:sz="4" w:space="0" w:color="auto"/>
              <w:bottom w:val="single" w:sz="4" w:space="0" w:color="auto"/>
              <w:right w:val="single" w:sz="4" w:space="0" w:color="auto"/>
            </w:tcBorders>
          </w:tcPr>
          <w:p w14:paraId="1D951DC3" w14:textId="77777777" w:rsidR="003E2596" w:rsidRPr="00B70F61" w:rsidRDefault="003E2596" w:rsidP="003E2596">
            <w:pPr>
              <w:pStyle w:val="TAC"/>
            </w:pPr>
            <w:r w:rsidRPr="00B70F61">
              <w:t>DC_2A_n2A</w:t>
            </w:r>
          </w:p>
        </w:tc>
        <w:tc>
          <w:tcPr>
            <w:tcW w:w="1719" w:type="dxa"/>
            <w:tcBorders>
              <w:top w:val="single" w:sz="4" w:space="0" w:color="auto"/>
              <w:left w:val="single" w:sz="4" w:space="0" w:color="auto"/>
              <w:bottom w:val="single" w:sz="4" w:space="0" w:color="auto"/>
              <w:right w:val="single" w:sz="4" w:space="0" w:color="auto"/>
            </w:tcBorders>
          </w:tcPr>
          <w:p w14:paraId="7CA386FF" w14:textId="77777777" w:rsidR="003E2596" w:rsidRPr="00B70F61" w:rsidRDefault="003E2596" w:rsidP="003E2596">
            <w:pPr>
              <w:pStyle w:val="TAC"/>
            </w:pPr>
            <w:r w:rsidRPr="00B70F61">
              <w:t>CA_2A-14A-66A-66A</w:t>
            </w:r>
          </w:p>
        </w:tc>
        <w:tc>
          <w:tcPr>
            <w:tcW w:w="1418" w:type="dxa"/>
            <w:tcBorders>
              <w:top w:val="single" w:sz="4" w:space="0" w:color="auto"/>
              <w:left w:val="single" w:sz="4" w:space="0" w:color="auto"/>
              <w:bottom w:val="single" w:sz="4" w:space="0" w:color="auto"/>
              <w:right w:val="single" w:sz="4" w:space="0" w:color="auto"/>
            </w:tcBorders>
          </w:tcPr>
          <w:p w14:paraId="287ED794" w14:textId="77777777" w:rsidR="003E2596" w:rsidRPr="00B70F61" w:rsidRDefault="003E2596" w:rsidP="003E2596">
            <w:pPr>
              <w:pStyle w:val="TAC"/>
            </w:pPr>
            <w:r w:rsidRPr="00B70F61">
              <w:t>n2A</w:t>
            </w:r>
          </w:p>
        </w:tc>
        <w:tc>
          <w:tcPr>
            <w:tcW w:w="1399" w:type="dxa"/>
            <w:tcBorders>
              <w:top w:val="single" w:sz="4" w:space="0" w:color="auto"/>
              <w:left w:val="single" w:sz="4" w:space="0" w:color="auto"/>
              <w:bottom w:val="single" w:sz="4" w:space="0" w:color="auto"/>
              <w:right w:val="single" w:sz="4" w:space="0" w:color="auto"/>
            </w:tcBorders>
          </w:tcPr>
          <w:p w14:paraId="252114D2" w14:textId="77777777" w:rsidR="003E2596" w:rsidRPr="00B70F61" w:rsidRDefault="003E2596" w:rsidP="003E2596">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tcPr>
          <w:p w14:paraId="01287DC8" w14:textId="77777777" w:rsidR="003E2596" w:rsidRPr="00B70F61" w:rsidRDefault="003E2596" w:rsidP="003E2596">
            <w:pPr>
              <w:pStyle w:val="TAC"/>
            </w:pPr>
            <w:r w:rsidRPr="00B70F61">
              <w:t>n2A</w:t>
            </w:r>
          </w:p>
        </w:tc>
        <w:tc>
          <w:tcPr>
            <w:tcW w:w="1418" w:type="dxa"/>
            <w:tcBorders>
              <w:top w:val="single" w:sz="4" w:space="0" w:color="auto"/>
              <w:left w:val="single" w:sz="4" w:space="0" w:color="auto"/>
              <w:bottom w:val="single" w:sz="4" w:space="0" w:color="auto"/>
              <w:right w:val="single" w:sz="4" w:space="0" w:color="auto"/>
            </w:tcBorders>
          </w:tcPr>
          <w:p w14:paraId="096E0BB2" w14:textId="77777777" w:rsidR="003E2596" w:rsidRPr="00B70F61" w:rsidRDefault="003E2596" w:rsidP="003E2596">
            <w:pPr>
              <w:pStyle w:val="TAC"/>
            </w:pPr>
            <w:r w:rsidRPr="00B70F61">
              <w:t>No</w:t>
            </w:r>
          </w:p>
        </w:tc>
      </w:tr>
      <w:tr w:rsidR="003E2596" w:rsidRPr="00B70F61" w14:paraId="59439984" w14:textId="77777777" w:rsidTr="00F77E06">
        <w:trPr>
          <w:trHeight w:val="47"/>
        </w:trPr>
        <w:tc>
          <w:tcPr>
            <w:tcW w:w="2537" w:type="dxa"/>
            <w:tcBorders>
              <w:top w:val="nil"/>
              <w:left w:val="single" w:sz="4" w:space="0" w:color="auto"/>
              <w:bottom w:val="nil"/>
              <w:right w:val="single" w:sz="4" w:space="0" w:color="auto"/>
            </w:tcBorders>
          </w:tcPr>
          <w:p w14:paraId="2A932BD9" w14:textId="77777777" w:rsidR="003E2596" w:rsidRPr="00B70F61" w:rsidRDefault="003E2596" w:rsidP="003E2596">
            <w:pPr>
              <w:pStyle w:val="TAC"/>
            </w:pPr>
          </w:p>
        </w:tc>
        <w:tc>
          <w:tcPr>
            <w:tcW w:w="2069" w:type="dxa"/>
            <w:tcBorders>
              <w:top w:val="single" w:sz="4" w:space="0" w:color="auto"/>
              <w:left w:val="single" w:sz="4" w:space="0" w:color="auto"/>
              <w:bottom w:val="single" w:sz="4" w:space="0" w:color="auto"/>
              <w:right w:val="single" w:sz="4" w:space="0" w:color="auto"/>
            </w:tcBorders>
          </w:tcPr>
          <w:p w14:paraId="6B05F7E6" w14:textId="77777777" w:rsidR="003E2596" w:rsidRPr="00B70F61" w:rsidRDefault="003E2596" w:rsidP="003E2596">
            <w:pPr>
              <w:pStyle w:val="TAC"/>
            </w:pPr>
            <w:r w:rsidRPr="00B70F61">
              <w:t>DC_14A_n2A</w:t>
            </w:r>
          </w:p>
        </w:tc>
        <w:tc>
          <w:tcPr>
            <w:tcW w:w="1719" w:type="dxa"/>
            <w:tcBorders>
              <w:top w:val="single" w:sz="4" w:space="0" w:color="auto"/>
              <w:left w:val="single" w:sz="4" w:space="0" w:color="auto"/>
              <w:bottom w:val="single" w:sz="4" w:space="0" w:color="auto"/>
              <w:right w:val="single" w:sz="4" w:space="0" w:color="auto"/>
            </w:tcBorders>
          </w:tcPr>
          <w:p w14:paraId="5F042B1D" w14:textId="77777777" w:rsidR="003E2596" w:rsidRPr="00B70F61" w:rsidRDefault="003E2596" w:rsidP="003E2596">
            <w:pPr>
              <w:pStyle w:val="TAC"/>
            </w:pPr>
            <w:r w:rsidRPr="00B70F61">
              <w:t>CA_2A-14A-66A-66A</w:t>
            </w:r>
          </w:p>
        </w:tc>
        <w:tc>
          <w:tcPr>
            <w:tcW w:w="1418" w:type="dxa"/>
            <w:tcBorders>
              <w:top w:val="single" w:sz="4" w:space="0" w:color="auto"/>
              <w:left w:val="single" w:sz="4" w:space="0" w:color="auto"/>
              <w:bottom w:val="single" w:sz="4" w:space="0" w:color="auto"/>
              <w:right w:val="single" w:sz="4" w:space="0" w:color="auto"/>
            </w:tcBorders>
          </w:tcPr>
          <w:p w14:paraId="3DF6DB6A" w14:textId="77777777" w:rsidR="003E2596" w:rsidRPr="00B70F61" w:rsidRDefault="003E2596" w:rsidP="003E2596">
            <w:pPr>
              <w:pStyle w:val="TAC"/>
            </w:pPr>
            <w:r w:rsidRPr="00B70F61">
              <w:t>n2A</w:t>
            </w:r>
          </w:p>
        </w:tc>
        <w:tc>
          <w:tcPr>
            <w:tcW w:w="1399" w:type="dxa"/>
            <w:tcBorders>
              <w:top w:val="single" w:sz="4" w:space="0" w:color="auto"/>
              <w:left w:val="single" w:sz="4" w:space="0" w:color="auto"/>
              <w:bottom w:val="single" w:sz="4" w:space="0" w:color="auto"/>
              <w:right w:val="single" w:sz="4" w:space="0" w:color="auto"/>
            </w:tcBorders>
          </w:tcPr>
          <w:p w14:paraId="424C5038" w14:textId="77777777" w:rsidR="003E2596" w:rsidRPr="00B70F61" w:rsidRDefault="003E2596" w:rsidP="003E2596">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04AE3E9A" w14:textId="77777777" w:rsidR="003E2596" w:rsidRPr="00B70F61" w:rsidRDefault="003E2596" w:rsidP="003E2596">
            <w:pPr>
              <w:pStyle w:val="TAC"/>
            </w:pPr>
            <w:r w:rsidRPr="00B70F61">
              <w:t>n2A</w:t>
            </w:r>
          </w:p>
        </w:tc>
        <w:tc>
          <w:tcPr>
            <w:tcW w:w="1418" w:type="dxa"/>
            <w:tcBorders>
              <w:top w:val="single" w:sz="4" w:space="0" w:color="auto"/>
              <w:left w:val="single" w:sz="4" w:space="0" w:color="auto"/>
              <w:bottom w:val="single" w:sz="4" w:space="0" w:color="auto"/>
              <w:right w:val="single" w:sz="4" w:space="0" w:color="auto"/>
            </w:tcBorders>
          </w:tcPr>
          <w:p w14:paraId="2BA44DA6" w14:textId="77777777" w:rsidR="003E2596" w:rsidRPr="00B70F61" w:rsidRDefault="003E2596" w:rsidP="003E2596">
            <w:pPr>
              <w:pStyle w:val="TAC"/>
            </w:pPr>
            <w:r w:rsidRPr="00B70F61">
              <w:t>No</w:t>
            </w:r>
          </w:p>
        </w:tc>
      </w:tr>
      <w:tr w:rsidR="003E2596" w:rsidRPr="00B70F61" w14:paraId="7815A6C6" w14:textId="77777777" w:rsidTr="00F77E06">
        <w:trPr>
          <w:trHeight w:val="47"/>
        </w:trPr>
        <w:tc>
          <w:tcPr>
            <w:tcW w:w="2537" w:type="dxa"/>
            <w:tcBorders>
              <w:top w:val="nil"/>
              <w:left w:val="single" w:sz="4" w:space="0" w:color="auto"/>
              <w:bottom w:val="single" w:sz="4" w:space="0" w:color="auto"/>
              <w:right w:val="single" w:sz="4" w:space="0" w:color="auto"/>
            </w:tcBorders>
          </w:tcPr>
          <w:p w14:paraId="11655059" w14:textId="77777777" w:rsidR="003E2596" w:rsidRPr="00B70F61" w:rsidRDefault="003E2596" w:rsidP="003E2596">
            <w:pPr>
              <w:pStyle w:val="TAC"/>
            </w:pPr>
          </w:p>
        </w:tc>
        <w:tc>
          <w:tcPr>
            <w:tcW w:w="2069" w:type="dxa"/>
            <w:tcBorders>
              <w:top w:val="single" w:sz="4" w:space="0" w:color="auto"/>
              <w:left w:val="single" w:sz="4" w:space="0" w:color="auto"/>
              <w:bottom w:val="single" w:sz="4" w:space="0" w:color="auto"/>
              <w:right w:val="single" w:sz="4" w:space="0" w:color="auto"/>
            </w:tcBorders>
          </w:tcPr>
          <w:p w14:paraId="76C80F51" w14:textId="77777777" w:rsidR="003E2596" w:rsidRPr="00B70F61" w:rsidRDefault="003E2596" w:rsidP="003E2596">
            <w:pPr>
              <w:pStyle w:val="TAC"/>
            </w:pPr>
            <w:r w:rsidRPr="00B70F61">
              <w:t>DC_66A_n2A</w:t>
            </w:r>
          </w:p>
        </w:tc>
        <w:tc>
          <w:tcPr>
            <w:tcW w:w="1719" w:type="dxa"/>
            <w:tcBorders>
              <w:top w:val="single" w:sz="4" w:space="0" w:color="auto"/>
              <w:left w:val="single" w:sz="4" w:space="0" w:color="auto"/>
              <w:bottom w:val="single" w:sz="4" w:space="0" w:color="auto"/>
              <w:right w:val="single" w:sz="4" w:space="0" w:color="auto"/>
            </w:tcBorders>
          </w:tcPr>
          <w:p w14:paraId="74007DF9" w14:textId="77777777" w:rsidR="003E2596" w:rsidRPr="00B70F61" w:rsidRDefault="003E2596" w:rsidP="003E2596">
            <w:pPr>
              <w:pStyle w:val="TAC"/>
            </w:pPr>
            <w:r w:rsidRPr="00B70F61">
              <w:t>CA_2A-14A-66A-66A</w:t>
            </w:r>
          </w:p>
        </w:tc>
        <w:tc>
          <w:tcPr>
            <w:tcW w:w="1418" w:type="dxa"/>
            <w:tcBorders>
              <w:top w:val="single" w:sz="4" w:space="0" w:color="auto"/>
              <w:left w:val="single" w:sz="4" w:space="0" w:color="auto"/>
              <w:bottom w:val="single" w:sz="4" w:space="0" w:color="auto"/>
              <w:right w:val="single" w:sz="4" w:space="0" w:color="auto"/>
            </w:tcBorders>
          </w:tcPr>
          <w:p w14:paraId="51EDBADC" w14:textId="77777777" w:rsidR="003E2596" w:rsidRPr="00B70F61" w:rsidRDefault="003E2596" w:rsidP="003E2596">
            <w:pPr>
              <w:pStyle w:val="TAC"/>
            </w:pPr>
            <w:r w:rsidRPr="00B70F61">
              <w:t>n2A</w:t>
            </w:r>
          </w:p>
        </w:tc>
        <w:tc>
          <w:tcPr>
            <w:tcW w:w="1399" w:type="dxa"/>
            <w:tcBorders>
              <w:top w:val="single" w:sz="4" w:space="0" w:color="auto"/>
              <w:left w:val="single" w:sz="4" w:space="0" w:color="auto"/>
              <w:bottom w:val="single" w:sz="4" w:space="0" w:color="auto"/>
              <w:right w:val="single" w:sz="4" w:space="0" w:color="auto"/>
            </w:tcBorders>
          </w:tcPr>
          <w:p w14:paraId="28265813" w14:textId="77777777" w:rsidR="003E2596" w:rsidRPr="00B70F61" w:rsidRDefault="003E2596" w:rsidP="003E2596">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tcPr>
          <w:p w14:paraId="620D95AF" w14:textId="77777777" w:rsidR="003E2596" w:rsidRPr="00B70F61" w:rsidRDefault="003E2596" w:rsidP="003E2596">
            <w:pPr>
              <w:pStyle w:val="TAC"/>
            </w:pPr>
            <w:r w:rsidRPr="00B70F61">
              <w:t>n2A</w:t>
            </w:r>
          </w:p>
        </w:tc>
        <w:tc>
          <w:tcPr>
            <w:tcW w:w="1418" w:type="dxa"/>
            <w:tcBorders>
              <w:top w:val="single" w:sz="4" w:space="0" w:color="auto"/>
              <w:left w:val="single" w:sz="4" w:space="0" w:color="auto"/>
              <w:bottom w:val="single" w:sz="4" w:space="0" w:color="auto"/>
              <w:right w:val="single" w:sz="4" w:space="0" w:color="auto"/>
            </w:tcBorders>
          </w:tcPr>
          <w:p w14:paraId="3E345109" w14:textId="77777777" w:rsidR="003E2596" w:rsidRPr="00B70F61" w:rsidRDefault="003E2596" w:rsidP="003E2596">
            <w:pPr>
              <w:pStyle w:val="TAC"/>
            </w:pPr>
            <w:r w:rsidRPr="00B70F61">
              <w:t>No</w:t>
            </w:r>
          </w:p>
        </w:tc>
      </w:tr>
      <w:tr w:rsidR="003E2596" w:rsidRPr="00B70F61" w14:paraId="37B21F59" w14:textId="77777777" w:rsidTr="00F77E06">
        <w:trPr>
          <w:trHeight w:val="47"/>
        </w:trPr>
        <w:tc>
          <w:tcPr>
            <w:tcW w:w="2537" w:type="dxa"/>
            <w:tcBorders>
              <w:top w:val="single" w:sz="4" w:space="0" w:color="auto"/>
              <w:left w:val="single" w:sz="4" w:space="0" w:color="auto"/>
              <w:bottom w:val="nil"/>
              <w:right w:val="single" w:sz="4" w:space="0" w:color="auto"/>
            </w:tcBorders>
          </w:tcPr>
          <w:p w14:paraId="71ABF855" w14:textId="77777777" w:rsidR="003E2596" w:rsidRPr="00B70F61" w:rsidRDefault="003E2596" w:rsidP="003E2596">
            <w:pPr>
              <w:pStyle w:val="TAC"/>
            </w:pPr>
            <w:r w:rsidRPr="00B70F61">
              <w:t>DC_2A-14A-66A_n66A</w:t>
            </w:r>
          </w:p>
        </w:tc>
        <w:tc>
          <w:tcPr>
            <w:tcW w:w="2069" w:type="dxa"/>
            <w:tcBorders>
              <w:top w:val="single" w:sz="4" w:space="0" w:color="auto"/>
              <w:left w:val="single" w:sz="4" w:space="0" w:color="auto"/>
              <w:bottom w:val="single" w:sz="4" w:space="0" w:color="auto"/>
              <w:right w:val="single" w:sz="4" w:space="0" w:color="auto"/>
            </w:tcBorders>
          </w:tcPr>
          <w:p w14:paraId="6D62BF33" w14:textId="77777777" w:rsidR="003E2596" w:rsidRPr="00B70F61" w:rsidRDefault="003E2596" w:rsidP="003E2596">
            <w:pPr>
              <w:pStyle w:val="TAC"/>
            </w:pPr>
            <w:r w:rsidRPr="00B70F61">
              <w:t>DC_2A_n66A</w:t>
            </w:r>
          </w:p>
        </w:tc>
        <w:tc>
          <w:tcPr>
            <w:tcW w:w="1719" w:type="dxa"/>
            <w:tcBorders>
              <w:top w:val="single" w:sz="4" w:space="0" w:color="auto"/>
              <w:left w:val="single" w:sz="4" w:space="0" w:color="auto"/>
              <w:bottom w:val="single" w:sz="4" w:space="0" w:color="auto"/>
              <w:right w:val="single" w:sz="4" w:space="0" w:color="auto"/>
            </w:tcBorders>
          </w:tcPr>
          <w:p w14:paraId="004DFE25" w14:textId="77777777" w:rsidR="003E2596" w:rsidRPr="00B70F61" w:rsidRDefault="003E2596" w:rsidP="003E2596">
            <w:pPr>
              <w:pStyle w:val="TAC"/>
            </w:pPr>
            <w:r w:rsidRPr="00B70F61">
              <w:t>CA_2A-14A-66A</w:t>
            </w:r>
          </w:p>
        </w:tc>
        <w:tc>
          <w:tcPr>
            <w:tcW w:w="1418" w:type="dxa"/>
            <w:tcBorders>
              <w:top w:val="single" w:sz="4" w:space="0" w:color="auto"/>
              <w:left w:val="single" w:sz="4" w:space="0" w:color="auto"/>
              <w:bottom w:val="single" w:sz="4" w:space="0" w:color="auto"/>
              <w:right w:val="single" w:sz="4" w:space="0" w:color="auto"/>
            </w:tcBorders>
          </w:tcPr>
          <w:p w14:paraId="4B1B733C" w14:textId="77777777" w:rsidR="003E2596" w:rsidRPr="00B70F61" w:rsidRDefault="003E2596" w:rsidP="003E2596">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tcPr>
          <w:p w14:paraId="77209B90" w14:textId="77777777" w:rsidR="003E2596" w:rsidRPr="00B70F61" w:rsidRDefault="003E2596" w:rsidP="003E2596">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tcPr>
          <w:p w14:paraId="38FCD893" w14:textId="77777777" w:rsidR="003E2596" w:rsidRPr="00B70F61" w:rsidRDefault="003E2596" w:rsidP="003E2596">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570D6395" w14:textId="77777777" w:rsidR="003E2596" w:rsidRPr="00B70F61" w:rsidRDefault="003E2596" w:rsidP="003E2596">
            <w:pPr>
              <w:pStyle w:val="TAC"/>
            </w:pPr>
            <w:r w:rsidRPr="00B70F61">
              <w:t>No</w:t>
            </w:r>
          </w:p>
        </w:tc>
      </w:tr>
      <w:tr w:rsidR="003E2596" w:rsidRPr="00B70F61" w14:paraId="0345F18F" w14:textId="77777777" w:rsidTr="00F77E06">
        <w:trPr>
          <w:trHeight w:val="47"/>
        </w:trPr>
        <w:tc>
          <w:tcPr>
            <w:tcW w:w="2537" w:type="dxa"/>
            <w:tcBorders>
              <w:top w:val="nil"/>
              <w:left w:val="single" w:sz="4" w:space="0" w:color="auto"/>
              <w:bottom w:val="nil"/>
              <w:right w:val="single" w:sz="4" w:space="0" w:color="auto"/>
            </w:tcBorders>
          </w:tcPr>
          <w:p w14:paraId="47697977" w14:textId="77777777" w:rsidR="003E2596" w:rsidRPr="00B70F61" w:rsidRDefault="003E2596" w:rsidP="003E2596">
            <w:pPr>
              <w:pStyle w:val="TAC"/>
            </w:pPr>
          </w:p>
        </w:tc>
        <w:tc>
          <w:tcPr>
            <w:tcW w:w="2069" w:type="dxa"/>
            <w:tcBorders>
              <w:top w:val="single" w:sz="4" w:space="0" w:color="auto"/>
              <w:left w:val="single" w:sz="4" w:space="0" w:color="auto"/>
              <w:bottom w:val="single" w:sz="4" w:space="0" w:color="auto"/>
              <w:right w:val="single" w:sz="4" w:space="0" w:color="auto"/>
            </w:tcBorders>
          </w:tcPr>
          <w:p w14:paraId="3465A5CB" w14:textId="77777777" w:rsidR="003E2596" w:rsidRPr="00B70F61" w:rsidRDefault="003E2596" w:rsidP="003E2596">
            <w:pPr>
              <w:pStyle w:val="TAC"/>
            </w:pPr>
            <w:r w:rsidRPr="00B70F61">
              <w:t>DC_14A_n66A</w:t>
            </w:r>
          </w:p>
        </w:tc>
        <w:tc>
          <w:tcPr>
            <w:tcW w:w="1719" w:type="dxa"/>
            <w:tcBorders>
              <w:top w:val="single" w:sz="4" w:space="0" w:color="auto"/>
              <w:left w:val="single" w:sz="4" w:space="0" w:color="auto"/>
              <w:bottom w:val="single" w:sz="4" w:space="0" w:color="auto"/>
              <w:right w:val="single" w:sz="4" w:space="0" w:color="auto"/>
            </w:tcBorders>
          </w:tcPr>
          <w:p w14:paraId="3A96353D" w14:textId="77777777" w:rsidR="003E2596" w:rsidRPr="00B70F61" w:rsidRDefault="003E2596" w:rsidP="003E2596">
            <w:pPr>
              <w:pStyle w:val="TAC"/>
            </w:pPr>
            <w:r w:rsidRPr="00B70F61">
              <w:t>CA_2A-14A-66A</w:t>
            </w:r>
          </w:p>
        </w:tc>
        <w:tc>
          <w:tcPr>
            <w:tcW w:w="1418" w:type="dxa"/>
            <w:tcBorders>
              <w:top w:val="single" w:sz="4" w:space="0" w:color="auto"/>
              <w:left w:val="single" w:sz="4" w:space="0" w:color="auto"/>
              <w:bottom w:val="single" w:sz="4" w:space="0" w:color="auto"/>
              <w:right w:val="single" w:sz="4" w:space="0" w:color="auto"/>
            </w:tcBorders>
          </w:tcPr>
          <w:p w14:paraId="2F852C7E" w14:textId="77777777" w:rsidR="003E2596" w:rsidRPr="00B70F61" w:rsidRDefault="003E2596" w:rsidP="003E2596">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tcPr>
          <w:p w14:paraId="2308B49E" w14:textId="77777777" w:rsidR="003E2596" w:rsidRPr="00B70F61" w:rsidRDefault="003E2596" w:rsidP="003E2596">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2005D8E2" w14:textId="77777777" w:rsidR="003E2596" w:rsidRPr="00B70F61" w:rsidRDefault="003E2596" w:rsidP="003E2596">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1B5E1485" w14:textId="77777777" w:rsidR="003E2596" w:rsidRPr="00B70F61" w:rsidRDefault="003E2596" w:rsidP="003E2596">
            <w:pPr>
              <w:pStyle w:val="TAC"/>
            </w:pPr>
            <w:r w:rsidRPr="00B70F61">
              <w:t>No</w:t>
            </w:r>
          </w:p>
        </w:tc>
      </w:tr>
      <w:tr w:rsidR="003E2596" w:rsidRPr="00B70F61" w14:paraId="365E0BD5" w14:textId="77777777" w:rsidTr="00F77E06">
        <w:trPr>
          <w:trHeight w:val="47"/>
        </w:trPr>
        <w:tc>
          <w:tcPr>
            <w:tcW w:w="2537" w:type="dxa"/>
            <w:tcBorders>
              <w:top w:val="nil"/>
              <w:left w:val="single" w:sz="4" w:space="0" w:color="auto"/>
              <w:bottom w:val="single" w:sz="4" w:space="0" w:color="auto"/>
              <w:right w:val="single" w:sz="4" w:space="0" w:color="auto"/>
            </w:tcBorders>
          </w:tcPr>
          <w:p w14:paraId="2D50BA1E" w14:textId="77777777" w:rsidR="003E2596" w:rsidRPr="00B70F61" w:rsidRDefault="003E2596" w:rsidP="003E2596">
            <w:pPr>
              <w:pStyle w:val="TAC"/>
            </w:pPr>
          </w:p>
        </w:tc>
        <w:tc>
          <w:tcPr>
            <w:tcW w:w="2069" w:type="dxa"/>
            <w:tcBorders>
              <w:top w:val="single" w:sz="4" w:space="0" w:color="auto"/>
              <w:left w:val="single" w:sz="4" w:space="0" w:color="auto"/>
              <w:bottom w:val="single" w:sz="4" w:space="0" w:color="auto"/>
              <w:right w:val="single" w:sz="4" w:space="0" w:color="auto"/>
            </w:tcBorders>
          </w:tcPr>
          <w:p w14:paraId="0D00C91A" w14:textId="77777777" w:rsidR="003E2596" w:rsidRPr="00B70F61" w:rsidRDefault="003E2596" w:rsidP="003E2596">
            <w:pPr>
              <w:pStyle w:val="TAC"/>
            </w:pPr>
            <w:r w:rsidRPr="00B70F61">
              <w:t>DC_66A_n66A</w:t>
            </w:r>
          </w:p>
        </w:tc>
        <w:tc>
          <w:tcPr>
            <w:tcW w:w="1719" w:type="dxa"/>
            <w:tcBorders>
              <w:top w:val="single" w:sz="4" w:space="0" w:color="auto"/>
              <w:left w:val="single" w:sz="4" w:space="0" w:color="auto"/>
              <w:bottom w:val="single" w:sz="4" w:space="0" w:color="auto"/>
              <w:right w:val="single" w:sz="4" w:space="0" w:color="auto"/>
            </w:tcBorders>
          </w:tcPr>
          <w:p w14:paraId="722F9766" w14:textId="77777777" w:rsidR="003E2596" w:rsidRPr="00B70F61" w:rsidRDefault="003E2596" w:rsidP="003E2596">
            <w:pPr>
              <w:pStyle w:val="TAC"/>
            </w:pPr>
            <w:r w:rsidRPr="00B70F61">
              <w:t>CA_2A-14A-66A</w:t>
            </w:r>
          </w:p>
        </w:tc>
        <w:tc>
          <w:tcPr>
            <w:tcW w:w="1418" w:type="dxa"/>
            <w:tcBorders>
              <w:top w:val="single" w:sz="4" w:space="0" w:color="auto"/>
              <w:left w:val="single" w:sz="4" w:space="0" w:color="auto"/>
              <w:bottom w:val="single" w:sz="4" w:space="0" w:color="auto"/>
              <w:right w:val="single" w:sz="4" w:space="0" w:color="auto"/>
            </w:tcBorders>
          </w:tcPr>
          <w:p w14:paraId="26D023A9" w14:textId="77777777" w:rsidR="003E2596" w:rsidRPr="00B70F61" w:rsidRDefault="003E2596" w:rsidP="003E2596">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tcPr>
          <w:p w14:paraId="19F4CAC3" w14:textId="77777777" w:rsidR="003E2596" w:rsidRPr="00B70F61" w:rsidRDefault="003E2596" w:rsidP="003E2596">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tcPr>
          <w:p w14:paraId="5F134F70" w14:textId="77777777" w:rsidR="003E2596" w:rsidRPr="00B70F61" w:rsidRDefault="003E2596" w:rsidP="003E2596">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02DB6929" w14:textId="77777777" w:rsidR="003E2596" w:rsidRPr="00B70F61" w:rsidRDefault="003E2596" w:rsidP="003E2596">
            <w:pPr>
              <w:pStyle w:val="TAC"/>
            </w:pPr>
            <w:r w:rsidRPr="00B70F61">
              <w:t>No</w:t>
            </w:r>
          </w:p>
        </w:tc>
      </w:tr>
      <w:tr w:rsidR="003E2596" w:rsidRPr="00B70F61" w14:paraId="7BE1F391" w14:textId="77777777" w:rsidTr="00F77E06">
        <w:trPr>
          <w:trHeight w:val="47"/>
        </w:trPr>
        <w:tc>
          <w:tcPr>
            <w:tcW w:w="2537" w:type="dxa"/>
            <w:tcBorders>
              <w:top w:val="single" w:sz="4" w:space="0" w:color="auto"/>
              <w:left w:val="single" w:sz="4" w:space="0" w:color="auto"/>
              <w:bottom w:val="nil"/>
              <w:right w:val="single" w:sz="4" w:space="0" w:color="auto"/>
            </w:tcBorders>
            <w:shd w:val="clear" w:color="auto" w:fill="auto"/>
          </w:tcPr>
          <w:p w14:paraId="50F8BE3A" w14:textId="77777777" w:rsidR="003E2596" w:rsidRPr="00B70F61" w:rsidRDefault="003E2596" w:rsidP="003E2596">
            <w:pPr>
              <w:pStyle w:val="TAC"/>
            </w:pPr>
            <w:r w:rsidRPr="00B70F61">
              <w:t>DC_2A-66A-(n)71AA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1A68B5D" w14:textId="77777777" w:rsidR="003E2596" w:rsidRPr="00B70F61" w:rsidRDefault="003E2596" w:rsidP="003E2596">
            <w:pPr>
              <w:pStyle w:val="TAC"/>
            </w:pPr>
            <w:r w:rsidRPr="00B70F61">
              <w:t>DC_2A_n71A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D3D55E4" w14:textId="77777777" w:rsidR="003E2596" w:rsidRPr="00B70F61" w:rsidRDefault="003E2596" w:rsidP="003E2596">
            <w:pPr>
              <w:pStyle w:val="TAC"/>
            </w:pPr>
            <w:r w:rsidRPr="00B70F61">
              <w:t>CA_2A-66A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14BCE8" w14:textId="77777777" w:rsidR="003E2596" w:rsidRPr="00B70F61" w:rsidRDefault="003E2596" w:rsidP="003E2596">
            <w:pPr>
              <w:pStyle w:val="TAC"/>
            </w:pPr>
            <w:r w:rsidRPr="00B70F61">
              <w:t>DC-(n)71AA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79FE926" w14:textId="77777777" w:rsidR="003E2596" w:rsidRPr="00B70F61" w:rsidRDefault="003E2596" w:rsidP="003E2596">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C01A9D" w14:textId="77777777" w:rsidR="003E2596" w:rsidRPr="00B70F61" w:rsidRDefault="003E2596" w:rsidP="003E2596">
            <w:pPr>
              <w:pStyle w:val="TAC"/>
            </w:pPr>
            <w:r w:rsidRPr="00B70F61">
              <w:t>n71A</w:t>
            </w:r>
          </w:p>
        </w:tc>
        <w:tc>
          <w:tcPr>
            <w:tcW w:w="1418" w:type="dxa"/>
            <w:tcBorders>
              <w:top w:val="single" w:sz="4" w:space="0" w:color="auto"/>
              <w:left w:val="single" w:sz="4" w:space="0" w:color="auto"/>
              <w:bottom w:val="single" w:sz="4" w:space="0" w:color="auto"/>
              <w:right w:val="single" w:sz="4" w:space="0" w:color="auto"/>
            </w:tcBorders>
          </w:tcPr>
          <w:p w14:paraId="20C9E1A3" w14:textId="77777777" w:rsidR="003E2596" w:rsidRPr="00B70F61" w:rsidRDefault="003E2596" w:rsidP="003E2596">
            <w:pPr>
              <w:pStyle w:val="TAC"/>
            </w:pPr>
            <w:r w:rsidRPr="00B70F61">
              <w:t>No</w:t>
            </w:r>
          </w:p>
        </w:tc>
      </w:tr>
      <w:tr w:rsidR="003E2596" w:rsidRPr="00B70F61" w14:paraId="3C5B24F5" w14:textId="77777777" w:rsidTr="00F77E06">
        <w:trPr>
          <w:trHeight w:val="47"/>
        </w:trPr>
        <w:tc>
          <w:tcPr>
            <w:tcW w:w="2537" w:type="dxa"/>
            <w:tcBorders>
              <w:top w:val="nil"/>
              <w:left w:val="single" w:sz="4" w:space="0" w:color="auto"/>
              <w:bottom w:val="nil"/>
              <w:right w:val="single" w:sz="4" w:space="0" w:color="auto"/>
            </w:tcBorders>
            <w:shd w:val="clear" w:color="auto" w:fill="auto"/>
          </w:tcPr>
          <w:p w14:paraId="2649FB36" w14:textId="77777777" w:rsidR="003E2596" w:rsidRPr="00B70F61" w:rsidRDefault="003E2596" w:rsidP="003E2596">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F371211" w14:textId="77777777" w:rsidR="003E2596" w:rsidRPr="00B70F61" w:rsidRDefault="003E2596" w:rsidP="003E2596">
            <w:pPr>
              <w:pStyle w:val="TAC"/>
            </w:pPr>
            <w:r w:rsidRPr="00B70F61">
              <w:t>DC_66A_n71A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EBD1301" w14:textId="77777777" w:rsidR="003E2596" w:rsidRPr="00B70F61" w:rsidRDefault="003E2596" w:rsidP="003E2596">
            <w:pPr>
              <w:pStyle w:val="TAC"/>
            </w:pPr>
            <w:r w:rsidRPr="00B70F61">
              <w:t>CA_2A-66A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8EFEE1" w14:textId="77777777" w:rsidR="003E2596" w:rsidRPr="00B70F61" w:rsidRDefault="003E2596" w:rsidP="003E2596">
            <w:pPr>
              <w:pStyle w:val="TAC"/>
            </w:pPr>
            <w:r w:rsidRPr="00B70F61">
              <w:t>DC-(n)71AA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6D4DEC6" w14:textId="77777777" w:rsidR="003E2596" w:rsidRPr="00B70F61" w:rsidRDefault="003E2596" w:rsidP="003E2596">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F730E06" w14:textId="77777777" w:rsidR="003E2596" w:rsidRPr="00B70F61" w:rsidRDefault="003E2596" w:rsidP="003E2596">
            <w:pPr>
              <w:pStyle w:val="TAC"/>
            </w:pPr>
            <w:r w:rsidRPr="00B70F61">
              <w:t>n71A</w:t>
            </w:r>
          </w:p>
        </w:tc>
        <w:tc>
          <w:tcPr>
            <w:tcW w:w="1418" w:type="dxa"/>
            <w:tcBorders>
              <w:top w:val="single" w:sz="4" w:space="0" w:color="auto"/>
              <w:left w:val="single" w:sz="4" w:space="0" w:color="auto"/>
              <w:bottom w:val="single" w:sz="4" w:space="0" w:color="auto"/>
              <w:right w:val="single" w:sz="4" w:space="0" w:color="auto"/>
            </w:tcBorders>
          </w:tcPr>
          <w:p w14:paraId="0BEDC996" w14:textId="77777777" w:rsidR="003E2596" w:rsidRPr="00B70F61" w:rsidRDefault="003E2596" w:rsidP="003E2596">
            <w:pPr>
              <w:pStyle w:val="TAC"/>
            </w:pPr>
            <w:r w:rsidRPr="00B70F61">
              <w:t>No</w:t>
            </w:r>
          </w:p>
        </w:tc>
      </w:tr>
      <w:tr w:rsidR="003E2596" w:rsidRPr="00B70F61" w14:paraId="4AC8F5F1" w14:textId="77777777" w:rsidTr="00F77E06">
        <w:trPr>
          <w:trHeight w:val="47"/>
        </w:trPr>
        <w:tc>
          <w:tcPr>
            <w:tcW w:w="2537" w:type="dxa"/>
            <w:tcBorders>
              <w:top w:val="nil"/>
              <w:left w:val="single" w:sz="4" w:space="0" w:color="auto"/>
              <w:bottom w:val="single" w:sz="4" w:space="0" w:color="auto"/>
              <w:right w:val="single" w:sz="4" w:space="0" w:color="auto"/>
            </w:tcBorders>
            <w:shd w:val="clear" w:color="auto" w:fill="auto"/>
          </w:tcPr>
          <w:p w14:paraId="0FA59DF4" w14:textId="77777777" w:rsidR="003E2596" w:rsidRPr="00B70F61" w:rsidRDefault="003E2596" w:rsidP="003E2596">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FA95009" w14:textId="77777777" w:rsidR="003E2596" w:rsidRPr="00B70F61" w:rsidRDefault="003E2596" w:rsidP="003E2596">
            <w:pPr>
              <w:pStyle w:val="TAC"/>
            </w:pPr>
            <w:r w:rsidRPr="00B70F61">
              <w:t>DC_(n)71AA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D706486" w14:textId="77777777" w:rsidR="003E2596" w:rsidRPr="00B70F61" w:rsidRDefault="003E2596" w:rsidP="003E2596">
            <w:pPr>
              <w:pStyle w:val="TAC"/>
            </w:pPr>
            <w:r w:rsidRPr="00B70F61">
              <w:t>CA_2A-66A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CD612A" w14:textId="77777777" w:rsidR="003E2596" w:rsidRPr="00B70F61" w:rsidRDefault="003E2596" w:rsidP="003E2596">
            <w:pPr>
              <w:pStyle w:val="TAC"/>
            </w:pPr>
            <w:r w:rsidRPr="00B70F61">
              <w:t>DC-(n)71AA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1156517" w14:textId="77777777" w:rsidR="003E2596" w:rsidRPr="00B70F61" w:rsidRDefault="003E2596" w:rsidP="003E2596">
            <w:pPr>
              <w:pStyle w:val="TAC"/>
            </w:pPr>
            <w:r w:rsidRPr="00B70F61">
              <w:t>-</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D42594" w14:textId="77777777" w:rsidR="003E2596" w:rsidRPr="00B70F61" w:rsidRDefault="003E2596" w:rsidP="003E2596">
            <w:pPr>
              <w:pStyle w:val="TAC"/>
            </w:pPr>
            <w:r w:rsidRPr="00B70F61">
              <w:t>(n)71AA</w:t>
            </w:r>
          </w:p>
        </w:tc>
        <w:tc>
          <w:tcPr>
            <w:tcW w:w="1418" w:type="dxa"/>
            <w:tcBorders>
              <w:top w:val="single" w:sz="4" w:space="0" w:color="auto"/>
              <w:left w:val="single" w:sz="4" w:space="0" w:color="auto"/>
              <w:bottom w:val="single" w:sz="4" w:space="0" w:color="auto"/>
              <w:right w:val="single" w:sz="4" w:space="0" w:color="auto"/>
            </w:tcBorders>
          </w:tcPr>
          <w:p w14:paraId="51B29347" w14:textId="77777777" w:rsidR="003E2596" w:rsidRPr="00B70F61" w:rsidRDefault="003E2596" w:rsidP="003E2596">
            <w:pPr>
              <w:pStyle w:val="TAC"/>
            </w:pPr>
            <w:r w:rsidRPr="00B70F61">
              <w:t>No</w:t>
            </w:r>
          </w:p>
        </w:tc>
      </w:tr>
      <w:tr w:rsidR="003E2596" w:rsidRPr="00B70F61" w14:paraId="0D70999C" w14:textId="77777777" w:rsidTr="00F77E06">
        <w:trPr>
          <w:trHeight w:val="47"/>
        </w:trPr>
        <w:tc>
          <w:tcPr>
            <w:tcW w:w="2537" w:type="dxa"/>
            <w:tcBorders>
              <w:top w:val="single" w:sz="4" w:space="0" w:color="auto"/>
              <w:left w:val="single" w:sz="4" w:space="0" w:color="auto"/>
              <w:bottom w:val="nil"/>
              <w:right w:val="single" w:sz="4" w:space="0" w:color="auto"/>
            </w:tcBorders>
            <w:shd w:val="clear" w:color="auto" w:fill="auto"/>
          </w:tcPr>
          <w:p w14:paraId="1A8FEEA7" w14:textId="77777777" w:rsidR="003E2596" w:rsidRPr="00B70F61" w:rsidRDefault="003E2596" w:rsidP="003E2596">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EC336D1" w14:textId="77777777" w:rsidR="003E2596" w:rsidRPr="00B70F61" w:rsidRDefault="003E2596" w:rsidP="003E2596">
            <w:pPr>
              <w:pStyle w:val="TAC"/>
            </w:pPr>
            <w:r w:rsidRPr="00826298">
              <w:rPr>
                <w:lang w:eastAsia="fi-FI"/>
              </w:rPr>
              <w:t>DC_2A_n5A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21AA19A" w14:textId="77777777" w:rsidR="003E2596" w:rsidRPr="00B70F61" w:rsidRDefault="003E2596" w:rsidP="003E2596">
            <w:pPr>
              <w:pStyle w:val="TAC"/>
            </w:pPr>
            <w:r w:rsidRPr="006D673D">
              <w:t>CA_2A-66A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2B67B32" w14:textId="77777777" w:rsidR="003E2596" w:rsidRPr="00B70F61" w:rsidRDefault="003E2596" w:rsidP="003E2596">
            <w:pPr>
              <w:pStyle w:val="TAC"/>
            </w:pPr>
            <w:r>
              <w:t>CA_n5A-n77A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DA0F65E" w14:textId="77777777" w:rsidR="003E2596" w:rsidRPr="00B70F61" w:rsidRDefault="003E2596" w:rsidP="003E2596">
            <w:pPr>
              <w:pStyle w:val="TAC"/>
            </w:pPr>
            <w:r>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185FBF" w14:textId="77777777" w:rsidR="003E2596" w:rsidRPr="00B70F61" w:rsidRDefault="003E2596" w:rsidP="003E2596">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791DF5EE" w14:textId="77777777" w:rsidR="003E2596" w:rsidRPr="00B70F61" w:rsidRDefault="003E2596" w:rsidP="003E2596">
            <w:pPr>
              <w:pStyle w:val="TAC"/>
            </w:pPr>
            <w:r>
              <w:t>No</w:t>
            </w:r>
          </w:p>
        </w:tc>
      </w:tr>
      <w:tr w:rsidR="003E2596" w:rsidRPr="00B70F61" w14:paraId="4BC998CC" w14:textId="77777777" w:rsidTr="00F77E06">
        <w:trPr>
          <w:trHeight w:val="47"/>
        </w:trPr>
        <w:tc>
          <w:tcPr>
            <w:tcW w:w="2537" w:type="dxa"/>
            <w:tcBorders>
              <w:top w:val="nil"/>
              <w:left w:val="single" w:sz="4" w:space="0" w:color="auto"/>
              <w:bottom w:val="nil"/>
              <w:right w:val="single" w:sz="4" w:space="0" w:color="auto"/>
            </w:tcBorders>
            <w:shd w:val="clear" w:color="auto" w:fill="auto"/>
          </w:tcPr>
          <w:p w14:paraId="33C1A9C0" w14:textId="77777777" w:rsidR="003E2596" w:rsidRPr="00B70F61" w:rsidRDefault="003E2596" w:rsidP="003E2596">
            <w:pPr>
              <w:pStyle w:val="TAC"/>
            </w:pPr>
            <w:r w:rsidRPr="00AC4FBC">
              <w:rPr>
                <w:lang w:eastAsia="fi-FI"/>
              </w:rPr>
              <w:t>DC_2A-66A_n5A-n77A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799E772" w14:textId="77777777" w:rsidR="003E2596" w:rsidRPr="00B70F61" w:rsidRDefault="003E2596" w:rsidP="003E2596">
            <w:pPr>
              <w:pStyle w:val="TAC"/>
            </w:pPr>
            <w:r w:rsidRPr="00826298">
              <w:rPr>
                <w:lang w:eastAsia="fi-FI"/>
              </w:rPr>
              <w:t>DC_2A_n77A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650B8D6" w14:textId="77777777" w:rsidR="003E2596" w:rsidRPr="00B70F61" w:rsidRDefault="003E2596" w:rsidP="003E2596">
            <w:pPr>
              <w:pStyle w:val="TAC"/>
            </w:pPr>
            <w:r w:rsidRPr="006D673D">
              <w:t>CA_2A-66A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CFBAF6" w14:textId="77777777" w:rsidR="003E2596" w:rsidRPr="00B70F61" w:rsidRDefault="003E2596" w:rsidP="003E2596">
            <w:pPr>
              <w:pStyle w:val="TAC"/>
            </w:pPr>
            <w:r>
              <w:t>CA_n5A-n77A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9446BAC" w14:textId="77777777" w:rsidR="003E2596" w:rsidRPr="00B70F61" w:rsidRDefault="003E2596" w:rsidP="003E2596">
            <w:pPr>
              <w:pStyle w:val="TAC"/>
            </w:pPr>
            <w:r>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0E38C82" w14:textId="77777777" w:rsidR="003E2596" w:rsidRPr="00B70F61" w:rsidRDefault="003E2596" w:rsidP="003E2596">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14924E11" w14:textId="77777777" w:rsidR="003E2596" w:rsidRPr="00B70F61" w:rsidRDefault="003E2596" w:rsidP="003E2596">
            <w:pPr>
              <w:pStyle w:val="TAC"/>
            </w:pPr>
            <w:r w:rsidRPr="00FA310D">
              <w:t>No</w:t>
            </w:r>
          </w:p>
        </w:tc>
      </w:tr>
      <w:tr w:rsidR="003E2596" w:rsidRPr="00B70F61" w14:paraId="6D637DF5" w14:textId="77777777" w:rsidTr="00F77E06">
        <w:trPr>
          <w:trHeight w:val="47"/>
        </w:trPr>
        <w:tc>
          <w:tcPr>
            <w:tcW w:w="2537" w:type="dxa"/>
            <w:tcBorders>
              <w:top w:val="nil"/>
              <w:left w:val="single" w:sz="4" w:space="0" w:color="auto"/>
              <w:bottom w:val="nil"/>
              <w:right w:val="single" w:sz="4" w:space="0" w:color="auto"/>
            </w:tcBorders>
            <w:shd w:val="clear" w:color="auto" w:fill="auto"/>
          </w:tcPr>
          <w:p w14:paraId="0FF7B3E9" w14:textId="77777777" w:rsidR="003E2596" w:rsidRPr="00B70F61" w:rsidRDefault="003E2596" w:rsidP="003E2596">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CBDB767" w14:textId="77777777" w:rsidR="003E2596" w:rsidRPr="00B70F61" w:rsidRDefault="003E2596" w:rsidP="003E2596">
            <w:pPr>
              <w:pStyle w:val="TAC"/>
            </w:pPr>
            <w:r w:rsidRPr="00826298">
              <w:rPr>
                <w:lang w:eastAsia="fi-FI"/>
              </w:rPr>
              <w:t>DC_66A_n5A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531C862" w14:textId="77777777" w:rsidR="003E2596" w:rsidRPr="00B70F61" w:rsidRDefault="003E2596" w:rsidP="003E2596">
            <w:pPr>
              <w:pStyle w:val="TAC"/>
            </w:pPr>
            <w:r w:rsidRPr="006D673D">
              <w:t>CA_2A-66A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E10289" w14:textId="77777777" w:rsidR="003E2596" w:rsidRPr="00B70F61" w:rsidRDefault="003E2596" w:rsidP="003E2596">
            <w:pPr>
              <w:pStyle w:val="TAC"/>
            </w:pPr>
            <w:r>
              <w:t>CA_n5A-n77A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02B1EAF" w14:textId="77777777" w:rsidR="003E2596" w:rsidRPr="00B70F61" w:rsidRDefault="003E2596" w:rsidP="003E2596">
            <w:pPr>
              <w:pStyle w:val="TAC"/>
            </w:pPr>
            <w:r>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44DC0A" w14:textId="77777777" w:rsidR="003E2596" w:rsidRPr="00B70F61" w:rsidRDefault="003E2596" w:rsidP="003E2596">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29BA5BE1" w14:textId="77777777" w:rsidR="003E2596" w:rsidRPr="00B70F61" w:rsidRDefault="003E2596" w:rsidP="003E2596">
            <w:pPr>
              <w:pStyle w:val="TAC"/>
            </w:pPr>
            <w:r w:rsidRPr="00FA310D">
              <w:t>No</w:t>
            </w:r>
          </w:p>
        </w:tc>
      </w:tr>
      <w:tr w:rsidR="003E2596" w:rsidRPr="00B70F61" w14:paraId="1E3E99A5" w14:textId="77777777" w:rsidTr="00F77E06">
        <w:trPr>
          <w:trHeight w:val="47"/>
        </w:trPr>
        <w:tc>
          <w:tcPr>
            <w:tcW w:w="2537" w:type="dxa"/>
            <w:tcBorders>
              <w:top w:val="nil"/>
              <w:left w:val="single" w:sz="4" w:space="0" w:color="auto"/>
              <w:bottom w:val="single" w:sz="4" w:space="0" w:color="auto"/>
              <w:right w:val="single" w:sz="4" w:space="0" w:color="auto"/>
            </w:tcBorders>
            <w:shd w:val="clear" w:color="auto" w:fill="auto"/>
          </w:tcPr>
          <w:p w14:paraId="1CE41B30" w14:textId="77777777" w:rsidR="003E2596" w:rsidRPr="00B70F61" w:rsidRDefault="003E2596" w:rsidP="003E2596">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5F3CB96" w14:textId="77777777" w:rsidR="003E2596" w:rsidRPr="00B70F61" w:rsidRDefault="003E2596" w:rsidP="003E2596">
            <w:pPr>
              <w:pStyle w:val="TAC"/>
            </w:pPr>
            <w:r w:rsidRPr="00826298">
              <w:rPr>
                <w:lang w:eastAsia="fi-FI"/>
              </w:rPr>
              <w:t>DC_66A_n77A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4D640D1" w14:textId="77777777" w:rsidR="003E2596" w:rsidRPr="00B70F61" w:rsidRDefault="003E2596" w:rsidP="003E2596">
            <w:pPr>
              <w:pStyle w:val="TAC"/>
            </w:pPr>
            <w:r w:rsidRPr="006D673D">
              <w:t>CA_2A-66A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814733" w14:textId="77777777" w:rsidR="003E2596" w:rsidRPr="00B70F61" w:rsidRDefault="003E2596" w:rsidP="003E2596">
            <w:pPr>
              <w:pStyle w:val="TAC"/>
            </w:pPr>
            <w:r>
              <w:t>CA_n5A-n77A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C954EFC" w14:textId="77777777" w:rsidR="003E2596" w:rsidRPr="00B70F61" w:rsidRDefault="003E2596" w:rsidP="003E2596">
            <w:pPr>
              <w:pStyle w:val="TAC"/>
            </w:pPr>
            <w:r>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704031E" w14:textId="77777777" w:rsidR="003E2596" w:rsidRPr="00B70F61" w:rsidRDefault="003E2596" w:rsidP="003E2596">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1FF8937B" w14:textId="77777777" w:rsidR="003E2596" w:rsidRPr="00B70F61" w:rsidRDefault="003E2596" w:rsidP="003E2596">
            <w:pPr>
              <w:pStyle w:val="TAC"/>
            </w:pPr>
            <w:r w:rsidRPr="00FA310D">
              <w:t>No</w:t>
            </w:r>
          </w:p>
        </w:tc>
      </w:tr>
      <w:tr w:rsidR="003E2596" w:rsidRPr="00B70F61" w14:paraId="4D301ABB" w14:textId="77777777" w:rsidTr="00F77E06">
        <w:trPr>
          <w:trHeight w:val="47"/>
        </w:trPr>
        <w:tc>
          <w:tcPr>
            <w:tcW w:w="2537" w:type="dxa"/>
            <w:tcBorders>
              <w:top w:val="single" w:sz="4" w:space="0" w:color="auto"/>
              <w:left w:val="single" w:sz="4" w:space="0" w:color="auto"/>
              <w:bottom w:val="nil"/>
              <w:right w:val="single" w:sz="4" w:space="0" w:color="auto"/>
            </w:tcBorders>
            <w:shd w:val="clear" w:color="auto" w:fill="auto"/>
          </w:tcPr>
          <w:p w14:paraId="62991F1D" w14:textId="77777777" w:rsidR="003E2596" w:rsidRPr="00B70F61" w:rsidRDefault="003E2596" w:rsidP="003E2596">
            <w:pPr>
              <w:pStyle w:val="TAC"/>
            </w:pPr>
            <w:r w:rsidRPr="00B70F61">
              <w:t>DC_3A-7A-20A_n1A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74B8303" w14:textId="77777777" w:rsidR="003E2596" w:rsidRPr="00B70F61" w:rsidRDefault="003E2596" w:rsidP="003E2596">
            <w:pPr>
              <w:pStyle w:val="TAC"/>
            </w:pPr>
            <w:r w:rsidRPr="00B70F61">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6EDDE03" w14:textId="77777777" w:rsidR="003E2596" w:rsidRPr="00B70F61" w:rsidRDefault="003E2596" w:rsidP="003E2596">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E6ADD5A" w14:textId="77777777" w:rsidR="003E2596" w:rsidRPr="00B70F61" w:rsidRDefault="003E2596" w:rsidP="003E2596">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4BA8B61" w14:textId="77777777" w:rsidR="003E2596" w:rsidRPr="00B70F61" w:rsidRDefault="003E2596" w:rsidP="003E2596">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81DF3B" w14:textId="77777777" w:rsidR="003E2596" w:rsidRPr="00B70F61" w:rsidRDefault="003E2596" w:rsidP="003E2596">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485DAFDA" w14:textId="77777777" w:rsidR="003E2596" w:rsidRPr="00B70F61" w:rsidRDefault="003E2596" w:rsidP="003E2596">
            <w:pPr>
              <w:pStyle w:val="TAC"/>
            </w:pPr>
            <w:r w:rsidRPr="00B70F61">
              <w:t>No</w:t>
            </w:r>
          </w:p>
        </w:tc>
      </w:tr>
      <w:tr w:rsidR="003E2596" w:rsidRPr="00B70F61" w14:paraId="6CC5AAAD" w14:textId="77777777" w:rsidTr="00F77E06">
        <w:trPr>
          <w:trHeight w:val="47"/>
        </w:trPr>
        <w:tc>
          <w:tcPr>
            <w:tcW w:w="2537" w:type="dxa"/>
            <w:tcBorders>
              <w:top w:val="nil"/>
              <w:left w:val="single" w:sz="4" w:space="0" w:color="auto"/>
              <w:bottom w:val="nil"/>
              <w:right w:val="single" w:sz="4" w:space="0" w:color="auto"/>
            </w:tcBorders>
            <w:shd w:val="clear" w:color="auto" w:fill="auto"/>
          </w:tcPr>
          <w:p w14:paraId="497E5E49" w14:textId="77777777" w:rsidR="003E2596" w:rsidRPr="00B70F61" w:rsidRDefault="003E2596" w:rsidP="003E2596">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FF3F502" w14:textId="77777777" w:rsidR="003E2596" w:rsidRPr="00B70F61" w:rsidRDefault="003E2596" w:rsidP="003E2596">
            <w:pPr>
              <w:pStyle w:val="TAC"/>
            </w:pPr>
            <w:r w:rsidRPr="00B70F61">
              <w:t>DC_7A_n1A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D0B0314" w14:textId="77777777" w:rsidR="003E2596" w:rsidRPr="00B70F61" w:rsidRDefault="003E2596" w:rsidP="003E2596">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81D654" w14:textId="77777777" w:rsidR="003E2596" w:rsidRPr="00B70F61" w:rsidRDefault="003E2596" w:rsidP="003E2596">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20839F7" w14:textId="77777777" w:rsidR="003E2596" w:rsidRPr="00B70F61" w:rsidRDefault="003E2596" w:rsidP="003E2596">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A4B6AF" w14:textId="77777777" w:rsidR="003E2596" w:rsidRPr="00B70F61" w:rsidRDefault="003E2596" w:rsidP="003E2596">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0A013E74" w14:textId="77777777" w:rsidR="003E2596" w:rsidRPr="00B70F61" w:rsidRDefault="003E2596" w:rsidP="003E2596">
            <w:pPr>
              <w:pStyle w:val="TAC"/>
            </w:pPr>
            <w:r w:rsidRPr="00B70F61">
              <w:t>No</w:t>
            </w:r>
          </w:p>
        </w:tc>
      </w:tr>
      <w:tr w:rsidR="003E2596" w:rsidRPr="00B70F61" w14:paraId="31F86338" w14:textId="77777777" w:rsidTr="00F77E06">
        <w:trPr>
          <w:trHeight w:val="47"/>
        </w:trPr>
        <w:tc>
          <w:tcPr>
            <w:tcW w:w="2537" w:type="dxa"/>
            <w:tcBorders>
              <w:top w:val="nil"/>
              <w:left w:val="single" w:sz="4" w:space="0" w:color="auto"/>
              <w:bottom w:val="single" w:sz="4" w:space="0" w:color="auto"/>
              <w:right w:val="single" w:sz="4" w:space="0" w:color="auto"/>
            </w:tcBorders>
            <w:shd w:val="clear" w:color="auto" w:fill="auto"/>
          </w:tcPr>
          <w:p w14:paraId="76319413" w14:textId="77777777" w:rsidR="003E2596" w:rsidRPr="00B70F61" w:rsidRDefault="003E2596" w:rsidP="003E2596">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70A8606" w14:textId="77777777" w:rsidR="003E2596" w:rsidRPr="00B70F61" w:rsidRDefault="003E2596" w:rsidP="003E2596">
            <w:pPr>
              <w:pStyle w:val="TAC"/>
            </w:pPr>
            <w:r w:rsidRPr="00B70F61">
              <w:t>DC_20A_n1A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9C48E64" w14:textId="77777777" w:rsidR="003E2596" w:rsidRPr="00B70F61" w:rsidRDefault="003E2596" w:rsidP="003E2596">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4974F9F" w14:textId="77777777" w:rsidR="003E2596" w:rsidRPr="00B70F61" w:rsidRDefault="003E2596" w:rsidP="003E2596">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BD65091" w14:textId="77777777" w:rsidR="003E2596" w:rsidRPr="00B70F61" w:rsidRDefault="003E2596" w:rsidP="003E2596">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DDA14B" w14:textId="77777777" w:rsidR="003E2596" w:rsidRPr="00B70F61" w:rsidRDefault="003E2596" w:rsidP="003E2596">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1C819330" w14:textId="77777777" w:rsidR="003E2596" w:rsidRPr="00B70F61" w:rsidRDefault="003E2596" w:rsidP="003E2596">
            <w:pPr>
              <w:pStyle w:val="TAC"/>
            </w:pPr>
            <w:r w:rsidRPr="00B70F61">
              <w:t>No</w:t>
            </w:r>
          </w:p>
        </w:tc>
      </w:tr>
      <w:tr w:rsidR="003E2596" w:rsidRPr="00B70F61" w14:paraId="2E751DB7" w14:textId="77777777" w:rsidTr="00F77E06">
        <w:trPr>
          <w:trHeight w:val="47"/>
        </w:trPr>
        <w:tc>
          <w:tcPr>
            <w:tcW w:w="2537" w:type="dxa"/>
            <w:tcBorders>
              <w:top w:val="nil"/>
              <w:left w:val="single" w:sz="4" w:space="0" w:color="auto"/>
              <w:bottom w:val="nil"/>
              <w:right w:val="single" w:sz="4" w:space="0" w:color="auto"/>
            </w:tcBorders>
            <w:shd w:val="clear" w:color="auto" w:fill="auto"/>
          </w:tcPr>
          <w:p w14:paraId="21031976" w14:textId="77777777" w:rsidR="003E2596" w:rsidRPr="00B70F61" w:rsidRDefault="003E2596" w:rsidP="003E2596">
            <w:pPr>
              <w:pStyle w:val="TAC"/>
            </w:pPr>
            <w:r w:rsidRPr="00B70F61">
              <w:t>DC_3A-7A-20A_n8A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EF48D9A" w14:textId="77777777" w:rsidR="003E2596" w:rsidRPr="00B70F61" w:rsidRDefault="003E2596" w:rsidP="003E2596">
            <w:pPr>
              <w:pStyle w:val="TAC"/>
            </w:pPr>
            <w:r w:rsidRPr="00B70F61">
              <w:rPr>
                <w:lang w:eastAsia="fi-FI"/>
              </w:rPr>
              <w:t>DC_</w:t>
            </w:r>
            <w:r w:rsidRPr="00B70F61">
              <w:t>3A</w:t>
            </w:r>
            <w:r w:rsidRPr="00B70F61">
              <w:rPr>
                <w:lang w:eastAsia="fi-FI"/>
              </w:rPr>
              <w:t>_</w:t>
            </w:r>
            <w:r w:rsidRPr="00B70F61">
              <w:t>n8</w:t>
            </w:r>
            <w:r w:rsidRPr="00B70F61">
              <w:rPr>
                <w:lang w:eastAsia="fi-FI"/>
              </w:rPr>
              <w:t>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6E8F63B" w14:textId="77777777" w:rsidR="003E2596" w:rsidRPr="00B70F61" w:rsidRDefault="003E2596" w:rsidP="003E2596">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3B127F" w14:textId="77777777" w:rsidR="003E2596" w:rsidRPr="00B70F61" w:rsidRDefault="003E2596" w:rsidP="003E2596">
            <w:pPr>
              <w:pStyle w:val="TAC"/>
            </w:pPr>
            <w:r w:rsidRPr="00B70F61">
              <w:t>n8A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F415C8A" w14:textId="77777777" w:rsidR="003E2596" w:rsidRPr="00B70F61" w:rsidRDefault="003E2596" w:rsidP="003E2596">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880222" w14:textId="77777777" w:rsidR="003E2596" w:rsidRPr="00B70F61" w:rsidRDefault="003E2596" w:rsidP="003E2596">
            <w:pPr>
              <w:pStyle w:val="TAC"/>
            </w:pPr>
            <w:r w:rsidRPr="00B70F61">
              <w:t>n8A</w:t>
            </w:r>
          </w:p>
        </w:tc>
        <w:tc>
          <w:tcPr>
            <w:tcW w:w="1418" w:type="dxa"/>
            <w:tcBorders>
              <w:top w:val="single" w:sz="4" w:space="0" w:color="auto"/>
              <w:left w:val="single" w:sz="4" w:space="0" w:color="auto"/>
              <w:bottom w:val="single" w:sz="4" w:space="0" w:color="auto"/>
              <w:right w:val="single" w:sz="4" w:space="0" w:color="auto"/>
            </w:tcBorders>
          </w:tcPr>
          <w:p w14:paraId="31C6B0B0" w14:textId="77777777" w:rsidR="003E2596" w:rsidRPr="00B70F61" w:rsidRDefault="003E2596" w:rsidP="003E2596">
            <w:pPr>
              <w:pStyle w:val="TAC"/>
            </w:pPr>
            <w:r w:rsidRPr="00B70F61">
              <w:t>No</w:t>
            </w:r>
          </w:p>
        </w:tc>
      </w:tr>
      <w:tr w:rsidR="003E2596" w:rsidRPr="00B70F61" w14:paraId="54550D88" w14:textId="77777777" w:rsidTr="00F77E06">
        <w:trPr>
          <w:trHeight w:val="47"/>
        </w:trPr>
        <w:tc>
          <w:tcPr>
            <w:tcW w:w="2537" w:type="dxa"/>
            <w:tcBorders>
              <w:top w:val="nil"/>
              <w:left w:val="single" w:sz="4" w:space="0" w:color="auto"/>
              <w:bottom w:val="nil"/>
              <w:right w:val="single" w:sz="4" w:space="0" w:color="auto"/>
            </w:tcBorders>
            <w:shd w:val="clear" w:color="auto" w:fill="auto"/>
            <w:vAlign w:val="center"/>
          </w:tcPr>
          <w:p w14:paraId="5E01BDC9" w14:textId="77777777" w:rsidR="003E2596" w:rsidRPr="00B70F61" w:rsidRDefault="003E2596" w:rsidP="003E2596">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3DAACBA" w14:textId="77777777" w:rsidR="003E2596" w:rsidRPr="00B70F61" w:rsidRDefault="003E2596" w:rsidP="003E2596">
            <w:pPr>
              <w:pStyle w:val="TAC"/>
            </w:pPr>
            <w:r w:rsidRPr="00B70F61">
              <w:rPr>
                <w:lang w:eastAsia="fi-FI"/>
              </w:rPr>
              <w:t>DC_</w:t>
            </w:r>
            <w:r w:rsidRPr="00B70F61">
              <w:t>7A</w:t>
            </w:r>
            <w:r w:rsidRPr="00B70F61">
              <w:rPr>
                <w:lang w:eastAsia="fi-FI"/>
              </w:rPr>
              <w:t>_</w:t>
            </w:r>
            <w:r w:rsidRPr="00B70F61">
              <w:t>n8</w:t>
            </w:r>
            <w:r w:rsidRPr="00B70F61">
              <w:rPr>
                <w:lang w:eastAsia="fi-FI"/>
              </w:rPr>
              <w:t>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72113D7" w14:textId="77777777" w:rsidR="003E2596" w:rsidRPr="00B70F61" w:rsidRDefault="003E2596" w:rsidP="003E2596">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B0308C1" w14:textId="77777777" w:rsidR="003E2596" w:rsidRPr="00B70F61" w:rsidRDefault="003E2596" w:rsidP="003E2596">
            <w:pPr>
              <w:pStyle w:val="TAC"/>
            </w:pPr>
            <w:r w:rsidRPr="00B70F61">
              <w:t>n8A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E73B273" w14:textId="77777777" w:rsidR="003E2596" w:rsidRPr="00B70F61" w:rsidRDefault="003E2596" w:rsidP="003E2596">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91B38E" w14:textId="77777777" w:rsidR="003E2596" w:rsidRPr="00B70F61" w:rsidRDefault="003E2596" w:rsidP="003E2596">
            <w:pPr>
              <w:pStyle w:val="TAC"/>
            </w:pPr>
            <w:r w:rsidRPr="00B70F61">
              <w:t>n8A</w:t>
            </w:r>
          </w:p>
        </w:tc>
        <w:tc>
          <w:tcPr>
            <w:tcW w:w="1418" w:type="dxa"/>
            <w:tcBorders>
              <w:top w:val="single" w:sz="4" w:space="0" w:color="auto"/>
              <w:left w:val="single" w:sz="4" w:space="0" w:color="auto"/>
              <w:bottom w:val="single" w:sz="4" w:space="0" w:color="auto"/>
              <w:right w:val="single" w:sz="4" w:space="0" w:color="auto"/>
            </w:tcBorders>
          </w:tcPr>
          <w:p w14:paraId="3BA216E4" w14:textId="77777777" w:rsidR="003E2596" w:rsidRPr="00B70F61" w:rsidRDefault="003E2596" w:rsidP="003E2596">
            <w:pPr>
              <w:pStyle w:val="TAC"/>
            </w:pPr>
            <w:r w:rsidRPr="00B70F61">
              <w:t>No</w:t>
            </w:r>
          </w:p>
        </w:tc>
      </w:tr>
      <w:tr w:rsidR="003E2596" w:rsidRPr="00B70F61" w14:paraId="20D2E2A8" w14:textId="77777777" w:rsidTr="00F77E06">
        <w:trPr>
          <w:trHeight w:val="47"/>
        </w:trPr>
        <w:tc>
          <w:tcPr>
            <w:tcW w:w="2537" w:type="dxa"/>
            <w:tcBorders>
              <w:top w:val="nil"/>
              <w:left w:val="single" w:sz="4" w:space="0" w:color="auto"/>
              <w:bottom w:val="single" w:sz="4" w:space="0" w:color="auto"/>
              <w:right w:val="single" w:sz="4" w:space="0" w:color="auto"/>
            </w:tcBorders>
            <w:shd w:val="clear" w:color="auto" w:fill="auto"/>
            <w:vAlign w:val="center"/>
          </w:tcPr>
          <w:p w14:paraId="5DF4F90A" w14:textId="77777777" w:rsidR="003E2596" w:rsidRPr="00B70F61" w:rsidRDefault="003E2596" w:rsidP="003E2596">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A02DE49" w14:textId="77777777" w:rsidR="003E2596" w:rsidRPr="00B70F61" w:rsidRDefault="003E2596" w:rsidP="003E2596">
            <w:pPr>
              <w:pStyle w:val="TAC"/>
            </w:pPr>
            <w:r w:rsidRPr="00B70F61">
              <w:rPr>
                <w:lang w:eastAsia="fi-FI"/>
              </w:rPr>
              <w:t>DC_</w:t>
            </w:r>
            <w:r w:rsidRPr="00B70F61">
              <w:t>20A</w:t>
            </w:r>
            <w:r w:rsidRPr="00B70F61">
              <w:rPr>
                <w:lang w:eastAsia="fi-FI"/>
              </w:rPr>
              <w:t>_</w:t>
            </w:r>
            <w:r w:rsidRPr="00B70F61">
              <w:t>n8</w:t>
            </w:r>
            <w:r w:rsidRPr="00B70F61">
              <w:rPr>
                <w:lang w:eastAsia="fi-FI"/>
              </w:rPr>
              <w:t>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B164E56" w14:textId="77777777" w:rsidR="003E2596" w:rsidRPr="00B70F61" w:rsidRDefault="003E2596" w:rsidP="003E2596">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1C845CF" w14:textId="77777777" w:rsidR="003E2596" w:rsidRPr="00B70F61" w:rsidRDefault="003E2596" w:rsidP="003E2596">
            <w:pPr>
              <w:pStyle w:val="TAC"/>
            </w:pPr>
            <w:r w:rsidRPr="00B70F61">
              <w:t>n8A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B2AE6C0" w14:textId="77777777" w:rsidR="003E2596" w:rsidRPr="00B70F61" w:rsidRDefault="003E2596" w:rsidP="003E2596">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7E31157" w14:textId="77777777" w:rsidR="003E2596" w:rsidRPr="00B70F61" w:rsidRDefault="003E2596" w:rsidP="003E2596">
            <w:pPr>
              <w:pStyle w:val="TAC"/>
            </w:pPr>
            <w:r w:rsidRPr="00B70F61">
              <w:t>n8A</w:t>
            </w:r>
          </w:p>
        </w:tc>
        <w:tc>
          <w:tcPr>
            <w:tcW w:w="1418" w:type="dxa"/>
            <w:tcBorders>
              <w:top w:val="single" w:sz="4" w:space="0" w:color="auto"/>
              <w:left w:val="single" w:sz="4" w:space="0" w:color="auto"/>
              <w:bottom w:val="single" w:sz="4" w:space="0" w:color="auto"/>
              <w:right w:val="single" w:sz="4" w:space="0" w:color="auto"/>
            </w:tcBorders>
          </w:tcPr>
          <w:p w14:paraId="3D1D1C49" w14:textId="77777777" w:rsidR="003E2596" w:rsidRPr="00B70F61" w:rsidRDefault="003E2596" w:rsidP="003E2596">
            <w:pPr>
              <w:pStyle w:val="TAC"/>
            </w:pPr>
            <w:r w:rsidRPr="00B70F61">
              <w:t>No</w:t>
            </w:r>
          </w:p>
        </w:tc>
      </w:tr>
      <w:tr w:rsidR="003E2596" w:rsidRPr="00B70F61" w14:paraId="55213F74" w14:textId="77777777" w:rsidTr="00F77E06">
        <w:trPr>
          <w:trHeight w:val="47"/>
        </w:trPr>
        <w:tc>
          <w:tcPr>
            <w:tcW w:w="2537" w:type="dxa"/>
            <w:tcBorders>
              <w:top w:val="nil"/>
              <w:left w:val="single" w:sz="4" w:space="0" w:color="auto"/>
              <w:bottom w:val="nil"/>
              <w:right w:val="single" w:sz="4" w:space="0" w:color="auto"/>
            </w:tcBorders>
            <w:shd w:val="clear" w:color="auto" w:fill="auto"/>
          </w:tcPr>
          <w:p w14:paraId="554DFB1B" w14:textId="77777777" w:rsidR="003E2596" w:rsidRPr="00B70F61" w:rsidRDefault="003E2596" w:rsidP="003E2596">
            <w:pPr>
              <w:pStyle w:val="TAC"/>
            </w:pPr>
            <w:r w:rsidRPr="00B70F61">
              <w:t>DC_3A-7A-20A_n28A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BA71DDE" w14:textId="77777777" w:rsidR="003E2596" w:rsidRPr="00B70F61" w:rsidRDefault="003E2596" w:rsidP="003E2596">
            <w:pPr>
              <w:pStyle w:val="TAC"/>
            </w:pPr>
            <w:r w:rsidRPr="00B70F61">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5318612" w14:textId="77777777" w:rsidR="003E2596" w:rsidRPr="00B70F61" w:rsidRDefault="003E2596" w:rsidP="003E2596">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7F131C4" w14:textId="77777777" w:rsidR="003E2596" w:rsidRPr="00B70F61" w:rsidRDefault="003E2596" w:rsidP="003E2596">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B0EDBC9" w14:textId="77777777" w:rsidR="003E2596" w:rsidRPr="00B70F61" w:rsidRDefault="003E2596" w:rsidP="003E2596">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4126E9C" w14:textId="77777777" w:rsidR="003E2596" w:rsidRPr="00B70F61" w:rsidRDefault="003E2596" w:rsidP="003E2596">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722A202C" w14:textId="77777777" w:rsidR="003E2596" w:rsidRPr="00B70F61" w:rsidRDefault="003E2596" w:rsidP="003E2596">
            <w:pPr>
              <w:pStyle w:val="TAC"/>
            </w:pPr>
            <w:r w:rsidRPr="00B70F61">
              <w:t>No</w:t>
            </w:r>
          </w:p>
        </w:tc>
      </w:tr>
      <w:tr w:rsidR="003E2596" w:rsidRPr="00B70F61" w14:paraId="240732D1" w14:textId="77777777" w:rsidTr="00F77E06">
        <w:trPr>
          <w:trHeight w:val="47"/>
        </w:trPr>
        <w:tc>
          <w:tcPr>
            <w:tcW w:w="2537" w:type="dxa"/>
            <w:tcBorders>
              <w:top w:val="nil"/>
              <w:left w:val="single" w:sz="4" w:space="0" w:color="auto"/>
              <w:bottom w:val="nil"/>
              <w:right w:val="single" w:sz="4" w:space="0" w:color="auto"/>
            </w:tcBorders>
            <w:shd w:val="clear" w:color="auto" w:fill="auto"/>
          </w:tcPr>
          <w:p w14:paraId="778C2E90" w14:textId="77777777" w:rsidR="003E2596" w:rsidRPr="00B70F61" w:rsidRDefault="003E2596" w:rsidP="003E2596">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7E339F4" w14:textId="77777777" w:rsidR="003E2596" w:rsidRPr="00B70F61" w:rsidRDefault="003E2596" w:rsidP="003E2596">
            <w:pPr>
              <w:pStyle w:val="TAC"/>
            </w:pPr>
            <w:r w:rsidRPr="00B70F61">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333385B" w14:textId="77777777" w:rsidR="003E2596" w:rsidRPr="00B70F61" w:rsidRDefault="003E2596" w:rsidP="003E2596">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F05D86C" w14:textId="77777777" w:rsidR="003E2596" w:rsidRPr="00B70F61" w:rsidRDefault="003E2596" w:rsidP="003E2596">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E4C6726" w14:textId="77777777" w:rsidR="003E2596" w:rsidRPr="00B70F61" w:rsidRDefault="003E2596" w:rsidP="003E2596">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1DF453" w14:textId="77777777" w:rsidR="003E2596" w:rsidRPr="00B70F61" w:rsidRDefault="003E2596" w:rsidP="003E2596">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5C32CD9F" w14:textId="77777777" w:rsidR="003E2596" w:rsidRPr="00B70F61" w:rsidRDefault="003E2596" w:rsidP="003E2596">
            <w:pPr>
              <w:pStyle w:val="TAC"/>
            </w:pPr>
            <w:r w:rsidRPr="00B70F61">
              <w:t>No</w:t>
            </w:r>
          </w:p>
        </w:tc>
      </w:tr>
      <w:tr w:rsidR="003E2596" w:rsidRPr="00B70F61" w14:paraId="3A6D23B1" w14:textId="77777777" w:rsidTr="00F77E06">
        <w:trPr>
          <w:trHeight w:val="47"/>
        </w:trPr>
        <w:tc>
          <w:tcPr>
            <w:tcW w:w="2537" w:type="dxa"/>
            <w:tcBorders>
              <w:top w:val="nil"/>
              <w:left w:val="single" w:sz="4" w:space="0" w:color="auto"/>
              <w:bottom w:val="single" w:sz="4" w:space="0" w:color="auto"/>
              <w:right w:val="single" w:sz="4" w:space="0" w:color="auto"/>
            </w:tcBorders>
            <w:shd w:val="clear" w:color="auto" w:fill="auto"/>
          </w:tcPr>
          <w:p w14:paraId="43353E8A" w14:textId="77777777" w:rsidR="003E2596" w:rsidRPr="00B70F61" w:rsidRDefault="003E2596" w:rsidP="003E2596">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CACF9F7" w14:textId="77777777" w:rsidR="003E2596" w:rsidRPr="00B70F61" w:rsidRDefault="003E2596" w:rsidP="003E2596">
            <w:pPr>
              <w:pStyle w:val="TAC"/>
            </w:pPr>
            <w:r w:rsidRPr="00B70F61">
              <w:t>DC_20A_n28A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2FE5DA9" w14:textId="77777777" w:rsidR="003E2596" w:rsidRPr="00B70F61" w:rsidRDefault="003E2596" w:rsidP="003E2596">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35BE9A6" w14:textId="77777777" w:rsidR="003E2596" w:rsidRPr="00B70F61" w:rsidRDefault="003E2596" w:rsidP="003E2596">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81F4331" w14:textId="77777777" w:rsidR="003E2596" w:rsidRPr="00B70F61" w:rsidRDefault="003E2596" w:rsidP="003E2596">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261B05B" w14:textId="77777777" w:rsidR="003E2596" w:rsidRPr="00B70F61" w:rsidRDefault="003E2596" w:rsidP="003E2596">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48B748B5" w14:textId="77777777" w:rsidR="003E2596" w:rsidRPr="00B70F61" w:rsidRDefault="003E2596" w:rsidP="003E2596">
            <w:pPr>
              <w:pStyle w:val="TAC"/>
            </w:pPr>
            <w:r w:rsidRPr="00B70F61">
              <w:t>No</w:t>
            </w:r>
          </w:p>
        </w:tc>
      </w:tr>
      <w:tr w:rsidR="003E2596" w:rsidRPr="00B70F61" w14:paraId="0109273B" w14:textId="77777777" w:rsidTr="00F77E06">
        <w:trPr>
          <w:trHeight w:val="47"/>
        </w:trPr>
        <w:tc>
          <w:tcPr>
            <w:tcW w:w="2537" w:type="dxa"/>
            <w:tcBorders>
              <w:top w:val="single" w:sz="4" w:space="0" w:color="auto"/>
              <w:left w:val="single" w:sz="4" w:space="0" w:color="auto"/>
              <w:bottom w:val="nil"/>
              <w:right w:val="single" w:sz="4" w:space="0" w:color="auto"/>
            </w:tcBorders>
            <w:shd w:val="clear" w:color="auto" w:fill="auto"/>
          </w:tcPr>
          <w:p w14:paraId="07FF1246" w14:textId="77777777" w:rsidR="003E2596" w:rsidRPr="00B70F61" w:rsidRDefault="003E2596" w:rsidP="003E2596">
            <w:pPr>
              <w:pStyle w:val="TAC"/>
            </w:pPr>
            <w:r w:rsidRPr="00B70F61">
              <w:t>DC_3A-7A-20A_n78A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F6CBA28" w14:textId="77777777" w:rsidR="003E2596" w:rsidRPr="00B70F61" w:rsidRDefault="003E2596" w:rsidP="003E2596">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92E693F" w14:textId="77777777" w:rsidR="003E2596" w:rsidRPr="00B70F61" w:rsidRDefault="003E2596" w:rsidP="003E2596">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887220" w14:textId="77777777" w:rsidR="003E2596" w:rsidRPr="00B70F61" w:rsidRDefault="003E2596" w:rsidP="003E2596">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18F001A" w14:textId="77777777" w:rsidR="003E2596" w:rsidRPr="00B70F61" w:rsidRDefault="003E2596" w:rsidP="003E2596">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03D46B" w14:textId="77777777" w:rsidR="003E2596" w:rsidRPr="00B70F61" w:rsidRDefault="003E2596" w:rsidP="003E2596">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BF8C0CC" w14:textId="77777777" w:rsidR="003E2596" w:rsidRPr="00B70F61" w:rsidRDefault="003E2596" w:rsidP="003E2596">
            <w:pPr>
              <w:pStyle w:val="TAC"/>
            </w:pPr>
            <w:r w:rsidRPr="00B70F61">
              <w:t>No</w:t>
            </w:r>
          </w:p>
        </w:tc>
      </w:tr>
      <w:tr w:rsidR="003E2596" w:rsidRPr="00B70F61" w14:paraId="4CA0DFAC" w14:textId="77777777" w:rsidTr="00F77E06">
        <w:trPr>
          <w:trHeight w:val="47"/>
        </w:trPr>
        <w:tc>
          <w:tcPr>
            <w:tcW w:w="2537" w:type="dxa"/>
            <w:tcBorders>
              <w:top w:val="nil"/>
              <w:left w:val="single" w:sz="4" w:space="0" w:color="auto"/>
              <w:bottom w:val="nil"/>
              <w:right w:val="single" w:sz="4" w:space="0" w:color="auto"/>
            </w:tcBorders>
            <w:shd w:val="clear" w:color="auto" w:fill="auto"/>
          </w:tcPr>
          <w:p w14:paraId="5732C318" w14:textId="77777777" w:rsidR="003E2596" w:rsidRPr="00B70F61" w:rsidRDefault="003E2596" w:rsidP="003E2596">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173668E" w14:textId="77777777" w:rsidR="003E2596" w:rsidRPr="00B70F61" w:rsidRDefault="003E2596" w:rsidP="003E2596">
            <w:pPr>
              <w:pStyle w:val="TAC"/>
            </w:pPr>
            <w:r w:rsidRPr="00B70F61">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3323E09" w14:textId="77777777" w:rsidR="003E2596" w:rsidRPr="00B70F61" w:rsidRDefault="003E2596" w:rsidP="003E2596">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82C10D" w14:textId="77777777" w:rsidR="003E2596" w:rsidRPr="00B70F61" w:rsidRDefault="003E2596" w:rsidP="003E2596">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834EB23" w14:textId="77777777" w:rsidR="003E2596" w:rsidRPr="00B70F61" w:rsidRDefault="003E2596" w:rsidP="003E2596">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2D6844" w14:textId="77777777" w:rsidR="003E2596" w:rsidRPr="00B70F61" w:rsidRDefault="003E2596" w:rsidP="003E2596">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605EEA4" w14:textId="77777777" w:rsidR="003E2596" w:rsidRPr="00B70F61" w:rsidRDefault="003E2596" w:rsidP="003E2596">
            <w:pPr>
              <w:pStyle w:val="TAC"/>
            </w:pPr>
            <w:r w:rsidRPr="00B70F61">
              <w:t>No</w:t>
            </w:r>
          </w:p>
        </w:tc>
      </w:tr>
      <w:tr w:rsidR="003E2596" w:rsidRPr="00B70F61" w14:paraId="16AE5F14" w14:textId="77777777" w:rsidTr="00F77E06">
        <w:trPr>
          <w:trHeight w:val="47"/>
        </w:trPr>
        <w:tc>
          <w:tcPr>
            <w:tcW w:w="2537" w:type="dxa"/>
            <w:tcBorders>
              <w:top w:val="nil"/>
              <w:left w:val="single" w:sz="4" w:space="0" w:color="auto"/>
              <w:bottom w:val="single" w:sz="4" w:space="0" w:color="auto"/>
              <w:right w:val="single" w:sz="4" w:space="0" w:color="auto"/>
            </w:tcBorders>
            <w:shd w:val="clear" w:color="auto" w:fill="auto"/>
          </w:tcPr>
          <w:p w14:paraId="52B19802" w14:textId="77777777" w:rsidR="003E2596" w:rsidRPr="00B70F61" w:rsidRDefault="003E2596" w:rsidP="003E2596">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2216C5B" w14:textId="77777777" w:rsidR="003E2596" w:rsidRPr="00B70F61" w:rsidRDefault="003E2596" w:rsidP="003E2596">
            <w:pPr>
              <w:pStyle w:val="TAC"/>
            </w:pPr>
            <w:r w:rsidRPr="00B70F61">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7469A8D" w14:textId="77777777" w:rsidR="003E2596" w:rsidRPr="00B70F61" w:rsidRDefault="003E2596" w:rsidP="003E2596">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A3F59B" w14:textId="77777777" w:rsidR="003E2596" w:rsidRPr="00B70F61" w:rsidRDefault="003E2596" w:rsidP="003E2596">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F1218BF" w14:textId="77777777" w:rsidR="003E2596" w:rsidRPr="00B70F61" w:rsidRDefault="003E2596" w:rsidP="003E2596">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44C1E45" w14:textId="77777777" w:rsidR="003E2596" w:rsidRPr="00B70F61" w:rsidRDefault="003E2596" w:rsidP="003E2596">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7321076" w14:textId="77777777" w:rsidR="003E2596" w:rsidRPr="00B70F61" w:rsidRDefault="003E2596" w:rsidP="003E2596">
            <w:pPr>
              <w:pStyle w:val="TAC"/>
            </w:pPr>
            <w:r w:rsidRPr="00B70F61">
              <w:t>No</w:t>
            </w:r>
          </w:p>
        </w:tc>
      </w:tr>
      <w:tr w:rsidR="003E2596" w:rsidRPr="00B70F61" w14:paraId="254E9313" w14:textId="77777777" w:rsidTr="00F77E06">
        <w:trPr>
          <w:trHeight w:val="47"/>
        </w:trPr>
        <w:tc>
          <w:tcPr>
            <w:tcW w:w="2537" w:type="dxa"/>
            <w:tcBorders>
              <w:top w:val="nil"/>
              <w:left w:val="single" w:sz="4" w:space="0" w:color="auto"/>
              <w:bottom w:val="nil"/>
              <w:right w:val="single" w:sz="4" w:space="0" w:color="auto"/>
            </w:tcBorders>
            <w:shd w:val="clear" w:color="auto" w:fill="auto"/>
          </w:tcPr>
          <w:p w14:paraId="3A823E6F" w14:textId="77777777" w:rsidR="003E2596" w:rsidRPr="00B70F61" w:rsidRDefault="003E2596" w:rsidP="003E2596">
            <w:pPr>
              <w:pStyle w:val="TAC"/>
            </w:pPr>
            <w:r w:rsidRPr="00B70F61">
              <w:t>DC_3A-7A-28A_n78A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1A1FCB2" w14:textId="77777777" w:rsidR="003E2596" w:rsidRPr="00B70F61" w:rsidRDefault="003E2596" w:rsidP="003E2596">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E68005F" w14:textId="77777777" w:rsidR="003E2596" w:rsidRPr="00B70F61" w:rsidRDefault="003E2596" w:rsidP="003E2596">
            <w:pPr>
              <w:pStyle w:val="TAC"/>
            </w:pPr>
            <w:r w:rsidRPr="00B70F61">
              <w:t>CA_3A-7A-28A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E30FD4" w14:textId="77777777" w:rsidR="003E2596" w:rsidRPr="00B70F61" w:rsidRDefault="003E2596" w:rsidP="003E2596">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FE3379F" w14:textId="77777777" w:rsidR="003E2596" w:rsidRPr="00B70F61" w:rsidRDefault="003E2596" w:rsidP="003E2596">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AD98F0D" w14:textId="77777777" w:rsidR="003E2596" w:rsidRPr="00B70F61" w:rsidRDefault="003E2596" w:rsidP="003E2596">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751B9B8" w14:textId="77777777" w:rsidR="003E2596" w:rsidRPr="00B70F61" w:rsidRDefault="003E2596" w:rsidP="003E2596">
            <w:pPr>
              <w:pStyle w:val="TAC"/>
            </w:pPr>
            <w:r w:rsidRPr="00B70F61">
              <w:t>No</w:t>
            </w:r>
          </w:p>
        </w:tc>
      </w:tr>
      <w:tr w:rsidR="003E2596" w:rsidRPr="00B70F61" w14:paraId="14FE10E9" w14:textId="77777777" w:rsidTr="00F77E06">
        <w:trPr>
          <w:trHeight w:val="47"/>
        </w:trPr>
        <w:tc>
          <w:tcPr>
            <w:tcW w:w="2537" w:type="dxa"/>
            <w:tcBorders>
              <w:top w:val="nil"/>
              <w:left w:val="single" w:sz="4" w:space="0" w:color="auto"/>
              <w:bottom w:val="nil"/>
              <w:right w:val="single" w:sz="4" w:space="0" w:color="auto"/>
            </w:tcBorders>
            <w:shd w:val="clear" w:color="auto" w:fill="auto"/>
          </w:tcPr>
          <w:p w14:paraId="526D0177" w14:textId="77777777" w:rsidR="003E2596" w:rsidRPr="00B70F61" w:rsidRDefault="003E2596" w:rsidP="003E2596">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ADE0999" w14:textId="77777777" w:rsidR="003E2596" w:rsidRPr="00B70F61" w:rsidRDefault="003E2596" w:rsidP="003E2596">
            <w:pPr>
              <w:pStyle w:val="TAC"/>
            </w:pPr>
            <w:r w:rsidRPr="00B70F61">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323047A" w14:textId="77777777" w:rsidR="003E2596" w:rsidRPr="00B70F61" w:rsidRDefault="003E2596" w:rsidP="003E2596">
            <w:pPr>
              <w:pStyle w:val="TAC"/>
            </w:pPr>
            <w:r w:rsidRPr="00B70F61">
              <w:t>CA_3A-7A-28A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16FAA9E" w14:textId="77777777" w:rsidR="003E2596" w:rsidRPr="00B70F61" w:rsidRDefault="003E2596" w:rsidP="003E2596">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3F13142" w14:textId="77777777" w:rsidR="003E2596" w:rsidRPr="00B70F61" w:rsidRDefault="003E2596" w:rsidP="003E2596">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FBA437" w14:textId="77777777" w:rsidR="003E2596" w:rsidRPr="00B70F61" w:rsidRDefault="003E2596" w:rsidP="003E2596">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ED7B9C1" w14:textId="77777777" w:rsidR="003E2596" w:rsidRPr="00B70F61" w:rsidRDefault="003E2596" w:rsidP="003E2596">
            <w:pPr>
              <w:pStyle w:val="TAC"/>
            </w:pPr>
            <w:r w:rsidRPr="00B70F61">
              <w:t>No</w:t>
            </w:r>
          </w:p>
        </w:tc>
      </w:tr>
      <w:tr w:rsidR="003E2596" w:rsidRPr="00B70F61" w14:paraId="2B770075" w14:textId="77777777" w:rsidTr="00F77E06">
        <w:trPr>
          <w:trHeight w:val="47"/>
        </w:trPr>
        <w:tc>
          <w:tcPr>
            <w:tcW w:w="2537" w:type="dxa"/>
            <w:tcBorders>
              <w:top w:val="nil"/>
              <w:left w:val="single" w:sz="4" w:space="0" w:color="auto"/>
              <w:bottom w:val="single" w:sz="4" w:space="0" w:color="auto"/>
              <w:right w:val="single" w:sz="4" w:space="0" w:color="auto"/>
            </w:tcBorders>
            <w:shd w:val="clear" w:color="auto" w:fill="auto"/>
          </w:tcPr>
          <w:p w14:paraId="71DB6E6B" w14:textId="77777777" w:rsidR="003E2596" w:rsidRPr="00B70F61" w:rsidRDefault="003E2596" w:rsidP="003E2596">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A27EC6B" w14:textId="77777777" w:rsidR="003E2596" w:rsidRPr="00B70F61" w:rsidRDefault="003E2596" w:rsidP="003E2596">
            <w:pPr>
              <w:pStyle w:val="TAC"/>
            </w:pPr>
            <w:r w:rsidRPr="00B70F61">
              <w:t>DC_28A_n78A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8A58DED" w14:textId="77777777" w:rsidR="003E2596" w:rsidRPr="00B70F61" w:rsidRDefault="003E2596" w:rsidP="003E2596">
            <w:pPr>
              <w:pStyle w:val="TAC"/>
            </w:pPr>
            <w:r w:rsidRPr="00B70F61">
              <w:t>CA_3A-7A-28A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429AC2" w14:textId="77777777" w:rsidR="003E2596" w:rsidRPr="00B70F61" w:rsidRDefault="003E2596" w:rsidP="003E2596">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037E044" w14:textId="77777777" w:rsidR="003E2596" w:rsidRPr="00B70F61" w:rsidRDefault="003E2596" w:rsidP="003E2596">
            <w:pPr>
              <w:pStyle w:val="TAC"/>
            </w:pPr>
            <w:r w:rsidRPr="00B70F61">
              <w:t>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A357BC" w14:textId="77777777" w:rsidR="003E2596" w:rsidRPr="00B70F61" w:rsidRDefault="003E2596" w:rsidP="003E2596">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769A8A0" w14:textId="77777777" w:rsidR="003E2596" w:rsidRPr="00B70F61" w:rsidRDefault="003E2596" w:rsidP="003E2596">
            <w:pPr>
              <w:pStyle w:val="TAC"/>
            </w:pPr>
            <w:r w:rsidRPr="00B70F61">
              <w:t>No</w:t>
            </w:r>
          </w:p>
        </w:tc>
      </w:tr>
      <w:tr w:rsidR="003E2596" w:rsidRPr="00B70F61" w14:paraId="64BBDB85" w14:textId="77777777" w:rsidTr="00F77E06">
        <w:trPr>
          <w:trHeight w:val="47"/>
        </w:trPr>
        <w:tc>
          <w:tcPr>
            <w:tcW w:w="2537" w:type="dxa"/>
            <w:tcBorders>
              <w:top w:val="single" w:sz="4" w:space="0" w:color="auto"/>
              <w:left w:val="single" w:sz="4" w:space="0" w:color="auto"/>
              <w:bottom w:val="nil"/>
              <w:right w:val="single" w:sz="4" w:space="0" w:color="auto"/>
            </w:tcBorders>
            <w:shd w:val="clear" w:color="auto" w:fill="auto"/>
          </w:tcPr>
          <w:p w14:paraId="0F594593" w14:textId="77777777" w:rsidR="003E2596" w:rsidRPr="00B70F61" w:rsidRDefault="003E2596" w:rsidP="003E2596">
            <w:pPr>
              <w:pStyle w:val="TAC"/>
            </w:pPr>
            <w:r w:rsidRPr="00B70F61">
              <w:t>DC_3A-7A_n28A-n78A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ECECD4D" w14:textId="77777777" w:rsidR="003E2596" w:rsidRPr="00B70F61" w:rsidRDefault="003E2596" w:rsidP="003E2596">
            <w:pPr>
              <w:pStyle w:val="TAC"/>
            </w:pPr>
            <w:r w:rsidRPr="00B70F61">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EA6E5F5" w14:textId="77777777" w:rsidR="003E2596" w:rsidRPr="00B70F61" w:rsidRDefault="003E2596" w:rsidP="003E2596">
            <w:pPr>
              <w:pStyle w:val="TAC"/>
            </w:pPr>
            <w:r w:rsidRPr="00B70F61">
              <w:t>CA_3A-7A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3D09988" w14:textId="77777777" w:rsidR="003E2596" w:rsidRPr="00B70F61" w:rsidRDefault="003E2596" w:rsidP="003E2596">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49ED2B7" w14:textId="77777777" w:rsidR="003E2596" w:rsidRPr="00B70F61" w:rsidRDefault="003E2596" w:rsidP="003E2596">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C06AE4B" w14:textId="77777777" w:rsidR="003E2596" w:rsidRPr="00B70F61" w:rsidRDefault="003E2596" w:rsidP="003E2596">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675937BA" w14:textId="77777777" w:rsidR="003E2596" w:rsidRPr="00B70F61" w:rsidRDefault="003E2596" w:rsidP="003E2596">
            <w:pPr>
              <w:pStyle w:val="TAC"/>
            </w:pPr>
            <w:r w:rsidRPr="00B70F61">
              <w:t>No</w:t>
            </w:r>
          </w:p>
        </w:tc>
      </w:tr>
      <w:tr w:rsidR="003E2596" w:rsidRPr="00B70F61" w14:paraId="46F53124" w14:textId="77777777" w:rsidTr="00F77E06">
        <w:trPr>
          <w:trHeight w:val="47"/>
        </w:trPr>
        <w:tc>
          <w:tcPr>
            <w:tcW w:w="2537" w:type="dxa"/>
            <w:tcBorders>
              <w:top w:val="nil"/>
              <w:left w:val="single" w:sz="4" w:space="0" w:color="auto"/>
              <w:bottom w:val="nil"/>
              <w:right w:val="single" w:sz="4" w:space="0" w:color="auto"/>
            </w:tcBorders>
            <w:shd w:val="clear" w:color="auto" w:fill="auto"/>
          </w:tcPr>
          <w:p w14:paraId="15E16E50" w14:textId="77777777" w:rsidR="003E2596" w:rsidRPr="00B70F61" w:rsidRDefault="003E2596" w:rsidP="003E2596">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451A33F" w14:textId="77777777" w:rsidR="003E2596" w:rsidRPr="00B70F61" w:rsidRDefault="003E2596" w:rsidP="003E2596">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AF0537F" w14:textId="77777777" w:rsidR="003E2596" w:rsidRPr="00B70F61" w:rsidRDefault="003E2596" w:rsidP="003E2596">
            <w:pPr>
              <w:pStyle w:val="TAC"/>
            </w:pPr>
            <w:r w:rsidRPr="00B70F61">
              <w:t>CA_3A-7A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0BFFE0A" w14:textId="77777777" w:rsidR="003E2596" w:rsidRPr="00B70F61" w:rsidRDefault="003E2596" w:rsidP="003E2596">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081835F" w14:textId="77777777" w:rsidR="003E2596" w:rsidRPr="00B70F61" w:rsidRDefault="003E2596" w:rsidP="003E2596">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399C720" w14:textId="77777777" w:rsidR="003E2596" w:rsidRPr="00B70F61" w:rsidRDefault="003E2596" w:rsidP="003E2596">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D790658" w14:textId="77777777" w:rsidR="003E2596" w:rsidRPr="00B70F61" w:rsidRDefault="003E2596" w:rsidP="003E2596">
            <w:pPr>
              <w:pStyle w:val="TAC"/>
            </w:pPr>
            <w:r w:rsidRPr="00B70F61">
              <w:t>No</w:t>
            </w:r>
          </w:p>
        </w:tc>
      </w:tr>
      <w:tr w:rsidR="003E2596" w:rsidRPr="00B70F61" w14:paraId="7BA858EA" w14:textId="77777777" w:rsidTr="00F77E06">
        <w:trPr>
          <w:trHeight w:val="47"/>
        </w:trPr>
        <w:tc>
          <w:tcPr>
            <w:tcW w:w="2537" w:type="dxa"/>
            <w:tcBorders>
              <w:top w:val="nil"/>
              <w:left w:val="single" w:sz="4" w:space="0" w:color="auto"/>
              <w:bottom w:val="nil"/>
              <w:right w:val="single" w:sz="4" w:space="0" w:color="auto"/>
            </w:tcBorders>
            <w:shd w:val="clear" w:color="auto" w:fill="auto"/>
          </w:tcPr>
          <w:p w14:paraId="476AFD62" w14:textId="77777777" w:rsidR="003E2596" w:rsidRPr="00B70F61" w:rsidRDefault="003E2596" w:rsidP="003E2596">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E876121" w14:textId="77777777" w:rsidR="003E2596" w:rsidRPr="00B70F61" w:rsidRDefault="003E2596" w:rsidP="003E2596">
            <w:pPr>
              <w:pStyle w:val="TAC"/>
            </w:pPr>
            <w:r w:rsidRPr="00B70F61">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AA62898" w14:textId="77777777" w:rsidR="003E2596" w:rsidRPr="00B70F61" w:rsidRDefault="003E2596" w:rsidP="003E2596">
            <w:pPr>
              <w:pStyle w:val="TAC"/>
            </w:pPr>
            <w:r w:rsidRPr="00B70F61">
              <w:t>CA_3A-7A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37047EE" w14:textId="77777777" w:rsidR="003E2596" w:rsidRPr="00B70F61" w:rsidRDefault="003E2596" w:rsidP="003E2596">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58440D6" w14:textId="77777777" w:rsidR="003E2596" w:rsidRPr="00B70F61" w:rsidRDefault="003E2596" w:rsidP="003E2596">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DB8479A" w14:textId="77777777" w:rsidR="003E2596" w:rsidRPr="00B70F61" w:rsidRDefault="003E2596" w:rsidP="003E2596">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519FD482" w14:textId="77777777" w:rsidR="003E2596" w:rsidRPr="00B70F61" w:rsidRDefault="003E2596" w:rsidP="003E2596">
            <w:pPr>
              <w:pStyle w:val="TAC"/>
            </w:pPr>
            <w:r w:rsidRPr="00B70F61">
              <w:t>No</w:t>
            </w:r>
          </w:p>
        </w:tc>
      </w:tr>
      <w:tr w:rsidR="003E2596" w:rsidRPr="00B70F61" w14:paraId="168CA4BA" w14:textId="77777777" w:rsidTr="00F77E06">
        <w:trPr>
          <w:trHeight w:val="47"/>
        </w:trPr>
        <w:tc>
          <w:tcPr>
            <w:tcW w:w="2537" w:type="dxa"/>
            <w:tcBorders>
              <w:top w:val="nil"/>
              <w:left w:val="single" w:sz="4" w:space="0" w:color="auto"/>
              <w:bottom w:val="single" w:sz="4" w:space="0" w:color="auto"/>
              <w:right w:val="single" w:sz="4" w:space="0" w:color="auto"/>
            </w:tcBorders>
            <w:shd w:val="clear" w:color="auto" w:fill="auto"/>
          </w:tcPr>
          <w:p w14:paraId="0467F31C" w14:textId="77777777" w:rsidR="003E2596" w:rsidRPr="00B70F61" w:rsidRDefault="003E2596" w:rsidP="003E2596">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2E63471" w14:textId="77777777" w:rsidR="003E2596" w:rsidRPr="00B70F61" w:rsidRDefault="003E2596" w:rsidP="003E2596">
            <w:pPr>
              <w:pStyle w:val="TAC"/>
            </w:pPr>
            <w:r w:rsidRPr="00B70F61">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476A086" w14:textId="77777777" w:rsidR="003E2596" w:rsidRPr="00B70F61" w:rsidRDefault="003E2596" w:rsidP="003E2596">
            <w:pPr>
              <w:pStyle w:val="TAC"/>
            </w:pPr>
            <w:r w:rsidRPr="00B70F61">
              <w:t>CA_3A-7A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5F92DD8" w14:textId="77777777" w:rsidR="003E2596" w:rsidRPr="00B70F61" w:rsidRDefault="003E2596" w:rsidP="003E2596">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3606001" w14:textId="77777777" w:rsidR="003E2596" w:rsidRPr="00B70F61" w:rsidRDefault="003E2596" w:rsidP="003E2596">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34FEA77" w14:textId="77777777" w:rsidR="003E2596" w:rsidRPr="00B70F61" w:rsidRDefault="003E2596" w:rsidP="003E2596">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BE2CAD9" w14:textId="77777777" w:rsidR="003E2596" w:rsidRPr="00B70F61" w:rsidRDefault="003E2596" w:rsidP="003E2596">
            <w:pPr>
              <w:pStyle w:val="TAC"/>
            </w:pPr>
            <w:r w:rsidRPr="00B70F61">
              <w:t>No</w:t>
            </w:r>
          </w:p>
        </w:tc>
      </w:tr>
      <w:tr w:rsidR="003E2596" w:rsidRPr="00B70F61" w14:paraId="5B8DEFFC" w14:textId="77777777" w:rsidTr="00F77E06">
        <w:trPr>
          <w:trHeight w:val="47"/>
          <w:ins w:id="1025" w:author="Huawei-Chunying Gu" w:date="2025-08-13T14:43:00Z"/>
        </w:trPr>
        <w:tc>
          <w:tcPr>
            <w:tcW w:w="2537" w:type="dxa"/>
            <w:tcBorders>
              <w:top w:val="single" w:sz="4" w:space="0" w:color="auto"/>
              <w:left w:val="single" w:sz="4" w:space="0" w:color="auto"/>
              <w:bottom w:val="nil"/>
              <w:right w:val="single" w:sz="4" w:space="0" w:color="auto"/>
            </w:tcBorders>
            <w:shd w:val="clear" w:color="auto" w:fill="auto"/>
          </w:tcPr>
          <w:p w14:paraId="3AA6CA06" w14:textId="585AE884" w:rsidR="003E2596" w:rsidRPr="00B70F61" w:rsidRDefault="003E2596" w:rsidP="003E2596">
            <w:pPr>
              <w:pStyle w:val="TAC"/>
              <w:rPr>
                <w:ins w:id="1026" w:author="Huawei-Chunying Gu" w:date="2025-08-13T14:43:00Z"/>
              </w:rPr>
            </w:pPr>
            <w:ins w:id="1027" w:author="Huawei-Chunying Gu" w:date="2025-08-13T14:43:00Z">
              <w:r w:rsidRPr="00B70F61">
                <w:t>DC_</w:t>
              </w:r>
              <w:r>
                <w:t>3</w:t>
              </w:r>
              <w:r w:rsidRPr="00B70F61">
                <w:t>A-</w:t>
              </w:r>
              <w:r>
                <w:t>8</w:t>
              </w:r>
              <w:r w:rsidRPr="00B70F61">
                <w:t>A_n</w:t>
              </w:r>
              <w:r>
                <w:t>40</w:t>
              </w:r>
              <w:r w:rsidRPr="00B70F61">
                <w:t>A-n7</w:t>
              </w:r>
              <w:r>
                <w:t>1</w:t>
              </w:r>
              <w:r w:rsidRPr="00B70F61">
                <w:t>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BA12491" w14:textId="6B8AA48B" w:rsidR="003E2596" w:rsidRPr="00B70F61" w:rsidRDefault="003E2596" w:rsidP="003E2596">
            <w:pPr>
              <w:pStyle w:val="TAC"/>
              <w:rPr>
                <w:ins w:id="1028" w:author="Huawei-Chunying Gu" w:date="2025-08-13T14:43:00Z"/>
              </w:rPr>
            </w:pPr>
            <w:ins w:id="1029" w:author="Huawei-Chunying Gu" w:date="2025-08-13T14:43:00Z">
              <w:r w:rsidRPr="00B70F61">
                <w:t>DC_</w:t>
              </w:r>
              <w:r>
                <w:t>3</w:t>
              </w:r>
              <w:r w:rsidRPr="00B70F61">
                <w:t>A_n</w:t>
              </w:r>
              <w:r>
                <w:t>40</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004A717" w14:textId="5120A322" w:rsidR="003E2596" w:rsidRPr="00B70F61" w:rsidRDefault="003E2596" w:rsidP="003E2596">
            <w:pPr>
              <w:pStyle w:val="TAC"/>
              <w:rPr>
                <w:ins w:id="1030" w:author="Huawei-Chunying Gu" w:date="2025-08-13T14:43:00Z"/>
              </w:rPr>
            </w:pPr>
            <w:ins w:id="1031" w:author="Huawei-Chunying Gu" w:date="2025-08-13T14:43:00Z">
              <w:r w:rsidRPr="00B70F61">
                <w:t>CA_</w:t>
              </w:r>
              <w:r>
                <w:t>3</w:t>
              </w:r>
              <w:r w:rsidRPr="00B70F61">
                <w:t>A-</w:t>
              </w:r>
              <w:r>
                <w:t>8</w:t>
              </w:r>
              <w:r w:rsidRPr="00B70F61">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D8B0415" w14:textId="77777777" w:rsidR="003E2596" w:rsidRPr="00B70F61" w:rsidRDefault="003E2596" w:rsidP="003E2596">
            <w:pPr>
              <w:pStyle w:val="TAC"/>
              <w:rPr>
                <w:ins w:id="1032" w:author="Huawei-Chunying Gu" w:date="2025-08-13T14:43:00Z"/>
              </w:rPr>
            </w:pPr>
            <w:ins w:id="1033" w:author="Huawei-Chunying Gu" w:date="2025-08-13T14:43:00Z">
              <w:r w:rsidRPr="00B70F61">
                <w:t>CA_n</w:t>
              </w:r>
              <w:r>
                <w:t>40</w:t>
              </w:r>
              <w:r w:rsidRPr="00B70F61">
                <w:t>A-n7</w:t>
              </w:r>
              <w:r>
                <w:t>1</w:t>
              </w:r>
              <w:r w:rsidRPr="00B70F61">
                <w:t>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9287497" w14:textId="5BD34B8B" w:rsidR="003E2596" w:rsidRPr="00B70F61" w:rsidRDefault="003E2596" w:rsidP="003E2596">
            <w:pPr>
              <w:pStyle w:val="TAC"/>
              <w:rPr>
                <w:ins w:id="1034" w:author="Huawei-Chunying Gu" w:date="2025-08-13T14:43:00Z"/>
              </w:rPr>
            </w:pPr>
            <w:ins w:id="1035" w:author="Huawei-Chunying Gu" w:date="2025-08-13T14:43:00Z">
              <w:r>
                <w:t>3</w:t>
              </w:r>
              <w:r w:rsidRPr="00B70F61">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0DB254" w14:textId="77777777" w:rsidR="003E2596" w:rsidRPr="00B70F61" w:rsidRDefault="003E2596" w:rsidP="003E2596">
            <w:pPr>
              <w:pStyle w:val="TAC"/>
              <w:rPr>
                <w:ins w:id="1036" w:author="Huawei-Chunying Gu" w:date="2025-08-13T14:43:00Z"/>
              </w:rPr>
            </w:pPr>
            <w:ins w:id="1037" w:author="Huawei-Chunying Gu" w:date="2025-08-13T14:43:00Z">
              <w:r>
                <w:t>n40</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187F0275" w14:textId="77777777" w:rsidR="003E2596" w:rsidRPr="00B70F61" w:rsidRDefault="003E2596" w:rsidP="003E2596">
            <w:pPr>
              <w:pStyle w:val="TAC"/>
              <w:rPr>
                <w:ins w:id="1038" w:author="Huawei-Chunying Gu" w:date="2025-08-13T14:43:00Z"/>
              </w:rPr>
            </w:pPr>
            <w:ins w:id="1039" w:author="Huawei-Chunying Gu" w:date="2025-08-13T14:43:00Z">
              <w:r w:rsidRPr="00B70F61">
                <w:t>No</w:t>
              </w:r>
            </w:ins>
          </w:p>
        </w:tc>
      </w:tr>
      <w:tr w:rsidR="003E2596" w:rsidRPr="00B70F61" w14:paraId="2391862A" w14:textId="77777777" w:rsidTr="00F77E06">
        <w:trPr>
          <w:trHeight w:val="47"/>
          <w:ins w:id="1040" w:author="Huawei-Chunying Gu" w:date="2025-08-13T14:43:00Z"/>
        </w:trPr>
        <w:tc>
          <w:tcPr>
            <w:tcW w:w="2537" w:type="dxa"/>
            <w:tcBorders>
              <w:top w:val="nil"/>
              <w:left w:val="single" w:sz="4" w:space="0" w:color="auto"/>
              <w:bottom w:val="nil"/>
              <w:right w:val="single" w:sz="4" w:space="0" w:color="auto"/>
            </w:tcBorders>
            <w:shd w:val="clear" w:color="auto" w:fill="auto"/>
          </w:tcPr>
          <w:p w14:paraId="6F3C7A33" w14:textId="77777777" w:rsidR="003E2596" w:rsidRPr="00B70F61" w:rsidRDefault="003E2596" w:rsidP="003E2596">
            <w:pPr>
              <w:pStyle w:val="TAC"/>
              <w:rPr>
                <w:ins w:id="1041" w:author="Huawei-Chunying Gu" w:date="2025-08-13T14:43: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E28E6B1" w14:textId="222ED455" w:rsidR="003E2596" w:rsidRPr="00B70F61" w:rsidRDefault="003E2596" w:rsidP="003E2596">
            <w:pPr>
              <w:pStyle w:val="TAC"/>
              <w:rPr>
                <w:ins w:id="1042" w:author="Huawei-Chunying Gu" w:date="2025-08-13T14:43:00Z"/>
              </w:rPr>
            </w:pPr>
            <w:ins w:id="1043" w:author="Huawei-Chunying Gu" w:date="2025-08-13T14:43:00Z">
              <w:r w:rsidRPr="00B70F61">
                <w:t>DC_</w:t>
              </w:r>
              <w:r>
                <w:t>3</w:t>
              </w:r>
              <w:r w:rsidRPr="00B70F61">
                <w:t>A_n7</w:t>
              </w:r>
              <w:r>
                <w:t>1</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227115C" w14:textId="02C6CB1D" w:rsidR="003E2596" w:rsidRPr="00B70F61" w:rsidRDefault="003E2596" w:rsidP="003E2596">
            <w:pPr>
              <w:pStyle w:val="TAC"/>
              <w:rPr>
                <w:ins w:id="1044" w:author="Huawei-Chunying Gu" w:date="2025-08-13T14:43:00Z"/>
              </w:rPr>
            </w:pPr>
            <w:ins w:id="1045" w:author="Huawei-Chunying Gu" w:date="2025-08-13T14:43:00Z">
              <w:r w:rsidRPr="00B70F61">
                <w:t>CA_</w:t>
              </w:r>
              <w:r>
                <w:t>3</w:t>
              </w:r>
              <w:r w:rsidRPr="00B70F61">
                <w:t>A-</w:t>
              </w:r>
              <w:r>
                <w:t>8</w:t>
              </w:r>
              <w:r w:rsidRPr="00B70F61">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D1B00B" w14:textId="77777777" w:rsidR="003E2596" w:rsidRPr="00B70F61" w:rsidRDefault="003E2596" w:rsidP="003E2596">
            <w:pPr>
              <w:pStyle w:val="TAC"/>
              <w:rPr>
                <w:ins w:id="1046" w:author="Huawei-Chunying Gu" w:date="2025-08-13T14:43:00Z"/>
              </w:rPr>
            </w:pPr>
            <w:ins w:id="1047" w:author="Huawei-Chunying Gu" w:date="2025-08-13T14:43:00Z">
              <w:r w:rsidRPr="00AD1630">
                <w:t>CA_n40A-n71A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A5B63A0" w14:textId="06E6DA72" w:rsidR="003E2596" w:rsidRPr="00B70F61" w:rsidRDefault="003E2596" w:rsidP="003E2596">
            <w:pPr>
              <w:pStyle w:val="TAC"/>
              <w:rPr>
                <w:ins w:id="1048" w:author="Huawei-Chunying Gu" w:date="2025-08-13T14:43:00Z"/>
              </w:rPr>
            </w:pPr>
            <w:ins w:id="1049" w:author="Huawei-Chunying Gu" w:date="2025-08-13T14:43:00Z">
              <w:r>
                <w:t>3</w:t>
              </w:r>
              <w:r w:rsidRPr="00B70F61">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09C27F" w14:textId="77777777" w:rsidR="003E2596" w:rsidRPr="00B70F61" w:rsidRDefault="003E2596" w:rsidP="003E2596">
            <w:pPr>
              <w:pStyle w:val="TAC"/>
              <w:rPr>
                <w:ins w:id="1050" w:author="Huawei-Chunying Gu" w:date="2025-08-13T14:43:00Z"/>
              </w:rPr>
            </w:pPr>
            <w:ins w:id="1051" w:author="Huawei-Chunying Gu" w:date="2025-08-13T14:43:00Z">
              <w:r w:rsidRPr="00B70F61">
                <w:t>n7</w:t>
              </w:r>
              <w:r>
                <w:t>1</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74776603" w14:textId="77777777" w:rsidR="003E2596" w:rsidRPr="00B70F61" w:rsidRDefault="003E2596" w:rsidP="003E2596">
            <w:pPr>
              <w:pStyle w:val="TAC"/>
              <w:rPr>
                <w:ins w:id="1052" w:author="Huawei-Chunying Gu" w:date="2025-08-13T14:43:00Z"/>
              </w:rPr>
            </w:pPr>
            <w:ins w:id="1053" w:author="Huawei-Chunying Gu" w:date="2025-08-13T14:43:00Z">
              <w:r w:rsidRPr="00B70F61">
                <w:t>No</w:t>
              </w:r>
            </w:ins>
          </w:p>
        </w:tc>
      </w:tr>
      <w:tr w:rsidR="003E2596" w:rsidRPr="00B70F61" w14:paraId="49537531" w14:textId="77777777" w:rsidTr="00F77E06">
        <w:trPr>
          <w:trHeight w:val="47"/>
          <w:ins w:id="1054" w:author="Huawei-Chunying Gu" w:date="2025-08-13T14:43:00Z"/>
        </w:trPr>
        <w:tc>
          <w:tcPr>
            <w:tcW w:w="2537" w:type="dxa"/>
            <w:tcBorders>
              <w:top w:val="nil"/>
              <w:left w:val="single" w:sz="4" w:space="0" w:color="auto"/>
              <w:bottom w:val="nil"/>
              <w:right w:val="single" w:sz="4" w:space="0" w:color="auto"/>
            </w:tcBorders>
            <w:shd w:val="clear" w:color="auto" w:fill="auto"/>
          </w:tcPr>
          <w:p w14:paraId="20D4C384" w14:textId="77777777" w:rsidR="003E2596" w:rsidRPr="00B70F61" w:rsidRDefault="003E2596" w:rsidP="003E2596">
            <w:pPr>
              <w:pStyle w:val="TAC"/>
              <w:rPr>
                <w:ins w:id="1055" w:author="Huawei-Chunying Gu" w:date="2025-08-13T14:43: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D5D52A8" w14:textId="77777777" w:rsidR="003E2596" w:rsidRPr="00B70F61" w:rsidRDefault="003E2596" w:rsidP="003E2596">
            <w:pPr>
              <w:pStyle w:val="TAC"/>
              <w:rPr>
                <w:ins w:id="1056" w:author="Huawei-Chunying Gu" w:date="2025-08-13T14:43:00Z"/>
              </w:rPr>
            </w:pPr>
            <w:ins w:id="1057" w:author="Huawei-Chunying Gu" w:date="2025-08-13T14:43:00Z">
              <w:r w:rsidRPr="00B70F61">
                <w:t>DC_</w:t>
              </w:r>
              <w:r>
                <w:t>8</w:t>
              </w:r>
              <w:r w:rsidRPr="00B70F61">
                <w:t>A_n</w:t>
              </w:r>
              <w:r>
                <w:t>40</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038B73F" w14:textId="601A76D4" w:rsidR="003E2596" w:rsidRPr="00B70F61" w:rsidRDefault="003E2596" w:rsidP="003E2596">
            <w:pPr>
              <w:pStyle w:val="TAC"/>
              <w:rPr>
                <w:ins w:id="1058" w:author="Huawei-Chunying Gu" w:date="2025-08-13T14:43:00Z"/>
              </w:rPr>
            </w:pPr>
            <w:ins w:id="1059" w:author="Huawei-Chunying Gu" w:date="2025-08-13T14:43:00Z">
              <w:r w:rsidRPr="00B70F61">
                <w:t>CA_</w:t>
              </w:r>
              <w:r>
                <w:t>3</w:t>
              </w:r>
              <w:r w:rsidRPr="00B70F61">
                <w:t>A-</w:t>
              </w:r>
              <w:r>
                <w:t>8</w:t>
              </w:r>
              <w:r w:rsidRPr="00B70F61">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ADAB8EA" w14:textId="77777777" w:rsidR="003E2596" w:rsidRPr="00B70F61" w:rsidRDefault="003E2596" w:rsidP="003E2596">
            <w:pPr>
              <w:pStyle w:val="TAC"/>
              <w:rPr>
                <w:ins w:id="1060" w:author="Huawei-Chunying Gu" w:date="2025-08-13T14:43:00Z"/>
              </w:rPr>
            </w:pPr>
            <w:ins w:id="1061" w:author="Huawei-Chunying Gu" w:date="2025-08-13T14:43:00Z">
              <w:r w:rsidRPr="00AD1630">
                <w:t>CA_n40A-n71A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3F4B85B" w14:textId="77777777" w:rsidR="003E2596" w:rsidRPr="00B70F61" w:rsidRDefault="003E2596" w:rsidP="003E2596">
            <w:pPr>
              <w:pStyle w:val="TAC"/>
              <w:rPr>
                <w:ins w:id="1062" w:author="Huawei-Chunying Gu" w:date="2025-08-13T14:43:00Z"/>
              </w:rPr>
            </w:pPr>
            <w:ins w:id="1063" w:author="Huawei-Chunying Gu" w:date="2025-08-13T14:43:00Z">
              <w:r>
                <w:t>8</w:t>
              </w:r>
              <w:r w:rsidRPr="00B70F61">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E51629D" w14:textId="77777777" w:rsidR="003E2596" w:rsidRPr="00B70F61" w:rsidRDefault="003E2596" w:rsidP="003E2596">
            <w:pPr>
              <w:pStyle w:val="TAC"/>
              <w:rPr>
                <w:ins w:id="1064" w:author="Huawei-Chunying Gu" w:date="2025-08-13T14:43:00Z"/>
              </w:rPr>
            </w:pPr>
            <w:ins w:id="1065" w:author="Huawei-Chunying Gu" w:date="2025-08-13T14:43:00Z">
              <w:r>
                <w:t>n40</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6340D5B5" w14:textId="77777777" w:rsidR="003E2596" w:rsidRPr="00B70F61" w:rsidRDefault="003E2596" w:rsidP="003E2596">
            <w:pPr>
              <w:pStyle w:val="TAC"/>
              <w:rPr>
                <w:ins w:id="1066" w:author="Huawei-Chunying Gu" w:date="2025-08-13T14:43:00Z"/>
              </w:rPr>
            </w:pPr>
            <w:ins w:id="1067" w:author="Huawei-Chunying Gu" w:date="2025-08-13T14:43:00Z">
              <w:r w:rsidRPr="00B70F61">
                <w:t>No</w:t>
              </w:r>
            </w:ins>
          </w:p>
        </w:tc>
      </w:tr>
      <w:tr w:rsidR="003E2596" w:rsidRPr="00B70F61" w14:paraId="16327F9E" w14:textId="77777777" w:rsidTr="00F77E06">
        <w:trPr>
          <w:trHeight w:val="47"/>
          <w:ins w:id="1068" w:author="Huawei-Chunying Gu" w:date="2025-08-13T14:43:00Z"/>
        </w:trPr>
        <w:tc>
          <w:tcPr>
            <w:tcW w:w="2537" w:type="dxa"/>
            <w:tcBorders>
              <w:top w:val="nil"/>
              <w:left w:val="single" w:sz="4" w:space="0" w:color="auto"/>
              <w:bottom w:val="single" w:sz="4" w:space="0" w:color="auto"/>
              <w:right w:val="single" w:sz="4" w:space="0" w:color="auto"/>
            </w:tcBorders>
            <w:shd w:val="clear" w:color="auto" w:fill="auto"/>
          </w:tcPr>
          <w:p w14:paraId="21C3BCFB" w14:textId="77777777" w:rsidR="003E2596" w:rsidRPr="00B70F61" w:rsidRDefault="003E2596" w:rsidP="003E2596">
            <w:pPr>
              <w:pStyle w:val="TAC"/>
              <w:rPr>
                <w:ins w:id="1069" w:author="Huawei-Chunying Gu" w:date="2025-08-13T14:43: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D35BD67" w14:textId="77777777" w:rsidR="003E2596" w:rsidRPr="00B70F61" w:rsidRDefault="003E2596" w:rsidP="003E2596">
            <w:pPr>
              <w:pStyle w:val="TAC"/>
              <w:rPr>
                <w:ins w:id="1070" w:author="Huawei-Chunying Gu" w:date="2025-08-13T14:43:00Z"/>
              </w:rPr>
            </w:pPr>
            <w:ins w:id="1071" w:author="Huawei-Chunying Gu" w:date="2025-08-13T14:43:00Z">
              <w:r w:rsidRPr="00B70F61">
                <w:t>DC_</w:t>
              </w:r>
              <w:r>
                <w:t>8</w:t>
              </w:r>
              <w:r w:rsidRPr="00B70F61">
                <w:t>A_n7</w:t>
              </w:r>
              <w:r>
                <w:t>1</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1AFF88D" w14:textId="2698573C" w:rsidR="003E2596" w:rsidRPr="00B70F61" w:rsidRDefault="003E2596" w:rsidP="003E2596">
            <w:pPr>
              <w:pStyle w:val="TAC"/>
              <w:rPr>
                <w:ins w:id="1072" w:author="Huawei-Chunying Gu" w:date="2025-08-13T14:43:00Z"/>
              </w:rPr>
            </w:pPr>
            <w:ins w:id="1073" w:author="Huawei-Chunying Gu" w:date="2025-08-13T14:43:00Z">
              <w:r w:rsidRPr="00B70F61">
                <w:t>CA_</w:t>
              </w:r>
              <w:r>
                <w:t>3</w:t>
              </w:r>
              <w:r w:rsidRPr="00B70F61">
                <w:t>A-</w:t>
              </w:r>
              <w:r>
                <w:t>8</w:t>
              </w:r>
              <w:r w:rsidRPr="00B70F61">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DF14DD" w14:textId="77777777" w:rsidR="003E2596" w:rsidRPr="00B70F61" w:rsidRDefault="003E2596" w:rsidP="003E2596">
            <w:pPr>
              <w:pStyle w:val="TAC"/>
              <w:rPr>
                <w:ins w:id="1074" w:author="Huawei-Chunying Gu" w:date="2025-08-13T14:43:00Z"/>
              </w:rPr>
            </w:pPr>
            <w:ins w:id="1075" w:author="Huawei-Chunying Gu" w:date="2025-08-13T14:43:00Z">
              <w:r w:rsidRPr="00AD1630">
                <w:t>CA_n40A-n71A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7301B62" w14:textId="77777777" w:rsidR="003E2596" w:rsidRPr="00B70F61" w:rsidRDefault="003E2596" w:rsidP="003E2596">
            <w:pPr>
              <w:pStyle w:val="TAC"/>
              <w:rPr>
                <w:ins w:id="1076" w:author="Huawei-Chunying Gu" w:date="2025-08-13T14:43:00Z"/>
              </w:rPr>
            </w:pPr>
            <w:ins w:id="1077" w:author="Huawei-Chunying Gu" w:date="2025-08-13T14:43:00Z">
              <w:r>
                <w:t>8</w:t>
              </w:r>
              <w:r w:rsidRPr="00B70F61">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9741D0" w14:textId="77777777" w:rsidR="003E2596" w:rsidRPr="00B70F61" w:rsidRDefault="003E2596" w:rsidP="003E2596">
            <w:pPr>
              <w:pStyle w:val="TAC"/>
              <w:rPr>
                <w:ins w:id="1078" w:author="Huawei-Chunying Gu" w:date="2025-08-13T14:43:00Z"/>
              </w:rPr>
            </w:pPr>
            <w:ins w:id="1079" w:author="Huawei-Chunying Gu" w:date="2025-08-13T14:43:00Z">
              <w:r w:rsidRPr="00B70F61">
                <w:t>n7</w:t>
              </w:r>
              <w:r>
                <w:t>1</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54C49FC7" w14:textId="77777777" w:rsidR="003E2596" w:rsidRPr="00B70F61" w:rsidRDefault="003E2596" w:rsidP="003E2596">
            <w:pPr>
              <w:pStyle w:val="TAC"/>
              <w:rPr>
                <w:ins w:id="1080" w:author="Huawei-Chunying Gu" w:date="2025-08-13T14:43:00Z"/>
              </w:rPr>
            </w:pPr>
            <w:ins w:id="1081" w:author="Huawei-Chunying Gu" w:date="2025-08-13T14:43:00Z">
              <w:r w:rsidRPr="00B70F61">
                <w:t>No</w:t>
              </w:r>
            </w:ins>
          </w:p>
        </w:tc>
      </w:tr>
      <w:tr w:rsidR="003E2596" w:rsidRPr="00B70F61" w14:paraId="22900851" w14:textId="77777777" w:rsidTr="00F77E06">
        <w:trPr>
          <w:trHeight w:val="47"/>
          <w:ins w:id="1082" w:author="Huawei-Chunying Gu" w:date="2025-08-13T14:44:00Z"/>
        </w:trPr>
        <w:tc>
          <w:tcPr>
            <w:tcW w:w="2537" w:type="dxa"/>
            <w:tcBorders>
              <w:top w:val="single" w:sz="4" w:space="0" w:color="auto"/>
              <w:left w:val="single" w:sz="4" w:space="0" w:color="auto"/>
              <w:bottom w:val="nil"/>
              <w:right w:val="single" w:sz="4" w:space="0" w:color="auto"/>
            </w:tcBorders>
            <w:shd w:val="clear" w:color="auto" w:fill="auto"/>
          </w:tcPr>
          <w:p w14:paraId="2C98A00A" w14:textId="6622D7B3" w:rsidR="003E2596" w:rsidRPr="00B70F61" w:rsidRDefault="003E2596" w:rsidP="003E2596">
            <w:pPr>
              <w:pStyle w:val="TAC"/>
              <w:rPr>
                <w:ins w:id="1083" w:author="Huawei-Chunying Gu" w:date="2025-08-13T14:44:00Z"/>
              </w:rPr>
            </w:pPr>
            <w:ins w:id="1084" w:author="Huawei-Chunying Gu" w:date="2025-08-13T14:44:00Z">
              <w:r w:rsidRPr="00B70F61">
                <w:t>DC_</w:t>
              </w:r>
              <w:r>
                <w:t>3C</w:t>
              </w:r>
              <w:r w:rsidRPr="00B70F61">
                <w:t>-</w:t>
              </w:r>
              <w:r>
                <w:t>8</w:t>
              </w:r>
              <w:r w:rsidRPr="00B70F61">
                <w:t>A_n</w:t>
              </w:r>
              <w:r>
                <w:t>40</w:t>
              </w:r>
              <w:r w:rsidRPr="00B70F61">
                <w:t>A-n7</w:t>
              </w:r>
              <w:r>
                <w:t>1</w:t>
              </w:r>
              <w:r w:rsidRPr="00B70F61">
                <w:t>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640586D" w14:textId="77777777" w:rsidR="003E2596" w:rsidRPr="00B70F61" w:rsidRDefault="003E2596" w:rsidP="003E2596">
            <w:pPr>
              <w:pStyle w:val="TAC"/>
              <w:rPr>
                <w:ins w:id="1085" w:author="Huawei-Chunying Gu" w:date="2025-08-13T14:44:00Z"/>
              </w:rPr>
            </w:pPr>
            <w:ins w:id="1086" w:author="Huawei-Chunying Gu" w:date="2025-08-13T14:44:00Z">
              <w:r w:rsidRPr="00B70F61">
                <w:t>DC_</w:t>
              </w:r>
              <w:r>
                <w:t>3</w:t>
              </w:r>
              <w:r w:rsidRPr="00B70F61">
                <w:t>A_n</w:t>
              </w:r>
              <w:r>
                <w:t>40</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D8D41AA" w14:textId="32FE15BD" w:rsidR="003E2596" w:rsidRPr="00B70F61" w:rsidRDefault="003E2596" w:rsidP="003E2596">
            <w:pPr>
              <w:pStyle w:val="TAC"/>
              <w:rPr>
                <w:ins w:id="1087" w:author="Huawei-Chunying Gu" w:date="2025-08-13T14:44:00Z"/>
              </w:rPr>
            </w:pPr>
            <w:ins w:id="1088" w:author="Huawei-Chunying Gu" w:date="2025-08-13T14:44:00Z">
              <w:r w:rsidRPr="00B70F61">
                <w:t>CA_</w:t>
              </w:r>
              <w:r>
                <w:t>3C</w:t>
              </w:r>
              <w:r w:rsidRPr="00B70F61">
                <w:t>-</w:t>
              </w:r>
              <w:r>
                <w:t>8</w:t>
              </w:r>
              <w:r w:rsidRPr="00B70F61">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F1CD82B" w14:textId="77777777" w:rsidR="003E2596" w:rsidRPr="00B70F61" w:rsidRDefault="003E2596" w:rsidP="003E2596">
            <w:pPr>
              <w:pStyle w:val="TAC"/>
              <w:rPr>
                <w:ins w:id="1089" w:author="Huawei-Chunying Gu" w:date="2025-08-13T14:44:00Z"/>
              </w:rPr>
            </w:pPr>
            <w:ins w:id="1090" w:author="Huawei-Chunying Gu" w:date="2025-08-13T14:44:00Z">
              <w:r w:rsidRPr="00B70F61">
                <w:t>CA_n</w:t>
              </w:r>
              <w:r>
                <w:t>40</w:t>
              </w:r>
              <w:r w:rsidRPr="00B70F61">
                <w:t>A-n7</w:t>
              </w:r>
              <w:r>
                <w:t>1</w:t>
              </w:r>
              <w:r w:rsidRPr="00B70F61">
                <w:t>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09DD96B" w14:textId="77777777" w:rsidR="003E2596" w:rsidRPr="00B70F61" w:rsidRDefault="003E2596" w:rsidP="003E2596">
            <w:pPr>
              <w:pStyle w:val="TAC"/>
              <w:rPr>
                <w:ins w:id="1091" w:author="Huawei-Chunying Gu" w:date="2025-08-13T14:44:00Z"/>
              </w:rPr>
            </w:pPr>
            <w:ins w:id="1092" w:author="Huawei-Chunying Gu" w:date="2025-08-13T14:44:00Z">
              <w:r>
                <w:t>3</w:t>
              </w:r>
              <w:r w:rsidRPr="00B70F61">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2AA91A5" w14:textId="77777777" w:rsidR="003E2596" w:rsidRPr="00B70F61" w:rsidRDefault="003E2596" w:rsidP="003E2596">
            <w:pPr>
              <w:pStyle w:val="TAC"/>
              <w:rPr>
                <w:ins w:id="1093" w:author="Huawei-Chunying Gu" w:date="2025-08-13T14:44:00Z"/>
              </w:rPr>
            </w:pPr>
            <w:ins w:id="1094" w:author="Huawei-Chunying Gu" w:date="2025-08-13T14:44:00Z">
              <w:r>
                <w:t>n40</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44A2547D" w14:textId="77777777" w:rsidR="003E2596" w:rsidRPr="00B70F61" w:rsidRDefault="003E2596" w:rsidP="003E2596">
            <w:pPr>
              <w:pStyle w:val="TAC"/>
              <w:rPr>
                <w:ins w:id="1095" w:author="Huawei-Chunying Gu" w:date="2025-08-13T14:44:00Z"/>
              </w:rPr>
            </w:pPr>
            <w:ins w:id="1096" w:author="Huawei-Chunying Gu" w:date="2025-08-13T14:44:00Z">
              <w:r w:rsidRPr="00B70F61">
                <w:t>No</w:t>
              </w:r>
            </w:ins>
          </w:p>
        </w:tc>
      </w:tr>
      <w:tr w:rsidR="003E2596" w:rsidRPr="00B70F61" w14:paraId="48821791" w14:textId="77777777" w:rsidTr="00F77E06">
        <w:trPr>
          <w:trHeight w:val="47"/>
          <w:ins w:id="1097" w:author="Huawei-Chunying Gu" w:date="2025-08-13T14:44:00Z"/>
        </w:trPr>
        <w:tc>
          <w:tcPr>
            <w:tcW w:w="2537" w:type="dxa"/>
            <w:tcBorders>
              <w:top w:val="nil"/>
              <w:left w:val="single" w:sz="4" w:space="0" w:color="auto"/>
              <w:bottom w:val="nil"/>
              <w:right w:val="single" w:sz="4" w:space="0" w:color="auto"/>
            </w:tcBorders>
            <w:shd w:val="clear" w:color="auto" w:fill="auto"/>
          </w:tcPr>
          <w:p w14:paraId="0A9BDB27" w14:textId="77777777" w:rsidR="003E2596" w:rsidRPr="00B70F61" w:rsidRDefault="003E2596" w:rsidP="003E2596">
            <w:pPr>
              <w:pStyle w:val="TAC"/>
              <w:rPr>
                <w:ins w:id="1098" w:author="Huawei-Chunying Gu" w:date="2025-08-13T14:44: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83324D6" w14:textId="77777777" w:rsidR="003E2596" w:rsidRPr="00B70F61" w:rsidRDefault="003E2596" w:rsidP="003E2596">
            <w:pPr>
              <w:pStyle w:val="TAC"/>
              <w:rPr>
                <w:ins w:id="1099" w:author="Huawei-Chunying Gu" w:date="2025-08-13T14:44:00Z"/>
              </w:rPr>
            </w:pPr>
            <w:ins w:id="1100" w:author="Huawei-Chunying Gu" w:date="2025-08-13T14:44:00Z">
              <w:r w:rsidRPr="00B70F61">
                <w:t>DC_</w:t>
              </w:r>
              <w:r>
                <w:t>3</w:t>
              </w:r>
              <w:r w:rsidRPr="00B70F61">
                <w:t>A_n7</w:t>
              </w:r>
              <w:r>
                <w:t>1</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D18EC06" w14:textId="5E632744" w:rsidR="003E2596" w:rsidRPr="00B70F61" w:rsidRDefault="003E2596" w:rsidP="003E2596">
            <w:pPr>
              <w:pStyle w:val="TAC"/>
              <w:rPr>
                <w:ins w:id="1101" w:author="Huawei-Chunying Gu" w:date="2025-08-13T14:44:00Z"/>
              </w:rPr>
            </w:pPr>
            <w:ins w:id="1102" w:author="Huawei-Chunying Gu" w:date="2025-08-13T14:44:00Z">
              <w:r w:rsidRPr="00B70F61">
                <w:t>CA_</w:t>
              </w:r>
              <w:r>
                <w:t>3C</w:t>
              </w:r>
              <w:r w:rsidRPr="00B70F61">
                <w:t>-</w:t>
              </w:r>
              <w:r>
                <w:t>8</w:t>
              </w:r>
              <w:r w:rsidRPr="00B70F61">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238A8E" w14:textId="77777777" w:rsidR="003E2596" w:rsidRPr="00B70F61" w:rsidRDefault="003E2596" w:rsidP="003E2596">
            <w:pPr>
              <w:pStyle w:val="TAC"/>
              <w:rPr>
                <w:ins w:id="1103" w:author="Huawei-Chunying Gu" w:date="2025-08-13T14:44:00Z"/>
              </w:rPr>
            </w:pPr>
            <w:ins w:id="1104" w:author="Huawei-Chunying Gu" w:date="2025-08-13T14:44:00Z">
              <w:r w:rsidRPr="00AD1630">
                <w:t>CA_n40A-n71A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E87447A" w14:textId="77777777" w:rsidR="003E2596" w:rsidRPr="00B70F61" w:rsidRDefault="003E2596" w:rsidP="003E2596">
            <w:pPr>
              <w:pStyle w:val="TAC"/>
              <w:rPr>
                <w:ins w:id="1105" w:author="Huawei-Chunying Gu" w:date="2025-08-13T14:44:00Z"/>
              </w:rPr>
            </w:pPr>
            <w:ins w:id="1106" w:author="Huawei-Chunying Gu" w:date="2025-08-13T14:44:00Z">
              <w:r>
                <w:t>3</w:t>
              </w:r>
              <w:r w:rsidRPr="00B70F61">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5ABC76" w14:textId="77777777" w:rsidR="003E2596" w:rsidRPr="00B70F61" w:rsidRDefault="003E2596" w:rsidP="003E2596">
            <w:pPr>
              <w:pStyle w:val="TAC"/>
              <w:rPr>
                <w:ins w:id="1107" w:author="Huawei-Chunying Gu" w:date="2025-08-13T14:44:00Z"/>
              </w:rPr>
            </w:pPr>
            <w:ins w:id="1108" w:author="Huawei-Chunying Gu" w:date="2025-08-13T14:44:00Z">
              <w:r w:rsidRPr="00B70F61">
                <w:t>n7</w:t>
              </w:r>
              <w:r>
                <w:t>1</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31FCC0ED" w14:textId="77777777" w:rsidR="003E2596" w:rsidRPr="00B70F61" w:rsidRDefault="003E2596" w:rsidP="003E2596">
            <w:pPr>
              <w:pStyle w:val="TAC"/>
              <w:rPr>
                <w:ins w:id="1109" w:author="Huawei-Chunying Gu" w:date="2025-08-13T14:44:00Z"/>
              </w:rPr>
            </w:pPr>
            <w:ins w:id="1110" w:author="Huawei-Chunying Gu" w:date="2025-08-13T14:44:00Z">
              <w:r w:rsidRPr="00B70F61">
                <w:t>No</w:t>
              </w:r>
            </w:ins>
          </w:p>
        </w:tc>
      </w:tr>
      <w:tr w:rsidR="003E2596" w:rsidRPr="00B70F61" w14:paraId="32B9CB8C" w14:textId="77777777" w:rsidTr="00F77E06">
        <w:trPr>
          <w:trHeight w:val="47"/>
          <w:ins w:id="1111" w:author="Huawei-Chunying Gu" w:date="2025-08-13T14:44:00Z"/>
        </w:trPr>
        <w:tc>
          <w:tcPr>
            <w:tcW w:w="2537" w:type="dxa"/>
            <w:tcBorders>
              <w:top w:val="nil"/>
              <w:left w:val="single" w:sz="4" w:space="0" w:color="auto"/>
              <w:bottom w:val="nil"/>
              <w:right w:val="single" w:sz="4" w:space="0" w:color="auto"/>
            </w:tcBorders>
            <w:shd w:val="clear" w:color="auto" w:fill="auto"/>
          </w:tcPr>
          <w:p w14:paraId="41CEFCDA" w14:textId="77777777" w:rsidR="003E2596" w:rsidRPr="00B70F61" w:rsidRDefault="003E2596" w:rsidP="003E2596">
            <w:pPr>
              <w:pStyle w:val="TAC"/>
              <w:rPr>
                <w:ins w:id="1112" w:author="Huawei-Chunying Gu" w:date="2025-08-13T14:44: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CC7159B" w14:textId="77777777" w:rsidR="003E2596" w:rsidRPr="00B70F61" w:rsidRDefault="003E2596" w:rsidP="003E2596">
            <w:pPr>
              <w:pStyle w:val="TAC"/>
              <w:rPr>
                <w:ins w:id="1113" w:author="Huawei-Chunying Gu" w:date="2025-08-13T14:44:00Z"/>
              </w:rPr>
            </w:pPr>
            <w:ins w:id="1114" w:author="Huawei-Chunying Gu" w:date="2025-08-13T14:44:00Z">
              <w:r w:rsidRPr="00B70F61">
                <w:t>DC_</w:t>
              </w:r>
              <w:r>
                <w:t>8</w:t>
              </w:r>
              <w:r w:rsidRPr="00B70F61">
                <w:t>A_n</w:t>
              </w:r>
              <w:r>
                <w:t>40</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C94B00E" w14:textId="4AA31900" w:rsidR="003E2596" w:rsidRPr="00B70F61" w:rsidRDefault="003E2596" w:rsidP="003E2596">
            <w:pPr>
              <w:pStyle w:val="TAC"/>
              <w:rPr>
                <w:ins w:id="1115" w:author="Huawei-Chunying Gu" w:date="2025-08-13T14:44:00Z"/>
              </w:rPr>
            </w:pPr>
            <w:ins w:id="1116" w:author="Huawei-Chunying Gu" w:date="2025-08-13T14:44:00Z">
              <w:r w:rsidRPr="00B70F61">
                <w:t>CA_</w:t>
              </w:r>
              <w:r>
                <w:t>3C</w:t>
              </w:r>
              <w:r w:rsidRPr="00B70F61">
                <w:t>-</w:t>
              </w:r>
              <w:r>
                <w:t>8</w:t>
              </w:r>
              <w:r w:rsidRPr="00B70F61">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32CD46" w14:textId="77777777" w:rsidR="003E2596" w:rsidRPr="00B70F61" w:rsidRDefault="003E2596" w:rsidP="003E2596">
            <w:pPr>
              <w:pStyle w:val="TAC"/>
              <w:rPr>
                <w:ins w:id="1117" w:author="Huawei-Chunying Gu" w:date="2025-08-13T14:44:00Z"/>
              </w:rPr>
            </w:pPr>
            <w:ins w:id="1118" w:author="Huawei-Chunying Gu" w:date="2025-08-13T14:44:00Z">
              <w:r w:rsidRPr="00AD1630">
                <w:t>CA_n40A-n71A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AF9B525" w14:textId="77777777" w:rsidR="003E2596" w:rsidRPr="00B70F61" w:rsidRDefault="003E2596" w:rsidP="003E2596">
            <w:pPr>
              <w:pStyle w:val="TAC"/>
              <w:rPr>
                <w:ins w:id="1119" w:author="Huawei-Chunying Gu" w:date="2025-08-13T14:44:00Z"/>
              </w:rPr>
            </w:pPr>
            <w:ins w:id="1120" w:author="Huawei-Chunying Gu" w:date="2025-08-13T14:44:00Z">
              <w:r>
                <w:t>8</w:t>
              </w:r>
              <w:r w:rsidRPr="00B70F61">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8A7278D" w14:textId="77777777" w:rsidR="003E2596" w:rsidRPr="00B70F61" w:rsidRDefault="003E2596" w:rsidP="003E2596">
            <w:pPr>
              <w:pStyle w:val="TAC"/>
              <w:rPr>
                <w:ins w:id="1121" w:author="Huawei-Chunying Gu" w:date="2025-08-13T14:44:00Z"/>
              </w:rPr>
            </w:pPr>
            <w:ins w:id="1122" w:author="Huawei-Chunying Gu" w:date="2025-08-13T14:44:00Z">
              <w:r>
                <w:t>n40</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6FA547A1" w14:textId="77777777" w:rsidR="003E2596" w:rsidRPr="00B70F61" w:rsidRDefault="003E2596" w:rsidP="003E2596">
            <w:pPr>
              <w:pStyle w:val="TAC"/>
              <w:rPr>
                <w:ins w:id="1123" w:author="Huawei-Chunying Gu" w:date="2025-08-13T14:44:00Z"/>
              </w:rPr>
            </w:pPr>
            <w:ins w:id="1124" w:author="Huawei-Chunying Gu" w:date="2025-08-13T14:44:00Z">
              <w:r w:rsidRPr="00B70F61">
                <w:t>No</w:t>
              </w:r>
            </w:ins>
          </w:p>
        </w:tc>
      </w:tr>
      <w:tr w:rsidR="003E2596" w:rsidRPr="00B70F61" w14:paraId="5FBDC0F7" w14:textId="77777777" w:rsidTr="00F77E06">
        <w:trPr>
          <w:trHeight w:val="47"/>
          <w:ins w:id="1125" w:author="Huawei-Chunying Gu" w:date="2025-08-13T14:44:00Z"/>
        </w:trPr>
        <w:tc>
          <w:tcPr>
            <w:tcW w:w="2537" w:type="dxa"/>
            <w:tcBorders>
              <w:top w:val="nil"/>
              <w:left w:val="single" w:sz="4" w:space="0" w:color="auto"/>
              <w:bottom w:val="single" w:sz="4" w:space="0" w:color="auto"/>
              <w:right w:val="single" w:sz="4" w:space="0" w:color="auto"/>
            </w:tcBorders>
            <w:shd w:val="clear" w:color="auto" w:fill="auto"/>
          </w:tcPr>
          <w:p w14:paraId="1CC28E9B" w14:textId="77777777" w:rsidR="003E2596" w:rsidRPr="00B70F61" w:rsidRDefault="003E2596" w:rsidP="003E2596">
            <w:pPr>
              <w:pStyle w:val="TAC"/>
              <w:rPr>
                <w:ins w:id="1126" w:author="Huawei-Chunying Gu" w:date="2025-08-13T14:44: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EE5947E" w14:textId="77777777" w:rsidR="003E2596" w:rsidRPr="00B70F61" w:rsidRDefault="003E2596" w:rsidP="003E2596">
            <w:pPr>
              <w:pStyle w:val="TAC"/>
              <w:rPr>
                <w:ins w:id="1127" w:author="Huawei-Chunying Gu" w:date="2025-08-13T14:44:00Z"/>
              </w:rPr>
            </w:pPr>
            <w:ins w:id="1128" w:author="Huawei-Chunying Gu" w:date="2025-08-13T14:44:00Z">
              <w:r w:rsidRPr="00B70F61">
                <w:t>DC_</w:t>
              </w:r>
              <w:r>
                <w:t>8</w:t>
              </w:r>
              <w:r w:rsidRPr="00B70F61">
                <w:t>A_n7</w:t>
              </w:r>
              <w:r>
                <w:t>1</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87E8AD9" w14:textId="7F7DB7B3" w:rsidR="003E2596" w:rsidRPr="00B70F61" w:rsidRDefault="003E2596" w:rsidP="003E2596">
            <w:pPr>
              <w:pStyle w:val="TAC"/>
              <w:rPr>
                <w:ins w:id="1129" w:author="Huawei-Chunying Gu" w:date="2025-08-13T14:44:00Z"/>
              </w:rPr>
            </w:pPr>
            <w:ins w:id="1130" w:author="Huawei-Chunying Gu" w:date="2025-08-13T14:44:00Z">
              <w:r w:rsidRPr="00B70F61">
                <w:t>CA_</w:t>
              </w:r>
              <w:r>
                <w:t>3C</w:t>
              </w:r>
              <w:r w:rsidRPr="00B70F61">
                <w:t>-</w:t>
              </w:r>
              <w:r>
                <w:t>8</w:t>
              </w:r>
              <w:r w:rsidRPr="00B70F61">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A1A862" w14:textId="77777777" w:rsidR="003E2596" w:rsidRPr="00B70F61" w:rsidRDefault="003E2596" w:rsidP="003E2596">
            <w:pPr>
              <w:pStyle w:val="TAC"/>
              <w:rPr>
                <w:ins w:id="1131" w:author="Huawei-Chunying Gu" w:date="2025-08-13T14:44:00Z"/>
              </w:rPr>
            </w:pPr>
            <w:ins w:id="1132" w:author="Huawei-Chunying Gu" w:date="2025-08-13T14:44:00Z">
              <w:r w:rsidRPr="00AD1630">
                <w:t>CA_n40A-n71A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9C593B0" w14:textId="77777777" w:rsidR="003E2596" w:rsidRPr="00B70F61" w:rsidRDefault="003E2596" w:rsidP="003E2596">
            <w:pPr>
              <w:pStyle w:val="TAC"/>
              <w:rPr>
                <w:ins w:id="1133" w:author="Huawei-Chunying Gu" w:date="2025-08-13T14:44:00Z"/>
              </w:rPr>
            </w:pPr>
            <w:ins w:id="1134" w:author="Huawei-Chunying Gu" w:date="2025-08-13T14:44:00Z">
              <w:r>
                <w:t>8</w:t>
              </w:r>
              <w:r w:rsidRPr="00B70F61">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BBFA9D7" w14:textId="77777777" w:rsidR="003E2596" w:rsidRPr="00B70F61" w:rsidRDefault="003E2596" w:rsidP="003E2596">
            <w:pPr>
              <w:pStyle w:val="TAC"/>
              <w:rPr>
                <w:ins w:id="1135" w:author="Huawei-Chunying Gu" w:date="2025-08-13T14:44:00Z"/>
              </w:rPr>
            </w:pPr>
            <w:ins w:id="1136" w:author="Huawei-Chunying Gu" w:date="2025-08-13T14:44:00Z">
              <w:r w:rsidRPr="00B70F61">
                <w:t>n7</w:t>
              </w:r>
              <w:r>
                <w:t>1</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32E39451" w14:textId="77777777" w:rsidR="003E2596" w:rsidRPr="00B70F61" w:rsidRDefault="003E2596" w:rsidP="003E2596">
            <w:pPr>
              <w:pStyle w:val="TAC"/>
              <w:rPr>
                <w:ins w:id="1137" w:author="Huawei-Chunying Gu" w:date="2025-08-13T14:44:00Z"/>
              </w:rPr>
            </w:pPr>
            <w:ins w:id="1138" w:author="Huawei-Chunying Gu" w:date="2025-08-13T14:44:00Z">
              <w:r w:rsidRPr="00B70F61">
                <w:t>No</w:t>
              </w:r>
            </w:ins>
          </w:p>
        </w:tc>
      </w:tr>
      <w:tr w:rsidR="003A64FD" w:rsidRPr="00B70F61" w14:paraId="255E5C3D" w14:textId="77777777" w:rsidTr="00137C1C">
        <w:trPr>
          <w:trHeight w:val="47"/>
          <w:ins w:id="1139" w:author="Huawei-Chunying Gu" w:date="2025-08-16T14:09:00Z"/>
        </w:trPr>
        <w:tc>
          <w:tcPr>
            <w:tcW w:w="2537" w:type="dxa"/>
            <w:tcBorders>
              <w:top w:val="single" w:sz="4" w:space="0" w:color="auto"/>
              <w:left w:val="single" w:sz="4" w:space="0" w:color="auto"/>
              <w:bottom w:val="nil"/>
              <w:right w:val="single" w:sz="4" w:space="0" w:color="auto"/>
            </w:tcBorders>
            <w:shd w:val="clear" w:color="auto" w:fill="auto"/>
          </w:tcPr>
          <w:p w14:paraId="573164C2" w14:textId="6C6D3658" w:rsidR="003A64FD" w:rsidRPr="00B70F61" w:rsidRDefault="003A64FD" w:rsidP="00137C1C">
            <w:pPr>
              <w:pStyle w:val="TAC"/>
              <w:rPr>
                <w:ins w:id="1140" w:author="Huawei-Chunying Gu" w:date="2025-08-16T14:09:00Z"/>
              </w:rPr>
            </w:pPr>
            <w:ins w:id="1141" w:author="Huawei-Chunying Gu" w:date="2025-08-16T14:09:00Z">
              <w:r w:rsidRPr="00B70F61">
                <w:t>DC_</w:t>
              </w:r>
              <w:r>
                <w:t>3</w:t>
              </w:r>
              <w:r w:rsidRPr="00B70F61">
                <w:t>A-</w:t>
              </w:r>
              <w:r>
                <w:t>8</w:t>
              </w:r>
              <w:r w:rsidRPr="00B70F61">
                <w:t>A_n</w:t>
              </w:r>
              <w:r>
                <w:t>71</w:t>
              </w:r>
              <w:r w:rsidRPr="00B70F61">
                <w:t>A-n7</w:t>
              </w:r>
              <w:r>
                <w:t>7</w:t>
              </w:r>
              <w:r w:rsidRPr="00B70F61">
                <w:t>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CF35D64" w14:textId="5F8A885F" w:rsidR="003A64FD" w:rsidRPr="00B70F61" w:rsidRDefault="003A64FD" w:rsidP="00137C1C">
            <w:pPr>
              <w:pStyle w:val="TAC"/>
              <w:rPr>
                <w:ins w:id="1142" w:author="Huawei-Chunying Gu" w:date="2025-08-16T14:09:00Z"/>
              </w:rPr>
            </w:pPr>
            <w:ins w:id="1143" w:author="Huawei-Chunying Gu" w:date="2025-08-16T14:09:00Z">
              <w:r w:rsidRPr="00B70F61">
                <w:t>DC_</w:t>
              </w:r>
              <w:r>
                <w:t>3</w:t>
              </w:r>
              <w:r w:rsidRPr="00B70F61">
                <w:t>A_n</w:t>
              </w:r>
              <w:r>
                <w:t>71</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F5282EB" w14:textId="77777777" w:rsidR="003A64FD" w:rsidRPr="00B70F61" w:rsidRDefault="003A64FD" w:rsidP="00137C1C">
            <w:pPr>
              <w:pStyle w:val="TAC"/>
              <w:rPr>
                <w:ins w:id="1144" w:author="Huawei-Chunying Gu" w:date="2025-08-16T14:09:00Z"/>
              </w:rPr>
            </w:pPr>
            <w:ins w:id="1145" w:author="Huawei-Chunying Gu" w:date="2025-08-16T14:09:00Z">
              <w:r w:rsidRPr="00B70F61">
                <w:t>CA_</w:t>
              </w:r>
              <w:r>
                <w:t>3</w:t>
              </w:r>
              <w:r w:rsidRPr="00B70F61">
                <w:t>A-</w:t>
              </w:r>
              <w:r>
                <w:t>8</w:t>
              </w:r>
              <w:r w:rsidRPr="00B70F61">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75570C" w14:textId="20EC2ECC" w:rsidR="003A64FD" w:rsidRPr="00B70F61" w:rsidRDefault="003A64FD" w:rsidP="00137C1C">
            <w:pPr>
              <w:pStyle w:val="TAC"/>
              <w:rPr>
                <w:ins w:id="1146" w:author="Huawei-Chunying Gu" w:date="2025-08-16T14:09:00Z"/>
              </w:rPr>
            </w:pPr>
            <w:ins w:id="1147" w:author="Huawei-Chunying Gu" w:date="2025-08-16T14:09:00Z">
              <w:r w:rsidRPr="00B70F61">
                <w:t>CA_n</w:t>
              </w:r>
            </w:ins>
            <w:ins w:id="1148" w:author="Huawei-Chunying Gu" w:date="2025-08-16T14:10:00Z">
              <w:r>
                <w:t>71</w:t>
              </w:r>
            </w:ins>
            <w:ins w:id="1149" w:author="Huawei-Chunying Gu" w:date="2025-08-16T14:09:00Z">
              <w:r w:rsidRPr="00B70F61">
                <w:t>A-n7</w:t>
              </w:r>
            </w:ins>
            <w:ins w:id="1150" w:author="Huawei-Chunying Gu" w:date="2025-08-16T14:10:00Z">
              <w:r>
                <w:t>7</w:t>
              </w:r>
            </w:ins>
            <w:ins w:id="1151" w:author="Huawei-Chunying Gu" w:date="2025-08-16T14:09:00Z">
              <w:r w:rsidRPr="00B70F61">
                <w:t>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F9953DB" w14:textId="77777777" w:rsidR="003A64FD" w:rsidRPr="00B70F61" w:rsidRDefault="003A64FD" w:rsidP="00137C1C">
            <w:pPr>
              <w:pStyle w:val="TAC"/>
              <w:rPr>
                <w:ins w:id="1152" w:author="Huawei-Chunying Gu" w:date="2025-08-16T14:09:00Z"/>
              </w:rPr>
            </w:pPr>
            <w:ins w:id="1153" w:author="Huawei-Chunying Gu" w:date="2025-08-16T14:09:00Z">
              <w:r>
                <w:t>3</w:t>
              </w:r>
              <w:r w:rsidRPr="00B70F61">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832D2FE" w14:textId="50049909" w:rsidR="003A64FD" w:rsidRPr="00B70F61" w:rsidRDefault="003A64FD" w:rsidP="00137C1C">
            <w:pPr>
              <w:pStyle w:val="TAC"/>
              <w:rPr>
                <w:ins w:id="1154" w:author="Huawei-Chunying Gu" w:date="2025-08-16T14:09:00Z"/>
              </w:rPr>
            </w:pPr>
            <w:ins w:id="1155" w:author="Huawei-Chunying Gu" w:date="2025-08-16T14:10:00Z">
              <w:r>
                <w:t>n71</w:t>
              </w:r>
            </w:ins>
            <w:ins w:id="1156" w:author="Huawei-Chunying Gu" w:date="2025-08-16T14:09:00Z">
              <w:r w:rsidRPr="00B70F61">
                <w:t>A</w:t>
              </w:r>
            </w:ins>
          </w:p>
        </w:tc>
        <w:tc>
          <w:tcPr>
            <w:tcW w:w="1418" w:type="dxa"/>
            <w:tcBorders>
              <w:top w:val="single" w:sz="4" w:space="0" w:color="auto"/>
              <w:left w:val="single" w:sz="4" w:space="0" w:color="auto"/>
              <w:bottom w:val="single" w:sz="4" w:space="0" w:color="auto"/>
              <w:right w:val="single" w:sz="4" w:space="0" w:color="auto"/>
            </w:tcBorders>
          </w:tcPr>
          <w:p w14:paraId="50D563B1" w14:textId="77777777" w:rsidR="003A64FD" w:rsidRPr="00B70F61" w:rsidRDefault="003A64FD" w:rsidP="00137C1C">
            <w:pPr>
              <w:pStyle w:val="TAC"/>
              <w:rPr>
                <w:ins w:id="1157" w:author="Huawei-Chunying Gu" w:date="2025-08-16T14:09:00Z"/>
              </w:rPr>
            </w:pPr>
            <w:ins w:id="1158" w:author="Huawei-Chunying Gu" w:date="2025-08-16T14:09:00Z">
              <w:r w:rsidRPr="00B70F61">
                <w:t>No</w:t>
              </w:r>
            </w:ins>
          </w:p>
        </w:tc>
      </w:tr>
      <w:tr w:rsidR="003A64FD" w:rsidRPr="00B70F61" w14:paraId="2816FC52" w14:textId="77777777" w:rsidTr="00137C1C">
        <w:trPr>
          <w:trHeight w:val="47"/>
          <w:ins w:id="1159" w:author="Huawei-Chunying Gu" w:date="2025-08-16T14:09:00Z"/>
        </w:trPr>
        <w:tc>
          <w:tcPr>
            <w:tcW w:w="2537" w:type="dxa"/>
            <w:tcBorders>
              <w:top w:val="nil"/>
              <w:left w:val="single" w:sz="4" w:space="0" w:color="auto"/>
              <w:bottom w:val="nil"/>
              <w:right w:val="single" w:sz="4" w:space="0" w:color="auto"/>
            </w:tcBorders>
            <w:shd w:val="clear" w:color="auto" w:fill="auto"/>
          </w:tcPr>
          <w:p w14:paraId="300548F5" w14:textId="77777777" w:rsidR="003A64FD" w:rsidRPr="00B70F61" w:rsidRDefault="003A64FD" w:rsidP="003A64FD">
            <w:pPr>
              <w:pStyle w:val="TAC"/>
              <w:rPr>
                <w:ins w:id="1160" w:author="Huawei-Chunying Gu" w:date="2025-08-16T14:09: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5CCACB4" w14:textId="493B2A13" w:rsidR="003A64FD" w:rsidRPr="00B70F61" w:rsidRDefault="003A64FD" w:rsidP="003A64FD">
            <w:pPr>
              <w:pStyle w:val="TAC"/>
              <w:rPr>
                <w:ins w:id="1161" w:author="Huawei-Chunying Gu" w:date="2025-08-16T14:09:00Z"/>
              </w:rPr>
            </w:pPr>
            <w:ins w:id="1162" w:author="Huawei-Chunying Gu" w:date="2025-08-16T14:09:00Z">
              <w:r w:rsidRPr="00B70F61">
                <w:t>DC_</w:t>
              </w:r>
              <w:r>
                <w:t>3</w:t>
              </w:r>
              <w:r w:rsidRPr="00B70F61">
                <w:t>A_n7</w:t>
              </w:r>
              <w:r>
                <w:t>7</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80A5D18" w14:textId="77777777" w:rsidR="003A64FD" w:rsidRPr="00B70F61" w:rsidRDefault="003A64FD" w:rsidP="003A64FD">
            <w:pPr>
              <w:pStyle w:val="TAC"/>
              <w:rPr>
                <w:ins w:id="1163" w:author="Huawei-Chunying Gu" w:date="2025-08-16T14:09:00Z"/>
              </w:rPr>
            </w:pPr>
            <w:ins w:id="1164" w:author="Huawei-Chunying Gu" w:date="2025-08-16T14:09:00Z">
              <w:r w:rsidRPr="00B70F61">
                <w:t>CA_</w:t>
              </w:r>
              <w:r>
                <w:t>3</w:t>
              </w:r>
              <w:r w:rsidRPr="00B70F61">
                <w:t>A-</w:t>
              </w:r>
              <w:r>
                <w:t>8</w:t>
              </w:r>
              <w:r w:rsidRPr="00B70F61">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A2242E" w14:textId="6672E403" w:rsidR="003A64FD" w:rsidRPr="00B70F61" w:rsidRDefault="003A64FD" w:rsidP="003A64FD">
            <w:pPr>
              <w:pStyle w:val="TAC"/>
              <w:rPr>
                <w:ins w:id="1165" w:author="Huawei-Chunying Gu" w:date="2025-08-16T14:09:00Z"/>
              </w:rPr>
            </w:pPr>
            <w:ins w:id="1166" w:author="Huawei-Chunying Gu" w:date="2025-08-16T14:10:00Z">
              <w:r w:rsidRPr="008C062D">
                <w:t>CA_n71A-n77A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752D6F8" w14:textId="77777777" w:rsidR="003A64FD" w:rsidRPr="00B70F61" w:rsidRDefault="003A64FD" w:rsidP="003A64FD">
            <w:pPr>
              <w:pStyle w:val="TAC"/>
              <w:rPr>
                <w:ins w:id="1167" w:author="Huawei-Chunying Gu" w:date="2025-08-16T14:09:00Z"/>
              </w:rPr>
            </w:pPr>
            <w:ins w:id="1168" w:author="Huawei-Chunying Gu" w:date="2025-08-16T14:09:00Z">
              <w:r>
                <w:t>3</w:t>
              </w:r>
              <w:r w:rsidRPr="00B70F61">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00DD544" w14:textId="61BA91A7" w:rsidR="003A64FD" w:rsidRPr="00B70F61" w:rsidRDefault="003A64FD" w:rsidP="003A64FD">
            <w:pPr>
              <w:pStyle w:val="TAC"/>
              <w:rPr>
                <w:ins w:id="1169" w:author="Huawei-Chunying Gu" w:date="2025-08-16T14:09:00Z"/>
              </w:rPr>
            </w:pPr>
            <w:ins w:id="1170" w:author="Huawei-Chunying Gu" w:date="2025-08-16T14:09:00Z">
              <w:r w:rsidRPr="00B70F61">
                <w:t>n7</w:t>
              </w:r>
            </w:ins>
            <w:ins w:id="1171" w:author="Huawei-Chunying Gu" w:date="2025-08-16T14:10:00Z">
              <w:r>
                <w:t>7</w:t>
              </w:r>
            </w:ins>
            <w:ins w:id="1172" w:author="Huawei-Chunying Gu" w:date="2025-08-16T14:09:00Z">
              <w:r w:rsidRPr="00B70F61">
                <w:t>A</w:t>
              </w:r>
            </w:ins>
          </w:p>
        </w:tc>
        <w:tc>
          <w:tcPr>
            <w:tcW w:w="1418" w:type="dxa"/>
            <w:tcBorders>
              <w:top w:val="single" w:sz="4" w:space="0" w:color="auto"/>
              <w:left w:val="single" w:sz="4" w:space="0" w:color="auto"/>
              <w:bottom w:val="single" w:sz="4" w:space="0" w:color="auto"/>
              <w:right w:val="single" w:sz="4" w:space="0" w:color="auto"/>
            </w:tcBorders>
          </w:tcPr>
          <w:p w14:paraId="4DBB5E21" w14:textId="77777777" w:rsidR="003A64FD" w:rsidRPr="00B70F61" w:rsidRDefault="003A64FD" w:rsidP="003A64FD">
            <w:pPr>
              <w:pStyle w:val="TAC"/>
              <w:rPr>
                <w:ins w:id="1173" w:author="Huawei-Chunying Gu" w:date="2025-08-16T14:09:00Z"/>
              </w:rPr>
            </w:pPr>
            <w:ins w:id="1174" w:author="Huawei-Chunying Gu" w:date="2025-08-16T14:09:00Z">
              <w:r w:rsidRPr="00B70F61">
                <w:t>No</w:t>
              </w:r>
            </w:ins>
          </w:p>
        </w:tc>
      </w:tr>
      <w:tr w:rsidR="003A64FD" w:rsidRPr="00B70F61" w14:paraId="12056674" w14:textId="77777777" w:rsidTr="00137C1C">
        <w:trPr>
          <w:trHeight w:val="47"/>
          <w:ins w:id="1175" w:author="Huawei-Chunying Gu" w:date="2025-08-16T14:09:00Z"/>
        </w:trPr>
        <w:tc>
          <w:tcPr>
            <w:tcW w:w="2537" w:type="dxa"/>
            <w:tcBorders>
              <w:top w:val="nil"/>
              <w:left w:val="single" w:sz="4" w:space="0" w:color="auto"/>
              <w:bottom w:val="nil"/>
              <w:right w:val="single" w:sz="4" w:space="0" w:color="auto"/>
            </w:tcBorders>
            <w:shd w:val="clear" w:color="auto" w:fill="auto"/>
          </w:tcPr>
          <w:p w14:paraId="14DA9196" w14:textId="77777777" w:rsidR="003A64FD" w:rsidRPr="00B70F61" w:rsidRDefault="003A64FD" w:rsidP="003A64FD">
            <w:pPr>
              <w:pStyle w:val="TAC"/>
              <w:rPr>
                <w:ins w:id="1176" w:author="Huawei-Chunying Gu" w:date="2025-08-16T14:09: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00FD906" w14:textId="7C4520CF" w:rsidR="003A64FD" w:rsidRPr="00B70F61" w:rsidRDefault="003A64FD" w:rsidP="003A64FD">
            <w:pPr>
              <w:pStyle w:val="TAC"/>
              <w:rPr>
                <w:ins w:id="1177" w:author="Huawei-Chunying Gu" w:date="2025-08-16T14:09:00Z"/>
              </w:rPr>
            </w:pPr>
            <w:ins w:id="1178" w:author="Huawei-Chunying Gu" w:date="2025-08-16T14:09:00Z">
              <w:r w:rsidRPr="00B70F61">
                <w:t>DC_</w:t>
              </w:r>
              <w:r>
                <w:t>8</w:t>
              </w:r>
              <w:r w:rsidRPr="00B70F61">
                <w:t>A_n</w:t>
              </w:r>
              <w:r>
                <w:t>71</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B057121" w14:textId="77777777" w:rsidR="003A64FD" w:rsidRPr="00B70F61" w:rsidRDefault="003A64FD" w:rsidP="003A64FD">
            <w:pPr>
              <w:pStyle w:val="TAC"/>
              <w:rPr>
                <w:ins w:id="1179" w:author="Huawei-Chunying Gu" w:date="2025-08-16T14:09:00Z"/>
              </w:rPr>
            </w:pPr>
            <w:ins w:id="1180" w:author="Huawei-Chunying Gu" w:date="2025-08-16T14:09:00Z">
              <w:r w:rsidRPr="00B70F61">
                <w:t>CA_</w:t>
              </w:r>
              <w:r>
                <w:t>3</w:t>
              </w:r>
              <w:r w:rsidRPr="00B70F61">
                <w:t>A-</w:t>
              </w:r>
              <w:r>
                <w:t>8</w:t>
              </w:r>
              <w:r w:rsidRPr="00B70F61">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AD1D070" w14:textId="4AA77029" w:rsidR="003A64FD" w:rsidRPr="00B70F61" w:rsidRDefault="003A64FD" w:rsidP="003A64FD">
            <w:pPr>
              <w:pStyle w:val="TAC"/>
              <w:rPr>
                <w:ins w:id="1181" w:author="Huawei-Chunying Gu" w:date="2025-08-16T14:09:00Z"/>
              </w:rPr>
            </w:pPr>
            <w:ins w:id="1182" w:author="Huawei-Chunying Gu" w:date="2025-08-16T14:10:00Z">
              <w:r w:rsidRPr="008C062D">
                <w:t>CA_n71A-n77A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E361D2D" w14:textId="77777777" w:rsidR="003A64FD" w:rsidRPr="00B70F61" w:rsidRDefault="003A64FD" w:rsidP="003A64FD">
            <w:pPr>
              <w:pStyle w:val="TAC"/>
              <w:rPr>
                <w:ins w:id="1183" w:author="Huawei-Chunying Gu" w:date="2025-08-16T14:09:00Z"/>
              </w:rPr>
            </w:pPr>
            <w:ins w:id="1184" w:author="Huawei-Chunying Gu" w:date="2025-08-16T14:09:00Z">
              <w:r>
                <w:t>8</w:t>
              </w:r>
              <w:r w:rsidRPr="00B70F61">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09FB93" w14:textId="6ED0DCFA" w:rsidR="003A64FD" w:rsidRPr="00B70F61" w:rsidRDefault="003A64FD" w:rsidP="003A64FD">
            <w:pPr>
              <w:pStyle w:val="TAC"/>
              <w:rPr>
                <w:ins w:id="1185" w:author="Huawei-Chunying Gu" w:date="2025-08-16T14:09:00Z"/>
              </w:rPr>
            </w:pPr>
            <w:ins w:id="1186" w:author="Huawei-Chunying Gu" w:date="2025-08-16T14:10:00Z">
              <w:r>
                <w:t>n71</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23050108" w14:textId="77777777" w:rsidR="003A64FD" w:rsidRPr="00B70F61" w:rsidRDefault="003A64FD" w:rsidP="003A64FD">
            <w:pPr>
              <w:pStyle w:val="TAC"/>
              <w:rPr>
                <w:ins w:id="1187" w:author="Huawei-Chunying Gu" w:date="2025-08-16T14:09:00Z"/>
              </w:rPr>
            </w:pPr>
            <w:ins w:id="1188" w:author="Huawei-Chunying Gu" w:date="2025-08-16T14:09:00Z">
              <w:r w:rsidRPr="00B70F61">
                <w:t>No</w:t>
              </w:r>
            </w:ins>
          </w:p>
        </w:tc>
      </w:tr>
      <w:tr w:rsidR="003A64FD" w:rsidRPr="00B70F61" w14:paraId="51813159" w14:textId="77777777" w:rsidTr="00137C1C">
        <w:trPr>
          <w:trHeight w:val="47"/>
          <w:ins w:id="1189" w:author="Huawei-Chunying Gu" w:date="2025-08-16T14:09:00Z"/>
        </w:trPr>
        <w:tc>
          <w:tcPr>
            <w:tcW w:w="2537" w:type="dxa"/>
            <w:tcBorders>
              <w:top w:val="nil"/>
              <w:left w:val="single" w:sz="4" w:space="0" w:color="auto"/>
              <w:bottom w:val="single" w:sz="4" w:space="0" w:color="auto"/>
              <w:right w:val="single" w:sz="4" w:space="0" w:color="auto"/>
            </w:tcBorders>
            <w:shd w:val="clear" w:color="auto" w:fill="auto"/>
          </w:tcPr>
          <w:p w14:paraId="74381BBF" w14:textId="77777777" w:rsidR="003A64FD" w:rsidRPr="00B70F61" w:rsidRDefault="003A64FD" w:rsidP="003A64FD">
            <w:pPr>
              <w:pStyle w:val="TAC"/>
              <w:rPr>
                <w:ins w:id="1190" w:author="Huawei-Chunying Gu" w:date="2025-08-16T14:09: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78D63A7" w14:textId="523A682B" w:rsidR="003A64FD" w:rsidRPr="00B70F61" w:rsidRDefault="003A64FD" w:rsidP="003A64FD">
            <w:pPr>
              <w:pStyle w:val="TAC"/>
              <w:rPr>
                <w:ins w:id="1191" w:author="Huawei-Chunying Gu" w:date="2025-08-16T14:09:00Z"/>
              </w:rPr>
            </w:pPr>
            <w:ins w:id="1192" w:author="Huawei-Chunying Gu" w:date="2025-08-16T14:09:00Z">
              <w:r w:rsidRPr="00B70F61">
                <w:t>DC_</w:t>
              </w:r>
              <w:r>
                <w:t>8</w:t>
              </w:r>
              <w:r w:rsidRPr="00B70F61">
                <w:t>A_n7</w:t>
              </w:r>
              <w:r>
                <w:t>7</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634BB7B" w14:textId="77777777" w:rsidR="003A64FD" w:rsidRPr="00B70F61" w:rsidRDefault="003A64FD" w:rsidP="003A64FD">
            <w:pPr>
              <w:pStyle w:val="TAC"/>
              <w:rPr>
                <w:ins w:id="1193" w:author="Huawei-Chunying Gu" w:date="2025-08-16T14:09:00Z"/>
              </w:rPr>
            </w:pPr>
            <w:ins w:id="1194" w:author="Huawei-Chunying Gu" w:date="2025-08-16T14:09:00Z">
              <w:r w:rsidRPr="00B70F61">
                <w:t>CA_</w:t>
              </w:r>
              <w:r>
                <w:t>3</w:t>
              </w:r>
              <w:r w:rsidRPr="00B70F61">
                <w:t>A-</w:t>
              </w:r>
              <w:r>
                <w:t>8</w:t>
              </w:r>
              <w:r w:rsidRPr="00B70F61">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0095844" w14:textId="10965531" w:rsidR="003A64FD" w:rsidRPr="00B70F61" w:rsidRDefault="003A64FD" w:rsidP="003A64FD">
            <w:pPr>
              <w:pStyle w:val="TAC"/>
              <w:rPr>
                <w:ins w:id="1195" w:author="Huawei-Chunying Gu" w:date="2025-08-16T14:09:00Z"/>
              </w:rPr>
            </w:pPr>
            <w:ins w:id="1196" w:author="Huawei-Chunying Gu" w:date="2025-08-16T14:10:00Z">
              <w:r w:rsidRPr="008C062D">
                <w:t>CA_n71A-n77A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18C08D6" w14:textId="77777777" w:rsidR="003A64FD" w:rsidRPr="00B70F61" w:rsidRDefault="003A64FD" w:rsidP="003A64FD">
            <w:pPr>
              <w:pStyle w:val="TAC"/>
              <w:rPr>
                <w:ins w:id="1197" w:author="Huawei-Chunying Gu" w:date="2025-08-16T14:09:00Z"/>
              </w:rPr>
            </w:pPr>
            <w:ins w:id="1198" w:author="Huawei-Chunying Gu" w:date="2025-08-16T14:09:00Z">
              <w:r>
                <w:t>8</w:t>
              </w:r>
              <w:r w:rsidRPr="00B70F61">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3BD54E" w14:textId="1F125CE8" w:rsidR="003A64FD" w:rsidRPr="00B70F61" w:rsidRDefault="003A64FD" w:rsidP="003A64FD">
            <w:pPr>
              <w:pStyle w:val="TAC"/>
              <w:rPr>
                <w:ins w:id="1199" w:author="Huawei-Chunying Gu" w:date="2025-08-16T14:09:00Z"/>
              </w:rPr>
            </w:pPr>
            <w:ins w:id="1200" w:author="Huawei-Chunying Gu" w:date="2025-08-16T14:10:00Z">
              <w:r w:rsidRPr="00B70F61">
                <w:t>n7</w:t>
              </w:r>
              <w:r>
                <w:t>7</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1672E9D4" w14:textId="77777777" w:rsidR="003A64FD" w:rsidRPr="00B70F61" w:rsidRDefault="003A64FD" w:rsidP="003A64FD">
            <w:pPr>
              <w:pStyle w:val="TAC"/>
              <w:rPr>
                <w:ins w:id="1201" w:author="Huawei-Chunying Gu" w:date="2025-08-16T14:09:00Z"/>
              </w:rPr>
            </w:pPr>
            <w:ins w:id="1202" w:author="Huawei-Chunying Gu" w:date="2025-08-16T14:09:00Z">
              <w:r w:rsidRPr="00B70F61">
                <w:t>No</w:t>
              </w:r>
            </w:ins>
          </w:p>
        </w:tc>
      </w:tr>
      <w:tr w:rsidR="003A64FD" w:rsidRPr="00B70F61" w14:paraId="5C188117" w14:textId="77777777" w:rsidTr="00137C1C">
        <w:trPr>
          <w:trHeight w:val="47"/>
          <w:ins w:id="1203" w:author="Huawei-Chunying Gu" w:date="2025-08-16T14:09:00Z"/>
        </w:trPr>
        <w:tc>
          <w:tcPr>
            <w:tcW w:w="2537" w:type="dxa"/>
            <w:tcBorders>
              <w:top w:val="single" w:sz="4" w:space="0" w:color="auto"/>
              <w:left w:val="single" w:sz="4" w:space="0" w:color="auto"/>
              <w:bottom w:val="nil"/>
              <w:right w:val="single" w:sz="4" w:space="0" w:color="auto"/>
            </w:tcBorders>
            <w:shd w:val="clear" w:color="auto" w:fill="auto"/>
          </w:tcPr>
          <w:p w14:paraId="644EFA2C" w14:textId="59B7D52A" w:rsidR="003A64FD" w:rsidRPr="00B70F61" w:rsidRDefault="003A64FD" w:rsidP="003A64FD">
            <w:pPr>
              <w:pStyle w:val="TAC"/>
              <w:rPr>
                <w:ins w:id="1204" w:author="Huawei-Chunying Gu" w:date="2025-08-16T14:09:00Z"/>
              </w:rPr>
            </w:pPr>
            <w:ins w:id="1205" w:author="Huawei-Chunying Gu" w:date="2025-08-16T14:09:00Z">
              <w:r w:rsidRPr="00B70F61">
                <w:t>DC_</w:t>
              </w:r>
              <w:r>
                <w:t>3C</w:t>
              </w:r>
              <w:r w:rsidRPr="00B70F61">
                <w:t>-</w:t>
              </w:r>
              <w:r>
                <w:t>8</w:t>
              </w:r>
              <w:r w:rsidRPr="00B70F61">
                <w:t>A_n</w:t>
              </w:r>
              <w:r>
                <w:t>71</w:t>
              </w:r>
              <w:r w:rsidRPr="00B70F61">
                <w:t>A-n7</w:t>
              </w:r>
              <w:r>
                <w:t>7</w:t>
              </w:r>
              <w:r w:rsidRPr="00B70F61">
                <w:t>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4E057D4" w14:textId="629E7E8F" w:rsidR="003A64FD" w:rsidRPr="00B70F61" w:rsidRDefault="003A64FD" w:rsidP="003A64FD">
            <w:pPr>
              <w:pStyle w:val="TAC"/>
              <w:rPr>
                <w:ins w:id="1206" w:author="Huawei-Chunying Gu" w:date="2025-08-16T14:09:00Z"/>
              </w:rPr>
            </w:pPr>
            <w:ins w:id="1207" w:author="Huawei-Chunying Gu" w:date="2025-08-16T14:09:00Z">
              <w:r w:rsidRPr="00B70F61">
                <w:t>DC_</w:t>
              </w:r>
              <w:r>
                <w:t>3</w:t>
              </w:r>
              <w:r w:rsidRPr="00B70F61">
                <w:t>A_n</w:t>
              </w:r>
              <w:r>
                <w:t>71</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D9644CB" w14:textId="77777777" w:rsidR="003A64FD" w:rsidRPr="00B70F61" w:rsidRDefault="003A64FD" w:rsidP="003A64FD">
            <w:pPr>
              <w:pStyle w:val="TAC"/>
              <w:rPr>
                <w:ins w:id="1208" w:author="Huawei-Chunying Gu" w:date="2025-08-16T14:09:00Z"/>
              </w:rPr>
            </w:pPr>
            <w:ins w:id="1209" w:author="Huawei-Chunying Gu" w:date="2025-08-16T14:09:00Z">
              <w:r w:rsidRPr="00B70F61">
                <w:t>CA_</w:t>
              </w:r>
              <w:r>
                <w:t>3C</w:t>
              </w:r>
              <w:r w:rsidRPr="00B70F61">
                <w:t>-</w:t>
              </w:r>
              <w:r>
                <w:t>8</w:t>
              </w:r>
              <w:r w:rsidRPr="00B70F61">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8DA055A" w14:textId="6213EAEE" w:rsidR="003A64FD" w:rsidRPr="00B70F61" w:rsidRDefault="003A64FD" w:rsidP="003A64FD">
            <w:pPr>
              <w:pStyle w:val="TAC"/>
              <w:rPr>
                <w:ins w:id="1210" w:author="Huawei-Chunying Gu" w:date="2025-08-16T14:09:00Z"/>
              </w:rPr>
            </w:pPr>
            <w:ins w:id="1211" w:author="Huawei-Chunying Gu" w:date="2025-08-16T14:10:00Z">
              <w:r w:rsidRPr="008C062D">
                <w:t>CA_n71A-n77A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F0C0CDD" w14:textId="77777777" w:rsidR="003A64FD" w:rsidRPr="00B70F61" w:rsidRDefault="003A64FD" w:rsidP="003A64FD">
            <w:pPr>
              <w:pStyle w:val="TAC"/>
              <w:rPr>
                <w:ins w:id="1212" w:author="Huawei-Chunying Gu" w:date="2025-08-16T14:09:00Z"/>
              </w:rPr>
            </w:pPr>
            <w:ins w:id="1213" w:author="Huawei-Chunying Gu" w:date="2025-08-16T14:09:00Z">
              <w:r>
                <w:t>3</w:t>
              </w:r>
              <w:r w:rsidRPr="00B70F61">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C56327C" w14:textId="1766D3C5" w:rsidR="003A64FD" w:rsidRPr="00B70F61" w:rsidRDefault="003A64FD" w:rsidP="003A64FD">
            <w:pPr>
              <w:pStyle w:val="TAC"/>
              <w:rPr>
                <w:ins w:id="1214" w:author="Huawei-Chunying Gu" w:date="2025-08-16T14:09:00Z"/>
              </w:rPr>
            </w:pPr>
            <w:ins w:id="1215" w:author="Huawei-Chunying Gu" w:date="2025-08-16T14:10:00Z">
              <w:r>
                <w:t>n71</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01DB7B5E" w14:textId="77777777" w:rsidR="003A64FD" w:rsidRPr="00B70F61" w:rsidRDefault="003A64FD" w:rsidP="003A64FD">
            <w:pPr>
              <w:pStyle w:val="TAC"/>
              <w:rPr>
                <w:ins w:id="1216" w:author="Huawei-Chunying Gu" w:date="2025-08-16T14:09:00Z"/>
              </w:rPr>
            </w:pPr>
            <w:ins w:id="1217" w:author="Huawei-Chunying Gu" w:date="2025-08-16T14:09:00Z">
              <w:r w:rsidRPr="00B70F61">
                <w:t>No</w:t>
              </w:r>
            </w:ins>
          </w:p>
        </w:tc>
      </w:tr>
      <w:tr w:rsidR="003A64FD" w:rsidRPr="00B70F61" w14:paraId="1E3DADE0" w14:textId="77777777" w:rsidTr="00137C1C">
        <w:trPr>
          <w:trHeight w:val="47"/>
          <w:ins w:id="1218" w:author="Huawei-Chunying Gu" w:date="2025-08-16T14:09:00Z"/>
        </w:trPr>
        <w:tc>
          <w:tcPr>
            <w:tcW w:w="2537" w:type="dxa"/>
            <w:tcBorders>
              <w:top w:val="nil"/>
              <w:left w:val="single" w:sz="4" w:space="0" w:color="auto"/>
              <w:bottom w:val="nil"/>
              <w:right w:val="single" w:sz="4" w:space="0" w:color="auto"/>
            </w:tcBorders>
            <w:shd w:val="clear" w:color="auto" w:fill="auto"/>
          </w:tcPr>
          <w:p w14:paraId="331D3530" w14:textId="77777777" w:rsidR="003A64FD" w:rsidRPr="00B70F61" w:rsidRDefault="003A64FD" w:rsidP="003A64FD">
            <w:pPr>
              <w:pStyle w:val="TAC"/>
              <w:rPr>
                <w:ins w:id="1219" w:author="Huawei-Chunying Gu" w:date="2025-08-16T14:09: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28E3727" w14:textId="2448ED9B" w:rsidR="003A64FD" w:rsidRPr="00B70F61" w:rsidRDefault="003A64FD" w:rsidP="003A64FD">
            <w:pPr>
              <w:pStyle w:val="TAC"/>
              <w:rPr>
                <w:ins w:id="1220" w:author="Huawei-Chunying Gu" w:date="2025-08-16T14:09:00Z"/>
              </w:rPr>
            </w:pPr>
            <w:ins w:id="1221" w:author="Huawei-Chunying Gu" w:date="2025-08-16T14:09:00Z">
              <w:r w:rsidRPr="00B70F61">
                <w:t>DC_</w:t>
              </w:r>
              <w:r>
                <w:t>3</w:t>
              </w:r>
              <w:r w:rsidRPr="00B70F61">
                <w:t>A_n7</w:t>
              </w:r>
              <w:r>
                <w:t>7</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4E675F0" w14:textId="77777777" w:rsidR="003A64FD" w:rsidRPr="00B70F61" w:rsidRDefault="003A64FD" w:rsidP="003A64FD">
            <w:pPr>
              <w:pStyle w:val="TAC"/>
              <w:rPr>
                <w:ins w:id="1222" w:author="Huawei-Chunying Gu" w:date="2025-08-16T14:09:00Z"/>
              </w:rPr>
            </w:pPr>
            <w:ins w:id="1223" w:author="Huawei-Chunying Gu" w:date="2025-08-16T14:09:00Z">
              <w:r w:rsidRPr="00B70F61">
                <w:t>CA_</w:t>
              </w:r>
              <w:r>
                <w:t>3C</w:t>
              </w:r>
              <w:r w:rsidRPr="00B70F61">
                <w:t>-</w:t>
              </w:r>
              <w:r>
                <w:t>8</w:t>
              </w:r>
              <w:r w:rsidRPr="00B70F61">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8473675" w14:textId="7DD9E56E" w:rsidR="003A64FD" w:rsidRPr="00B70F61" w:rsidRDefault="003A64FD" w:rsidP="003A64FD">
            <w:pPr>
              <w:pStyle w:val="TAC"/>
              <w:rPr>
                <w:ins w:id="1224" w:author="Huawei-Chunying Gu" w:date="2025-08-16T14:09:00Z"/>
              </w:rPr>
            </w:pPr>
            <w:ins w:id="1225" w:author="Huawei-Chunying Gu" w:date="2025-08-16T14:10:00Z">
              <w:r w:rsidRPr="008C062D">
                <w:t>CA_n71A-n77A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F00EED0" w14:textId="77777777" w:rsidR="003A64FD" w:rsidRPr="00B70F61" w:rsidRDefault="003A64FD" w:rsidP="003A64FD">
            <w:pPr>
              <w:pStyle w:val="TAC"/>
              <w:rPr>
                <w:ins w:id="1226" w:author="Huawei-Chunying Gu" w:date="2025-08-16T14:09:00Z"/>
              </w:rPr>
            </w:pPr>
            <w:ins w:id="1227" w:author="Huawei-Chunying Gu" w:date="2025-08-16T14:09:00Z">
              <w:r>
                <w:t>3</w:t>
              </w:r>
              <w:r w:rsidRPr="00B70F61">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D65FE8" w14:textId="0CE12893" w:rsidR="003A64FD" w:rsidRPr="00B70F61" w:rsidRDefault="003A64FD" w:rsidP="003A64FD">
            <w:pPr>
              <w:pStyle w:val="TAC"/>
              <w:rPr>
                <w:ins w:id="1228" w:author="Huawei-Chunying Gu" w:date="2025-08-16T14:09:00Z"/>
              </w:rPr>
            </w:pPr>
            <w:ins w:id="1229" w:author="Huawei-Chunying Gu" w:date="2025-08-16T14:10:00Z">
              <w:r w:rsidRPr="00B70F61">
                <w:t>n7</w:t>
              </w:r>
              <w:r>
                <w:t>7</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1829FF8E" w14:textId="77777777" w:rsidR="003A64FD" w:rsidRPr="00B70F61" w:rsidRDefault="003A64FD" w:rsidP="003A64FD">
            <w:pPr>
              <w:pStyle w:val="TAC"/>
              <w:rPr>
                <w:ins w:id="1230" w:author="Huawei-Chunying Gu" w:date="2025-08-16T14:09:00Z"/>
              </w:rPr>
            </w:pPr>
            <w:ins w:id="1231" w:author="Huawei-Chunying Gu" w:date="2025-08-16T14:09:00Z">
              <w:r w:rsidRPr="00B70F61">
                <w:t>No</w:t>
              </w:r>
            </w:ins>
          </w:p>
        </w:tc>
      </w:tr>
      <w:tr w:rsidR="003A64FD" w:rsidRPr="00B70F61" w14:paraId="6C167338" w14:textId="77777777" w:rsidTr="00137C1C">
        <w:trPr>
          <w:trHeight w:val="47"/>
          <w:ins w:id="1232" w:author="Huawei-Chunying Gu" w:date="2025-08-16T14:09:00Z"/>
        </w:trPr>
        <w:tc>
          <w:tcPr>
            <w:tcW w:w="2537" w:type="dxa"/>
            <w:tcBorders>
              <w:top w:val="nil"/>
              <w:left w:val="single" w:sz="4" w:space="0" w:color="auto"/>
              <w:bottom w:val="nil"/>
              <w:right w:val="single" w:sz="4" w:space="0" w:color="auto"/>
            </w:tcBorders>
            <w:shd w:val="clear" w:color="auto" w:fill="auto"/>
          </w:tcPr>
          <w:p w14:paraId="3F443933" w14:textId="77777777" w:rsidR="003A64FD" w:rsidRPr="00B70F61" w:rsidRDefault="003A64FD" w:rsidP="003A64FD">
            <w:pPr>
              <w:pStyle w:val="TAC"/>
              <w:rPr>
                <w:ins w:id="1233" w:author="Huawei-Chunying Gu" w:date="2025-08-16T14:09: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75336AA" w14:textId="7DDAC228" w:rsidR="003A64FD" w:rsidRPr="00B70F61" w:rsidRDefault="003A64FD" w:rsidP="003A64FD">
            <w:pPr>
              <w:pStyle w:val="TAC"/>
              <w:rPr>
                <w:ins w:id="1234" w:author="Huawei-Chunying Gu" w:date="2025-08-16T14:09:00Z"/>
              </w:rPr>
            </w:pPr>
            <w:ins w:id="1235" w:author="Huawei-Chunying Gu" w:date="2025-08-16T14:09:00Z">
              <w:r w:rsidRPr="00B70F61">
                <w:t>DC_</w:t>
              </w:r>
              <w:r>
                <w:t>8</w:t>
              </w:r>
              <w:r w:rsidRPr="00B70F61">
                <w:t>A_n</w:t>
              </w:r>
              <w:r>
                <w:t>71</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E64E922" w14:textId="77777777" w:rsidR="003A64FD" w:rsidRPr="00B70F61" w:rsidRDefault="003A64FD" w:rsidP="003A64FD">
            <w:pPr>
              <w:pStyle w:val="TAC"/>
              <w:rPr>
                <w:ins w:id="1236" w:author="Huawei-Chunying Gu" w:date="2025-08-16T14:09:00Z"/>
              </w:rPr>
            </w:pPr>
            <w:ins w:id="1237" w:author="Huawei-Chunying Gu" w:date="2025-08-16T14:09:00Z">
              <w:r w:rsidRPr="00B70F61">
                <w:t>CA_</w:t>
              </w:r>
              <w:r>
                <w:t>3C</w:t>
              </w:r>
              <w:r w:rsidRPr="00B70F61">
                <w:t>-</w:t>
              </w:r>
              <w:r>
                <w:t>8</w:t>
              </w:r>
              <w:r w:rsidRPr="00B70F61">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507ADE" w14:textId="5DD2BBF4" w:rsidR="003A64FD" w:rsidRPr="00B70F61" w:rsidRDefault="003A64FD" w:rsidP="003A64FD">
            <w:pPr>
              <w:pStyle w:val="TAC"/>
              <w:rPr>
                <w:ins w:id="1238" w:author="Huawei-Chunying Gu" w:date="2025-08-16T14:09:00Z"/>
              </w:rPr>
            </w:pPr>
            <w:ins w:id="1239" w:author="Huawei-Chunying Gu" w:date="2025-08-16T14:10:00Z">
              <w:r w:rsidRPr="008C062D">
                <w:t>CA_n71A-n77A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A86755C" w14:textId="77777777" w:rsidR="003A64FD" w:rsidRPr="00B70F61" w:rsidRDefault="003A64FD" w:rsidP="003A64FD">
            <w:pPr>
              <w:pStyle w:val="TAC"/>
              <w:rPr>
                <w:ins w:id="1240" w:author="Huawei-Chunying Gu" w:date="2025-08-16T14:09:00Z"/>
              </w:rPr>
            </w:pPr>
            <w:ins w:id="1241" w:author="Huawei-Chunying Gu" w:date="2025-08-16T14:09:00Z">
              <w:r>
                <w:t>8</w:t>
              </w:r>
              <w:r w:rsidRPr="00B70F61">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5114AD" w14:textId="260A0F39" w:rsidR="003A64FD" w:rsidRPr="00B70F61" w:rsidRDefault="003A64FD" w:rsidP="003A64FD">
            <w:pPr>
              <w:pStyle w:val="TAC"/>
              <w:rPr>
                <w:ins w:id="1242" w:author="Huawei-Chunying Gu" w:date="2025-08-16T14:09:00Z"/>
              </w:rPr>
            </w:pPr>
            <w:ins w:id="1243" w:author="Huawei-Chunying Gu" w:date="2025-08-16T14:10:00Z">
              <w:r>
                <w:t>n71</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68930AE9" w14:textId="77777777" w:rsidR="003A64FD" w:rsidRPr="00B70F61" w:rsidRDefault="003A64FD" w:rsidP="003A64FD">
            <w:pPr>
              <w:pStyle w:val="TAC"/>
              <w:rPr>
                <w:ins w:id="1244" w:author="Huawei-Chunying Gu" w:date="2025-08-16T14:09:00Z"/>
              </w:rPr>
            </w:pPr>
            <w:ins w:id="1245" w:author="Huawei-Chunying Gu" w:date="2025-08-16T14:09:00Z">
              <w:r w:rsidRPr="00B70F61">
                <w:t>No</w:t>
              </w:r>
            </w:ins>
          </w:p>
        </w:tc>
      </w:tr>
      <w:tr w:rsidR="003A64FD" w:rsidRPr="00B70F61" w14:paraId="12F92C23" w14:textId="77777777" w:rsidTr="00137C1C">
        <w:trPr>
          <w:trHeight w:val="47"/>
          <w:ins w:id="1246" w:author="Huawei-Chunying Gu" w:date="2025-08-16T14:09:00Z"/>
        </w:trPr>
        <w:tc>
          <w:tcPr>
            <w:tcW w:w="2537" w:type="dxa"/>
            <w:tcBorders>
              <w:top w:val="nil"/>
              <w:left w:val="single" w:sz="4" w:space="0" w:color="auto"/>
              <w:bottom w:val="single" w:sz="4" w:space="0" w:color="auto"/>
              <w:right w:val="single" w:sz="4" w:space="0" w:color="auto"/>
            </w:tcBorders>
            <w:shd w:val="clear" w:color="auto" w:fill="auto"/>
          </w:tcPr>
          <w:p w14:paraId="344F1EBC" w14:textId="77777777" w:rsidR="003A64FD" w:rsidRPr="00B70F61" w:rsidRDefault="003A64FD" w:rsidP="003A64FD">
            <w:pPr>
              <w:pStyle w:val="TAC"/>
              <w:rPr>
                <w:ins w:id="1247" w:author="Huawei-Chunying Gu" w:date="2025-08-16T14:09: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A5AE1A5" w14:textId="479393A8" w:rsidR="003A64FD" w:rsidRPr="00B70F61" w:rsidRDefault="003A64FD" w:rsidP="003A64FD">
            <w:pPr>
              <w:pStyle w:val="TAC"/>
              <w:rPr>
                <w:ins w:id="1248" w:author="Huawei-Chunying Gu" w:date="2025-08-16T14:09:00Z"/>
              </w:rPr>
            </w:pPr>
            <w:ins w:id="1249" w:author="Huawei-Chunying Gu" w:date="2025-08-16T14:09:00Z">
              <w:r w:rsidRPr="00B70F61">
                <w:t>DC_</w:t>
              </w:r>
              <w:r>
                <w:t>8</w:t>
              </w:r>
              <w:r w:rsidRPr="00B70F61">
                <w:t>A_n7</w:t>
              </w:r>
              <w:r>
                <w:t>7</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B8F5E7D" w14:textId="77777777" w:rsidR="003A64FD" w:rsidRPr="00B70F61" w:rsidRDefault="003A64FD" w:rsidP="003A64FD">
            <w:pPr>
              <w:pStyle w:val="TAC"/>
              <w:rPr>
                <w:ins w:id="1250" w:author="Huawei-Chunying Gu" w:date="2025-08-16T14:09:00Z"/>
              </w:rPr>
            </w:pPr>
            <w:ins w:id="1251" w:author="Huawei-Chunying Gu" w:date="2025-08-16T14:09:00Z">
              <w:r w:rsidRPr="00B70F61">
                <w:t>CA_</w:t>
              </w:r>
              <w:r>
                <w:t>3C</w:t>
              </w:r>
              <w:r w:rsidRPr="00B70F61">
                <w:t>-</w:t>
              </w:r>
              <w:r>
                <w:t>8</w:t>
              </w:r>
              <w:r w:rsidRPr="00B70F61">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628E2A9" w14:textId="15F66DFD" w:rsidR="003A64FD" w:rsidRPr="00B70F61" w:rsidRDefault="003A64FD" w:rsidP="003A64FD">
            <w:pPr>
              <w:pStyle w:val="TAC"/>
              <w:rPr>
                <w:ins w:id="1252" w:author="Huawei-Chunying Gu" w:date="2025-08-16T14:09:00Z"/>
              </w:rPr>
            </w:pPr>
            <w:ins w:id="1253" w:author="Huawei-Chunying Gu" w:date="2025-08-16T14:10:00Z">
              <w:r w:rsidRPr="008C062D">
                <w:t>CA_n71A-n77A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98C53F9" w14:textId="77777777" w:rsidR="003A64FD" w:rsidRPr="00B70F61" w:rsidRDefault="003A64FD" w:rsidP="003A64FD">
            <w:pPr>
              <w:pStyle w:val="TAC"/>
              <w:rPr>
                <w:ins w:id="1254" w:author="Huawei-Chunying Gu" w:date="2025-08-16T14:09:00Z"/>
              </w:rPr>
            </w:pPr>
            <w:ins w:id="1255" w:author="Huawei-Chunying Gu" w:date="2025-08-16T14:09:00Z">
              <w:r>
                <w:t>8</w:t>
              </w:r>
              <w:r w:rsidRPr="00B70F61">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77E448F" w14:textId="36D68DC2" w:rsidR="003A64FD" w:rsidRPr="00B70F61" w:rsidRDefault="003A64FD" w:rsidP="003A64FD">
            <w:pPr>
              <w:pStyle w:val="TAC"/>
              <w:rPr>
                <w:ins w:id="1256" w:author="Huawei-Chunying Gu" w:date="2025-08-16T14:09:00Z"/>
              </w:rPr>
            </w:pPr>
            <w:ins w:id="1257" w:author="Huawei-Chunying Gu" w:date="2025-08-16T14:10:00Z">
              <w:r w:rsidRPr="00B70F61">
                <w:t>n7</w:t>
              </w:r>
              <w:r>
                <w:t>7</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0218F845" w14:textId="77777777" w:rsidR="003A64FD" w:rsidRPr="00B70F61" w:rsidRDefault="003A64FD" w:rsidP="003A64FD">
            <w:pPr>
              <w:pStyle w:val="TAC"/>
              <w:rPr>
                <w:ins w:id="1258" w:author="Huawei-Chunying Gu" w:date="2025-08-16T14:09:00Z"/>
              </w:rPr>
            </w:pPr>
            <w:ins w:id="1259" w:author="Huawei-Chunying Gu" w:date="2025-08-16T14:09:00Z">
              <w:r w:rsidRPr="00B70F61">
                <w:t>No</w:t>
              </w:r>
            </w:ins>
          </w:p>
        </w:tc>
      </w:tr>
      <w:tr w:rsidR="003A64FD" w:rsidRPr="00B70F61" w14:paraId="2F923E02" w14:textId="77777777" w:rsidTr="00F77E06">
        <w:trPr>
          <w:trHeight w:val="47"/>
        </w:trPr>
        <w:tc>
          <w:tcPr>
            <w:tcW w:w="2537" w:type="dxa"/>
            <w:tcBorders>
              <w:top w:val="nil"/>
              <w:left w:val="single" w:sz="4" w:space="0" w:color="auto"/>
              <w:bottom w:val="nil"/>
              <w:right w:val="single" w:sz="4" w:space="0" w:color="auto"/>
            </w:tcBorders>
            <w:shd w:val="clear" w:color="auto" w:fill="auto"/>
          </w:tcPr>
          <w:p w14:paraId="2C982865" w14:textId="77777777" w:rsidR="003A64FD" w:rsidRPr="00B70F61" w:rsidRDefault="003A64FD" w:rsidP="003A64FD">
            <w:pPr>
              <w:pStyle w:val="TAC"/>
            </w:pPr>
            <w:r w:rsidRPr="00B70F61">
              <w:t>DC_3A-19A_n1A-n78A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45286B4" w14:textId="77777777" w:rsidR="003A64FD" w:rsidRPr="00B70F61" w:rsidRDefault="003A64FD" w:rsidP="003A64FD">
            <w:pPr>
              <w:pStyle w:val="TAC"/>
            </w:pPr>
            <w:r w:rsidRPr="00B70F61">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D068354" w14:textId="77777777" w:rsidR="003A64FD" w:rsidRPr="00B70F61" w:rsidRDefault="003A64FD" w:rsidP="003A64FD">
            <w:pPr>
              <w:pStyle w:val="TAC"/>
            </w:pPr>
            <w:r w:rsidRPr="00B70F61">
              <w:t>CA_3A-19A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E9027D" w14:textId="77777777" w:rsidR="003A64FD" w:rsidRPr="00B70F61" w:rsidRDefault="003A64FD" w:rsidP="003A64FD">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F112823" w14:textId="77777777" w:rsidR="003A64FD" w:rsidRPr="00B70F61" w:rsidRDefault="003A64FD" w:rsidP="003A64FD">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3D9F6F" w14:textId="77777777" w:rsidR="003A64FD" w:rsidRPr="00B70F61" w:rsidRDefault="003A64FD" w:rsidP="003A64FD">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271A1B33" w14:textId="77777777" w:rsidR="003A64FD" w:rsidRPr="00B70F61" w:rsidRDefault="003A64FD" w:rsidP="003A64FD">
            <w:pPr>
              <w:pStyle w:val="TAC"/>
            </w:pPr>
            <w:r w:rsidRPr="00B70F61">
              <w:t>No</w:t>
            </w:r>
          </w:p>
        </w:tc>
      </w:tr>
      <w:tr w:rsidR="003A64FD" w:rsidRPr="00B70F61" w14:paraId="163F8F5C" w14:textId="77777777" w:rsidTr="00F77E06">
        <w:trPr>
          <w:trHeight w:val="47"/>
        </w:trPr>
        <w:tc>
          <w:tcPr>
            <w:tcW w:w="2537" w:type="dxa"/>
            <w:tcBorders>
              <w:top w:val="nil"/>
              <w:left w:val="single" w:sz="4" w:space="0" w:color="auto"/>
              <w:bottom w:val="nil"/>
              <w:right w:val="single" w:sz="4" w:space="0" w:color="auto"/>
            </w:tcBorders>
            <w:shd w:val="clear" w:color="auto" w:fill="auto"/>
          </w:tcPr>
          <w:p w14:paraId="18619B56" w14:textId="77777777" w:rsidR="003A64FD" w:rsidRPr="00B70F61" w:rsidRDefault="003A64FD" w:rsidP="003A64F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390E617" w14:textId="77777777" w:rsidR="003A64FD" w:rsidRPr="00B70F61" w:rsidRDefault="003A64FD" w:rsidP="003A64FD">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8D7F4DF" w14:textId="77777777" w:rsidR="003A64FD" w:rsidRPr="00B70F61" w:rsidRDefault="003A64FD" w:rsidP="003A64FD">
            <w:pPr>
              <w:pStyle w:val="TAC"/>
            </w:pPr>
            <w:r w:rsidRPr="00B70F61">
              <w:t>CA_3A-19A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D9D3DF" w14:textId="77777777" w:rsidR="003A64FD" w:rsidRPr="00B70F61" w:rsidRDefault="003A64FD" w:rsidP="003A64FD">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2A1E914" w14:textId="77777777" w:rsidR="003A64FD" w:rsidRPr="00B70F61" w:rsidRDefault="003A64FD" w:rsidP="003A64FD">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87780A7" w14:textId="77777777" w:rsidR="003A64FD" w:rsidRPr="00B70F61" w:rsidRDefault="003A64FD" w:rsidP="003A64FD">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B8F5F16" w14:textId="77777777" w:rsidR="003A64FD" w:rsidRPr="00B70F61" w:rsidRDefault="003A64FD" w:rsidP="003A64FD">
            <w:pPr>
              <w:pStyle w:val="TAC"/>
            </w:pPr>
            <w:r w:rsidRPr="00B70F61">
              <w:t>No</w:t>
            </w:r>
          </w:p>
        </w:tc>
      </w:tr>
      <w:tr w:rsidR="003A64FD" w:rsidRPr="00B70F61" w14:paraId="4433771F" w14:textId="77777777" w:rsidTr="00F77E06">
        <w:trPr>
          <w:trHeight w:val="47"/>
        </w:trPr>
        <w:tc>
          <w:tcPr>
            <w:tcW w:w="2537" w:type="dxa"/>
            <w:tcBorders>
              <w:top w:val="nil"/>
              <w:left w:val="single" w:sz="4" w:space="0" w:color="auto"/>
              <w:bottom w:val="nil"/>
              <w:right w:val="single" w:sz="4" w:space="0" w:color="auto"/>
            </w:tcBorders>
            <w:shd w:val="clear" w:color="auto" w:fill="auto"/>
          </w:tcPr>
          <w:p w14:paraId="1F6B7106" w14:textId="77777777" w:rsidR="003A64FD" w:rsidRPr="00B70F61" w:rsidRDefault="003A64FD" w:rsidP="003A64F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7DBBA49" w14:textId="77777777" w:rsidR="003A64FD" w:rsidRPr="00B70F61" w:rsidRDefault="003A64FD" w:rsidP="003A64FD">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3866AD2" w14:textId="77777777" w:rsidR="003A64FD" w:rsidRPr="00B70F61" w:rsidRDefault="003A64FD" w:rsidP="003A64FD">
            <w:pPr>
              <w:pStyle w:val="TAC"/>
            </w:pPr>
            <w:r w:rsidRPr="00B70F61">
              <w:t>CA_3A-19A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BCCE23" w14:textId="77777777" w:rsidR="003A64FD" w:rsidRPr="00B70F61" w:rsidRDefault="003A64FD" w:rsidP="003A64FD">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43CD201" w14:textId="77777777" w:rsidR="003A64FD" w:rsidRPr="00B70F61" w:rsidRDefault="003A64FD" w:rsidP="003A64FD">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516089" w14:textId="77777777" w:rsidR="003A64FD" w:rsidRPr="00B70F61" w:rsidRDefault="003A64FD" w:rsidP="003A64FD">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28F11806" w14:textId="77777777" w:rsidR="003A64FD" w:rsidRPr="00B70F61" w:rsidRDefault="003A64FD" w:rsidP="003A64FD">
            <w:pPr>
              <w:pStyle w:val="TAC"/>
            </w:pPr>
            <w:r w:rsidRPr="00B70F61">
              <w:t>No</w:t>
            </w:r>
          </w:p>
        </w:tc>
      </w:tr>
      <w:tr w:rsidR="003A64FD" w:rsidRPr="00B70F61" w14:paraId="700FB1FE" w14:textId="77777777" w:rsidTr="00F77E06">
        <w:trPr>
          <w:trHeight w:val="47"/>
        </w:trPr>
        <w:tc>
          <w:tcPr>
            <w:tcW w:w="2537" w:type="dxa"/>
            <w:tcBorders>
              <w:top w:val="nil"/>
              <w:left w:val="single" w:sz="4" w:space="0" w:color="auto"/>
              <w:bottom w:val="single" w:sz="4" w:space="0" w:color="auto"/>
              <w:right w:val="single" w:sz="4" w:space="0" w:color="auto"/>
            </w:tcBorders>
            <w:shd w:val="clear" w:color="auto" w:fill="auto"/>
          </w:tcPr>
          <w:p w14:paraId="056DAB0B" w14:textId="77777777" w:rsidR="003A64FD" w:rsidRPr="00B70F61" w:rsidRDefault="003A64FD" w:rsidP="003A64F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B47831C" w14:textId="77777777" w:rsidR="003A64FD" w:rsidRPr="00B70F61" w:rsidRDefault="003A64FD" w:rsidP="003A64FD">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17DB943" w14:textId="77777777" w:rsidR="003A64FD" w:rsidRPr="00B70F61" w:rsidRDefault="003A64FD" w:rsidP="003A64FD">
            <w:pPr>
              <w:pStyle w:val="TAC"/>
            </w:pPr>
            <w:r w:rsidRPr="00B70F61">
              <w:t>CA_3A-19A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39355A" w14:textId="77777777" w:rsidR="003A64FD" w:rsidRPr="00B70F61" w:rsidRDefault="003A64FD" w:rsidP="003A64FD">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0C09AC2" w14:textId="77777777" w:rsidR="003A64FD" w:rsidRPr="00B70F61" w:rsidRDefault="003A64FD" w:rsidP="003A64FD">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7FDCEE2" w14:textId="77777777" w:rsidR="003A64FD" w:rsidRPr="00B70F61" w:rsidRDefault="003A64FD" w:rsidP="003A64FD">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EF675BE" w14:textId="77777777" w:rsidR="003A64FD" w:rsidRPr="00B70F61" w:rsidRDefault="003A64FD" w:rsidP="003A64FD">
            <w:pPr>
              <w:pStyle w:val="TAC"/>
            </w:pPr>
            <w:r w:rsidRPr="00B70F61">
              <w:t>No</w:t>
            </w:r>
          </w:p>
        </w:tc>
      </w:tr>
      <w:tr w:rsidR="003A64FD" w:rsidRPr="00B70F61" w14:paraId="1FBA3E1B" w14:textId="77777777" w:rsidTr="00F77E06">
        <w:trPr>
          <w:trHeight w:val="47"/>
        </w:trPr>
        <w:tc>
          <w:tcPr>
            <w:tcW w:w="2537" w:type="dxa"/>
            <w:tcBorders>
              <w:top w:val="nil"/>
              <w:left w:val="single" w:sz="4" w:space="0" w:color="auto"/>
              <w:bottom w:val="nil"/>
              <w:right w:val="single" w:sz="4" w:space="0" w:color="auto"/>
            </w:tcBorders>
            <w:shd w:val="clear" w:color="auto" w:fill="auto"/>
          </w:tcPr>
          <w:p w14:paraId="252C516A" w14:textId="77777777" w:rsidR="003A64FD" w:rsidRPr="00B70F61" w:rsidRDefault="003A64FD" w:rsidP="003A64FD">
            <w:pPr>
              <w:pStyle w:val="TAC"/>
            </w:pPr>
            <w:r w:rsidRPr="00B70F61">
              <w:t>DC_3A-19A_n1A-n79A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03C17F7" w14:textId="77777777" w:rsidR="003A64FD" w:rsidRPr="00B70F61" w:rsidRDefault="003A64FD" w:rsidP="003A64FD">
            <w:pPr>
              <w:pStyle w:val="TAC"/>
            </w:pPr>
            <w:r w:rsidRPr="00B70F61">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C702B03" w14:textId="77777777" w:rsidR="003A64FD" w:rsidRPr="00B70F61" w:rsidRDefault="003A64FD" w:rsidP="003A64FD">
            <w:pPr>
              <w:pStyle w:val="TAC"/>
            </w:pPr>
            <w:r w:rsidRPr="00B70F61">
              <w:t>CA_3A-19A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62EC21E" w14:textId="77777777" w:rsidR="003A64FD" w:rsidRPr="00B70F61" w:rsidRDefault="003A64FD" w:rsidP="003A64FD">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AD9E34D" w14:textId="77777777" w:rsidR="003A64FD" w:rsidRPr="00B70F61" w:rsidRDefault="003A64FD" w:rsidP="003A64FD">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3F1B1C0" w14:textId="77777777" w:rsidR="003A64FD" w:rsidRPr="00B70F61" w:rsidRDefault="003A64FD" w:rsidP="003A64FD">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4A3CF61B" w14:textId="77777777" w:rsidR="003A64FD" w:rsidRPr="00B70F61" w:rsidRDefault="003A64FD" w:rsidP="003A64FD">
            <w:pPr>
              <w:pStyle w:val="TAC"/>
            </w:pPr>
            <w:r w:rsidRPr="00B70F61">
              <w:t>No</w:t>
            </w:r>
          </w:p>
        </w:tc>
      </w:tr>
      <w:tr w:rsidR="003A64FD" w:rsidRPr="00B70F61" w14:paraId="1F1EF2F0" w14:textId="77777777" w:rsidTr="00F77E06">
        <w:trPr>
          <w:trHeight w:val="47"/>
        </w:trPr>
        <w:tc>
          <w:tcPr>
            <w:tcW w:w="2537" w:type="dxa"/>
            <w:tcBorders>
              <w:top w:val="nil"/>
              <w:left w:val="single" w:sz="4" w:space="0" w:color="auto"/>
              <w:bottom w:val="nil"/>
              <w:right w:val="single" w:sz="4" w:space="0" w:color="auto"/>
            </w:tcBorders>
            <w:shd w:val="clear" w:color="auto" w:fill="auto"/>
          </w:tcPr>
          <w:p w14:paraId="46ED528C" w14:textId="77777777" w:rsidR="003A64FD" w:rsidRPr="00B70F61" w:rsidRDefault="003A64FD" w:rsidP="003A64F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9849C4E" w14:textId="77777777" w:rsidR="003A64FD" w:rsidRPr="00B70F61" w:rsidRDefault="003A64FD" w:rsidP="003A64FD">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F6D0ED7" w14:textId="77777777" w:rsidR="003A64FD" w:rsidRPr="00B70F61" w:rsidRDefault="003A64FD" w:rsidP="003A64FD">
            <w:pPr>
              <w:pStyle w:val="TAC"/>
            </w:pPr>
            <w:r w:rsidRPr="00B70F61">
              <w:t>CA_3A-19A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5DF11EA" w14:textId="77777777" w:rsidR="003A64FD" w:rsidRPr="00B70F61" w:rsidRDefault="003A64FD" w:rsidP="003A64FD">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9BF269C" w14:textId="77777777" w:rsidR="003A64FD" w:rsidRPr="00B70F61" w:rsidRDefault="003A64FD" w:rsidP="003A64FD">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538F806" w14:textId="77777777" w:rsidR="003A64FD" w:rsidRPr="00B70F61" w:rsidRDefault="003A64FD" w:rsidP="003A64FD">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258FF7B7" w14:textId="77777777" w:rsidR="003A64FD" w:rsidRPr="00B70F61" w:rsidRDefault="003A64FD" w:rsidP="003A64FD">
            <w:pPr>
              <w:pStyle w:val="TAC"/>
            </w:pPr>
            <w:r w:rsidRPr="00B70F61">
              <w:t>No</w:t>
            </w:r>
          </w:p>
        </w:tc>
      </w:tr>
      <w:tr w:rsidR="003A64FD" w:rsidRPr="00B70F61" w14:paraId="40F002E3" w14:textId="77777777" w:rsidTr="00F77E06">
        <w:trPr>
          <w:trHeight w:val="47"/>
        </w:trPr>
        <w:tc>
          <w:tcPr>
            <w:tcW w:w="2537" w:type="dxa"/>
            <w:tcBorders>
              <w:top w:val="nil"/>
              <w:left w:val="single" w:sz="4" w:space="0" w:color="auto"/>
              <w:bottom w:val="nil"/>
              <w:right w:val="single" w:sz="4" w:space="0" w:color="auto"/>
            </w:tcBorders>
            <w:shd w:val="clear" w:color="auto" w:fill="auto"/>
          </w:tcPr>
          <w:p w14:paraId="015A914C" w14:textId="77777777" w:rsidR="003A64FD" w:rsidRPr="00B70F61" w:rsidRDefault="003A64FD" w:rsidP="003A64F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A84B541" w14:textId="77777777" w:rsidR="003A64FD" w:rsidRPr="00B70F61" w:rsidRDefault="003A64FD" w:rsidP="003A64FD">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02A2B46" w14:textId="77777777" w:rsidR="003A64FD" w:rsidRPr="00B70F61" w:rsidRDefault="003A64FD" w:rsidP="003A64FD">
            <w:pPr>
              <w:pStyle w:val="TAC"/>
            </w:pPr>
            <w:r w:rsidRPr="00B70F61">
              <w:t>CA_3A-19A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CAE54D" w14:textId="77777777" w:rsidR="003A64FD" w:rsidRPr="00B70F61" w:rsidRDefault="003A64FD" w:rsidP="003A64FD">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ECB7407" w14:textId="77777777" w:rsidR="003A64FD" w:rsidRPr="00B70F61" w:rsidRDefault="003A64FD" w:rsidP="003A64FD">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E2F29D1" w14:textId="77777777" w:rsidR="003A64FD" w:rsidRPr="00B70F61" w:rsidRDefault="003A64FD" w:rsidP="003A64FD">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3263FD0F" w14:textId="77777777" w:rsidR="003A64FD" w:rsidRPr="00B70F61" w:rsidRDefault="003A64FD" w:rsidP="003A64FD">
            <w:pPr>
              <w:pStyle w:val="TAC"/>
            </w:pPr>
            <w:r w:rsidRPr="00B70F61">
              <w:t>No</w:t>
            </w:r>
          </w:p>
        </w:tc>
      </w:tr>
      <w:tr w:rsidR="003A64FD" w:rsidRPr="00B70F61" w14:paraId="4B8BD358" w14:textId="77777777" w:rsidTr="00F77E06">
        <w:trPr>
          <w:trHeight w:val="47"/>
        </w:trPr>
        <w:tc>
          <w:tcPr>
            <w:tcW w:w="2537" w:type="dxa"/>
            <w:tcBorders>
              <w:top w:val="nil"/>
              <w:left w:val="single" w:sz="4" w:space="0" w:color="auto"/>
              <w:bottom w:val="single" w:sz="4" w:space="0" w:color="auto"/>
              <w:right w:val="single" w:sz="4" w:space="0" w:color="auto"/>
            </w:tcBorders>
            <w:shd w:val="clear" w:color="auto" w:fill="auto"/>
          </w:tcPr>
          <w:p w14:paraId="52ABA185" w14:textId="77777777" w:rsidR="003A64FD" w:rsidRPr="00B70F61" w:rsidRDefault="003A64FD" w:rsidP="003A64F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D604A1A" w14:textId="77777777" w:rsidR="003A64FD" w:rsidRPr="00B70F61" w:rsidRDefault="003A64FD" w:rsidP="003A64FD">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20798AC" w14:textId="77777777" w:rsidR="003A64FD" w:rsidRPr="00B70F61" w:rsidRDefault="003A64FD" w:rsidP="003A64FD">
            <w:pPr>
              <w:pStyle w:val="TAC"/>
            </w:pPr>
            <w:r w:rsidRPr="00B70F61">
              <w:t>CA_3A-19A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78AE10" w14:textId="77777777" w:rsidR="003A64FD" w:rsidRPr="00B70F61" w:rsidRDefault="003A64FD" w:rsidP="003A64FD">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8BA82C3" w14:textId="77777777" w:rsidR="003A64FD" w:rsidRPr="00B70F61" w:rsidRDefault="003A64FD" w:rsidP="003A64FD">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3762B6" w14:textId="77777777" w:rsidR="003A64FD" w:rsidRPr="00B70F61" w:rsidRDefault="003A64FD" w:rsidP="003A64FD">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15D29ADD" w14:textId="77777777" w:rsidR="003A64FD" w:rsidRPr="00B70F61" w:rsidRDefault="003A64FD" w:rsidP="003A64FD">
            <w:pPr>
              <w:pStyle w:val="TAC"/>
            </w:pPr>
            <w:r w:rsidRPr="00B70F61">
              <w:t>No</w:t>
            </w:r>
          </w:p>
        </w:tc>
      </w:tr>
      <w:tr w:rsidR="003A64FD" w:rsidRPr="00B70F61" w14:paraId="55632002" w14:textId="77777777" w:rsidTr="00F77E06">
        <w:trPr>
          <w:trHeight w:val="47"/>
        </w:trPr>
        <w:tc>
          <w:tcPr>
            <w:tcW w:w="2537" w:type="dxa"/>
            <w:tcBorders>
              <w:top w:val="single" w:sz="4" w:space="0" w:color="auto"/>
              <w:left w:val="single" w:sz="4" w:space="0" w:color="auto"/>
              <w:bottom w:val="nil"/>
              <w:right w:val="single" w:sz="4" w:space="0" w:color="auto"/>
            </w:tcBorders>
            <w:shd w:val="clear" w:color="auto" w:fill="auto"/>
          </w:tcPr>
          <w:p w14:paraId="4E37C69D" w14:textId="77777777" w:rsidR="003A64FD" w:rsidRPr="00B70F61" w:rsidRDefault="003A64FD" w:rsidP="003A64FD">
            <w:pPr>
              <w:pStyle w:val="TAC"/>
            </w:pPr>
            <w:r w:rsidRPr="00B70F61">
              <w:t>DC_3A-19A-21A_n78A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CCB413D" w14:textId="77777777" w:rsidR="003A64FD" w:rsidRPr="00B70F61" w:rsidRDefault="003A64FD" w:rsidP="003A64FD">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C929096" w14:textId="77777777" w:rsidR="003A64FD" w:rsidRPr="00B70F61" w:rsidRDefault="003A64FD" w:rsidP="003A64FD">
            <w:pPr>
              <w:pStyle w:val="TAC"/>
            </w:pPr>
            <w:r w:rsidRPr="00B70F61">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C192A7" w14:textId="77777777" w:rsidR="003A64FD" w:rsidRPr="00B70F61" w:rsidRDefault="003A64FD" w:rsidP="003A64FD">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623C112" w14:textId="77777777" w:rsidR="003A64FD" w:rsidRPr="00B70F61" w:rsidRDefault="003A64FD" w:rsidP="003A64FD">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B2B66B" w14:textId="77777777" w:rsidR="003A64FD" w:rsidRPr="00B70F61" w:rsidRDefault="003A64FD" w:rsidP="003A64FD">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70CE968" w14:textId="77777777" w:rsidR="003A64FD" w:rsidRPr="00B70F61" w:rsidRDefault="003A64FD" w:rsidP="003A64FD">
            <w:pPr>
              <w:pStyle w:val="TAC"/>
            </w:pPr>
            <w:r w:rsidRPr="00B70F61">
              <w:t>No</w:t>
            </w:r>
          </w:p>
        </w:tc>
      </w:tr>
      <w:tr w:rsidR="003A64FD" w:rsidRPr="00B70F61" w14:paraId="7ABD2979" w14:textId="77777777" w:rsidTr="00F77E06">
        <w:trPr>
          <w:trHeight w:val="47"/>
        </w:trPr>
        <w:tc>
          <w:tcPr>
            <w:tcW w:w="2537" w:type="dxa"/>
            <w:tcBorders>
              <w:top w:val="nil"/>
              <w:left w:val="single" w:sz="4" w:space="0" w:color="auto"/>
              <w:bottom w:val="nil"/>
              <w:right w:val="single" w:sz="4" w:space="0" w:color="auto"/>
            </w:tcBorders>
            <w:shd w:val="clear" w:color="auto" w:fill="auto"/>
          </w:tcPr>
          <w:p w14:paraId="56CFD5C6" w14:textId="77777777" w:rsidR="003A64FD" w:rsidRPr="00B70F61" w:rsidRDefault="003A64FD" w:rsidP="003A64F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E490017" w14:textId="77777777" w:rsidR="003A64FD" w:rsidRPr="00B70F61" w:rsidRDefault="003A64FD" w:rsidP="003A64FD">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1957986" w14:textId="77777777" w:rsidR="003A64FD" w:rsidRPr="00B70F61" w:rsidRDefault="003A64FD" w:rsidP="003A64FD">
            <w:pPr>
              <w:pStyle w:val="TAC"/>
            </w:pPr>
            <w:r w:rsidRPr="00B70F61">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63FD97" w14:textId="77777777" w:rsidR="003A64FD" w:rsidRPr="00B70F61" w:rsidRDefault="003A64FD" w:rsidP="003A64FD">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D0489FC" w14:textId="77777777" w:rsidR="003A64FD" w:rsidRPr="00B70F61" w:rsidRDefault="003A64FD" w:rsidP="003A64FD">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22E5368" w14:textId="77777777" w:rsidR="003A64FD" w:rsidRPr="00B70F61" w:rsidRDefault="003A64FD" w:rsidP="003A64FD">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6425B80" w14:textId="77777777" w:rsidR="003A64FD" w:rsidRPr="00B70F61" w:rsidRDefault="003A64FD" w:rsidP="003A64FD">
            <w:pPr>
              <w:pStyle w:val="TAC"/>
            </w:pPr>
            <w:r w:rsidRPr="00B70F61">
              <w:t>No</w:t>
            </w:r>
          </w:p>
        </w:tc>
      </w:tr>
      <w:tr w:rsidR="003A64FD" w:rsidRPr="00B70F61" w14:paraId="579934E9" w14:textId="77777777" w:rsidTr="00F77E06">
        <w:trPr>
          <w:trHeight w:val="47"/>
        </w:trPr>
        <w:tc>
          <w:tcPr>
            <w:tcW w:w="2537" w:type="dxa"/>
            <w:tcBorders>
              <w:top w:val="nil"/>
              <w:left w:val="single" w:sz="4" w:space="0" w:color="auto"/>
              <w:bottom w:val="single" w:sz="4" w:space="0" w:color="auto"/>
              <w:right w:val="single" w:sz="4" w:space="0" w:color="auto"/>
            </w:tcBorders>
            <w:shd w:val="clear" w:color="auto" w:fill="auto"/>
          </w:tcPr>
          <w:p w14:paraId="45ECEDFC" w14:textId="77777777" w:rsidR="003A64FD" w:rsidRPr="00B70F61" w:rsidRDefault="003A64FD" w:rsidP="003A64F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D72AD19" w14:textId="77777777" w:rsidR="003A64FD" w:rsidRPr="00B70F61" w:rsidRDefault="003A64FD" w:rsidP="003A64FD">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36755AD" w14:textId="77777777" w:rsidR="003A64FD" w:rsidRPr="00B70F61" w:rsidRDefault="003A64FD" w:rsidP="003A64FD">
            <w:pPr>
              <w:pStyle w:val="TAC"/>
            </w:pPr>
            <w:r w:rsidRPr="00B70F61">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E4E8D29" w14:textId="77777777" w:rsidR="003A64FD" w:rsidRPr="00B70F61" w:rsidRDefault="003A64FD" w:rsidP="003A64FD">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68A4A64" w14:textId="77777777" w:rsidR="003A64FD" w:rsidRPr="00B70F61" w:rsidRDefault="003A64FD" w:rsidP="003A64FD">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54B8C4" w14:textId="77777777" w:rsidR="003A64FD" w:rsidRPr="00B70F61" w:rsidRDefault="003A64FD" w:rsidP="003A64FD">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7411A42" w14:textId="77777777" w:rsidR="003A64FD" w:rsidRPr="00B70F61" w:rsidRDefault="003A64FD" w:rsidP="003A64FD">
            <w:pPr>
              <w:pStyle w:val="TAC"/>
            </w:pPr>
            <w:r w:rsidRPr="00B70F61">
              <w:t>No</w:t>
            </w:r>
          </w:p>
        </w:tc>
      </w:tr>
      <w:tr w:rsidR="003A64FD" w:rsidRPr="00B70F61" w14:paraId="2D10391F" w14:textId="77777777" w:rsidTr="00F77E06">
        <w:trPr>
          <w:trHeight w:val="47"/>
        </w:trPr>
        <w:tc>
          <w:tcPr>
            <w:tcW w:w="2537" w:type="dxa"/>
            <w:tcBorders>
              <w:top w:val="single" w:sz="4" w:space="0" w:color="auto"/>
              <w:left w:val="single" w:sz="4" w:space="0" w:color="auto"/>
              <w:bottom w:val="nil"/>
              <w:right w:val="single" w:sz="4" w:space="0" w:color="auto"/>
            </w:tcBorders>
            <w:shd w:val="clear" w:color="auto" w:fill="auto"/>
          </w:tcPr>
          <w:p w14:paraId="2B8FADCE" w14:textId="77777777" w:rsidR="003A64FD" w:rsidRPr="00B70F61" w:rsidRDefault="003A64FD" w:rsidP="003A64FD">
            <w:pPr>
              <w:pStyle w:val="TAC"/>
            </w:pPr>
            <w:r w:rsidRPr="00B70F61">
              <w:t>DC_3A-19A-21A_n79A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20B8589" w14:textId="77777777" w:rsidR="003A64FD" w:rsidRPr="00B70F61" w:rsidRDefault="003A64FD" w:rsidP="003A64FD">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F0EC078" w14:textId="77777777" w:rsidR="003A64FD" w:rsidRPr="00B70F61" w:rsidRDefault="003A64FD" w:rsidP="003A64FD">
            <w:pPr>
              <w:pStyle w:val="TAC"/>
            </w:pPr>
            <w:r w:rsidRPr="00B70F61">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3FAA46C" w14:textId="77777777" w:rsidR="003A64FD" w:rsidRPr="00B70F61" w:rsidRDefault="003A64FD" w:rsidP="003A64FD">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1827B22" w14:textId="77777777" w:rsidR="003A64FD" w:rsidRPr="00B70F61" w:rsidRDefault="003A64FD" w:rsidP="003A64FD">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BA8E29" w14:textId="77777777" w:rsidR="003A64FD" w:rsidRPr="00B70F61" w:rsidRDefault="003A64FD" w:rsidP="003A64FD">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20EC8753" w14:textId="77777777" w:rsidR="003A64FD" w:rsidRPr="00B70F61" w:rsidRDefault="003A64FD" w:rsidP="003A64FD">
            <w:pPr>
              <w:pStyle w:val="TAC"/>
            </w:pPr>
            <w:r w:rsidRPr="00B70F61">
              <w:t>No</w:t>
            </w:r>
          </w:p>
        </w:tc>
      </w:tr>
      <w:tr w:rsidR="003A64FD" w:rsidRPr="00B70F61" w14:paraId="74569B5F" w14:textId="77777777" w:rsidTr="00F77E06">
        <w:trPr>
          <w:trHeight w:val="47"/>
        </w:trPr>
        <w:tc>
          <w:tcPr>
            <w:tcW w:w="2537" w:type="dxa"/>
            <w:tcBorders>
              <w:top w:val="nil"/>
              <w:left w:val="single" w:sz="4" w:space="0" w:color="auto"/>
              <w:bottom w:val="nil"/>
              <w:right w:val="single" w:sz="4" w:space="0" w:color="auto"/>
            </w:tcBorders>
            <w:shd w:val="clear" w:color="auto" w:fill="auto"/>
          </w:tcPr>
          <w:p w14:paraId="626C160D" w14:textId="77777777" w:rsidR="003A64FD" w:rsidRPr="00B70F61" w:rsidRDefault="003A64FD" w:rsidP="003A64F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796EEFA" w14:textId="77777777" w:rsidR="003A64FD" w:rsidRPr="00B70F61" w:rsidRDefault="003A64FD" w:rsidP="003A64FD">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45AC922" w14:textId="77777777" w:rsidR="003A64FD" w:rsidRPr="00B70F61" w:rsidRDefault="003A64FD" w:rsidP="003A64FD">
            <w:pPr>
              <w:pStyle w:val="TAC"/>
            </w:pPr>
            <w:r w:rsidRPr="00B70F61">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E2EECC" w14:textId="77777777" w:rsidR="003A64FD" w:rsidRPr="00B70F61" w:rsidRDefault="003A64FD" w:rsidP="003A64FD">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1EFF2F6" w14:textId="77777777" w:rsidR="003A64FD" w:rsidRPr="00B70F61" w:rsidRDefault="003A64FD" w:rsidP="003A64FD">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487B98" w14:textId="77777777" w:rsidR="003A64FD" w:rsidRPr="00B70F61" w:rsidRDefault="003A64FD" w:rsidP="003A64FD">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30BA40D9" w14:textId="77777777" w:rsidR="003A64FD" w:rsidRPr="00B70F61" w:rsidRDefault="003A64FD" w:rsidP="003A64FD">
            <w:pPr>
              <w:pStyle w:val="TAC"/>
            </w:pPr>
            <w:r w:rsidRPr="00B70F61">
              <w:t>No</w:t>
            </w:r>
          </w:p>
        </w:tc>
      </w:tr>
      <w:tr w:rsidR="003A64FD" w:rsidRPr="00B70F61" w14:paraId="5C323252" w14:textId="77777777" w:rsidTr="00F77E06">
        <w:trPr>
          <w:trHeight w:val="47"/>
        </w:trPr>
        <w:tc>
          <w:tcPr>
            <w:tcW w:w="2537" w:type="dxa"/>
            <w:tcBorders>
              <w:top w:val="nil"/>
              <w:left w:val="single" w:sz="4" w:space="0" w:color="auto"/>
              <w:bottom w:val="single" w:sz="4" w:space="0" w:color="auto"/>
              <w:right w:val="single" w:sz="4" w:space="0" w:color="auto"/>
            </w:tcBorders>
            <w:shd w:val="clear" w:color="auto" w:fill="auto"/>
          </w:tcPr>
          <w:p w14:paraId="399383D9" w14:textId="77777777" w:rsidR="003A64FD" w:rsidRPr="00B70F61" w:rsidRDefault="003A64FD" w:rsidP="003A64F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B35EAE1" w14:textId="77777777" w:rsidR="003A64FD" w:rsidRPr="00B70F61" w:rsidRDefault="003A64FD" w:rsidP="003A64FD">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E80ABC8" w14:textId="77777777" w:rsidR="003A64FD" w:rsidRPr="00B70F61" w:rsidRDefault="003A64FD" w:rsidP="003A64FD">
            <w:pPr>
              <w:pStyle w:val="TAC"/>
            </w:pPr>
            <w:r w:rsidRPr="00B70F61">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94ADCD0" w14:textId="77777777" w:rsidR="003A64FD" w:rsidRPr="00B70F61" w:rsidRDefault="003A64FD" w:rsidP="003A64FD">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8060A81" w14:textId="77777777" w:rsidR="003A64FD" w:rsidRPr="00B70F61" w:rsidRDefault="003A64FD" w:rsidP="003A64FD">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ACDC2EB" w14:textId="77777777" w:rsidR="003A64FD" w:rsidRPr="00B70F61" w:rsidRDefault="003A64FD" w:rsidP="003A64FD">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32BB72DC" w14:textId="77777777" w:rsidR="003A64FD" w:rsidRPr="00B70F61" w:rsidRDefault="003A64FD" w:rsidP="003A64FD">
            <w:pPr>
              <w:pStyle w:val="TAC"/>
            </w:pPr>
            <w:r w:rsidRPr="00B70F61">
              <w:t>No</w:t>
            </w:r>
          </w:p>
        </w:tc>
      </w:tr>
      <w:tr w:rsidR="003A64FD" w:rsidRPr="00B70F61" w14:paraId="1BEF4A0E" w14:textId="77777777" w:rsidTr="00F77E06">
        <w:trPr>
          <w:trHeight w:val="47"/>
        </w:trPr>
        <w:tc>
          <w:tcPr>
            <w:tcW w:w="2537" w:type="dxa"/>
            <w:tcBorders>
              <w:top w:val="nil"/>
              <w:left w:val="single" w:sz="4" w:space="0" w:color="auto"/>
              <w:bottom w:val="nil"/>
              <w:right w:val="single" w:sz="4" w:space="0" w:color="auto"/>
            </w:tcBorders>
            <w:shd w:val="clear" w:color="auto" w:fill="auto"/>
          </w:tcPr>
          <w:p w14:paraId="0CC149CF" w14:textId="77777777" w:rsidR="003A64FD" w:rsidRPr="00B70F61" w:rsidRDefault="003A64FD" w:rsidP="003A64FD">
            <w:pPr>
              <w:pStyle w:val="TAC"/>
            </w:pPr>
            <w:r w:rsidRPr="00B70F61">
              <w:t>DC_3A-19A-42A_n1A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E3951C1" w14:textId="77777777" w:rsidR="003A64FD" w:rsidRPr="00B70F61" w:rsidRDefault="003A64FD" w:rsidP="003A64FD">
            <w:pPr>
              <w:pStyle w:val="TAC"/>
            </w:pPr>
            <w:r w:rsidRPr="00B70F61">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80244DD" w14:textId="77777777" w:rsidR="003A64FD" w:rsidRPr="00B70F61" w:rsidRDefault="003A64FD" w:rsidP="003A64FD">
            <w:pPr>
              <w:pStyle w:val="TAC"/>
            </w:pPr>
            <w:r w:rsidRPr="00B70F61">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A188D8D" w14:textId="77777777" w:rsidR="003A64FD" w:rsidRPr="00B70F61" w:rsidRDefault="003A64FD" w:rsidP="003A64FD">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AFB4E10" w14:textId="77777777" w:rsidR="003A64FD" w:rsidRPr="00B70F61" w:rsidRDefault="003A64FD" w:rsidP="003A64FD">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EE8EC2" w14:textId="77777777" w:rsidR="003A64FD" w:rsidRPr="00B70F61" w:rsidRDefault="003A64FD" w:rsidP="003A64FD">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1BE7853E" w14:textId="77777777" w:rsidR="003A64FD" w:rsidRPr="00B70F61" w:rsidRDefault="003A64FD" w:rsidP="003A64FD">
            <w:pPr>
              <w:pStyle w:val="TAC"/>
            </w:pPr>
            <w:r w:rsidRPr="00B70F61">
              <w:t>No</w:t>
            </w:r>
          </w:p>
        </w:tc>
      </w:tr>
      <w:tr w:rsidR="003A64FD" w:rsidRPr="00B70F61" w14:paraId="2684C361" w14:textId="77777777" w:rsidTr="00F77E06">
        <w:trPr>
          <w:trHeight w:val="47"/>
        </w:trPr>
        <w:tc>
          <w:tcPr>
            <w:tcW w:w="2537" w:type="dxa"/>
            <w:tcBorders>
              <w:top w:val="nil"/>
              <w:left w:val="single" w:sz="4" w:space="0" w:color="auto"/>
              <w:bottom w:val="single" w:sz="4" w:space="0" w:color="auto"/>
              <w:right w:val="single" w:sz="4" w:space="0" w:color="auto"/>
            </w:tcBorders>
            <w:shd w:val="clear" w:color="auto" w:fill="auto"/>
          </w:tcPr>
          <w:p w14:paraId="45F8CD35" w14:textId="77777777" w:rsidR="003A64FD" w:rsidRPr="00B70F61" w:rsidRDefault="003A64FD" w:rsidP="003A64F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4E54716" w14:textId="77777777" w:rsidR="003A64FD" w:rsidRPr="00B70F61" w:rsidRDefault="003A64FD" w:rsidP="003A64FD">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AE51938" w14:textId="77777777" w:rsidR="003A64FD" w:rsidRPr="00B70F61" w:rsidRDefault="003A64FD" w:rsidP="003A64FD">
            <w:pPr>
              <w:pStyle w:val="TAC"/>
            </w:pPr>
            <w:r w:rsidRPr="00B70F61">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205477E" w14:textId="77777777" w:rsidR="003A64FD" w:rsidRPr="00B70F61" w:rsidRDefault="003A64FD" w:rsidP="003A64FD">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F9497EB" w14:textId="77777777" w:rsidR="003A64FD" w:rsidRPr="00B70F61" w:rsidRDefault="003A64FD" w:rsidP="003A64FD">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29508D6" w14:textId="77777777" w:rsidR="003A64FD" w:rsidRPr="00B70F61" w:rsidRDefault="003A64FD" w:rsidP="003A64FD">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2A80B3F7" w14:textId="77777777" w:rsidR="003A64FD" w:rsidRPr="00B70F61" w:rsidRDefault="003A64FD" w:rsidP="003A64FD">
            <w:pPr>
              <w:pStyle w:val="TAC"/>
            </w:pPr>
            <w:r w:rsidRPr="00B70F61">
              <w:t>No</w:t>
            </w:r>
          </w:p>
        </w:tc>
      </w:tr>
      <w:tr w:rsidR="003A64FD" w:rsidRPr="00B70F61" w14:paraId="48466B33" w14:textId="77777777" w:rsidTr="00F77E06">
        <w:trPr>
          <w:trHeight w:val="47"/>
        </w:trPr>
        <w:tc>
          <w:tcPr>
            <w:tcW w:w="2537" w:type="dxa"/>
            <w:tcBorders>
              <w:top w:val="nil"/>
              <w:left w:val="single" w:sz="4" w:space="0" w:color="auto"/>
              <w:bottom w:val="nil"/>
              <w:right w:val="single" w:sz="4" w:space="0" w:color="auto"/>
            </w:tcBorders>
            <w:shd w:val="clear" w:color="auto" w:fill="auto"/>
          </w:tcPr>
          <w:p w14:paraId="4E483701" w14:textId="77777777" w:rsidR="003A64FD" w:rsidRPr="00B70F61" w:rsidRDefault="003A64FD" w:rsidP="003A64FD">
            <w:pPr>
              <w:pStyle w:val="TAC"/>
            </w:pPr>
            <w:r w:rsidRPr="00B70F61">
              <w:t>DC_3A-19A-42C_n1A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373083D" w14:textId="77777777" w:rsidR="003A64FD" w:rsidRPr="00B70F61" w:rsidRDefault="003A64FD" w:rsidP="003A64FD">
            <w:pPr>
              <w:pStyle w:val="TAC"/>
            </w:pPr>
            <w:r w:rsidRPr="00B70F61">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F0FF510" w14:textId="77777777" w:rsidR="003A64FD" w:rsidRPr="00B70F61" w:rsidRDefault="003A64FD" w:rsidP="003A64FD">
            <w:pPr>
              <w:pStyle w:val="TAC"/>
            </w:pPr>
            <w:r w:rsidRPr="00B70F61">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23925AE" w14:textId="77777777" w:rsidR="003A64FD" w:rsidRPr="00B70F61" w:rsidRDefault="003A64FD" w:rsidP="003A64FD">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56746E6" w14:textId="77777777" w:rsidR="003A64FD" w:rsidRPr="00B70F61" w:rsidRDefault="003A64FD" w:rsidP="003A64FD">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17B25B" w14:textId="77777777" w:rsidR="003A64FD" w:rsidRPr="00B70F61" w:rsidRDefault="003A64FD" w:rsidP="003A64FD">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66222DDD" w14:textId="77777777" w:rsidR="003A64FD" w:rsidRPr="00B70F61" w:rsidRDefault="003A64FD" w:rsidP="003A64FD">
            <w:pPr>
              <w:pStyle w:val="TAC"/>
            </w:pPr>
            <w:r w:rsidRPr="00B70F61">
              <w:t>No</w:t>
            </w:r>
          </w:p>
        </w:tc>
      </w:tr>
      <w:tr w:rsidR="003A64FD" w:rsidRPr="00B70F61" w14:paraId="691F2B31" w14:textId="77777777" w:rsidTr="00F77E06">
        <w:trPr>
          <w:trHeight w:val="47"/>
        </w:trPr>
        <w:tc>
          <w:tcPr>
            <w:tcW w:w="2537" w:type="dxa"/>
            <w:tcBorders>
              <w:top w:val="nil"/>
              <w:left w:val="single" w:sz="4" w:space="0" w:color="auto"/>
              <w:bottom w:val="single" w:sz="4" w:space="0" w:color="auto"/>
              <w:right w:val="single" w:sz="4" w:space="0" w:color="auto"/>
            </w:tcBorders>
            <w:shd w:val="clear" w:color="auto" w:fill="auto"/>
          </w:tcPr>
          <w:p w14:paraId="508B5D4A" w14:textId="77777777" w:rsidR="003A64FD" w:rsidRPr="00B70F61" w:rsidRDefault="003A64FD" w:rsidP="003A64F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D86D0F4" w14:textId="77777777" w:rsidR="003A64FD" w:rsidRPr="00B70F61" w:rsidRDefault="003A64FD" w:rsidP="003A64FD">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80AD7CB" w14:textId="77777777" w:rsidR="003A64FD" w:rsidRPr="00B70F61" w:rsidRDefault="003A64FD" w:rsidP="003A64FD">
            <w:pPr>
              <w:pStyle w:val="TAC"/>
            </w:pPr>
            <w:r w:rsidRPr="00B70F61">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052E3C" w14:textId="77777777" w:rsidR="003A64FD" w:rsidRPr="00B70F61" w:rsidRDefault="003A64FD" w:rsidP="003A64FD">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8CB8313" w14:textId="77777777" w:rsidR="003A64FD" w:rsidRPr="00B70F61" w:rsidRDefault="003A64FD" w:rsidP="003A64FD">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2702A1F" w14:textId="77777777" w:rsidR="003A64FD" w:rsidRPr="00B70F61" w:rsidRDefault="003A64FD" w:rsidP="003A64FD">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340CC646" w14:textId="77777777" w:rsidR="003A64FD" w:rsidRPr="00B70F61" w:rsidRDefault="003A64FD" w:rsidP="003A64FD">
            <w:pPr>
              <w:pStyle w:val="TAC"/>
            </w:pPr>
            <w:r w:rsidRPr="00B70F61">
              <w:t>No</w:t>
            </w:r>
          </w:p>
        </w:tc>
      </w:tr>
      <w:tr w:rsidR="003A64FD" w:rsidRPr="00B70F61" w14:paraId="07426E16" w14:textId="77777777" w:rsidTr="00F77E06">
        <w:trPr>
          <w:trHeight w:val="47"/>
        </w:trPr>
        <w:tc>
          <w:tcPr>
            <w:tcW w:w="2537" w:type="dxa"/>
            <w:tcBorders>
              <w:top w:val="single" w:sz="4" w:space="0" w:color="auto"/>
              <w:left w:val="single" w:sz="4" w:space="0" w:color="auto"/>
              <w:bottom w:val="nil"/>
              <w:right w:val="single" w:sz="4" w:space="0" w:color="auto"/>
            </w:tcBorders>
            <w:shd w:val="clear" w:color="auto" w:fill="auto"/>
          </w:tcPr>
          <w:p w14:paraId="6BC8E6BE" w14:textId="77777777" w:rsidR="003A64FD" w:rsidRPr="00B70F61" w:rsidRDefault="003A64FD" w:rsidP="003A64FD">
            <w:pPr>
              <w:pStyle w:val="TAC"/>
            </w:pPr>
            <w:r w:rsidRPr="00B70F61">
              <w:t>DC_3A-19A-42A_n78A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548EF1A" w14:textId="77777777" w:rsidR="003A64FD" w:rsidRPr="00B70F61" w:rsidRDefault="003A64FD" w:rsidP="003A64FD">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A097776" w14:textId="77777777" w:rsidR="003A64FD" w:rsidRPr="00B70F61" w:rsidRDefault="003A64FD" w:rsidP="003A64FD">
            <w:pPr>
              <w:pStyle w:val="TAC"/>
            </w:pPr>
            <w:r w:rsidRPr="00B70F61">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38BA7D" w14:textId="77777777" w:rsidR="003A64FD" w:rsidRPr="00B70F61" w:rsidRDefault="003A64FD" w:rsidP="003A64FD">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3573855" w14:textId="77777777" w:rsidR="003A64FD" w:rsidRPr="00B70F61" w:rsidRDefault="003A64FD" w:rsidP="003A64FD">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18F671" w14:textId="77777777" w:rsidR="003A64FD" w:rsidRPr="00B70F61" w:rsidRDefault="003A64FD" w:rsidP="003A64FD">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CB2ED32" w14:textId="77777777" w:rsidR="003A64FD" w:rsidRPr="00B70F61" w:rsidRDefault="003A64FD" w:rsidP="003A64FD">
            <w:pPr>
              <w:pStyle w:val="TAC"/>
            </w:pPr>
            <w:r w:rsidRPr="00B70F61">
              <w:t>No</w:t>
            </w:r>
          </w:p>
        </w:tc>
      </w:tr>
      <w:tr w:rsidR="003A64FD" w:rsidRPr="00B70F61" w14:paraId="2EA515D4" w14:textId="77777777" w:rsidTr="00F77E06">
        <w:trPr>
          <w:trHeight w:val="47"/>
        </w:trPr>
        <w:tc>
          <w:tcPr>
            <w:tcW w:w="2537" w:type="dxa"/>
            <w:tcBorders>
              <w:top w:val="nil"/>
              <w:left w:val="single" w:sz="4" w:space="0" w:color="auto"/>
              <w:bottom w:val="single" w:sz="4" w:space="0" w:color="auto"/>
              <w:right w:val="single" w:sz="4" w:space="0" w:color="auto"/>
            </w:tcBorders>
            <w:shd w:val="clear" w:color="auto" w:fill="auto"/>
          </w:tcPr>
          <w:p w14:paraId="1A85EA15" w14:textId="77777777" w:rsidR="003A64FD" w:rsidRPr="00B70F61" w:rsidRDefault="003A64FD" w:rsidP="003A64F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E71E1ED" w14:textId="77777777" w:rsidR="003A64FD" w:rsidRPr="00B70F61" w:rsidRDefault="003A64FD" w:rsidP="003A64FD">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1F500B7" w14:textId="77777777" w:rsidR="003A64FD" w:rsidRPr="00B70F61" w:rsidRDefault="003A64FD" w:rsidP="003A64FD">
            <w:pPr>
              <w:pStyle w:val="TAC"/>
            </w:pPr>
            <w:r w:rsidRPr="00B70F61">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29281F" w14:textId="77777777" w:rsidR="003A64FD" w:rsidRPr="00B70F61" w:rsidRDefault="003A64FD" w:rsidP="003A64FD">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8F51D94" w14:textId="77777777" w:rsidR="003A64FD" w:rsidRPr="00B70F61" w:rsidRDefault="003A64FD" w:rsidP="003A64FD">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7C9B66" w14:textId="77777777" w:rsidR="003A64FD" w:rsidRPr="00B70F61" w:rsidRDefault="003A64FD" w:rsidP="003A64FD">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D62495C" w14:textId="77777777" w:rsidR="003A64FD" w:rsidRPr="00B70F61" w:rsidRDefault="003A64FD" w:rsidP="003A64FD">
            <w:pPr>
              <w:pStyle w:val="TAC"/>
            </w:pPr>
            <w:r w:rsidRPr="00B70F61">
              <w:t>No</w:t>
            </w:r>
          </w:p>
        </w:tc>
      </w:tr>
      <w:tr w:rsidR="003A64FD" w:rsidRPr="00B70F61" w14:paraId="54341C92" w14:textId="77777777" w:rsidTr="00F77E06">
        <w:trPr>
          <w:trHeight w:val="47"/>
        </w:trPr>
        <w:tc>
          <w:tcPr>
            <w:tcW w:w="2537" w:type="dxa"/>
            <w:tcBorders>
              <w:top w:val="single" w:sz="4" w:space="0" w:color="auto"/>
              <w:left w:val="single" w:sz="4" w:space="0" w:color="auto"/>
              <w:bottom w:val="nil"/>
              <w:right w:val="single" w:sz="4" w:space="0" w:color="auto"/>
            </w:tcBorders>
            <w:shd w:val="clear" w:color="auto" w:fill="auto"/>
          </w:tcPr>
          <w:p w14:paraId="0E4343D4" w14:textId="77777777" w:rsidR="003A64FD" w:rsidRPr="00B70F61" w:rsidRDefault="003A64FD" w:rsidP="003A64FD">
            <w:pPr>
              <w:pStyle w:val="TAC"/>
            </w:pPr>
            <w:r w:rsidRPr="00B70F61">
              <w:t>DC_3A-19A-42C_n78A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58DDF60" w14:textId="77777777" w:rsidR="003A64FD" w:rsidRPr="00B70F61" w:rsidRDefault="003A64FD" w:rsidP="003A64FD">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EBF4B07" w14:textId="77777777" w:rsidR="003A64FD" w:rsidRPr="00B70F61" w:rsidRDefault="003A64FD" w:rsidP="003A64FD">
            <w:pPr>
              <w:pStyle w:val="TAC"/>
            </w:pPr>
            <w:r w:rsidRPr="00B70F61">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AE2DA0" w14:textId="77777777" w:rsidR="003A64FD" w:rsidRPr="00B70F61" w:rsidRDefault="003A64FD" w:rsidP="003A64FD">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4192420" w14:textId="77777777" w:rsidR="003A64FD" w:rsidRPr="00B70F61" w:rsidRDefault="003A64FD" w:rsidP="003A64FD">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8BA0A9" w14:textId="77777777" w:rsidR="003A64FD" w:rsidRPr="00B70F61" w:rsidRDefault="003A64FD" w:rsidP="003A64FD">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E9F66B5" w14:textId="77777777" w:rsidR="003A64FD" w:rsidRPr="00B70F61" w:rsidRDefault="003A64FD" w:rsidP="003A64FD">
            <w:pPr>
              <w:pStyle w:val="TAC"/>
            </w:pPr>
            <w:r w:rsidRPr="00B70F61">
              <w:t>No</w:t>
            </w:r>
          </w:p>
        </w:tc>
      </w:tr>
      <w:tr w:rsidR="003A64FD" w:rsidRPr="00B70F61" w14:paraId="43056551" w14:textId="77777777" w:rsidTr="00F77E06">
        <w:trPr>
          <w:trHeight w:val="47"/>
        </w:trPr>
        <w:tc>
          <w:tcPr>
            <w:tcW w:w="2537" w:type="dxa"/>
            <w:tcBorders>
              <w:top w:val="nil"/>
              <w:left w:val="single" w:sz="4" w:space="0" w:color="auto"/>
              <w:bottom w:val="single" w:sz="4" w:space="0" w:color="auto"/>
              <w:right w:val="single" w:sz="4" w:space="0" w:color="auto"/>
            </w:tcBorders>
            <w:shd w:val="clear" w:color="auto" w:fill="auto"/>
          </w:tcPr>
          <w:p w14:paraId="6E38FFAD" w14:textId="77777777" w:rsidR="003A64FD" w:rsidRPr="00B70F61" w:rsidRDefault="003A64FD" w:rsidP="003A64F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BB58C9B" w14:textId="77777777" w:rsidR="003A64FD" w:rsidRPr="00B70F61" w:rsidRDefault="003A64FD" w:rsidP="003A64FD">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EDFDA6C" w14:textId="77777777" w:rsidR="003A64FD" w:rsidRPr="00B70F61" w:rsidRDefault="003A64FD" w:rsidP="003A64FD">
            <w:pPr>
              <w:pStyle w:val="TAC"/>
            </w:pPr>
            <w:r w:rsidRPr="00B70F61">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CB18FC" w14:textId="77777777" w:rsidR="003A64FD" w:rsidRPr="00B70F61" w:rsidRDefault="003A64FD" w:rsidP="003A64FD">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68A346A" w14:textId="77777777" w:rsidR="003A64FD" w:rsidRPr="00B70F61" w:rsidRDefault="003A64FD" w:rsidP="003A64FD">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09C18A" w14:textId="77777777" w:rsidR="003A64FD" w:rsidRPr="00B70F61" w:rsidRDefault="003A64FD" w:rsidP="003A64FD">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452AEB7" w14:textId="77777777" w:rsidR="003A64FD" w:rsidRPr="00B70F61" w:rsidRDefault="003A64FD" w:rsidP="003A64FD">
            <w:pPr>
              <w:pStyle w:val="TAC"/>
            </w:pPr>
            <w:r w:rsidRPr="00B70F61">
              <w:t>No</w:t>
            </w:r>
          </w:p>
        </w:tc>
      </w:tr>
      <w:tr w:rsidR="003A64FD" w:rsidRPr="00B70F61" w14:paraId="12C6D9D4" w14:textId="77777777" w:rsidTr="00F77E06">
        <w:trPr>
          <w:trHeight w:val="47"/>
        </w:trPr>
        <w:tc>
          <w:tcPr>
            <w:tcW w:w="2537" w:type="dxa"/>
            <w:tcBorders>
              <w:top w:val="single" w:sz="4" w:space="0" w:color="auto"/>
              <w:left w:val="single" w:sz="4" w:space="0" w:color="auto"/>
              <w:bottom w:val="nil"/>
              <w:right w:val="single" w:sz="4" w:space="0" w:color="auto"/>
            </w:tcBorders>
            <w:shd w:val="clear" w:color="auto" w:fill="auto"/>
          </w:tcPr>
          <w:p w14:paraId="410CAF2A" w14:textId="77777777" w:rsidR="003A64FD" w:rsidRPr="00B70F61" w:rsidRDefault="003A64FD" w:rsidP="003A64FD">
            <w:pPr>
              <w:pStyle w:val="TAC"/>
            </w:pPr>
            <w:r w:rsidRPr="00B70F61">
              <w:t>DC_3A-19A-42A_n79A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EA8B6D3" w14:textId="77777777" w:rsidR="003A64FD" w:rsidRPr="00B70F61" w:rsidRDefault="003A64FD" w:rsidP="003A64FD">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97A8AF4" w14:textId="77777777" w:rsidR="003A64FD" w:rsidRPr="00B70F61" w:rsidRDefault="003A64FD" w:rsidP="003A64FD">
            <w:pPr>
              <w:pStyle w:val="TAC"/>
            </w:pPr>
            <w:r w:rsidRPr="00B70F61">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D31855C" w14:textId="77777777" w:rsidR="003A64FD" w:rsidRPr="00B70F61" w:rsidRDefault="003A64FD" w:rsidP="003A64FD">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FD608A4" w14:textId="77777777" w:rsidR="003A64FD" w:rsidRPr="00B70F61" w:rsidRDefault="003A64FD" w:rsidP="003A64FD">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165CEA" w14:textId="77777777" w:rsidR="003A64FD" w:rsidRPr="00B70F61" w:rsidRDefault="003A64FD" w:rsidP="003A64FD">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51F72EAF" w14:textId="77777777" w:rsidR="003A64FD" w:rsidRPr="00B70F61" w:rsidRDefault="003A64FD" w:rsidP="003A64FD">
            <w:pPr>
              <w:pStyle w:val="TAC"/>
            </w:pPr>
            <w:r w:rsidRPr="00B70F61">
              <w:t>No</w:t>
            </w:r>
          </w:p>
        </w:tc>
      </w:tr>
      <w:tr w:rsidR="003A64FD" w:rsidRPr="00B70F61" w14:paraId="4F1811F4" w14:textId="77777777" w:rsidTr="00F77E06">
        <w:trPr>
          <w:trHeight w:val="47"/>
        </w:trPr>
        <w:tc>
          <w:tcPr>
            <w:tcW w:w="2537" w:type="dxa"/>
            <w:tcBorders>
              <w:top w:val="nil"/>
              <w:left w:val="single" w:sz="4" w:space="0" w:color="auto"/>
              <w:bottom w:val="single" w:sz="4" w:space="0" w:color="auto"/>
              <w:right w:val="single" w:sz="4" w:space="0" w:color="auto"/>
            </w:tcBorders>
            <w:shd w:val="clear" w:color="auto" w:fill="auto"/>
          </w:tcPr>
          <w:p w14:paraId="719F4852" w14:textId="77777777" w:rsidR="003A64FD" w:rsidRPr="00B70F61" w:rsidRDefault="003A64FD" w:rsidP="003A64F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6A6555F" w14:textId="77777777" w:rsidR="003A64FD" w:rsidRPr="00B70F61" w:rsidRDefault="003A64FD" w:rsidP="003A64FD">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625E06C" w14:textId="77777777" w:rsidR="003A64FD" w:rsidRPr="00B70F61" w:rsidRDefault="003A64FD" w:rsidP="003A64FD">
            <w:pPr>
              <w:pStyle w:val="TAC"/>
            </w:pPr>
            <w:r w:rsidRPr="00B70F61">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1F70F0" w14:textId="77777777" w:rsidR="003A64FD" w:rsidRPr="00B70F61" w:rsidRDefault="003A64FD" w:rsidP="003A64FD">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F3CA1FE" w14:textId="77777777" w:rsidR="003A64FD" w:rsidRPr="00B70F61" w:rsidRDefault="003A64FD" w:rsidP="003A64FD">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1F8250" w14:textId="77777777" w:rsidR="003A64FD" w:rsidRPr="00B70F61" w:rsidRDefault="003A64FD" w:rsidP="003A64FD">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37D70643" w14:textId="77777777" w:rsidR="003A64FD" w:rsidRPr="00B70F61" w:rsidRDefault="003A64FD" w:rsidP="003A64FD">
            <w:pPr>
              <w:pStyle w:val="TAC"/>
            </w:pPr>
            <w:r w:rsidRPr="00B70F61">
              <w:t>No</w:t>
            </w:r>
          </w:p>
        </w:tc>
      </w:tr>
      <w:tr w:rsidR="003A64FD" w:rsidRPr="00B70F61" w14:paraId="04B59BBA" w14:textId="77777777" w:rsidTr="00F77E06">
        <w:trPr>
          <w:trHeight w:val="47"/>
        </w:trPr>
        <w:tc>
          <w:tcPr>
            <w:tcW w:w="2537" w:type="dxa"/>
            <w:tcBorders>
              <w:top w:val="single" w:sz="4" w:space="0" w:color="auto"/>
              <w:left w:val="single" w:sz="4" w:space="0" w:color="auto"/>
              <w:bottom w:val="nil"/>
              <w:right w:val="single" w:sz="4" w:space="0" w:color="auto"/>
            </w:tcBorders>
            <w:shd w:val="clear" w:color="auto" w:fill="auto"/>
          </w:tcPr>
          <w:p w14:paraId="6975A0C5" w14:textId="77777777" w:rsidR="003A64FD" w:rsidRPr="00B70F61" w:rsidRDefault="003A64FD" w:rsidP="003A64FD">
            <w:pPr>
              <w:pStyle w:val="TAC"/>
            </w:pPr>
            <w:r w:rsidRPr="00B70F61">
              <w:t>DC_3A-19A-42C_n79A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0A58B51" w14:textId="77777777" w:rsidR="003A64FD" w:rsidRPr="00B70F61" w:rsidRDefault="003A64FD" w:rsidP="003A64FD">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9DE95E4" w14:textId="77777777" w:rsidR="003A64FD" w:rsidRPr="00B70F61" w:rsidRDefault="003A64FD" w:rsidP="003A64FD">
            <w:pPr>
              <w:pStyle w:val="TAC"/>
            </w:pPr>
            <w:r w:rsidRPr="00B70F61">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B292224" w14:textId="77777777" w:rsidR="003A64FD" w:rsidRPr="00B70F61" w:rsidRDefault="003A64FD" w:rsidP="003A64FD">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40FC8DE" w14:textId="77777777" w:rsidR="003A64FD" w:rsidRPr="00B70F61" w:rsidRDefault="003A64FD" w:rsidP="003A64FD">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C99EE5A" w14:textId="77777777" w:rsidR="003A64FD" w:rsidRPr="00B70F61" w:rsidRDefault="003A64FD" w:rsidP="003A64FD">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5859B65B" w14:textId="77777777" w:rsidR="003A64FD" w:rsidRPr="00B70F61" w:rsidRDefault="003A64FD" w:rsidP="003A64FD">
            <w:pPr>
              <w:pStyle w:val="TAC"/>
            </w:pPr>
            <w:r w:rsidRPr="00B70F61">
              <w:t>No</w:t>
            </w:r>
          </w:p>
        </w:tc>
      </w:tr>
      <w:tr w:rsidR="003A64FD" w:rsidRPr="00B70F61" w14:paraId="5EE71ED9" w14:textId="77777777" w:rsidTr="00F77E06">
        <w:trPr>
          <w:trHeight w:val="47"/>
        </w:trPr>
        <w:tc>
          <w:tcPr>
            <w:tcW w:w="2537" w:type="dxa"/>
            <w:tcBorders>
              <w:top w:val="nil"/>
              <w:left w:val="single" w:sz="4" w:space="0" w:color="auto"/>
              <w:bottom w:val="single" w:sz="4" w:space="0" w:color="auto"/>
              <w:right w:val="single" w:sz="4" w:space="0" w:color="auto"/>
            </w:tcBorders>
            <w:shd w:val="clear" w:color="auto" w:fill="auto"/>
          </w:tcPr>
          <w:p w14:paraId="4623D9CE" w14:textId="77777777" w:rsidR="003A64FD" w:rsidRPr="00B70F61" w:rsidRDefault="003A64FD" w:rsidP="003A64F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8678641" w14:textId="77777777" w:rsidR="003A64FD" w:rsidRPr="00B70F61" w:rsidRDefault="003A64FD" w:rsidP="003A64FD">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6966452" w14:textId="77777777" w:rsidR="003A64FD" w:rsidRPr="00B70F61" w:rsidRDefault="003A64FD" w:rsidP="003A64FD">
            <w:pPr>
              <w:pStyle w:val="TAC"/>
            </w:pPr>
            <w:r w:rsidRPr="00B70F61">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2938F88" w14:textId="77777777" w:rsidR="003A64FD" w:rsidRPr="00B70F61" w:rsidRDefault="003A64FD" w:rsidP="003A64FD">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1F623E7" w14:textId="77777777" w:rsidR="003A64FD" w:rsidRPr="00B70F61" w:rsidRDefault="003A64FD" w:rsidP="003A64FD">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ACC4A68" w14:textId="77777777" w:rsidR="003A64FD" w:rsidRPr="00B70F61" w:rsidRDefault="003A64FD" w:rsidP="003A64FD">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4A4F4A6D" w14:textId="77777777" w:rsidR="003A64FD" w:rsidRPr="00B70F61" w:rsidRDefault="003A64FD" w:rsidP="003A64FD">
            <w:pPr>
              <w:pStyle w:val="TAC"/>
            </w:pPr>
            <w:r w:rsidRPr="00B70F61">
              <w:t>No</w:t>
            </w:r>
          </w:p>
        </w:tc>
      </w:tr>
      <w:tr w:rsidR="003A64FD" w:rsidRPr="00B70F61" w14:paraId="3CF7E9AC" w14:textId="77777777" w:rsidTr="00F77E06">
        <w:trPr>
          <w:trHeight w:val="47"/>
        </w:trPr>
        <w:tc>
          <w:tcPr>
            <w:tcW w:w="2537" w:type="dxa"/>
            <w:tcBorders>
              <w:top w:val="single" w:sz="4" w:space="0" w:color="auto"/>
              <w:left w:val="single" w:sz="4" w:space="0" w:color="auto"/>
              <w:bottom w:val="nil"/>
              <w:right w:val="single" w:sz="4" w:space="0" w:color="auto"/>
            </w:tcBorders>
            <w:shd w:val="clear" w:color="auto" w:fill="auto"/>
          </w:tcPr>
          <w:p w14:paraId="63975035" w14:textId="77777777" w:rsidR="003A64FD" w:rsidRPr="00B70F61" w:rsidRDefault="003A64FD" w:rsidP="003A64FD">
            <w:pPr>
              <w:pStyle w:val="TAC"/>
            </w:pPr>
            <w:r w:rsidRPr="00B70F61">
              <w:t>DC_3A-20A_n28A-n78A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EECF83E" w14:textId="77777777" w:rsidR="003A64FD" w:rsidRPr="00B70F61" w:rsidRDefault="003A64FD" w:rsidP="003A64FD">
            <w:pPr>
              <w:pStyle w:val="TAC"/>
            </w:pPr>
            <w:r w:rsidRPr="00B70F61">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3FC2716" w14:textId="77777777" w:rsidR="003A64FD" w:rsidRPr="00B70F61" w:rsidRDefault="003A64FD" w:rsidP="003A64FD">
            <w:pPr>
              <w:pStyle w:val="TAC"/>
            </w:pPr>
            <w:r w:rsidRPr="00B70F61">
              <w:t>CA_3A-20A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743230" w14:textId="77777777" w:rsidR="003A64FD" w:rsidRPr="00B70F61" w:rsidRDefault="003A64FD" w:rsidP="003A64FD">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3B621F2" w14:textId="77777777" w:rsidR="003A64FD" w:rsidRPr="00B70F61" w:rsidRDefault="003A64FD" w:rsidP="003A64FD">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4117D6" w14:textId="77777777" w:rsidR="003A64FD" w:rsidRPr="00B70F61" w:rsidRDefault="003A64FD" w:rsidP="003A64FD">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153C14D5" w14:textId="77777777" w:rsidR="003A64FD" w:rsidRPr="00B70F61" w:rsidRDefault="003A64FD" w:rsidP="003A64FD">
            <w:pPr>
              <w:pStyle w:val="TAC"/>
            </w:pPr>
            <w:r w:rsidRPr="00B70F61">
              <w:t>No</w:t>
            </w:r>
          </w:p>
        </w:tc>
      </w:tr>
      <w:tr w:rsidR="003A64FD" w:rsidRPr="00B70F61" w14:paraId="0022BF21" w14:textId="77777777" w:rsidTr="00F77E06">
        <w:trPr>
          <w:trHeight w:val="47"/>
        </w:trPr>
        <w:tc>
          <w:tcPr>
            <w:tcW w:w="2537" w:type="dxa"/>
            <w:tcBorders>
              <w:top w:val="nil"/>
              <w:left w:val="single" w:sz="4" w:space="0" w:color="auto"/>
              <w:bottom w:val="nil"/>
              <w:right w:val="single" w:sz="4" w:space="0" w:color="auto"/>
            </w:tcBorders>
            <w:shd w:val="clear" w:color="auto" w:fill="auto"/>
          </w:tcPr>
          <w:p w14:paraId="0DCC5177" w14:textId="77777777" w:rsidR="003A64FD" w:rsidRPr="00B70F61" w:rsidRDefault="003A64FD" w:rsidP="003A64F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25DFDDF" w14:textId="77777777" w:rsidR="003A64FD" w:rsidRPr="00B70F61" w:rsidRDefault="003A64FD" w:rsidP="003A64FD">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AE14455" w14:textId="77777777" w:rsidR="003A64FD" w:rsidRPr="00B70F61" w:rsidRDefault="003A64FD" w:rsidP="003A64FD">
            <w:pPr>
              <w:pStyle w:val="TAC"/>
            </w:pPr>
            <w:r w:rsidRPr="00B70F61">
              <w:t>CA_3A-20A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F072F25" w14:textId="77777777" w:rsidR="003A64FD" w:rsidRPr="00B70F61" w:rsidRDefault="003A64FD" w:rsidP="003A64FD">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1A8761B" w14:textId="77777777" w:rsidR="003A64FD" w:rsidRPr="00B70F61" w:rsidRDefault="003A64FD" w:rsidP="003A64FD">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C7D795" w14:textId="77777777" w:rsidR="003A64FD" w:rsidRPr="00B70F61" w:rsidRDefault="003A64FD" w:rsidP="003A64FD">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BA62694" w14:textId="77777777" w:rsidR="003A64FD" w:rsidRPr="00B70F61" w:rsidRDefault="003A64FD" w:rsidP="003A64FD">
            <w:pPr>
              <w:pStyle w:val="TAC"/>
            </w:pPr>
            <w:r w:rsidRPr="00B70F61">
              <w:t>No</w:t>
            </w:r>
          </w:p>
        </w:tc>
      </w:tr>
      <w:tr w:rsidR="003A64FD" w:rsidRPr="00B70F61" w14:paraId="6092A094" w14:textId="77777777" w:rsidTr="00F77E06">
        <w:trPr>
          <w:trHeight w:val="47"/>
        </w:trPr>
        <w:tc>
          <w:tcPr>
            <w:tcW w:w="2537" w:type="dxa"/>
            <w:tcBorders>
              <w:top w:val="nil"/>
              <w:left w:val="single" w:sz="4" w:space="0" w:color="auto"/>
              <w:bottom w:val="nil"/>
              <w:right w:val="single" w:sz="4" w:space="0" w:color="auto"/>
            </w:tcBorders>
            <w:shd w:val="clear" w:color="auto" w:fill="auto"/>
          </w:tcPr>
          <w:p w14:paraId="500B13C7" w14:textId="77777777" w:rsidR="003A64FD" w:rsidRPr="00B70F61" w:rsidRDefault="003A64FD" w:rsidP="003A64F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4029B60" w14:textId="77777777" w:rsidR="003A64FD" w:rsidRPr="00B70F61" w:rsidRDefault="003A64FD" w:rsidP="003A64FD">
            <w:pPr>
              <w:pStyle w:val="TAC"/>
            </w:pPr>
            <w:r w:rsidRPr="00B70F61">
              <w:t>DC_20A_n28A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30F9130" w14:textId="77777777" w:rsidR="003A64FD" w:rsidRPr="00B70F61" w:rsidRDefault="003A64FD" w:rsidP="003A64FD">
            <w:pPr>
              <w:pStyle w:val="TAC"/>
            </w:pPr>
            <w:r w:rsidRPr="00B70F61">
              <w:t>CA_3A-20A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74193B7" w14:textId="77777777" w:rsidR="003A64FD" w:rsidRPr="00B70F61" w:rsidRDefault="003A64FD" w:rsidP="003A64FD">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9CC8C93" w14:textId="77777777" w:rsidR="003A64FD" w:rsidRPr="00B70F61" w:rsidRDefault="003A64FD" w:rsidP="003A64FD">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739E3F9" w14:textId="77777777" w:rsidR="003A64FD" w:rsidRPr="00B70F61" w:rsidRDefault="003A64FD" w:rsidP="003A64FD">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42EB8679" w14:textId="77777777" w:rsidR="003A64FD" w:rsidRPr="00B70F61" w:rsidRDefault="003A64FD" w:rsidP="003A64FD">
            <w:pPr>
              <w:pStyle w:val="TAC"/>
            </w:pPr>
            <w:r w:rsidRPr="00B70F61">
              <w:t>No</w:t>
            </w:r>
          </w:p>
        </w:tc>
      </w:tr>
      <w:tr w:rsidR="003A64FD" w:rsidRPr="00B70F61" w14:paraId="01A1CA7B" w14:textId="77777777" w:rsidTr="00F77E06">
        <w:trPr>
          <w:trHeight w:val="47"/>
        </w:trPr>
        <w:tc>
          <w:tcPr>
            <w:tcW w:w="2537" w:type="dxa"/>
            <w:tcBorders>
              <w:top w:val="nil"/>
              <w:left w:val="single" w:sz="4" w:space="0" w:color="auto"/>
              <w:bottom w:val="single" w:sz="4" w:space="0" w:color="auto"/>
              <w:right w:val="single" w:sz="4" w:space="0" w:color="auto"/>
            </w:tcBorders>
            <w:shd w:val="clear" w:color="auto" w:fill="auto"/>
          </w:tcPr>
          <w:p w14:paraId="742738AF" w14:textId="77777777" w:rsidR="003A64FD" w:rsidRPr="00B70F61" w:rsidRDefault="003A64FD" w:rsidP="003A64F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FB6997F" w14:textId="77777777" w:rsidR="003A64FD" w:rsidRPr="00B70F61" w:rsidRDefault="003A64FD" w:rsidP="003A64FD">
            <w:pPr>
              <w:pStyle w:val="TAC"/>
            </w:pPr>
            <w:r w:rsidRPr="00B70F61">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B2B63CB" w14:textId="77777777" w:rsidR="003A64FD" w:rsidRPr="00B70F61" w:rsidRDefault="003A64FD" w:rsidP="003A64FD">
            <w:pPr>
              <w:pStyle w:val="TAC"/>
            </w:pPr>
            <w:r w:rsidRPr="00B70F61">
              <w:t>CA_3A-20A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AA0479A" w14:textId="77777777" w:rsidR="003A64FD" w:rsidRPr="00B70F61" w:rsidRDefault="003A64FD" w:rsidP="003A64FD">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1E7A527" w14:textId="77777777" w:rsidR="003A64FD" w:rsidRPr="00B70F61" w:rsidRDefault="003A64FD" w:rsidP="003A64FD">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B7AA92" w14:textId="77777777" w:rsidR="003A64FD" w:rsidRPr="00B70F61" w:rsidRDefault="003A64FD" w:rsidP="003A64FD">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717A857" w14:textId="77777777" w:rsidR="003A64FD" w:rsidRPr="00B70F61" w:rsidRDefault="003A64FD" w:rsidP="003A64FD">
            <w:pPr>
              <w:pStyle w:val="TAC"/>
            </w:pPr>
            <w:r w:rsidRPr="00B70F61">
              <w:t>No</w:t>
            </w:r>
          </w:p>
        </w:tc>
      </w:tr>
      <w:tr w:rsidR="003A64FD" w:rsidRPr="00B70F61" w14:paraId="219D0CD6" w14:textId="77777777" w:rsidTr="00F77E06">
        <w:trPr>
          <w:trHeight w:val="47"/>
        </w:trPr>
        <w:tc>
          <w:tcPr>
            <w:tcW w:w="2537" w:type="dxa"/>
            <w:tcBorders>
              <w:top w:val="nil"/>
              <w:left w:val="single" w:sz="4" w:space="0" w:color="auto"/>
              <w:bottom w:val="nil"/>
              <w:right w:val="single" w:sz="4" w:space="0" w:color="auto"/>
            </w:tcBorders>
            <w:shd w:val="clear" w:color="auto" w:fill="auto"/>
          </w:tcPr>
          <w:p w14:paraId="36E17EFD" w14:textId="77777777" w:rsidR="003A64FD" w:rsidRPr="00B70F61" w:rsidRDefault="003A64FD" w:rsidP="003A64FD">
            <w:pPr>
              <w:pStyle w:val="TAC"/>
            </w:pPr>
            <w:r w:rsidRPr="00B70F61">
              <w:t>DC_3A-21A_n1A-n78A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3D1937F" w14:textId="77777777" w:rsidR="003A64FD" w:rsidRPr="00B70F61" w:rsidRDefault="003A64FD" w:rsidP="003A64FD">
            <w:pPr>
              <w:pStyle w:val="TAC"/>
            </w:pPr>
            <w:r w:rsidRPr="00B70F61">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A141713" w14:textId="77777777" w:rsidR="003A64FD" w:rsidRPr="00B70F61" w:rsidRDefault="003A64FD" w:rsidP="003A64FD">
            <w:pPr>
              <w:pStyle w:val="TAC"/>
            </w:pPr>
            <w:r w:rsidRPr="00B70F61">
              <w:t>CA_3A-21A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FC606A0" w14:textId="77777777" w:rsidR="003A64FD" w:rsidRPr="00B70F61" w:rsidRDefault="003A64FD" w:rsidP="003A64FD">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AF8EFFB" w14:textId="77777777" w:rsidR="003A64FD" w:rsidRPr="00B70F61" w:rsidRDefault="003A64FD" w:rsidP="003A64FD">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B1B5170" w14:textId="77777777" w:rsidR="003A64FD" w:rsidRPr="00B70F61" w:rsidRDefault="003A64FD" w:rsidP="003A64FD">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62102D0C" w14:textId="77777777" w:rsidR="003A64FD" w:rsidRPr="00B70F61" w:rsidRDefault="003A64FD" w:rsidP="003A64FD">
            <w:pPr>
              <w:pStyle w:val="TAC"/>
            </w:pPr>
            <w:r w:rsidRPr="00B70F61">
              <w:t>No</w:t>
            </w:r>
          </w:p>
        </w:tc>
      </w:tr>
      <w:tr w:rsidR="003A64FD" w:rsidRPr="00B70F61" w14:paraId="4E225971" w14:textId="77777777" w:rsidTr="00F77E06">
        <w:trPr>
          <w:trHeight w:val="47"/>
        </w:trPr>
        <w:tc>
          <w:tcPr>
            <w:tcW w:w="2537" w:type="dxa"/>
            <w:tcBorders>
              <w:top w:val="nil"/>
              <w:left w:val="single" w:sz="4" w:space="0" w:color="auto"/>
              <w:bottom w:val="nil"/>
              <w:right w:val="single" w:sz="4" w:space="0" w:color="auto"/>
            </w:tcBorders>
            <w:shd w:val="clear" w:color="auto" w:fill="auto"/>
          </w:tcPr>
          <w:p w14:paraId="210241AA" w14:textId="77777777" w:rsidR="003A64FD" w:rsidRPr="00B70F61" w:rsidRDefault="003A64FD" w:rsidP="003A64F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E9DDB04" w14:textId="77777777" w:rsidR="003A64FD" w:rsidRPr="00B70F61" w:rsidRDefault="003A64FD" w:rsidP="003A64FD">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8E81480" w14:textId="77777777" w:rsidR="003A64FD" w:rsidRPr="00B70F61" w:rsidRDefault="003A64FD" w:rsidP="003A64FD">
            <w:pPr>
              <w:pStyle w:val="TAC"/>
            </w:pPr>
            <w:r w:rsidRPr="00B70F61">
              <w:t>CA_3A-21A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A6749A4" w14:textId="77777777" w:rsidR="003A64FD" w:rsidRPr="00B70F61" w:rsidRDefault="003A64FD" w:rsidP="003A64FD">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780FBEF" w14:textId="77777777" w:rsidR="003A64FD" w:rsidRPr="00B70F61" w:rsidRDefault="003A64FD" w:rsidP="003A64FD">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4DD41F" w14:textId="77777777" w:rsidR="003A64FD" w:rsidRPr="00B70F61" w:rsidRDefault="003A64FD" w:rsidP="003A64FD">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6CF6A00" w14:textId="77777777" w:rsidR="003A64FD" w:rsidRPr="00B70F61" w:rsidRDefault="003A64FD" w:rsidP="003A64FD">
            <w:pPr>
              <w:pStyle w:val="TAC"/>
            </w:pPr>
            <w:r w:rsidRPr="00B70F61">
              <w:t>No</w:t>
            </w:r>
          </w:p>
        </w:tc>
      </w:tr>
      <w:tr w:rsidR="003A64FD" w:rsidRPr="00B70F61" w14:paraId="56D308E4" w14:textId="77777777" w:rsidTr="00F77E06">
        <w:trPr>
          <w:trHeight w:val="47"/>
        </w:trPr>
        <w:tc>
          <w:tcPr>
            <w:tcW w:w="2537" w:type="dxa"/>
            <w:tcBorders>
              <w:top w:val="nil"/>
              <w:left w:val="single" w:sz="4" w:space="0" w:color="auto"/>
              <w:bottom w:val="nil"/>
              <w:right w:val="single" w:sz="4" w:space="0" w:color="auto"/>
            </w:tcBorders>
            <w:shd w:val="clear" w:color="auto" w:fill="auto"/>
          </w:tcPr>
          <w:p w14:paraId="16CE1CEB" w14:textId="77777777" w:rsidR="003A64FD" w:rsidRPr="00B70F61" w:rsidRDefault="003A64FD" w:rsidP="003A64F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C38272E" w14:textId="77777777" w:rsidR="003A64FD" w:rsidRPr="00B70F61" w:rsidRDefault="003A64FD" w:rsidP="003A64FD">
            <w:pPr>
              <w:pStyle w:val="TAC"/>
            </w:pPr>
            <w:r w:rsidRPr="00B70F61">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143F850" w14:textId="77777777" w:rsidR="003A64FD" w:rsidRPr="00B70F61" w:rsidRDefault="003A64FD" w:rsidP="003A64FD">
            <w:pPr>
              <w:pStyle w:val="TAC"/>
            </w:pPr>
            <w:r w:rsidRPr="00B70F61">
              <w:t>CA_3A-21A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799DE6A" w14:textId="77777777" w:rsidR="003A64FD" w:rsidRPr="00B70F61" w:rsidRDefault="003A64FD" w:rsidP="003A64FD">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4F6820A" w14:textId="77777777" w:rsidR="003A64FD" w:rsidRPr="00B70F61" w:rsidRDefault="003A64FD" w:rsidP="003A64FD">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E7AB72" w14:textId="77777777" w:rsidR="003A64FD" w:rsidRPr="00B70F61" w:rsidRDefault="003A64FD" w:rsidP="003A64FD">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55A9313E" w14:textId="77777777" w:rsidR="003A64FD" w:rsidRPr="00B70F61" w:rsidRDefault="003A64FD" w:rsidP="003A64FD">
            <w:pPr>
              <w:pStyle w:val="TAC"/>
            </w:pPr>
            <w:r w:rsidRPr="00B70F61">
              <w:t>No</w:t>
            </w:r>
          </w:p>
        </w:tc>
      </w:tr>
      <w:tr w:rsidR="003A64FD" w:rsidRPr="00B70F61" w14:paraId="5B082756" w14:textId="77777777" w:rsidTr="00F77E06">
        <w:trPr>
          <w:trHeight w:val="47"/>
        </w:trPr>
        <w:tc>
          <w:tcPr>
            <w:tcW w:w="2537" w:type="dxa"/>
            <w:tcBorders>
              <w:top w:val="nil"/>
              <w:left w:val="single" w:sz="4" w:space="0" w:color="auto"/>
              <w:bottom w:val="single" w:sz="4" w:space="0" w:color="auto"/>
              <w:right w:val="single" w:sz="4" w:space="0" w:color="auto"/>
            </w:tcBorders>
            <w:shd w:val="clear" w:color="auto" w:fill="auto"/>
          </w:tcPr>
          <w:p w14:paraId="7908E5D8" w14:textId="77777777" w:rsidR="003A64FD" w:rsidRPr="00B70F61" w:rsidRDefault="003A64FD" w:rsidP="003A64F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566998F" w14:textId="77777777" w:rsidR="003A64FD" w:rsidRPr="00B70F61" w:rsidRDefault="003A64FD" w:rsidP="003A64FD">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C1DFA29" w14:textId="77777777" w:rsidR="003A64FD" w:rsidRPr="00B70F61" w:rsidRDefault="003A64FD" w:rsidP="003A64FD">
            <w:pPr>
              <w:pStyle w:val="TAC"/>
            </w:pPr>
            <w:r w:rsidRPr="00B70F61">
              <w:t>CA_3A-21A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512D05D" w14:textId="77777777" w:rsidR="003A64FD" w:rsidRPr="00B70F61" w:rsidRDefault="003A64FD" w:rsidP="003A64FD">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DD02E9E" w14:textId="77777777" w:rsidR="003A64FD" w:rsidRPr="00B70F61" w:rsidRDefault="003A64FD" w:rsidP="003A64FD">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92B09" w14:textId="77777777" w:rsidR="003A64FD" w:rsidRPr="00B70F61" w:rsidRDefault="003A64FD" w:rsidP="003A64FD">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D149E42" w14:textId="77777777" w:rsidR="003A64FD" w:rsidRPr="00B70F61" w:rsidRDefault="003A64FD" w:rsidP="003A64FD">
            <w:pPr>
              <w:pStyle w:val="TAC"/>
            </w:pPr>
            <w:r w:rsidRPr="00B70F61">
              <w:t>No</w:t>
            </w:r>
          </w:p>
        </w:tc>
      </w:tr>
      <w:tr w:rsidR="003A64FD" w:rsidRPr="00B70F61" w14:paraId="4818D370" w14:textId="77777777" w:rsidTr="00F77E06">
        <w:trPr>
          <w:trHeight w:val="47"/>
        </w:trPr>
        <w:tc>
          <w:tcPr>
            <w:tcW w:w="2537" w:type="dxa"/>
            <w:tcBorders>
              <w:top w:val="nil"/>
              <w:left w:val="single" w:sz="4" w:space="0" w:color="auto"/>
              <w:bottom w:val="nil"/>
              <w:right w:val="single" w:sz="4" w:space="0" w:color="auto"/>
            </w:tcBorders>
            <w:shd w:val="clear" w:color="auto" w:fill="auto"/>
          </w:tcPr>
          <w:p w14:paraId="62D9F484" w14:textId="77777777" w:rsidR="003A64FD" w:rsidRPr="00B70F61" w:rsidRDefault="003A64FD" w:rsidP="003A64FD">
            <w:pPr>
              <w:pStyle w:val="TAC"/>
            </w:pPr>
            <w:r w:rsidRPr="00B70F61">
              <w:t>DC_3A-21A_n1A-n79A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E8669D5" w14:textId="77777777" w:rsidR="003A64FD" w:rsidRPr="00B70F61" w:rsidRDefault="003A64FD" w:rsidP="003A64FD">
            <w:pPr>
              <w:pStyle w:val="TAC"/>
            </w:pPr>
            <w:r w:rsidRPr="00B70F61">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596F036" w14:textId="77777777" w:rsidR="003A64FD" w:rsidRPr="00B70F61" w:rsidRDefault="003A64FD" w:rsidP="003A64FD">
            <w:pPr>
              <w:pStyle w:val="TAC"/>
            </w:pPr>
            <w:r w:rsidRPr="00B70F61">
              <w:t>CA_3A-21A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A8A2DAB" w14:textId="77777777" w:rsidR="003A64FD" w:rsidRPr="00B70F61" w:rsidRDefault="003A64FD" w:rsidP="003A64FD">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206E218" w14:textId="77777777" w:rsidR="003A64FD" w:rsidRPr="00B70F61" w:rsidRDefault="003A64FD" w:rsidP="003A64FD">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D1C9EEA" w14:textId="77777777" w:rsidR="003A64FD" w:rsidRPr="00B70F61" w:rsidRDefault="003A64FD" w:rsidP="003A64FD">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7E095BEF" w14:textId="77777777" w:rsidR="003A64FD" w:rsidRPr="00B70F61" w:rsidRDefault="003A64FD" w:rsidP="003A64FD">
            <w:pPr>
              <w:pStyle w:val="TAC"/>
            </w:pPr>
            <w:r w:rsidRPr="00B70F61">
              <w:t>No</w:t>
            </w:r>
          </w:p>
        </w:tc>
      </w:tr>
      <w:tr w:rsidR="003A64FD" w:rsidRPr="00B70F61" w14:paraId="63A29602" w14:textId="77777777" w:rsidTr="00F77E06">
        <w:trPr>
          <w:trHeight w:val="47"/>
        </w:trPr>
        <w:tc>
          <w:tcPr>
            <w:tcW w:w="2537" w:type="dxa"/>
            <w:tcBorders>
              <w:top w:val="nil"/>
              <w:left w:val="single" w:sz="4" w:space="0" w:color="auto"/>
              <w:bottom w:val="nil"/>
              <w:right w:val="single" w:sz="4" w:space="0" w:color="auto"/>
            </w:tcBorders>
            <w:shd w:val="clear" w:color="auto" w:fill="auto"/>
          </w:tcPr>
          <w:p w14:paraId="7B745403" w14:textId="77777777" w:rsidR="003A64FD" w:rsidRPr="00B70F61" w:rsidRDefault="003A64FD" w:rsidP="003A64F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8C7FF9C" w14:textId="77777777" w:rsidR="003A64FD" w:rsidRPr="00B70F61" w:rsidRDefault="003A64FD" w:rsidP="003A64FD">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BA5DBB6" w14:textId="77777777" w:rsidR="003A64FD" w:rsidRPr="00B70F61" w:rsidRDefault="003A64FD" w:rsidP="003A64FD">
            <w:pPr>
              <w:pStyle w:val="TAC"/>
            </w:pPr>
            <w:r w:rsidRPr="00B70F61">
              <w:t>CA_3A-21A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EABF5D" w14:textId="77777777" w:rsidR="003A64FD" w:rsidRPr="00B70F61" w:rsidRDefault="003A64FD" w:rsidP="003A64FD">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CBC4281" w14:textId="77777777" w:rsidR="003A64FD" w:rsidRPr="00B70F61" w:rsidRDefault="003A64FD" w:rsidP="003A64FD">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D502208" w14:textId="77777777" w:rsidR="003A64FD" w:rsidRPr="00B70F61" w:rsidRDefault="003A64FD" w:rsidP="003A64FD">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36367E93" w14:textId="77777777" w:rsidR="003A64FD" w:rsidRPr="00B70F61" w:rsidRDefault="003A64FD" w:rsidP="003A64FD">
            <w:pPr>
              <w:pStyle w:val="TAC"/>
            </w:pPr>
            <w:r w:rsidRPr="00B70F61">
              <w:t>No</w:t>
            </w:r>
          </w:p>
        </w:tc>
      </w:tr>
      <w:tr w:rsidR="003A64FD" w:rsidRPr="00B70F61" w14:paraId="5FF00FD2" w14:textId="77777777" w:rsidTr="00F77E06">
        <w:trPr>
          <w:trHeight w:val="47"/>
        </w:trPr>
        <w:tc>
          <w:tcPr>
            <w:tcW w:w="2537" w:type="dxa"/>
            <w:tcBorders>
              <w:top w:val="nil"/>
              <w:left w:val="single" w:sz="4" w:space="0" w:color="auto"/>
              <w:bottom w:val="nil"/>
              <w:right w:val="single" w:sz="4" w:space="0" w:color="auto"/>
            </w:tcBorders>
            <w:shd w:val="clear" w:color="auto" w:fill="auto"/>
          </w:tcPr>
          <w:p w14:paraId="6F61A4F0" w14:textId="77777777" w:rsidR="003A64FD" w:rsidRPr="00B70F61" w:rsidRDefault="003A64FD" w:rsidP="003A64F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0017FB4" w14:textId="77777777" w:rsidR="003A64FD" w:rsidRPr="00B70F61" w:rsidRDefault="003A64FD" w:rsidP="003A64FD">
            <w:pPr>
              <w:pStyle w:val="TAC"/>
            </w:pPr>
            <w:r w:rsidRPr="00B70F61">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48CE140" w14:textId="77777777" w:rsidR="003A64FD" w:rsidRPr="00B70F61" w:rsidRDefault="003A64FD" w:rsidP="003A64FD">
            <w:pPr>
              <w:pStyle w:val="TAC"/>
            </w:pPr>
            <w:r w:rsidRPr="00B70F61">
              <w:t>CA_3A-21A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BAA2B51" w14:textId="77777777" w:rsidR="003A64FD" w:rsidRPr="00B70F61" w:rsidRDefault="003A64FD" w:rsidP="003A64FD">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A4C9ED0" w14:textId="77777777" w:rsidR="003A64FD" w:rsidRPr="00B70F61" w:rsidRDefault="003A64FD" w:rsidP="003A64FD">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7569FA" w14:textId="77777777" w:rsidR="003A64FD" w:rsidRPr="00B70F61" w:rsidRDefault="003A64FD" w:rsidP="003A64FD">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5B6F828C" w14:textId="77777777" w:rsidR="003A64FD" w:rsidRPr="00B70F61" w:rsidRDefault="003A64FD" w:rsidP="003A64FD">
            <w:pPr>
              <w:pStyle w:val="TAC"/>
            </w:pPr>
            <w:r w:rsidRPr="00B70F61">
              <w:t>No</w:t>
            </w:r>
          </w:p>
        </w:tc>
      </w:tr>
      <w:tr w:rsidR="003A64FD" w:rsidRPr="00B70F61" w14:paraId="0DB02260" w14:textId="77777777" w:rsidTr="00F77E06">
        <w:trPr>
          <w:trHeight w:val="47"/>
        </w:trPr>
        <w:tc>
          <w:tcPr>
            <w:tcW w:w="2537" w:type="dxa"/>
            <w:tcBorders>
              <w:top w:val="nil"/>
              <w:left w:val="single" w:sz="4" w:space="0" w:color="auto"/>
              <w:bottom w:val="single" w:sz="4" w:space="0" w:color="auto"/>
              <w:right w:val="single" w:sz="4" w:space="0" w:color="auto"/>
            </w:tcBorders>
            <w:shd w:val="clear" w:color="auto" w:fill="auto"/>
          </w:tcPr>
          <w:p w14:paraId="179BD8C3" w14:textId="77777777" w:rsidR="003A64FD" w:rsidRPr="00B70F61" w:rsidRDefault="003A64FD" w:rsidP="003A64F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0D772C7" w14:textId="77777777" w:rsidR="003A64FD" w:rsidRPr="00B70F61" w:rsidRDefault="003A64FD" w:rsidP="003A64FD">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45B1023" w14:textId="77777777" w:rsidR="003A64FD" w:rsidRPr="00B70F61" w:rsidRDefault="003A64FD" w:rsidP="003A64FD">
            <w:pPr>
              <w:pStyle w:val="TAC"/>
            </w:pPr>
            <w:r w:rsidRPr="00B70F61">
              <w:t>CA_3A-21A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486F25E" w14:textId="77777777" w:rsidR="003A64FD" w:rsidRPr="00B70F61" w:rsidRDefault="003A64FD" w:rsidP="003A64FD">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80CF078" w14:textId="77777777" w:rsidR="003A64FD" w:rsidRPr="00B70F61" w:rsidRDefault="003A64FD" w:rsidP="003A64FD">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71E9CA" w14:textId="77777777" w:rsidR="003A64FD" w:rsidRPr="00B70F61" w:rsidRDefault="003A64FD" w:rsidP="003A64FD">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142294B8" w14:textId="77777777" w:rsidR="003A64FD" w:rsidRPr="00B70F61" w:rsidRDefault="003A64FD" w:rsidP="003A64FD">
            <w:pPr>
              <w:pStyle w:val="TAC"/>
            </w:pPr>
            <w:r w:rsidRPr="00B70F61">
              <w:t>No</w:t>
            </w:r>
          </w:p>
        </w:tc>
      </w:tr>
      <w:tr w:rsidR="003A64FD" w:rsidRPr="00B70F61" w14:paraId="237A56D7" w14:textId="77777777" w:rsidTr="00F77E06">
        <w:trPr>
          <w:trHeight w:val="47"/>
        </w:trPr>
        <w:tc>
          <w:tcPr>
            <w:tcW w:w="2537" w:type="dxa"/>
            <w:tcBorders>
              <w:top w:val="single" w:sz="4" w:space="0" w:color="auto"/>
              <w:left w:val="single" w:sz="4" w:space="0" w:color="auto"/>
              <w:bottom w:val="nil"/>
              <w:right w:val="single" w:sz="4" w:space="0" w:color="auto"/>
            </w:tcBorders>
            <w:shd w:val="clear" w:color="auto" w:fill="auto"/>
          </w:tcPr>
          <w:p w14:paraId="392373F3" w14:textId="77777777" w:rsidR="003A64FD" w:rsidRPr="00B70F61" w:rsidRDefault="003A64FD" w:rsidP="003A64FD">
            <w:pPr>
              <w:pStyle w:val="TAC"/>
            </w:pPr>
            <w:r w:rsidRPr="00B70F61">
              <w:t>DC_3A-21A-42A_n78A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023F829" w14:textId="77777777" w:rsidR="003A64FD" w:rsidRPr="00B70F61" w:rsidRDefault="003A64FD" w:rsidP="003A64FD">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EF4104B" w14:textId="77777777" w:rsidR="003A64FD" w:rsidRPr="00B70F61" w:rsidRDefault="003A64FD" w:rsidP="003A64FD">
            <w:pPr>
              <w:pStyle w:val="TAC"/>
            </w:pPr>
            <w:r w:rsidRPr="00B70F61">
              <w:t>CA_3A-21A-42A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21C718" w14:textId="77777777" w:rsidR="003A64FD" w:rsidRPr="00B70F61" w:rsidRDefault="003A64FD" w:rsidP="003A64FD">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EDF9FE2" w14:textId="77777777" w:rsidR="003A64FD" w:rsidRPr="00B70F61" w:rsidRDefault="003A64FD" w:rsidP="003A64FD">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059BD6" w14:textId="77777777" w:rsidR="003A64FD" w:rsidRPr="00B70F61" w:rsidRDefault="003A64FD" w:rsidP="003A64FD">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6382899" w14:textId="77777777" w:rsidR="003A64FD" w:rsidRPr="00B70F61" w:rsidRDefault="003A64FD" w:rsidP="003A64FD">
            <w:pPr>
              <w:pStyle w:val="TAC"/>
            </w:pPr>
            <w:r w:rsidRPr="00B70F61">
              <w:t>No</w:t>
            </w:r>
          </w:p>
        </w:tc>
      </w:tr>
      <w:tr w:rsidR="003A64FD" w:rsidRPr="00B70F61" w14:paraId="06AEDC57" w14:textId="77777777" w:rsidTr="00F77E06">
        <w:trPr>
          <w:trHeight w:val="47"/>
        </w:trPr>
        <w:tc>
          <w:tcPr>
            <w:tcW w:w="2537" w:type="dxa"/>
            <w:tcBorders>
              <w:top w:val="nil"/>
              <w:left w:val="single" w:sz="4" w:space="0" w:color="auto"/>
              <w:bottom w:val="single" w:sz="4" w:space="0" w:color="auto"/>
              <w:right w:val="single" w:sz="4" w:space="0" w:color="auto"/>
            </w:tcBorders>
            <w:shd w:val="clear" w:color="auto" w:fill="auto"/>
          </w:tcPr>
          <w:p w14:paraId="2762471B" w14:textId="77777777" w:rsidR="003A64FD" w:rsidRPr="00B70F61" w:rsidRDefault="003A64FD" w:rsidP="003A64F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04E97DA" w14:textId="77777777" w:rsidR="003A64FD" w:rsidRPr="00B70F61" w:rsidRDefault="003A64FD" w:rsidP="003A64FD">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2242CC8" w14:textId="77777777" w:rsidR="003A64FD" w:rsidRPr="00B70F61" w:rsidRDefault="003A64FD" w:rsidP="003A64FD">
            <w:pPr>
              <w:pStyle w:val="TAC"/>
            </w:pPr>
            <w:r w:rsidRPr="00B70F61">
              <w:t>CA_3A-21A-42A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0D6E367" w14:textId="77777777" w:rsidR="003A64FD" w:rsidRPr="00B70F61" w:rsidRDefault="003A64FD" w:rsidP="003A64FD">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EDEBA1C" w14:textId="77777777" w:rsidR="003A64FD" w:rsidRPr="00B70F61" w:rsidRDefault="003A64FD" w:rsidP="003A64FD">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96C040" w14:textId="77777777" w:rsidR="003A64FD" w:rsidRPr="00B70F61" w:rsidRDefault="003A64FD" w:rsidP="003A64FD">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F5A4FA9" w14:textId="77777777" w:rsidR="003A64FD" w:rsidRPr="00B70F61" w:rsidRDefault="003A64FD" w:rsidP="003A64FD">
            <w:pPr>
              <w:pStyle w:val="TAC"/>
            </w:pPr>
            <w:r w:rsidRPr="00B70F61">
              <w:t>No</w:t>
            </w:r>
          </w:p>
        </w:tc>
      </w:tr>
      <w:tr w:rsidR="003A64FD" w:rsidRPr="00B70F61" w14:paraId="3D9BFF94" w14:textId="77777777" w:rsidTr="00F77E06">
        <w:trPr>
          <w:trHeight w:val="47"/>
        </w:trPr>
        <w:tc>
          <w:tcPr>
            <w:tcW w:w="2537" w:type="dxa"/>
            <w:tcBorders>
              <w:top w:val="single" w:sz="4" w:space="0" w:color="auto"/>
              <w:left w:val="single" w:sz="4" w:space="0" w:color="auto"/>
              <w:bottom w:val="nil"/>
              <w:right w:val="single" w:sz="4" w:space="0" w:color="auto"/>
            </w:tcBorders>
            <w:shd w:val="clear" w:color="auto" w:fill="auto"/>
          </w:tcPr>
          <w:p w14:paraId="7D47B631" w14:textId="77777777" w:rsidR="003A64FD" w:rsidRPr="00B70F61" w:rsidRDefault="003A64FD" w:rsidP="003A64FD">
            <w:pPr>
              <w:pStyle w:val="TAC"/>
            </w:pPr>
            <w:r w:rsidRPr="00B70F61">
              <w:t>DC_3A-21A-42C_n78A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32565AB" w14:textId="77777777" w:rsidR="003A64FD" w:rsidRPr="00B70F61" w:rsidRDefault="003A64FD" w:rsidP="003A64FD">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CBA324E" w14:textId="77777777" w:rsidR="003A64FD" w:rsidRPr="00B70F61" w:rsidRDefault="003A64FD" w:rsidP="003A64FD">
            <w:pPr>
              <w:pStyle w:val="TAC"/>
            </w:pPr>
            <w:r w:rsidRPr="00B70F61">
              <w:t>CA_3A-21A-42C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E28A45D" w14:textId="77777777" w:rsidR="003A64FD" w:rsidRPr="00B70F61" w:rsidRDefault="003A64FD" w:rsidP="003A64FD">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8366F4E" w14:textId="77777777" w:rsidR="003A64FD" w:rsidRPr="00B70F61" w:rsidRDefault="003A64FD" w:rsidP="003A64FD">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58F647" w14:textId="77777777" w:rsidR="003A64FD" w:rsidRPr="00B70F61" w:rsidRDefault="003A64FD" w:rsidP="003A64FD">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EECCDB2" w14:textId="77777777" w:rsidR="003A64FD" w:rsidRPr="00B70F61" w:rsidRDefault="003A64FD" w:rsidP="003A64FD">
            <w:pPr>
              <w:pStyle w:val="TAC"/>
            </w:pPr>
            <w:r w:rsidRPr="00B70F61">
              <w:t>No</w:t>
            </w:r>
          </w:p>
        </w:tc>
      </w:tr>
      <w:tr w:rsidR="003A64FD" w:rsidRPr="00B70F61" w14:paraId="5E9209B8" w14:textId="77777777" w:rsidTr="00F77E06">
        <w:trPr>
          <w:trHeight w:val="47"/>
        </w:trPr>
        <w:tc>
          <w:tcPr>
            <w:tcW w:w="2537" w:type="dxa"/>
            <w:tcBorders>
              <w:top w:val="nil"/>
              <w:left w:val="single" w:sz="4" w:space="0" w:color="auto"/>
              <w:bottom w:val="single" w:sz="4" w:space="0" w:color="auto"/>
              <w:right w:val="single" w:sz="4" w:space="0" w:color="auto"/>
            </w:tcBorders>
            <w:shd w:val="clear" w:color="auto" w:fill="auto"/>
          </w:tcPr>
          <w:p w14:paraId="24A8A968" w14:textId="77777777" w:rsidR="003A64FD" w:rsidRPr="00B70F61" w:rsidRDefault="003A64FD" w:rsidP="003A64F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577D00C" w14:textId="77777777" w:rsidR="003A64FD" w:rsidRPr="00B70F61" w:rsidRDefault="003A64FD" w:rsidP="003A64FD">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0755153" w14:textId="77777777" w:rsidR="003A64FD" w:rsidRPr="00B70F61" w:rsidRDefault="003A64FD" w:rsidP="003A64FD">
            <w:pPr>
              <w:pStyle w:val="TAC"/>
            </w:pPr>
            <w:r w:rsidRPr="00B70F61">
              <w:t>CA_3A-21A-42C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BDA574" w14:textId="77777777" w:rsidR="003A64FD" w:rsidRPr="00B70F61" w:rsidRDefault="003A64FD" w:rsidP="003A64FD">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9815E36" w14:textId="77777777" w:rsidR="003A64FD" w:rsidRPr="00B70F61" w:rsidRDefault="003A64FD" w:rsidP="003A64FD">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307F5E3" w14:textId="77777777" w:rsidR="003A64FD" w:rsidRPr="00B70F61" w:rsidRDefault="003A64FD" w:rsidP="003A64FD">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370EF1D" w14:textId="77777777" w:rsidR="003A64FD" w:rsidRPr="00B70F61" w:rsidRDefault="003A64FD" w:rsidP="003A64FD">
            <w:pPr>
              <w:pStyle w:val="TAC"/>
            </w:pPr>
            <w:r w:rsidRPr="00B70F61">
              <w:t>No</w:t>
            </w:r>
          </w:p>
        </w:tc>
      </w:tr>
      <w:tr w:rsidR="003A64FD" w:rsidRPr="00B70F61" w14:paraId="1167F02C" w14:textId="77777777" w:rsidTr="00F77E06">
        <w:trPr>
          <w:trHeight w:val="47"/>
        </w:trPr>
        <w:tc>
          <w:tcPr>
            <w:tcW w:w="2537" w:type="dxa"/>
            <w:tcBorders>
              <w:top w:val="single" w:sz="4" w:space="0" w:color="auto"/>
              <w:left w:val="single" w:sz="4" w:space="0" w:color="auto"/>
              <w:bottom w:val="nil"/>
              <w:right w:val="single" w:sz="4" w:space="0" w:color="auto"/>
            </w:tcBorders>
            <w:shd w:val="clear" w:color="auto" w:fill="auto"/>
          </w:tcPr>
          <w:p w14:paraId="238BBE0C" w14:textId="77777777" w:rsidR="003A64FD" w:rsidRPr="00B70F61" w:rsidRDefault="003A64FD" w:rsidP="003A64FD">
            <w:pPr>
              <w:pStyle w:val="TAC"/>
            </w:pPr>
            <w:r w:rsidRPr="00B70F61">
              <w:t>DC_3A-21A-42A_n79A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306A2E8" w14:textId="77777777" w:rsidR="003A64FD" w:rsidRPr="00B70F61" w:rsidRDefault="003A64FD" w:rsidP="003A64FD">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0A4823C" w14:textId="77777777" w:rsidR="003A64FD" w:rsidRPr="00B70F61" w:rsidRDefault="003A64FD" w:rsidP="003A64FD">
            <w:pPr>
              <w:pStyle w:val="TAC"/>
            </w:pPr>
            <w:r w:rsidRPr="00B70F61">
              <w:t>CA_3A-21A-42A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251D79" w14:textId="77777777" w:rsidR="003A64FD" w:rsidRPr="00B70F61" w:rsidRDefault="003A64FD" w:rsidP="003A64FD">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4E89788" w14:textId="77777777" w:rsidR="003A64FD" w:rsidRPr="00B70F61" w:rsidRDefault="003A64FD" w:rsidP="003A64FD">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A09F786" w14:textId="77777777" w:rsidR="003A64FD" w:rsidRPr="00B70F61" w:rsidRDefault="003A64FD" w:rsidP="003A64FD">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2B69B595" w14:textId="77777777" w:rsidR="003A64FD" w:rsidRPr="00B70F61" w:rsidRDefault="003A64FD" w:rsidP="003A64FD">
            <w:pPr>
              <w:pStyle w:val="TAC"/>
            </w:pPr>
            <w:r w:rsidRPr="00B70F61">
              <w:t>No</w:t>
            </w:r>
          </w:p>
        </w:tc>
      </w:tr>
      <w:tr w:rsidR="003A64FD" w:rsidRPr="00B70F61" w14:paraId="340FAB29" w14:textId="77777777" w:rsidTr="00F77E06">
        <w:trPr>
          <w:trHeight w:val="47"/>
        </w:trPr>
        <w:tc>
          <w:tcPr>
            <w:tcW w:w="2537" w:type="dxa"/>
            <w:tcBorders>
              <w:top w:val="nil"/>
              <w:left w:val="single" w:sz="4" w:space="0" w:color="auto"/>
              <w:bottom w:val="single" w:sz="4" w:space="0" w:color="auto"/>
              <w:right w:val="single" w:sz="4" w:space="0" w:color="auto"/>
            </w:tcBorders>
            <w:shd w:val="clear" w:color="auto" w:fill="auto"/>
          </w:tcPr>
          <w:p w14:paraId="5B756FB2" w14:textId="77777777" w:rsidR="003A64FD" w:rsidRPr="00B70F61" w:rsidRDefault="003A64FD" w:rsidP="003A64F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34AE3D8" w14:textId="77777777" w:rsidR="003A64FD" w:rsidRPr="00B70F61" w:rsidRDefault="003A64FD" w:rsidP="003A64FD">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B13A9B1" w14:textId="77777777" w:rsidR="003A64FD" w:rsidRPr="00B70F61" w:rsidRDefault="003A64FD" w:rsidP="003A64FD">
            <w:pPr>
              <w:pStyle w:val="TAC"/>
            </w:pPr>
            <w:r w:rsidRPr="00B70F61">
              <w:t>CA_3A-21A-42A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C61A512" w14:textId="77777777" w:rsidR="003A64FD" w:rsidRPr="00B70F61" w:rsidRDefault="003A64FD" w:rsidP="003A64FD">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9067F1A" w14:textId="77777777" w:rsidR="003A64FD" w:rsidRPr="00B70F61" w:rsidRDefault="003A64FD" w:rsidP="003A64FD">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46E0EF" w14:textId="77777777" w:rsidR="003A64FD" w:rsidRPr="00B70F61" w:rsidRDefault="003A64FD" w:rsidP="003A64FD">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3F301E85" w14:textId="77777777" w:rsidR="003A64FD" w:rsidRPr="00B70F61" w:rsidRDefault="003A64FD" w:rsidP="003A64FD">
            <w:pPr>
              <w:pStyle w:val="TAC"/>
            </w:pPr>
            <w:r w:rsidRPr="00B70F61">
              <w:t>No</w:t>
            </w:r>
          </w:p>
        </w:tc>
      </w:tr>
      <w:tr w:rsidR="003A64FD" w:rsidRPr="00B70F61" w14:paraId="185515E7" w14:textId="77777777" w:rsidTr="00F77E06">
        <w:trPr>
          <w:trHeight w:val="47"/>
        </w:trPr>
        <w:tc>
          <w:tcPr>
            <w:tcW w:w="2537" w:type="dxa"/>
            <w:tcBorders>
              <w:top w:val="single" w:sz="4" w:space="0" w:color="auto"/>
              <w:left w:val="single" w:sz="4" w:space="0" w:color="auto"/>
              <w:bottom w:val="nil"/>
              <w:right w:val="single" w:sz="4" w:space="0" w:color="auto"/>
            </w:tcBorders>
            <w:shd w:val="clear" w:color="auto" w:fill="auto"/>
          </w:tcPr>
          <w:p w14:paraId="58260B60" w14:textId="77777777" w:rsidR="003A64FD" w:rsidRPr="00B70F61" w:rsidRDefault="003A64FD" w:rsidP="003A64FD">
            <w:pPr>
              <w:pStyle w:val="TAC"/>
            </w:pPr>
            <w:r w:rsidRPr="00B70F61">
              <w:t>DC_3A-21A-42C_n79A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68F46A7" w14:textId="77777777" w:rsidR="003A64FD" w:rsidRPr="00B70F61" w:rsidRDefault="003A64FD" w:rsidP="003A64FD">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1965A46" w14:textId="77777777" w:rsidR="003A64FD" w:rsidRPr="00B70F61" w:rsidRDefault="003A64FD" w:rsidP="003A64FD">
            <w:pPr>
              <w:pStyle w:val="TAC"/>
            </w:pPr>
            <w:r w:rsidRPr="00B70F61">
              <w:t>CA_3A-21A-42C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011EE99" w14:textId="77777777" w:rsidR="003A64FD" w:rsidRPr="00B70F61" w:rsidRDefault="003A64FD" w:rsidP="003A64FD">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AFB1BC7" w14:textId="77777777" w:rsidR="003A64FD" w:rsidRPr="00B70F61" w:rsidRDefault="003A64FD" w:rsidP="003A64FD">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658F7A" w14:textId="77777777" w:rsidR="003A64FD" w:rsidRPr="00B70F61" w:rsidRDefault="003A64FD" w:rsidP="003A64FD">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393DF10B" w14:textId="77777777" w:rsidR="003A64FD" w:rsidRPr="00B70F61" w:rsidRDefault="003A64FD" w:rsidP="003A64FD">
            <w:pPr>
              <w:pStyle w:val="TAC"/>
            </w:pPr>
            <w:r w:rsidRPr="00B70F61">
              <w:t>No</w:t>
            </w:r>
          </w:p>
        </w:tc>
      </w:tr>
      <w:tr w:rsidR="003A64FD" w:rsidRPr="00B70F61" w14:paraId="50F16E70" w14:textId="77777777" w:rsidTr="00F77E06">
        <w:trPr>
          <w:trHeight w:val="47"/>
        </w:trPr>
        <w:tc>
          <w:tcPr>
            <w:tcW w:w="2537" w:type="dxa"/>
            <w:tcBorders>
              <w:top w:val="nil"/>
              <w:left w:val="single" w:sz="4" w:space="0" w:color="auto"/>
              <w:bottom w:val="single" w:sz="4" w:space="0" w:color="auto"/>
              <w:right w:val="single" w:sz="4" w:space="0" w:color="auto"/>
            </w:tcBorders>
            <w:shd w:val="clear" w:color="auto" w:fill="auto"/>
          </w:tcPr>
          <w:p w14:paraId="13360FC5" w14:textId="77777777" w:rsidR="003A64FD" w:rsidRPr="00B70F61" w:rsidRDefault="003A64FD" w:rsidP="003A64F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C07ABAC" w14:textId="77777777" w:rsidR="003A64FD" w:rsidRPr="00B70F61" w:rsidRDefault="003A64FD" w:rsidP="003A64FD">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D519450" w14:textId="77777777" w:rsidR="003A64FD" w:rsidRPr="00B70F61" w:rsidRDefault="003A64FD" w:rsidP="003A64FD">
            <w:pPr>
              <w:pStyle w:val="TAC"/>
            </w:pPr>
            <w:r w:rsidRPr="00B70F61">
              <w:t>CA_3A-21A-42C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DB3AF0E" w14:textId="77777777" w:rsidR="003A64FD" w:rsidRPr="00B70F61" w:rsidRDefault="003A64FD" w:rsidP="003A64FD">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14F9ECE" w14:textId="77777777" w:rsidR="003A64FD" w:rsidRPr="00B70F61" w:rsidRDefault="003A64FD" w:rsidP="003A64FD">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8BFBE9" w14:textId="77777777" w:rsidR="003A64FD" w:rsidRPr="00B70F61" w:rsidRDefault="003A64FD" w:rsidP="003A64FD">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434BE087" w14:textId="77777777" w:rsidR="003A64FD" w:rsidRPr="00B70F61" w:rsidRDefault="003A64FD" w:rsidP="003A64FD">
            <w:pPr>
              <w:pStyle w:val="TAC"/>
            </w:pPr>
            <w:r w:rsidRPr="00B70F61">
              <w:t>No</w:t>
            </w:r>
          </w:p>
        </w:tc>
      </w:tr>
      <w:tr w:rsidR="003A64FD" w:rsidRPr="00B70F61" w14:paraId="54C140F0" w14:textId="77777777" w:rsidTr="00F77E06">
        <w:trPr>
          <w:trHeight w:val="47"/>
          <w:ins w:id="1260" w:author="Huawei-Chunying Gu" w:date="2025-08-13T14:44:00Z"/>
        </w:trPr>
        <w:tc>
          <w:tcPr>
            <w:tcW w:w="2537" w:type="dxa"/>
            <w:tcBorders>
              <w:top w:val="single" w:sz="4" w:space="0" w:color="auto"/>
              <w:left w:val="single" w:sz="4" w:space="0" w:color="auto"/>
              <w:bottom w:val="nil"/>
              <w:right w:val="single" w:sz="4" w:space="0" w:color="auto"/>
            </w:tcBorders>
            <w:shd w:val="clear" w:color="auto" w:fill="auto"/>
          </w:tcPr>
          <w:p w14:paraId="4E320225" w14:textId="60CA7D8C" w:rsidR="003A64FD" w:rsidRPr="00B70F61" w:rsidRDefault="003A64FD" w:rsidP="003A64FD">
            <w:pPr>
              <w:pStyle w:val="TAC"/>
              <w:rPr>
                <w:ins w:id="1261" w:author="Huawei-Chunying Gu" w:date="2025-08-13T14:44:00Z"/>
              </w:rPr>
            </w:pPr>
            <w:ins w:id="1262" w:author="Huawei-Chunying Gu" w:date="2025-08-13T14:44:00Z">
              <w:r w:rsidRPr="00B70F61">
                <w:lastRenderedPageBreak/>
                <w:t>DC_</w:t>
              </w:r>
              <w:r>
                <w:t>3</w:t>
              </w:r>
              <w:r w:rsidRPr="00B70F61">
                <w:t>A-</w:t>
              </w:r>
              <w:r>
                <w:t>28</w:t>
              </w:r>
              <w:r w:rsidRPr="00B70F61">
                <w:t>A_n</w:t>
              </w:r>
              <w:r>
                <w:t>40</w:t>
              </w:r>
              <w:r w:rsidRPr="00B70F61">
                <w:t>A-n7</w:t>
              </w:r>
              <w:r>
                <w:t>1</w:t>
              </w:r>
              <w:r w:rsidRPr="00B70F61">
                <w:t>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F893216" w14:textId="77777777" w:rsidR="003A64FD" w:rsidRPr="00B70F61" w:rsidRDefault="003A64FD" w:rsidP="003A64FD">
            <w:pPr>
              <w:pStyle w:val="TAC"/>
              <w:rPr>
                <w:ins w:id="1263" w:author="Huawei-Chunying Gu" w:date="2025-08-13T14:44:00Z"/>
              </w:rPr>
            </w:pPr>
            <w:ins w:id="1264" w:author="Huawei-Chunying Gu" w:date="2025-08-13T14:44:00Z">
              <w:r w:rsidRPr="00B70F61">
                <w:t>DC_</w:t>
              </w:r>
              <w:r>
                <w:t>3</w:t>
              </w:r>
              <w:r w:rsidRPr="00B70F61">
                <w:t>A_n</w:t>
              </w:r>
              <w:r>
                <w:t>40</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D535E5D" w14:textId="057320C6" w:rsidR="003A64FD" w:rsidRPr="00B70F61" w:rsidRDefault="003A64FD" w:rsidP="003A64FD">
            <w:pPr>
              <w:pStyle w:val="TAC"/>
              <w:rPr>
                <w:ins w:id="1265" w:author="Huawei-Chunying Gu" w:date="2025-08-13T14:44:00Z"/>
              </w:rPr>
            </w:pPr>
            <w:ins w:id="1266" w:author="Huawei-Chunying Gu" w:date="2025-08-13T14:44:00Z">
              <w:r w:rsidRPr="00B70F61">
                <w:t>CA_</w:t>
              </w:r>
              <w:r>
                <w:t>3</w:t>
              </w:r>
              <w:r w:rsidRPr="00B70F61">
                <w:t>A-</w:t>
              </w:r>
              <w:r>
                <w:t>28</w:t>
              </w:r>
              <w:r w:rsidRPr="00B70F61">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258170A" w14:textId="77777777" w:rsidR="003A64FD" w:rsidRPr="00B70F61" w:rsidRDefault="003A64FD" w:rsidP="003A64FD">
            <w:pPr>
              <w:pStyle w:val="TAC"/>
              <w:rPr>
                <w:ins w:id="1267" w:author="Huawei-Chunying Gu" w:date="2025-08-13T14:44:00Z"/>
              </w:rPr>
            </w:pPr>
            <w:ins w:id="1268" w:author="Huawei-Chunying Gu" w:date="2025-08-13T14:44:00Z">
              <w:r w:rsidRPr="00B70F61">
                <w:t>CA_n</w:t>
              </w:r>
              <w:r>
                <w:t>40</w:t>
              </w:r>
              <w:r w:rsidRPr="00B70F61">
                <w:t>A-n7</w:t>
              </w:r>
              <w:r>
                <w:t>1</w:t>
              </w:r>
              <w:r w:rsidRPr="00B70F61">
                <w:t>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8789ADA" w14:textId="77777777" w:rsidR="003A64FD" w:rsidRPr="00B70F61" w:rsidRDefault="003A64FD" w:rsidP="003A64FD">
            <w:pPr>
              <w:pStyle w:val="TAC"/>
              <w:rPr>
                <w:ins w:id="1269" w:author="Huawei-Chunying Gu" w:date="2025-08-13T14:44:00Z"/>
              </w:rPr>
            </w:pPr>
            <w:ins w:id="1270" w:author="Huawei-Chunying Gu" w:date="2025-08-13T14:44:00Z">
              <w:r>
                <w:t>3</w:t>
              </w:r>
              <w:r w:rsidRPr="00B70F61">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5D943DD" w14:textId="77777777" w:rsidR="003A64FD" w:rsidRPr="00B70F61" w:rsidRDefault="003A64FD" w:rsidP="003A64FD">
            <w:pPr>
              <w:pStyle w:val="TAC"/>
              <w:rPr>
                <w:ins w:id="1271" w:author="Huawei-Chunying Gu" w:date="2025-08-13T14:44:00Z"/>
              </w:rPr>
            </w:pPr>
            <w:ins w:id="1272" w:author="Huawei-Chunying Gu" w:date="2025-08-13T14:44:00Z">
              <w:r>
                <w:t>n40</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4B0D3544" w14:textId="77777777" w:rsidR="003A64FD" w:rsidRPr="00B70F61" w:rsidRDefault="003A64FD" w:rsidP="003A64FD">
            <w:pPr>
              <w:pStyle w:val="TAC"/>
              <w:rPr>
                <w:ins w:id="1273" w:author="Huawei-Chunying Gu" w:date="2025-08-13T14:44:00Z"/>
              </w:rPr>
            </w:pPr>
            <w:ins w:id="1274" w:author="Huawei-Chunying Gu" w:date="2025-08-13T14:44:00Z">
              <w:r w:rsidRPr="00B70F61">
                <w:t>No</w:t>
              </w:r>
            </w:ins>
          </w:p>
        </w:tc>
      </w:tr>
      <w:tr w:rsidR="003A64FD" w:rsidRPr="00B70F61" w14:paraId="005D6E16" w14:textId="77777777" w:rsidTr="00F77E06">
        <w:trPr>
          <w:trHeight w:val="47"/>
          <w:ins w:id="1275" w:author="Huawei-Chunying Gu" w:date="2025-08-13T14:44:00Z"/>
        </w:trPr>
        <w:tc>
          <w:tcPr>
            <w:tcW w:w="2537" w:type="dxa"/>
            <w:tcBorders>
              <w:top w:val="nil"/>
              <w:left w:val="single" w:sz="4" w:space="0" w:color="auto"/>
              <w:bottom w:val="nil"/>
              <w:right w:val="single" w:sz="4" w:space="0" w:color="auto"/>
            </w:tcBorders>
            <w:shd w:val="clear" w:color="auto" w:fill="auto"/>
          </w:tcPr>
          <w:p w14:paraId="14E5276F" w14:textId="77777777" w:rsidR="003A64FD" w:rsidRPr="00B70F61" w:rsidRDefault="003A64FD" w:rsidP="003A64FD">
            <w:pPr>
              <w:pStyle w:val="TAC"/>
              <w:rPr>
                <w:ins w:id="1276" w:author="Huawei-Chunying Gu" w:date="2025-08-13T14:44: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626848C" w14:textId="77777777" w:rsidR="003A64FD" w:rsidRPr="00B70F61" w:rsidRDefault="003A64FD" w:rsidP="003A64FD">
            <w:pPr>
              <w:pStyle w:val="TAC"/>
              <w:rPr>
                <w:ins w:id="1277" w:author="Huawei-Chunying Gu" w:date="2025-08-13T14:44:00Z"/>
              </w:rPr>
            </w:pPr>
            <w:ins w:id="1278" w:author="Huawei-Chunying Gu" w:date="2025-08-13T14:44:00Z">
              <w:r w:rsidRPr="00B70F61">
                <w:t>DC_</w:t>
              </w:r>
              <w:r>
                <w:t>3</w:t>
              </w:r>
              <w:r w:rsidRPr="00B70F61">
                <w:t>A_n7</w:t>
              </w:r>
              <w:r>
                <w:t>1</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EB7C3AD" w14:textId="2CBD00C1" w:rsidR="003A64FD" w:rsidRPr="00B70F61" w:rsidRDefault="003A64FD" w:rsidP="003A64FD">
            <w:pPr>
              <w:pStyle w:val="TAC"/>
              <w:rPr>
                <w:ins w:id="1279" w:author="Huawei-Chunying Gu" w:date="2025-08-13T14:44:00Z"/>
              </w:rPr>
            </w:pPr>
            <w:ins w:id="1280" w:author="Huawei-Chunying Gu" w:date="2025-08-13T14:44:00Z">
              <w:r w:rsidRPr="00B70F61">
                <w:t>CA_</w:t>
              </w:r>
              <w:r>
                <w:t>3</w:t>
              </w:r>
              <w:r w:rsidRPr="00B70F61">
                <w:t>A-</w:t>
              </w:r>
              <w:r>
                <w:t>28</w:t>
              </w:r>
              <w:r w:rsidRPr="00B70F61">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ADAB55D" w14:textId="77777777" w:rsidR="003A64FD" w:rsidRPr="00B70F61" w:rsidRDefault="003A64FD" w:rsidP="003A64FD">
            <w:pPr>
              <w:pStyle w:val="TAC"/>
              <w:rPr>
                <w:ins w:id="1281" w:author="Huawei-Chunying Gu" w:date="2025-08-13T14:44:00Z"/>
              </w:rPr>
            </w:pPr>
            <w:ins w:id="1282" w:author="Huawei-Chunying Gu" w:date="2025-08-13T14:44:00Z">
              <w:r w:rsidRPr="00AD1630">
                <w:t>CA_n40A-n71A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36C91D1" w14:textId="77777777" w:rsidR="003A64FD" w:rsidRPr="00B70F61" w:rsidRDefault="003A64FD" w:rsidP="003A64FD">
            <w:pPr>
              <w:pStyle w:val="TAC"/>
              <w:rPr>
                <w:ins w:id="1283" w:author="Huawei-Chunying Gu" w:date="2025-08-13T14:44:00Z"/>
              </w:rPr>
            </w:pPr>
            <w:ins w:id="1284" w:author="Huawei-Chunying Gu" w:date="2025-08-13T14:44:00Z">
              <w:r>
                <w:t>3</w:t>
              </w:r>
              <w:r w:rsidRPr="00B70F61">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722E175" w14:textId="77777777" w:rsidR="003A64FD" w:rsidRPr="00B70F61" w:rsidRDefault="003A64FD" w:rsidP="003A64FD">
            <w:pPr>
              <w:pStyle w:val="TAC"/>
              <w:rPr>
                <w:ins w:id="1285" w:author="Huawei-Chunying Gu" w:date="2025-08-13T14:44:00Z"/>
              </w:rPr>
            </w:pPr>
            <w:ins w:id="1286" w:author="Huawei-Chunying Gu" w:date="2025-08-13T14:44:00Z">
              <w:r w:rsidRPr="00B70F61">
                <w:t>n7</w:t>
              </w:r>
              <w:r>
                <w:t>1</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703019DF" w14:textId="77777777" w:rsidR="003A64FD" w:rsidRPr="00B70F61" w:rsidRDefault="003A64FD" w:rsidP="003A64FD">
            <w:pPr>
              <w:pStyle w:val="TAC"/>
              <w:rPr>
                <w:ins w:id="1287" w:author="Huawei-Chunying Gu" w:date="2025-08-13T14:44:00Z"/>
              </w:rPr>
            </w:pPr>
            <w:ins w:id="1288" w:author="Huawei-Chunying Gu" w:date="2025-08-13T14:44:00Z">
              <w:r w:rsidRPr="00B70F61">
                <w:t>No</w:t>
              </w:r>
            </w:ins>
          </w:p>
        </w:tc>
      </w:tr>
      <w:tr w:rsidR="003A64FD" w:rsidRPr="00B70F61" w14:paraId="5FAF0F4E" w14:textId="77777777" w:rsidTr="00F77E06">
        <w:trPr>
          <w:trHeight w:val="47"/>
          <w:ins w:id="1289" w:author="Huawei-Chunying Gu" w:date="2025-08-13T14:44:00Z"/>
        </w:trPr>
        <w:tc>
          <w:tcPr>
            <w:tcW w:w="2537" w:type="dxa"/>
            <w:tcBorders>
              <w:top w:val="nil"/>
              <w:left w:val="single" w:sz="4" w:space="0" w:color="auto"/>
              <w:bottom w:val="nil"/>
              <w:right w:val="single" w:sz="4" w:space="0" w:color="auto"/>
            </w:tcBorders>
            <w:shd w:val="clear" w:color="auto" w:fill="auto"/>
          </w:tcPr>
          <w:p w14:paraId="1B54EF07" w14:textId="77777777" w:rsidR="003A64FD" w:rsidRPr="00B70F61" w:rsidRDefault="003A64FD" w:rsidP="003A64FD">
            <w:pPr>
              <w:pStyle w:val="TAC"/>
              <w:rPr>
                <w:ins w:id="1290" w:author="Huawei-Chunying Gu" w:date="2025-08-13T14:44: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4629964" w14:textId="40FA367A" w:rsidR="003A64FD" w:rsidRPr="00B70F61" w:rsidRDefault="003A64FD" w:rsidP="003A64FD">
            <w:pPr>
              <w:pStyle w:val="TAC"/>
              <w:rPr>
                <w:ins w:id="1291" w:author="Huawei-Chunying Gu" w:date="2025-08-13T14:44:00Z"/>
              </w:rPr>
            </w:pPr>
            <w:ins w:id="1292" w:author="Huawei-Chunying Gu" w:date="2025-08-13T14:44:00Z">
              <w:r w:rsidRPr="00B70F61">
                <w:t>DC_</w:t>
              </w:r>
              <w:r>
                <w:t>28</w:t>
              </w:r>
              <w:r w:rsidRPr="00B70F61">
                <w:t>A_n</w:t>
              </w:r>
              <w:r>
                <w:t>40</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5A35BE1" w14:textId="69D2C81F" w:rsidR="003A64FD" w:rsidRPr="00B70F61" w:rsidRDefault="003A64FD" w:rsidP="003A64FD">
            <w:pPr>
              <w:pStyle w:val="TAC"/>
              <w:rPr>
                <w:ins w:id="1293" w:author="Huawei-Chunying Gu" w:date="2025-08-13T14:44:00Z"/>
              </w:rPr>
            </w:pPr>
            <w:ins w:id="1294" w:author="Huawei-Chunying Gu" w:date="2025-08-13T14:44:00Z">
              <w:r w:rsidRPr="00B70F61">
                <w:t>CA_</w:t>
              </w:r>
              <w:r>
                <w:t>3</w:t>
              </w:r>
              <w:r w:rsidRPr="00B70F61">
                <w:t>A-</w:t>
              </w:r>
              <w:r>
                <w:t>28</w:t>
              </w:r>
              <w:r w:rsidRPr="00B70F61">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708BCAE" w14:textId="77777777" w:rsidR="003A64FD" w:rsidRPr="00B70F61" w:rsidRDefault="003A64FD" w:rsidP="003A64FD">
            <w:pPr>
              <w:pStyle w:val="TAC"/>
              <w:rPr>
                <w:ins w:id="1295" w:author="Huawei-Chunying Gu" w:date="2025-08-13T14:44:00Z"/>
              </w:rPr>
            </w:pPr>
            <w:ins w:id="1296" w:author="Huawei-Chunying Gu" w:date="2025-08-13T14:44:00Z">
              <w:r w:rsidRPr="00AD1630">
                <w:t>CA_n40A-n71A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53B0F17" w14:textId="69A2CB71" w:rsidR="003A64FD" w:rsidRPr="00B70F61" w:rsidRDefault="003A64FD" w:rsidP="003A64FD">
            <w:pPr>
              <w:pStyle w:val="TAC"/>
              <w:rPr>
                <w:ins w:id="1297" w:author="Huawei-Chunying Gu" w:date="2025-08-13T14:44:00Z"/>
              </w:rPr>
            </w:pPr>
            <w:ins w:id="1298" w:author="Huawei-Chunying Gu" w:date="2025-08-13T14:44:00Z">
              <w:r>
                <w:t>28</w:t>
              </w:r>
              <w:r w:rsidRPr="00B70F61">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5BEC1D2" w14:textId="77777777" w:rsidR="003A64FD" w:rsidRPr="00B70F61" w:rsidRDefault="003A64FD" w:rsidP="003A64FD">
            <w:pPr>
              <w:pStyle w:val="TAC"/>
              <w:rPr>
                <w:ins w:id="1299" w:author="Huawei-Chunying Gu" w:date="2025-08-13T14:44:00Z"/>
              </w:rPr>
            </w:pPr>
            <w:ins w:id="1300" w:author="Huawei-Chunying Gu" w:date="2025-08-13T14:44:00Z">
              <w:r>
                <w:t>n40</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021E4E50" w14:textId="77777777" w:rsidR="003A64FD" w:rsidRPr="00B70F61" w:rsidRDefault="003A64FD" w:rsidP="003A64FD">
            <w:pPr>
              <w:pStyle w:val="TAC"/>
              <w:rPr>
                <w:ins w:id="1301" w:author="Huawei-Chunying Gu" w:date="2025-08-13T14:44:00Z"/>
              </w:rPr>
            </w:pPr>
            <w:ins w:id="1302" w:author="Huawei-Chunying Gu" w:date="2025-08-13T14:44:00Z">
              <w:r w:rsidRPr="00B70F61">
                <w:t>No</w:t>
              </w:r>
            </w:ins>
          </w:p>
        </w:tc>
      </w:tr>
      <w:tr w:rsidR="003A64FD" w:rsidRPr="00B70F61" w14:paraId="5D80B1C3" w14:textId="77777777" w:rsidTr="00F77E06">
        <w:trPr>
          <w:trHeight w:val="47"/>
          <w:ins w:id="1303" w:author="Huawei-Chunying Gu" w:date="2025-08-13T14:44:00Z"/>
        </w:trPr>
        <w:tc>
          <w:tcPr>
            <w:tcW w:w="2537" w:type="dxa"/>
            <w:tcBorders>
              <w:top w:val="nil"/>
              <w:left w:val="single" w:sz="4" w:space="0" w:color="auto"/>
              <w:bottom w:val="single" w:sz="4" w:space="0" w:color="auto"/>
              <w:right w:val="single" w:sz="4" w:space="0" w:color="auto"/>
            </w:tcBorders>
            <w:shd w:val="clear" w:color="auto" w:fill="auto"/>
          </w:tcPr>
          <w:p w14:paraId="59EAFEAD" w14:textId="77777777" w:rsidR="003A64FD" w:rsidRPr="00B70F61" w:rsidRDefault="003A64FD" w:rsidP="003A64FD">
            <w:pPr>
              <w:pStyle w:val="TAC"/>
              <w:rPr>
                <w:ins w:id="1304" w:author="Huawei-Chunying Gu" w:date="2025-08-13T14:44: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7390D70" w14:textId="5A08C4BB" w:rsidR="003A64FD" w:rsidRPr="00B70F61" w:rsidRDefault="003A64FD" w:rsidP="003A64FD">
            <w:pPr>
              <w:pStyle w:val="TAC"/>
              <w:rPr>
                <w:ins w:id="1305" w:author="Huawei-Chunying Gu" w:date="2025-08-13T14:44:00Z"/>
              </w:rPr>
            </w:pPr>
            <w:ins w:id="1306" w:author="Huawei-Chunying Gu" w:date="2025-08-13T14:44:00Z">
              <w:r w:rsidRPr="00B70F61">
                <w:t>DC_</w:t>
              </w:r>
              <w:r>
                <w:t>28</w:t>
              </w:r>
              <w:r w:rsidRPr="00B70F61">
                <w:t>A_n7</w:t>
              </w:r>
              <w:r>
                <w:t>1</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2C54C51" w14:textId="56544F90" w:rsidR="003A64FD" w:rsidRPr="00B70F61" w:rsidRDefault="003A64FD" w:rsidP="003A64FD">
            <w:pPr>
              <w:pStyle w:val="TAC"/>
              <w:rPr>
                <w:ins w:id="1307" w:author="Huawei-Chunying Gu" w:date="2025-08-13T14:44:00Z"/>
              </w:rPr>
            </w:pPr>
            <w:ins w:id="1308" w:author="Huawei-Chunying Gu" w:date="2025-08-13T14:44:00Z">
              <w:r w:rsidRPr="00B70F61">
                <w:t>CA_</w:t>
              </w:r>
              <w:r>
                <w:t>3</w:t>
              </w:r>
              <w:r w:rsidRPr="00B70F61">
                <w:t>A-</w:t>
              </w:r>
              <w:r>
                <w:t>28</w:t>
              </w:r>
              <w:r w:rsidRPr="00B70F61">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60D95F7" w14:textId="77777777" w:rsidR="003A64FD" w:rsidRPr="00B70F61" w:rsidRDefault="003A64FD" w:rsidP="003A64FD">
            <w:pPr>
              <w:pStyle w:val="TAC"/>
              <w:rPr>
                <w:ins w:id="1309" w:author="Huawei-Chunying Gu" w:date="2025-08-13T14:44:00Z"/>
              </w:rPr>
            </w:pPr>
            <w:ins w:id="1310" w:author="Huawei-Chunying Gu" w:date="2025-08-13T14:44:00Z">
              <w:r w:rsidRPr="00AD1630">
                <w:t>CA_n40A-n71A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23F1D12" w14:textId="25639D65" w:rsidR="003A64FD" w:rsidRPr="00B70F61" w:rsidRDefault="003A64FD" w:rsidP="003A64FD">
            <w:pPr>
              <w:pStyle w:val="TAC"/>
              <w:rPr>
                <w:ins w:id="1311" w:author="Huawei-Chunying Gu" w:date="2025-08-13T14:44:00Z"/>
              </w:rPr>
            </w:pPr>
            <w:ins w:id="1312" w:author="Huawei-Chunying Gu" w:date="2025-08-13T14:44:00Z">
              <w:r>
                <w:t>28</w:t>
              </w:r>
              <w:r w:rsidRPr="00B70F61">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4AE43A" w14:textId="77777777" w:rsidR="003A64FD" w:rsidRPr="00B70F61" w:rsidRDefault="003A64FD" w:rsidP="003A64FD">
            <w:pPr>
              <w:pStyle w:val="TAC"/>
              <w:rPr>
                <w:ins w:id="1313" w:author="Huawei-Chunying Gu" w:date="2025-08-13T14:44:00Z"/>
              </w:rPr>
            </w:pPr>
            <w:ins w:id="1314" w:author="Huawei-Chunying Gu" w:date="2025-08-13T14:44:00Z">
              <w:r w:rsidRPr="00B70F61">
                <w:t>n7</w:t>
              </w:r>
              <w:r>
                <w:t>1</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362250C0" w14:textId="77777777" w:rsidR="003A64FD" w:rsidRPr="00B70F61" w:rsidRDefault="003A64FD" w:rsidP="003A64FD">
            <w:pPr>
              <w:pStyle w:val="TAC"/>
              <w:rPr>
                <w:ins w:id="1315" w:author="Huawei-Chunying Gu" w:date="2025-08-13T14:44:00Z"/>
              </w:rPr>
            </w:pPr>
            <w:ins w:id="1316" w:author="Huawei-Chunying Gu" w:date="2025-08-13T14:44:00Z">
              <w:r w:rsidRPr="00B70F61">
                <w:t>No</w:t>
              </w:r>
            </w:ins>
          </w:p>
        </w:tc>
      </w:tr>
      <w:tr w:rsidR="003A64FD" w:rsidRPr="00B70F61" w14:paraId="6725A286" w14:textId="77777777" w:rsidTr="00F77E06">
        <w:trPr>
          <w:trHeight w:val="47"/>
          <w:ins w:id="1317" w:author="Huawei-Chunying Gu" w:date="2025-08-13T14:44:00Z"/>
        </w:trPr>
        <w:tc>
          <w:tcPr>
            <w:tcW w:w="2537" w:type="dxa"/>
            <w:tcBorders>
              <w:top w:val="single" w:sz="4" w:space="0" w:color="auto"/>
              <w:left w:val="single" w:sz="4" w:space="0" w:color="auto"/>
              <w:bottom w:val="nil"/>
              <w:right w:val="single" w:sz="4" w:space="0" w:color="auto"/>
            </w:tcBorders>
            <w:shd w:val="clear" w:color="auto" w:fill="auto"/>
          </w:tcPr>
          <w:p w14:paraId="2D3061C7" w14:textId="533F5DB1" w:rsidR="003A64FD" w:rsidRPr="00B70F61" w:rsidRDefault="003A64FD" w:rsidP="003A64FD">
            <w:pPr>
              <w:pStyle w:val="TAC"/>
              <w:rPr>
                <w:ins w:id="1318" w:author="Huawei-Chunying Gu" w:date="2025-08-13T14:44:00Z"/>
              </w:rPr>
            </w:pPr>
            <w:ins w:id="1319" w:author="Huawei-Chunying Gu" w:date="2025-08-13T14:44:00Z">
              <w:r w:rsidRPr="00B70F61">
                <w:t>DC_</w:t>
              </w:r>
              <w:r>
                <w:t>3C</w:t>
              </w:r>
              <w:r w:rsidRPr="00B70F61">
                <w:t>-</w:t>
              </w:r>
              <w:r>
                <w:t>28</w:t>
              </w:r>
              <w:r w:rsidRPr="00B70F61">
                <w:t>A_n</w:t>
              </w:r>
              <w:r>
                <w:t>40</w:t>
              </w:r>
              <w:r w:rsidRPr="00B70F61">
                <w:t>A-n7</w:t>
              </w:r>
              <w:r>
                <w:t>1</w:t>
              </w:r>
              <w:r w:rsidRPr="00B70F61">
                <w:t>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423E443" w14:textId="77777777" w:rsidR="003A64FD" w:rsidRPr="00B70F61" w:rsidRDefault="003A64FD" w:rsidP="003A64FD">
            <w:pPr>
              <w:pStyle w:val="TAC"/>
              <w:rPr>
                <w:ins w:id="1320" w:author="Huawei-Chunying Gu" w:date="2025-08-13T14:44:00Z"/>
              </w:rPr>
            </w:pPr>
            <w:ins w:id="1321" w:author="Huawei-Chunying Gu" w:date="2025-08-13T14:44:00Z">
              <w:r w:rsidRPr="00B70F61">
                <w:t>DC_</w:t>
              </w:r>
              <w:r>
                <w:t>3</w:t>
              </w:r>
              <w:r w:rsidRPr="00B70F61">
                <w:t>A_n</w:t>
              </w:r>
              <w:r>
                <w:t>40</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FF8B76E" w14:textId="7B7D1C47" w:rsidR="003A64FD" w:rsidRPr="00B70F61" w:rsidRDefault="003A64FD" w:rsidP="003A64FD">
            <w:pPr>
              <w:pStyle w:val="TAC"/>
              <w:rPr>
                <w:ins w:id="1322" w:author="Huawei-Chunying Gu" w:date="2025-08-13T14:44:00Z"/>
              </w:rPr>
            </w:pPr>
            <w:ins w:id="1323" w:author="Huawei-Chunying Gu" w:date="2025-08-13T14:44:00Z">
              <w:r w:rsidRPr="00B70F61">
                <w:t>CA_</w:t>
              </w:r>
              <w:r>
                <w:t>3C</w:t>
              </w:r>
              <w:r w:rsidRPr="00B70F61">
                <w:t>-</w:t>
              </w:r>
              <w:r>
                <w:t>28</w:t>
              </w:r>
              <w:r w:rsidRPr="00B70F61">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3A1CFAD" w14:textId="77777777" w:rsidR="003A64FD" w:rsidRPr="00B70F61" w:rsidRDefault="003A64FD" w:rsidP="003A64FD">
            <w:pPr>
              <w:pStyle w:val="TAC"/>
              <w:rPr>
                <w:ins w:id="1324" w:author="Huawei-Chunying Gu" w:date="2025-08-13T14:44:00Z"/>
              </w:rPr>
            </w:pPr>
            <w:ins w:id="1325" w:author="Huawei-Chunying Gu" w:date="2025-08-13T14:44:00Z">
              <w:r w:rsidRPr="00B70F61">
                <w:t>CA_n</w:t>
              </w:r>
              <w:r>
                <w:t>40</w:t>
              </w:r>
              <w:r w:rsidRPr="00B70F61">
                <w:t>A-n7</w:t>
              </w:r>
              <w:r>
                <w:t>1</w:t>
              </w:r>
              <w:r w:rsidRPr="00B70F61">
                <w:t>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1A8FC15" w14:textId="77777777" w:rsidR="003A64FD" w:rsidRPr="00B70F61" w:rsidRDefault="003A64FD" w:rsidP="003A64FD">
            <w:pPr>
              <w:pStyle w:val="TAC"/>
              <w:rPr>
                <w:ins w:id="1326" w:author="Huawei-Chunying Gu" w:date="2025-08-13T14:44:00Z"/>
              </w:rPr>
            </w:pPr>
            <w:ins w:id="1327" w:author="Huawei-Chunying Gu" w:date="2025-08-13T14:44:00Z">
              <w:r>
                <w:t>3</w:t>
              </w:r>
              <w:r w:rsidRPr="00B70F61">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ADBA278" w14:textId="77777777" w:rsidR="003A64FD" w:rsidRPr="00B70F61" w:rsidRDefault="003A64FD" w:rsidP="003A64FD">
            <w:pPr>
              <w:pStyle w:val="TAC"/>
              <w:rPr>
                <w:ins w:id="1328" w:author="Huawei-Chunying Gu" w:date="2025-08-13T14:44:00Z"/>
              </w:rPr>
            </w:pPr>
            <w:ins w:id="1329" w:author="Huawei-Chunying Gu" w:date="2025-08-13T14:44:00Z">
              <w:r>
                <w:t>n40</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36F4C490" w14:textId="77777777" w:rsidR="003A64FD" w:rsidRPr="00B70F61" w:rsidRDefault="003A64FD" w:rsidP="003A64FD">
            <w:pPr>
              <w:pStyle w:val="TAC"/>
              <w:rPr>
                <w:ins w:id="1330" w:author="Huawei-Chunying Gu" w:date="2025-08-13T14:44:00Z"/>
              </w:rPr>
            </w:pPr>
            <w:ins w:id="1331" w:author="Huawei-Chunying Gu" w:date="2025-08-13T14:44:00Z">
              <w:r w:rsidRPr="00B70F61">
                <w:t>No</w:t>
              </w:r>
            </w:ins>
          </w:p>
        </w:tc>
      </w:tr>
      <w:tr w:rsidR="003A64FD" w:rsidRPr="00B70F61" w14:paraId="188212F7" w14:textId="77777777" w:rsidTr="00F77E06">
        <w:trPr>
          <w:trHeight w:val="47"/>
          <w:ins w:id="1332" w:author="Huawei-Chunying Gu" w:date="2025-08-13T14:44:00Z"/>
        </w:trPr>
        <w:tc>
          <w:tcPr>
            <w:tcW w:w="2537" w:type="dxa"/>
            <w:tcBorders>
              <w:top w:val="nil"/>
              <w:left w:val="single" w:sz="4" w:space="0" w:color="auto"/>
              <w:bottom w:val="nil"/>
              <w:right w:val="single" w:sz="4" w:space="0" w:color="auto"/>
            </w:tcBorders>
            <w:shd w:val="clear" w:color="auto" w:fill="auto"/>
          </w:tcPr>
          <w:p w14:paraId="29D8E332" w14:textId="77777777" w:rsidR="003A64FD" w:rsidRPr="00B70F61" w:rsidRDefault="003A64FD" w:rsidP="003A64FD">
            <w:pPr>
              <w:pStyle w:val="TAC"/>
              <w:rPr>
                <w:ins w:id="1333" w:author="Huawei-Chunying Gu" w:date="2025-08-13T14:44: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090B9F4" w14:textId="77777777" w:rsidR="003A64FD" w:rsidRPr="00B70F61" w:rsidRDefault="003A64FD" w:rsidP="003A64FD">
            <w:pPr>
              <w:pStyle w:val="TAC"/>
              <w:rPr>
                <w:ins w:id="1334" w:author="Huawei-Chunying Gu" w:date="2025-08-13T14:44:00Z"/>
              </w:rPr>
            </w:pPr>
            <w:ins w:id="1335" w:author="Huawei-Chunying Gu" w:date="2025-08-13T14:44:00Z">
              <w:r w:rsidRPr="00B70F61">
                <w:t>DC_</w:t>
              </w:r>
              <w:r>
                <w:t>3</w:t>
              </w:r>
              <w:r w:rsidRPr="00B70F61">
                <w:t>A_n7</w:t>
              </w:r>
              <w:r>
                <w:t>1</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B3A6F60" w14:textId="09B2CF40" w:rsidR="003A64FD" w:rsidRPr="00B70F61" w:rsidRDefault="003A64FD" w:rsidP="003A64FD">
            <w:pPr>
              <w:pStyle w:val="TAC"/>
              <w:rPr>
                <w:ins w:id="1336" w:author="Huawei-Chunying Gu" w:date="2025-08-13T14:44:00Z"/>
              </w:rPr>
            </w:pPr>
            <w:ins w:id="1337" w:author="Huawei-Chunying Gu" w:date="2025-08-13T14:44:00Z">
              <w:r w:rsidRPr="00B70F61">
                <w:t>CA_</w:t>
              </w:r>
              <w:r>
                <w:t>3C</w:t>
              </w:r>
              <w:r w:rsidRPr="00B70F61">
                <w:t>-</w:t>
              </w:r>
              <w:r>
                <w:t>28</w:t>
              </w:r>
              <w:r w:rsidRPr="00B70F61">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CF9663" w14:textId="77777777" w:rsidR="003A64FD" w:rsidRPr="00B70F61" w:rsidRDefault="003A64FD" w:rsidP="003A64FD">
            <w:pPr>
              <w:pStyle w:val="TAC"/>
              <w:rPr>
                <w:ins w:id="1338" w:author="Huawei-Chunying Gu" w:date="2025-08-13T14:44:00Z"/>
              </w:rPr>
            </w:pPr>
            <w:ins w:id="1339" w:author="Huawei-Chunying Gu" w:date="2025-08-13T14:44:00Z">
              <w:r w:rsidRPr="00AD1630">
                <w:t>CA_n40A-n71A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5C9111C" w14:textId="77777777" w:rsidR="003A64FD" w:rsidRPr="00B70F61" w:rsidRDefault="003A64FD" w:rsidP="003A64FD">
            <w:pPr>
              <w:pStyle w:val="TAC"/>
              <w:rPr>
                <w:ins w:id="1340" w:author="Huawei-Chunying Gu" w:date="2025-08-13T14:44:00Z"/>
              </w:rPr>
            </w:pPr>
            <w:ins w:id="1341" w:author="Huawei-Chunying Gu" w:date="2025-08-13T14:44:00Z">
              <w:r>
                <w:t>3</w:t>
              </w:r>
              <w:r w:rsidRPr="00B70F61">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A21B0B" w14:textId="77777777" w:rsidR="003A64FD" w:rsidRPr="00B70F61" w:rsidRDefault="003A64FD" w:rsidP="003A64FD">
            <w:pPr>
              <w:pStyle w:val="TAC"/>
              <w:rPr>
                <w:ins w:id="1342" w:author="Huawei-Chunying Gu" w:date="2025-08-13T14:44:00Z"/>
              </w:rPr>
            </w:pPr>
            <w:ins w:id="1343" w:author="Huawei-Chunying Gu" w:date="2025-08-13T14:44:00Z">
              <w:r w:rsidRPr="00B70F61">
                <w:t>n7</w:t>
              </w:r>
              <w:r>
                <w:t>1</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1EF42D7F" w14:textId="77777777" w:rsidR="003A64FD" w:rsidRPr="00B70F61" w:rsidRDefault="003A64FD" w:rsidP="003A64FD">
            <w:pPr>
              <w:pStyle w:val="TAC"/>
              <w:rPr>
                <w:ins w:id="1344" w:author="Huawei-Chunying Gu" w:date="2025-08-13T14:44:00Z"/>
              </w:rPr>
            </w:pPr>
            <w:ins w:id="1345" w:author="Huawei-Chunying Gu" w:date="2025-08-13T14:44:00Z">
              <w:r w:rsidRPr="00B70F61">
                <w:t>No</w:t>
              </w:r>
            </w:ins>
          </w:p>
        </w:tc>
      </w:tr>
      <w:tr w:rsidR="003A64FD" w:rsidRPr="00B70F61" w14:paraId="64ABB363" w14:textId="77777777" w:rsidTr="00F77E06">
        <w:trPr>
          <w:trHeight w:val="47"/>
          <w:ins w:id="1346" w:author="Huawei-Chunying Gu" w:date="2025-08-13T14:44:00Z"/>
        </w:trPr>
        <w:tc>
          <w:tcPr>
            <w:tcW w:w="2537" w:type="dxa"/>
            <w:tcBorders>
              <w:top w:val="nil"/>
              <w:left w:val="single" w:sz="4" w:space="0" w:color="auto"/>
              <w:bottom w:val="nil"/>
              <w:right w:val="single" w:sz="4" w:space="0" w:color="auto"/>
            </w:tcBorders>
            <w:shd w:val="clear" w:color="auto" w:fill="auto"/>
          </w:tcPr>
          <w:p w14:paraId="511E5F8D" w14:textId="77777777" w:rsidR="003A64FD" w:rsidRPr="00B70F61" w:rsidRDefault="003A64FD" w:rsidP="003A64FD">
            <w:pPr>
              <w:pStyle w:val="TAC"/>
              <w:rPr>
                <w:ins w:id="1347" w:author="Huawei-Chunying Gu" w:date="2025-08-13T14:44: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5448B8D" w14:textId="1D700EAE" w:rsidR="003A64FD" w:rsidRPr="00B70F61" w:rsidRDefault="003A64FD" w:rsidP="003A64FD">
            <w:pPr>
              <w:pStyle w:val="TAC"/>
              <w:rPr>
                <w:ins w:id="1348" w:author="Huawei-Chunying Gu" w:date="2025-08-13T14:44:00Z"/>
              </w:rPr>
            </w:pPr>
            <w:ins w:id="1349" w:author="Huawei-Chunying Gu" w:date="2025-08-13T14:44:00Z">
              <w:r w:rsidRPr="00B70F61">
                <w:t>DC_</w:t>
              </w:r>
              <w:r>
                <w:t>28</w:t>
              </w:r>
              <w:r w:rsidRPr="00B70F61">
                <w:t>A_n</w:t>
              </w:r>
              <w:r>
                <w:t>40</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1AA6636" w14:textId="2BC57CAE" w:rsidR="003A64FD" w:rsidRPr="00B70F61" w:rsidRDefault="003A64FD" w:rsidP="003A64FD">
            <w:pPr>
              <w:pStyle w:val="TAC"/>
              <w:rPr>
                <w:ins w:id="1350" w:author="Huawei-Chunying Gu" w:date="2025-08-13T14:44:00Z"/>
              </w:rPr>
            </w:pPr>
            <w:ins w:id="1351" w:author="Huawei-Chunying Gu" w:date="2025-08-13T14:44:00Z">
              <w:r w:rsidRPr="00B70F61">
                <w:t>CA_</w:t>
              </w:r>
              <w:r>
                <w:t>3C</w:t>
              </w:r>
              <w:r w:rsidRPr="00B70F61">
                <w:t>-</w:t>
              </w:r>
              <w:r>
                <w:t>28</w:t>
              </w:r>
              <w:r w:rsidRPr="00B70F61">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1FCBC3" w14:textId="77777777" w:rsidR="003A64FD" w:rsidRPr="00B70F61" w:rsidRDefault="003A64FD" w:rsidP="003A64FD">
            <w:pPr>
              <w:pStyle w:val="TAC"/>
              <w:rPr>
                <w:ins w:id="1352" w:author="Huawei-Chunying Gu" w:date="2025-08-13T14:44:00Z"/>
              </w:rPr>
            </w:pPr>
            <w:ins w:id="1353" w:author="Huawei-Chunying Gu" w:date="2025-08-13T14:44:00Z">
              <w:r w:rsidRPr="00AD1630">
                <w:t>CA_n40A-n71A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BD8966A" w14:textId="799A0261" w:rsidR="003A64FD" w:rsidRPr="00B70F61" w:rsidRDefault="003A64FD" w:rsidP="003A64FD">
            <w:pPr>
              <w:pStyle w:val="TAC"/>
              <w:rPr>
                <w:ins w:id="1354" w:author="Huawei-Chunying Gu" w:date="2025-08-13T14:44:00Z"/>
              </w:rPr>
            </w:pPr>
            <w:ins w:id="1355" w:author="Huawei-Chunying Gu" w:date="2025-08-13T14:44:00Z">
              <w:r>
                <w:t>28</w:t>
              </w:r>
              <w:r w:rsidRPr="00B70F61">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0F2F2C" w14:textId="77777777" w:rsidR="003A64FD" w:rsidRPr="00B70F61" w:rsidRDefault="003A64FD" w:rsidP="003A64FD">
            <w:pPr>
              <w:pStyle w:val="TAC"/>
              <w:rPr>
                <w:ins w:id="1356" w:author="Huawei-Chunying Gu" w:date="2025-08-13T14:44:00Z"/>
              </w:rPr>
            </w:pPr>
            <w:ins w:id="1357" w:author="Huawei-Chunying Gu" w:date="2025-08-13T14:44:00Z">
              <w:r>
                <w:t>n40</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0491B3CF" w14:textId="77777777" w:rsidR="003A64FD" w:rsidRPr="00B70F61" w:rsidRDefault="003A64FD" w:rsidP="003A64FD">
            <w:pPr>
              <w:pStyle w:val="TAC"/>
              <w:rPr>
                <w:ins w:id="1358" w:author="Huawei-Chunying Gu" w:date="2025-08-13T14:44:00Z"/>
              </w:rPr>
            </w:pPr>
            <w:ins w:id="1359" w:author="Huawei-Chunying Gu" w:date="2025-08-13T14:44:00Z">
              <w:r w:rsidRPr="00B70F61">
                <w:t>No</w:t>
              </w:r>
            </w:ins>
          </w:p>
        </w:tc>
      </w:tr>
      <w:tr w:rsidR="003A64FD" w:rsidRPr="00B70F61" w14:paraId="25B66196" w14:textId="77777777" w:rsidTr="00F77E06">
        <w:trPr>
          <w:trHeight w:val="47"/>
          <w:ins w:id="1360" w:author="Huawei-Chunying Gu" w:date="2025-08-13T14:44:00Z"/>
        </w:trPr>
        <w:tc>
          <w:tcPr>
            <w:tcW w:w="2537" w:type="dxa"/>
            <w:tcBorders>
              <w:top w:val="nil"/>
              <w:left w:val="single" w:sz="4" w:space="0" w:color="auto"/>
              <w:bottom w:val="single" w:sz="4" w:space="0" w:color="auto"/>
              <w:right w:val="single" w:sz="4" w:space="0" w:color="auto"/>
            </w:tcBorders>
            <w:shd w:val="clear" w:color="auto" w:fill="auto"/>
          </w:tcPr>
          <w:p w14:paraId="2A0DB6BB" w14:textId="77777777" w:rsidR="003A64FD" w:rsidRPr="00B70F61" w:rsidRDefault="003A64FD" w:rsidP="003A64FD">
            <w:pPr>
              <w:pStyle w:val="TAC"/>
              <w:rPr>
                <w:ins w:id="1361" w:author="Huawei-Chunying Gu" w:date="2025-08-13T14:44: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B27EEA3" w14:textId="6EEFED65" w:rsidR="003A64FD" w:rsidRPr="00B70F61" w:rsidRDefault="003A64FD" w:rsidP="003A64FD">
            <w:pPr>
              <w:pStyle w:val="TAC"/>
              <w:rPr>
                <w:ins w:id="1362" w:author="Huawei-Chunying Gu" w:date="2025-08-13T14:44:00Z"/>
              </w:rPr>
            </w:pPr>
            <w:ins w:id="1363" w:author="Huawei-Chunying Gu" w:date="2025-08-13T14:44:00Z">
              <w:r w:rsidRPr="00B70F61">
                <w:t>DC_</w:t>
              </w:r>
              <w:r>
                <w:t>28</w:t>
              </w:r>
              <w:r w:rsidRPr="00B70F61">
                <w:t>A_n7</w:t>
              </w:r>
              <w:r>
                <w:t>1</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5FAC0B9" w14:textId="524CDC0D" w:rsidR="003A64FD" w:rsidRPr="00B70F61" w:rsidRDefault="003A64FD" w:rsidP="003A64FD">
            <w:pPr>
              <w:pStyle w:val="TAC"/>
              <w:rPr>
                <w:ins w:id="1364" w:author="Huawei-Chunying Gu" w:date="2025-08-13T14:44:00Z"/>
              </w:rPr>
            </w:pPr>
            <w:ins w:id="1365" w:author="Huawei-Chunying Gu" w:date="2025-08-13T14:44:00Z">
              <w:r w:rsidRPr="00B70F61">
                <w:t>CA_</w:t>
              </w:r>
              <w:r>
                <w:t>3C</w:t>
              </w:r>
              <w:r w:rsidRPr="00B70F61">
                <w:t>-</w:t>
              </w:r>
              <w:r>
                <w:t>28</w:t>
              </w:r>
              <w:r w:rsidRPr="00B70F61">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C06D6C" w14:textId="77777777" w:rsidR="003A64FD" w:rsidRPr="00B70F61" w:rsidRDefault="003A64FD" w:rsidP="003A64FD">
            <w:pPr>
              <w:pStyle w:val="TAC"/>
              <w:rPr>
                <w:ins w:id="1366" w:author="Huawei-Chunying Gu" w:date="2025-08-13T14:44:00Z"/>
              </w:rPr>
            </w:pPr>
            <w:ins w:id="1367" w:author="Huawei-Chunying Gu" w:date="2025-08-13T14:44:00Z">
              <w:r w:rsidRPr="00AD1630">
                <w:t>CA_n40A-n71A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4329796" w14:textId="245A4983" w:rsidR="003A64FD" w:rsidRPr="00B70F61" w:rsidRDefault="003A64FD" w:rsidP="003A64FD">
            <w:pPr>
              <w:pStyle w:val="TAC"/>
              <w:rPr>
                <w:ins w:id="1368" w:author="Huawei-Chunying Gu" w:date="2025-08-13T14:44:00Z"/>
              </w:rPr>
            </w:pPr>
            <w:ins w:id="1369" w:author="Huawei-Chunying Gu" w:date="2025-08-13T14:44:00Z">
              <w:r>
                <w:t>28</w:t>
              </w:r>
              <w:r w:rsidRPr="00B70F61">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EE16AF" w14:textId="77777777" w:rsidR="003A64FD" w:rsidRPr="00B70F61" w:rsidRDefault="003A64FD" w:rsidP="003A64FD">
            <w:pPr>
              <w:pStyle w:val="TAC"/>
              <w:rPr>
                <w:ins w:id="1370" w:author="Huawei-Chunying Gu" w:date="2025-08-13T14:44:00Z"/>
              </w:rPr>
            </w:pPr>
            <w:ins w:id="1371" w:author="Huawei-Chunying Gu" w:date="2025-08-13T14:44:00Z">
              <w:r w:rsidRPr="00B70F61">
                <w:t>n7</w:t>
              </w:r>
              <w:r>
                <w:t>1</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7FE8EC18" w14:textId="77777777" w:rsidR="003A64FD" w:rsidRPr="00B70F61" w:rsidRDefault="003A64FD" w:rsidP="003A64FD">
            <w:pPr>
              <w:pStyle w:val="TAC"/>
              <w:rPr>
                <w:ins w:id="1372" w:author="Huawei-Chunying Gu" w:date="2025-08-13T14:44:00Z"/>
              </w:rPr>
            </w:pPr>
            <w:ins w:id="1373" w:author="Huawei-Chunying Gu" w:date="2025-08-13T14:44:00Z">
              <w:r w:rsidRPr="00B70F61">
                <w:t>No</w:t>
              </w:r>
            </w:ins>
          </w:p>
        </w:tc>
      </w:tr>
      <w:tr w:rsidR="0052112C" w:rsidRPr="00B70F61" w14:paraId="17D53018" w14:textId="77777777" w:rsidTr="00137C1C">
        <w:trPr>
          <w:trHeight w:val="47"/>
          <w:ins w:id="1374" w:author="Huawei-Chunying Gu" w:date="2025-08-16T14:10:00Z"/>
        </w:trPr>
        <w:tc>
          <w:tcPr>
            <w:tcW w:w="2537" w:type="dxa"/>
            <w:tcBorders>
              <w:top w:val="single" w:sz="4" w:space="0" w:color="auto"/>
              <w:left w:val="single" w:sz="4" w:space="0" w:color="auto"/>
              <w:bottom w:val="nil"/>
              <w:right w:val="single" w:sz="4" w:space="0" w:color="auto"/>
            </w:tcBorders>
            <w:shd w:val="clear" w:color="auto" w:fill="auto"/>
          </w:tcPr>
          <w:p w14:paraId="2BB57132" w14:textId="68642CA8" w:rsidR="0052112C" w:rsidRPr="00B70F61" w:rsidRDefault="0052112C" w:rsidP="0052112C">
            <w:pPr>
              <w:pStyle w:val="TAC"/>
              <w:rPr>
                <w:ins w:id="1375" w:author="Huawei-Chunying Gu" w:date="2025-08-16T14:10:00Z"/>
              </w:rPr>
            </w:pPr>
            <w:ins w:id="1376" w:author="Huawei-Chunying Gu" w:date="2025-08-16T14:10:00Z">
              <w:r w:rsidRPr="00B70F61">
                <w:t>DC_</w:t>
              </w:r>
              <w:r>
                <w:t>3</w:t>
              </w:r>
              <w:r w:rsidRPr="00B70F61">
                <w:t>A-</w:t>
              </w:r>
              <w:r>
                <w:t>2</w:t>
              </w:r>
              <w:r>
                <w:t>8</w:t>
              </w:r>
              <w:r w:rsidRPr="00B70F61">
                <w:t>A_n</w:t>
              </w:r>
              <w:r>
                <w:t>71</w:t>
              </w:r>
              <w:r w:rsidRPr="00B70F61">
                <w:t>A-n7</w:t>
              </w:r>
              <w:r>
                <w:t>7</w:t>
              </w:r>
              <w:r w:rsidRPr="00B70F61">
                <w:t>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AC46274" w14:textId="77777777" w:rsidR="0052112C" w:rsidRPr="00B70F61" w:rsidRDefault="0052112C" w:rsidP="0052112C">
            <w:pPr>
              <w:pStyle w:val="TAC"/>
              <w:rPr>
                <w:ins w:id="1377" w:author="Huawei-Chunying Gu" w:date="2025-08-16T14:10:00Z"/>
              </w:rPr>
            </w:pPr>
            <w:ins w:id="1378" w:author="Huawei-Chunying Gu" w:date="2025-08-16T14:10:00Z">
              <w:r w:rsidRPr="00B70F61">
                <w:t>DC_</w:t>
              </w:r>
              <w:r>
                <w:t>3</w:t>
              </w:r>
              <w:r w:rsidRPr="00B70F61">
                <w:t>A_n</w:t>
              </w:r>
              <w:r>
                <w:t>71</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B01ED70" w14:textId="50AE46F9" w:rsidR="0052112C" w:rsidRPr="00B70F61" w:rsidRDefault="0052112C" w:rsidP="0052112C">
            <w:pPr>
              <w:pStyle w:val="TAC"/>
              <w:rPr>
                <w:ins w:id="1379" w:author="Huawei-Chunying Gu" w:date="2025-08-16T14:10:00Z"/>
              </w:rPr>
            </w:pPr>
            <w:ins w:id="1380" w:author="Huawei-Chunying Gu" w:date="2025-08-16T14:11:00Z">
              <w:r w:rsidRPr="00B70F61">
                <w:t>CA_</w:t>
              </w:r>
              <w:r>
                <w:t>3</w:t>
              </w:r>
              <w:r w:rsidRPr="00B70F61">
                <w:t>A-</w:t>
              </w:r>
              <w:r>
                <w:t>28</w:t>
              </w:r>
              <w:r w:rsidRPr="00B70F61">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3FE8760" w14:textId="77777777" w:rsidR="0052112C" w:rsidRPr="00B70F61" w:rsidRDefault="0052112C" w:rsidP="0052112C">
            <w:pPr>
              <w:pStyle w:val="TAC"/>
              <w:rPr>
                <w:ins w:id="1381" w:author="Huawei-Chunying Gu" w:date="2025-08-16T14:10:00Z"/>
              </w:rPr>
            </w:pPr>
            <w:ins w:id="1382" w:author="Huawei-Chunying Gu" w:date="2025-08-16T14:10:00Z">
              <w:r w:rsidRPr="00B70F61">
                <w:t>CA_n</w:t>
              </w:r>
              <w:r>
                <w:t>71</w:t>
              </w:r>
              <w:r w:rsidRPr="00B70F61">
                <w:t>A-n7</w:t>
              </w:r>
              <w:r>
                <w:t>7</w:t>
              </w:r>
              <w:r w:rsidRPr="00B70F61">
                <w:t>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69C55BA" w14:textId="77777777" w:rsidR="0052112C" w:rsidRPr="00B70F61" w:rsidRDefault="0052112C" w:rsidP="0052112C">
            <w:pPr>
              <w:pStyle w:val="TAC"/>
              <w:rPr>
                <w:ins w:id="1383" w:author="Huawei-Chunying Gu" w:date="2025-08-16T14:10:00Z"/>
              </w:rPr>
            </w:pPr>
            <w:ins w:id="1384" w:author="Huawei-Chunying Gu" w:date="2025-08-16T14:10:00Z">
              <w:r>
                <w:t>3</w:t>
              </w:r>
              <w:r w:rsidRPr="00B70F61">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9190F8" w14:textId="77777777" w:rsidR="0052112C" w:rsidRPr="00B70F61" w:rsidRDefault="0052112C" w:rsidP="0052112C">
            <w:pPr>
              <w:pStyle w:val="TAC"/>
              <w:rPr>
                <w:ins w:id="1385" w:author="Huawei-Chunying Gu" w:date="2025-08-16T14:10:00Z"/>
              </w:rPr>
            </w:pPr>
            <w:ins w:id="1386" w:author="Huawei-Chunying Gu" w:date="2025-08-16T14:10:00Z">
              <w:r>
                <w:t>n71</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3973501D" w14:textId="77777777" w:rsidR="0052112C" w:rsidRPr="00B70F61" w:rsidRDefault="0052112C" w:rsidP="0052112C">
            <w:pPr>
              <w:pStyle w:val="TAC"/>
              <w:rPr>
                <w:ins w:id="1387" w:author="Huawei-Chunying Gu" w:date="2025-08-16T14:10:00Z"/>
              </w:rPr>
            </w:pPr>
            <w:ins w:id="1388" w:author="Huawei-Chunying Gu" w:date="2025-08-16T14:10:00Z">
              <w:r w:rsidRPr="00B70F61">
                <w:t>No</w:t>
              </w:r>
            </w:ins>
          </w:p>
        </w:tc>
      </w:tr>
      <w:tr w:rsidR="0052112C" w:rsidRPr="00B70F61" w14:paraId="594BCC68" w14:textId="77777777" w:rsidTr="00137C1C">
        <w:trPr>
          <w:trHeight w:val="47"/>
          <w:ins w:id="1389" w:author="Huawei-Chunying Gu" w:date="2025-08-16T14:10:00Z"/>
        </w:trPr>
        <w:tc>
          <w:tcPr>
            <w:tcW w:w="2537" w:type="dxa"/>
            <w:tcBorders>
              <w:top w:val="nil"/>
              <w:left w:val="single" w:sz="4" w:space="0" w:color="auto"/>
              <w:bottom w:val="nil"/>
              <w:right w:val="single" w:sz="4" w:space="0" w:color="auto"/>
            </w:tcBorders>
            <w:shd w:val="clear" w:color="auto" w:fill="auto"/>
          </w:tcPr>
          <w:p w14:paraId="68A2CE1A" w14:textId="77777777" w:rsidR="0052112C" w:rsidRPr="00B70F61" w:rsidRDefault="0052112C" w:rsidP="0052112C">
            <w:pPr>
              <w:pStyle w:val="TAC"/>
              <w:rPr>
                <w:ins w:id="1390" w:author="Huawei-Chunying Gu" w:date="2025-08-16T14:10: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8C99CED" w14:textId="77777777" w:rsidR="0052112C" w:rsidRPr="00B70F61" w:rsidRDefault="0052112C" w:rsidP="0052112C">
            <w:pPr>
              <w:pStyle w:val="TAC"/>
              <w:rPr>
                <w:ins w:id="1391" w:author="Huawei-Chunying Gu" w:date="2025-08-16T14:10:00Z"/>
              </w:rPr>
            </w:pPr>
            <w:ins w:id="1392" w:author="Huawei-Chunying Gu" w:date="2025-08-16T14:10:00Z">
              <w:r w:rsidRPr="00B70F61">
                <w:t>DC_</w:t>
              </w:r>
              <w:r>
                <w:t>3</w:t>
              </w:r>
              <w:r w:rsidRPr="00B70F61">
                <w:t>A_n7</w:t>
              </w:r>
              <w:r>
                <w:t>7</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99615FF" w14:textId="2A34E63E" w:rsidR="0052112C" w:rsidRPr="00B70F61" w:rsidRDefault="0052112C" w:rsidP="0052112C">
            <w:pPr>
              <w:pStyle w:val="TAC"/>
              <w:rPr>
                <w:ins w:id="1393" w:author="Huawei-Chunying Gu" w:date="2025-08-16T14:10:00Z"/>
              </w:rPr>
            </w:pPr>
            <w:ins w:id="1394" w:author="Huawei-Chunying Gu" w:date="2025-08-16T14:11:00Z">
              <w:r w:rsidRPr="00B70F61">
                <w:t>CA_</w:t>
              </w:r>
              <w:r>
                <w:t>3</w:t>
              </w:r>
              <w:r w:rsidRPr="00B70F61">
                <w:t>A-</w:t>
              </w:r>
              <w:r>
                <w:t>28</w:t>
              </w:r>
              <w:r w:rsidRPr="00B70F61">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D6D90B" w14:textId="77777777" w:rsidR="0052112C" w:rsidRPr="00B70F61" w:rsidRDefault="0052112C" w:rsidP="0052112C">
            <w:pPr>
              <w:pStyle w:val="TAC"/>
              <w:rPr>
                <w:ins w:id="1395" w:author="Huawei-Chunying Gu" w:date="2025-08-16T14:10:00Z"/>
              </w:rPr>
            </w:pPr>
            <w:ins w:id="1396" w:author="Huawei-Chunying Gu" w:date="2025-08-16T14:10:00Z">
              <w:r w:rsidRPr="008C062D">
                <w:t>CA_n71A-n77A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65122C9" w14:textId="77777777" w:rsidR="0052112C" w:rsidRPr="00B70F61" w:rsidRDefault="0052112C" w:rsidP="0052112C">
            <w:pPr>
              <w:pStyle w:val="TAC"/>
              <w:rPr>
                <w:ins w:id="1397" w:author="Huawei-Chunying Gu" w:date="2025-08-16T14:10:00Z"/>
              </w:rPr>
            </w:pPr>
            <w:ins w:id="1398" w:author="Huawei-Chunying Gu" w:date="2025-08-16T14:10:00Z">
              <w:r>
                <w:t>3</w:t>
              </w:r>
              <w:r w:rsidRPr="00B70F61">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B03DCD" w14:textId="77777777" w:rsidR="0052112C" w:rsidRPr="00B70F61" w:rsidRDefault="0052112C" w:rsidP="0052112C">
            <w:pPr>
              <w:pStyle w:val="TAC"/>
              <w:rPr>
                <w:ins w:id="1399" w:author="Huawei-Chunying Gu" w:date="2025-08-16T14:10:00Z"/>
              </w:rPr>
            </w:pPr>
            <w:ins w:id="1400" w:author="Huawei-Chunying Gu" w:date="2025-08-16T14:10:00Z">
              <w:r w:rsidRPr="00B70F61">
                <w:t>n7</w:t>
              </w:r>
              <w:r>
                <w:t>7</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113FD7F0" w14:textId="77777777" w:rsidR="0052112C" w:rsidRPr="00B70F61" w:rsidRDefault="0052112C" w:rsidP="0052112C">
            <w:pPr>
              <w:pStyle w:val="TAC"/>
              <w:rPr>
                <w:ins w:id="1401" w:author="Huawei-Chunying Gu" w:date="2025-08-16T14:10:00Z"/>
              </w:rPr>
            </w:pPr>
            <w:ins w:id="1402" w:author="Huawei-Chunying Gu" w:date="2025-08-16T14:10:00Z">
              <w:r w:rsidRPr="00B70F61">
                <w:t>No</w:t>
              </w:r>
            </w:ins>
          </w:p>
        </w:tc>
      </w:tr>
      <w:tr w:rsidR="0052112C" w:rsidRPr="00B70F61" w14:paraId="717DFCE1" w14:textId="77777777" w:rsidTr="00137C1C">
        <w:trPr>
          <w:trHeight w:val="47"/>
          <w:ins w:id="1403" w:author="Huawei-Chunying Gu" w:date="2025-08-16T14:10:00Z"/>
        </w:trPr>
        <w:tc>
          <w:tcPr>
            <w:tcW w:w="2537" w:type="dxa"/>
            <w:tcBorders>
              <w:top w:val="nil"/>
              <w:left w:val="single" w:sz="4" w:space="0" w:color="auto"/>
              <w:bottom w:val="nil"/>
              <w:right w:val="single" w:sz="4" w:space="0" w:color="auto"/>
            </w:tcBorders>
            <w:shd w:val="clear" w:color="auto" w:fill="auto"/>
          </w:tcPr>
          <w:p w14:paraId="4BED90CA" w14:textId="77777777" w:rsidR="0052112C" w:rsidRPr="00B70F61" w:rsidRDefault="0052112C" w:rsidP="0052112C">
            <w:pPr>
              <w:pStyle w:val="TAC"/>
              <w:rPr>
                <w:ins w:id="1404" w:author="Huawei-Chunying Gu" w:date="2025-08-16T14:10: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3D87B82" w14:textId="7E15602C" w:rsidR="0052112C" w:rsidRPr="00B70F61" w:rsidRDefault="0052112C" w:rsidP="0052112C">
            <w:pPr>
              <w:pStyle w:val="TAC"/>
              <w:rPr>
                <w:ins w:id="1405" w:author="Huawei-Chunying Gu" w:date="2025-08-16T14:10:00Z"/>
              </w:rPr>
            </w:pPr>
            <w:ins w:id="1406" w:author="Huawei-Chunying Gu" w:date="2025-08-16T14:10:00Z">
              <w:r w:rsidRPr="00B70F61">
                <w:t>DC_</w:t>
              </w:r>
              <w:r>
                <w:t>2</w:t>
              </w:r>
              <w:r>
                <w:t>8</w:t>
              </w:r>
              <w:r w:rsidRPr="00B70F61">
                <w:t>A_n</w:t>
              </w:r>
              <w:r>
                <w:t>71</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3071A2B" w14:textId="40AD8A38" w:rsidR="0052112C" w:rsidRPr="00B70F61" w:rsidRDefault="0052112C" w:rsidP="0052112C">
            <w:pPr>
              <w:pStyle w:val="TAC"/>
              <w:rPr>
                <w:ins w:id="1407" w:author="Huawei-Chunying Gu" w:date="2025-08-16T14:10:00Z"/>
              </w:rPr>
            </w:pPr>
            <w:ins w:id="1408" w:author="Huawei-Chunying Gu" w:date="2025-08-16T14:11:00Z">
              <w:r w:rsidRPr="00B70F61">
                <w:t>CA_</w:t>
              </w:r>
              <w:r>
                <w:t>3</w:t>
              </w:r>
              <w:r w:rsidRPr="00B70F61">
                <w:t>A-</w:t>
              </w:r>
              <w:r>
                <w:t>28</w:t>
              </w:r>
              <w:r w:rsidRPr="00B70F61">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283CBD8" w14:textId="77777777" w:rsidR="0052112C" w:rsidRPr="00B70F61" w:rsidRDefault="0052112C" w:rsidP="0052112C">
            <w:pPr>
              <w:pStyle w:val="TAC"/>
              <w:rPr>
                <w:ins w:id="1409" w:author="Huawei-Chunying Gu" w:date="2025-08-16T14:10:00Z"/>
              </w:rPr>
            </w:pPr>
            <w:ins w:id="1410" w:author="Huawei-Chunying Gu" w:date="2025-08-16T14:10:00Z">
              <w:r w:rsidRPr="008C062D">
                <w:t>CA_n71A-n77A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53010B6" w14:textId="161CD171" w:rsidR="0052112C" w:rsidRPr="00B70F61" w:rsidRDefault="0052112C" w:rsidP="0052112C">
            <w:pPr>
              <w:pStyle w:val="TAC"/>
              <w:rPr>
                <w:ins w:id="1411" w:author="Huawei-Chunying Gu" w:date="2025-08-16T14:10:00Z"/>
              </w:rPr>
            </w:pPr>
            <w:ins w:id="1412" w:author="Huawei-Chunying Gu" w:date="2025-08-16T14:11:00Z">
              <w:r>
                <w:t>2</w:t>
              </w:r>
            </w:ins>
            <w:ins w:id="1413" w:author="Huawei-Chunying Gu" w:date="2025-08-16T14:10:00Z">
              <w:r>
                <w:t>8</w:t>
              </w:r>
              <w:r w:rsidRPr="00B70F61">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FDD788" w14:textId="77777777" w:rsidR="0052112C" w:rsidRPr="00B70F61" w:rsidRDefault="0052112C" w:rsidP="0052112C">
            <w:pPr>
              <w:pStyle w:val="TAC"/>
              <w:rPr>
                <w:ins w:id="1414" w:author="Huawei-Chunying Gu" w:date="2025-08-16T14:10:00Z"/>
              </w:rPr>
            </w:pPr>
            <w:ins w:id="1415" w:author="Huawei-Chunying Gu" w:date="2025-08-16T14:10:00Z">
              <w:r>
                <w:t>n71</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084245D7" w14:textId="77777777" w:rsidR="0052112C" w:rsidRPr="00B70F61" w:rsidRDefault="0052112C" w:rsidP="0052112C">
            <w:pPr>
              <w:pStyle w:val="TAC"/>
              <w:rPr>
                <w:ins w:id="1416" w:author="Huawei-Chunying Gu" w:date="2025-08-16T14:10:00Z"/>
              </w:rPr>
            </w:pPr>
            <w:ins w:id="1417" w:author="Huawei-Chunying Gu" w:date="2025-08-16T14:10:00Z">
              <w:r w:rsidRPr="00B70F61">
                <w:t>No</w:t>
              </w:r>
            </w:ins>
          </w:p>
        </w:tc>
      </w:tr>
      <w:tr w:rsidR="0052112C" w:rsidRPr="00B70F61" w14:paraId="4DCE6DA2" w14:textId="77777777" w:rsidTr="00137C1C">
        <w:trPr>
          <w:trHeight w:val="47"/>
          <w:ins w:id="1418" w:author="Huawei-Chunying Gu" w:date="2025-08-16T14:10:00Z"/>
        </w:trPr>
        <w:tc>
          <w:tcPr>
            <w:tcW w:w="2537" w:type="dxa"/>
            <w:tcBorders>
              <w:top w:val="nil"/>
              <w:left w:val="single" w:sz="4" w:space="0" w:color="auto"/>
              <w:bottom w:val="single" w:sz="4" w:space="0" w:color="auto"/>
              <w:right w:val="single" w:sz="4" w:space="0" w:color="auto"/>
            </w:tcBorders>
            <w:shd w:val="clear" w:color="auto" w:fill="auto"/>
          </w:tcPr>
          <w:p w14:paraId="095B314A" w14:textId="77777777" w:rsidR="0052112C" w:rsidRPr="00B70F61" w:rsidRDefault="0052112C" w:rsidP="0052112C">
            <w:pPr>
              <w:pStyle w:val="TAC"/>
              <w:rPr>
                <w:ins w:id="1419" w:author="Huawei-Chunying Gu" w:date="2025-08-16T14:10: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A7E8694" w14:textId="14814225" w:rsidR="0052112C" w:rsidRPr="00B70F61" w:rsidRDefault="0052112C" w:rsidP="0052112C">
            <w:pPr>
              <w:pStyle w:val="TAC"/>
              <w:rPr>
                <w:ins w:id="1420" w:author="Huawei-Chunying Gu" w:date="2025-08-16T14:10:00Z"/>
              </w:rPr>
            </w:pPr>
            <w:ins w:id="1421" w:author="Huawei-Chunying Gu" w:date="2025-08-16T14:10:00Z">
              <w:r w:rsidRPr="00B70F61">
                <w:t>DC_</w:t>
              </w:r>
            </w:ins>
            <w:ins w:id="1422" w:author="Huawei-Chunying Gu" w:date="2025-08-16T14:11:00Z">
              <w:r>
                <w:t>2</w:t>
              </w:r>
            </w:ins>
            <w:ins w:id="1423" w:author="Huawei-Chunying Gu" w:date="2025-08-16T14:10:00Z">
              <w:r>
                <w:t>8</w:t>
              </w:r>
              <w:r w:rsidRPr="00B70F61">
                <w:t>A_n7</w:t>
              </w:r>
              <w:r>
                <w:t>7</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2FD9310" w14:textId="332B4A4B" w:rsidR="0052112C" w:rsidRPr="00B70F61" w:rsidRDefault="0052112C" w:rsidP="0052112C">
            <w:pPr>
              <w:pStyle w:val="TAC"/>
              <w:rPr>
                <w:ins w:id="1424" w:author="Huawei-Chunying Gu" w:date="2025-08-16T14:10:00Z"/>
              </w:rPr>
            </w:pPr>
            <w:ins w:id="1425" w:author="Huawei-Chunying Gu" w:date="2025-08-16T14:11:00Z">
              <w:r w:rsidRPr="00B70F61">
                <w:t>CA_</w:t>
              </w:r>
              <w:r>
                <w:t>3</w:t>
              </w:r>
              <w:r w:rsidRPr="00B70F61">
                <w:t>A-</w:t>
              </w:r>
              <w:r>
                <w:t>28</w:t>
              </w:r>
              <w:r w:rsidRPr="00B70F61">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4FFA89A" w14:textId="77777777" w:rsidR="0052112C" w:rsidRPr="00B70F61" w:rsidRDefault="0052112C" w:rsidP="0052112C">
            <w:pPr>
              <w:pStyle w:val="TAC"/>
              <w:rPr>
                <w:ins w:id="1426" w:author="Huawei-Chunying Gu" w:date="2025-08-16T14:10:00Z"/>
              </w:rPr>
            </w:pPr>
            <w:ins w:id="1427" w:author="Huawei-Chunying Gu" w:date="2025-08-16T14:10:00Z">
              <w:r w:rsidRPr="008C062D">
                <w:t>CA_n71A-n77A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EF3E2FB" w14:textId="67166021" w:rsidR="0052112C" w:rsidRPr="00B70F61" w:rsidRDefault="0052112C" w:rsidP="0052112C">
            <w:pPr>
              <w:pStyle w:val="TAC"/>
              <w:rPr>
                <w:ins w:id="1428" w:author="Huawei-Chunying Gu" w:date="2025-08-16T14:10:00Z"/>
              </w:rPr>
            </w:pPr>
            <w:ins w:id="1429" w:author="Huawei-Chunying Gu" w:date="2025-08-16T14:11:00Z">
              <w:r>
                <w:t>2</w:t>
              </w:r>
            </w:ins>
            <w:ins w:id="1430" w:author="Huawei-Chunying Gu" w:date="2025-08-16T14:10:00Z">
              <w:r>
                <w:t>8</w:t>
              </w:r>
              <w:r w:rsidRPr="00B70F61">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577228" w14:textId="77777777" w:rsidR="0052112C" w:rsidRPr="00B70F61" w:rsidRDefault="0052112C" w:rsidP="0052112C">
            <w:pPr>
              <w:pStyle w:val="TAC"/>
              <w:rPr>
                <w:ins w:id="1431" w:author="Huawei-Chunying Gu" w:date="2025-08-16T14:10:00Z"/>
              </w:rPr>
            </w:pPr>
            <w:ins w:id="1432" w:author="Huawei-Chunying Gu" w:date="2025-08-16T14:10:00Z">
              <w:r w:rsidRPr="00B70F61">
                <w:t>n7</w:t>
              </w:r>
              <w:r>
                <w:t>7</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6EC31A22" w14:textId="77777777" w:rsidR="0052112C" w:rsidRPr="00B70F61" w:rsidRDefault="0052112C" w:rsidP="0052112C">
            <w:pPr>
              <w:pStyle w:val="TAC"/>
              <w:rPr>
                <w:ins w:id="1433" w:author="Huawei-Chunying Gu" w:date="2025-08-16T14:10:00Z"/>
              </w:rPr>
            </w:pPr>
            <w:ins w:id="1434" w:author="Huawei-Chunying Gu" w:date="2025-08-16T14:10:00Z">
              <w:r w:rsidRPr="00B70F61">
                <w:t>No</w:t>
              </w:r>
            </w:ins>
          </w:p>
        </w:tc>
      </w:tr>
      <w:tr w:rsidR="0052112C" w:rsidRPr="00B70F61" w14:paraId="01152CFA" w14:textId="77777777" w:rsidTr="00137C1C">
        <w:trPr>
          <w:trHeight w:val="47"/>
          <w:ins w:id="1435" w:author="Huawei-Chunying Gu" w:date="2025-08-16T14:10:00Z"/>
        </w:trPr>
        <w:tc>
          <w:tcPr>
            <w:tcW w:w="2537" w:type="dxa"/>
            <w:tcBorders>
              <w:top w:val="single" w:sz="4" w:space="0" w:color="auto"/>
              <w:left w:val="single" w:sz="4" w:space="0" w:color="auto"/>
              <w:bottom w:val="nil"/>
              <w:right w:val="single" w:sz="4" w:space="0" w:color="auto"/>
            </w:tcBorders>
            <w:shd w:val="clear" w:color="auto" w:fill="auto"/>
          </w:tcPr>
          <w:p w14:paraId="0350AD42" w14:textId="4E35443B" w:rsidR="0052112C" w:rsidRPr="00B70F61" w:rsidRDefault="0052112C" w:rsidP="0052112C">
            <w:pPr>
              <w:pStyle w:val="TAC"/>
              <w:rPr>
                <w:ins w:id="1436" w:author="Huawei-Chunying Gu" w:date="2025-08-16T14:10:00Z"/>
              </w:rPr>
            </w:pPr>
            <w:ins w:id="1437" w:author="Huawei-Chunying Gu" w:date="2025-08-16T14:10:00Z">
              <w:r w:rsidRPr="00B70F61">
                <w:t>DC_</w:t>
              </w:r>
              <w:r>
                <w:t>3C</w:t>
              </w:r>
              <w:r w:rsidRPr="00B70F61">
                <w:t>-</w:t>
              </w:r>
              <w:r>
                <w:t>2</w:t>
              </w:r>
              <w:r>
                <w:t>8</w:t>
              </w:r>
              <w:r w:rsidRPr="00B70F61">
                <w:t>A_n</w:t>
              </w:r>
              <w:r>
                <w:t>71</w:t>
              </w:r>
              <w:r w:rsidRPr="00B70F61">
                <w:t>A-n7</w:t>
              </w:r>
              <w:r>
                <w:t>7</w:t>
              </w:r>
              <w:r w:rsidRPr="00B70F61">
                <w:t>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9136271" w14:textId="77777777" w:rsidR="0052112C" w:rsidRPr="00B70F61" w:rsidRDefault="0052112C" w:rsidP="0052112C">
            <w:pPr>
              <w:pStyle w:val="TAC"/>
              <w:rPr>
                <w:ins w:id="1438" w:author="Huawei-Chunying Gu" w:date="2025-08-16T14:10:00Z"/>
              </w:rPr>
            </w:pPr>
            <w:ins w:id="1439" w:author="Huawei-Chunying Gu" w:date="2025-08-16T14:10:00Z">
              <w:r w:rsidRPr="00B70F61">
                <w:t>DC_</w:t>
              </w:r>
              <w:r>
                <w:t>3</w:t>
              </w:r>
              <w:r w:rsidRPr="00B70F61">
                <w:t>A_n</w:t>
              </w:r>
              <w:r>
                <w:t>71</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7B45C01" w14:textId="5EEDB735" w:rsidR="0052112C" w:rsidRPr="00B70F61" w:rsidRDefault="0052112C" w:rsidP="0052112C">
            <w:pPr>
              <w:pStyle w:val="TAC"/>
              <w:rPr>
                <w:ins w:id="1440" w:author="Huawei-Chunying Gu" w:date="2025-08-16T14:10:00Z"/>
              </w:rPr>
            </w:pPr>
            <w:ins w:id="1441" w:author="Huawei-Chunying Gu" w:date="2025-08-16T14:11:00Z">
              <w:r w:rsidRPr="00B70F61">
                <w:t>CA_</w:t>
              </w:r>
              <w:r>
                <w:t>3C</w:t>
              </w:r>
              <w:r w:rsidRPr="00B70F61">
                <w:t>-</w:t>
              </w:r>
              <w:r>
                <w:t>28</w:t>
              </w:r>
              <w:r w:rsidRPr="00B70F61">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D3A3967" w14:textId="77777777" w:rsidR="0052112C" w:rsidRPr="00B70F61" w:rsidRDefault="0052112C" w:rsidP="0052112C">
            <w:pPr>
              <w:pStyle w:val="TAC"/>
              <w:rPr>
                <w:ins w:id="1442" w:author="Huawei-Chunying Gu" w:date="2025-08-16T14:10:00Z"/>
              </w:rPr>
            </w:pPr>
            <w:ins w:id="1443" w:author="Huawei-Chunying Gu" w:date="2025-08-16T14:10:00Z">
              <w:r w:rsidRPr="008C062D">
                <w:t>CA_n71A-n77A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DB8F03F" w14:textId="77777777" w:rsidR="0052112C" w:rsidRPr="00B70F61" w:rsidRDefault="0052112C" w:rsidP="0052112C">
            <w:pPr>
              <w:pStyle w:val="TAC"/>
              <w:rPr>
                <w:ins w:id="1444" w:author="Huawei-Chunying Gu" w:date="2025-08-16T14:10:00Z"/>
              </w:rPr>
            </w:pPr>
            <w:ins w:id="1445" w:author="Huawei-Chunying Gu" w:date="2025-08-16T14:10:00Z">
              <w:r>
                <w:t>3</w:t>
              </w:r>
              <w:r w:rsidRPr="00B70F61">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AE573D5" w14:textId="77777777" w:rsidR="0052112C" w:rsidRPr="00B70F61" w:rsidRDefault="0052112C" w:rsidP="0052112C">
            <w:pPr>
              <w:pStyle w:val="TAC"/>
              <w:rPr>
                <w:ins w:id="1446" w:author="Huawei-Chunying Gu" w:date="2025-08-16T14:10:00Z"/>
              </w:rPr>
            </w:pPr>
            <w:ins w:id="1447" w:author="Huawei-Chunying Gu" w:date="2025-08-16T14:10:00Z">
              <w:r>
                <w:t>n71</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3F998F24" w14:textId="77777777" w:rsidR="0052112C" w:rsidRPr="00B70F61" w:rsidRDefault="0052112C" w:rsidP="0052112C">
            <w:pPr>
              <w:pStyle w:val="TAC"/>
              <w:rPr>
                <w:ins w:id="1448" w:author="Huawei-Chunying Gu" w:date="2025-08-16T14:10:00Z"/>
              </w:rPr>
            </w:pPr>
            <w:ins w:id="1449" w:author="Huawei-Chunying Gu" w:date="2025-08-16T14:10:00Z">
              <w:r w:rsidRPr="00B70F61">
                <w:t>No</w:t>
              </w:r>
            </w:ins>
          </w:p>
        </w:tc>
      </w:tr>
      <w:tr w:rsidR="0052112C" w:rsidRPr="00B70F61" w14:paraId="6C43A4D4" w14:textId="77777777" w:rsidTr="00137C1C">
        <w:trPr>
          <w:trHeight w:val="47"/>
          <w:ins w:id="1450" w:author="Huawei-Chunying Gu" w:date="2025-08-16T14:10:00Z"/>
        </w:trPr>
        <w:tc>
          <w:tcPr>
            <w:tcW w:w="2537" w:type="dxa"/>
            <w:tcBorders>
              <w:top w:val="nil"/>
              <w:left w:val="single" w:sz="4" w:space="0" w:color="auto"/>
              <w:bottom w:val="nil"/>
              <w:right w:val="single" w:sz="4" w:space="0" w:color="auto"/>
            </w:tcBorders>
            <w:shd w:val="clear" w:color="auto" w:fill="auto"/>
          </w:tcPr>
          <w:p w14:paraId="246B1E95" w14:textId="77777777" w:rsidR="0052112C" w:rsidRPr="00B70F61" w:rsidRDefault="0052112C" w:rsidP="0052112C">
            <w:pPr>
              <w:pStyle w:val="TAC"/>
              <w:rPr>
                <w:ins w:id="1451" w:author="Huawei-Chunying Gu" w:date="2025-08-16T14:10: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C80F09A" w14:textId="77777777" w:rsidR="0052112C" w:rsidRPr="00B70F61" w:rsidRDefault="0052112C" w:rsidP="0052112C">
            <w:pPr>
              <w:pStyle w:val="TAC"/>
              <w:rPr>
                <w:ins w:id="1452" w:author="Huawei-Chunying Gu" w:date="2025-08-16T14:10:00Z"/>
              </w:rPr>
            </w:pPr>
            <w:ins w:id="1453" w:author="Huawei-Chunying Gu" w:date="2025-08-16T14:10:00Z">
              <w:r w:rsidRPr="00B70F61">
                <w:t>DC_</w:t>
              </w:r>
              <w:r>
                <w:t>3</w:t>
              </w:r>
              <w:r w:rsidRPr="00B70F61">
                <w:t>A_n7</w:t>
              </w:r>
              <w:r>
                <w:t>7</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99B2B4F" w14:textId="0A624A7A" w:rsidR="0052112C" w:rsidRPr="00B70F61" w:rsidRDefault="0052112C" w:rsidP="0052112C">
            <w:pPr>
              <w:pStyle w:val="TAC"/>
              <w:rPr>
                <w:ins w:id="1454" w:author="Huawei-Chunying Gu" w:date="2025-08-16T14:10:00Z"/>
              </w:rPr>
            </w:pPr>
            <w:ins w:id="1455" w:author="Huawei-Chunying Gu" w:date="2025-08-16T14:11:00Z">
              <w:r w:rsidRPr="00B70F61">
                <w:t>CA_</w:t>
              </w:r>
              <w:r>
                <w:t>3C</w:t>
              </w:r>
              <w:r w:rsidRPr="00B70F61">
                <w:t>-</w:t>
              </w:r>
              <w:r>
                <w:t>28</w:t>
              </w:r>
              <w:r w:rsidRPr="00B70F61">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D95250" w14:textId="77777777" w:rsidR="0052112C" w:rsidRPr="00B70F61" w:rsidRDefault="0052112C" w:rsidP="0052112C">
            <w:pPr>
              <w:pStyle w:val="TAC"/>
              <w:rPr>
                <w:ins w:id="1456" w:author="Huawei-Chunying Gu" w:date="2025-08-16T14:10:00Z"/>
              </w:rPr>
            </w:pPr>
            <w:ins w:id="1457" w:author="Huawei-Chunying Gu" w:date="2025-08-16T14:10:00Z">
              <w:r w:rsidRPr="008C062D">
                <w:t>CA_n71A-n77A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C378E04" w14:textId="77777777" w:rsidR="0052112C" w:rsidRPr="00B70F61" w:rsidRDefault="0052112C" w:rsidP="0052112C">
            <w:pPr>
              <w:pStyle w:val="TAC"/>
              <w:rPr>
                <w:ins w:id="1458" w:author="Huawei-Chunying Gu" w:date="2025-08-16T14:10:00Z"/>
              </w:rPr>
            </w:pPr>
            <w:ins w:id="1459" w:author="Huawei-Chunying Gu" w:date="2025-08-16T14:10:00Z">
              <w:r>
                <w:t>3</w:t>
              </w:r>
              <w:r w:rsidRPr="00B70F61">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A50302D" w14:textId="77777777" w:rsidR="0052112C" w:rsidRPr="00B70F61" w:rsidRDefault="0052112C" w:rsidP="0052112C">
            <w:pPr>
              <w:pStyle w:val="TAC"/>
              <w:rPr>
                <w:ins w:id="1460" w:author="Huawei-Chunying Gu" w:date="2025-08-16T14:10:00Z"/>
              </w:rPr>
            </w:pPr>
            <w:ins w:id="1461" w:author="Huawei-Chunying Gu" w:date="2025-08-16T14:10:00Z">
              <w:r w:rsidRPr="00B70F61">
                <w:t>n7</w:t>
              </w:r>
              <w:r>
                <w:t>7</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715530F2" w14:textId="77777777" w:rsidR="0052112C" w:rsidRPr="00B70F61" w:rsidRDefault="0052112C" w:rsidP="0052112C">
            <w:pPr>
              <w:pStyle w:val="TAC"/>
              <w:rPr>
                <w:ins w:id="1462" w:author="Huawei-Chunying Gu" w:date="2025-08-16T14:10:00Z"/>
              </w:rPr>
            </w:pPr>
            <w:ins w:id="1463" w:author="Huawei-Chunying Gu" w:date="2025-08-16T14:10:00Z">
              <w:r w:rsidRPr="00B70F61">
                <w:t>No</w:t>
              </w:r>
            </w:ins>
          </w:p>
        </w:tc>
      </w:tr>
      <w:tr w:rsidR="0052112C" w:rsidRPr="00B70F61" w14:paraId="4E9BC052" w14:textId="77777777" w:rsidTr="00137C1C">
        <w:trPr>
          <w:trHeight w:val="47"/>
          <w:ins w:id="1464" w:author="Huawei-Chunying Gu" w:date="2025-08-16T14:10:00Z"/>
        </w:trPr>
        <w:tc>
          <w:tcPr>
            <w:tcW w:w="2537" w:type="dxa"/>
            <w:tcBorders>
              <w:top w:val="nil"/>
              <w:left w:val="single" w:sz="4" w:space="0" w:color="auto"/>
              <w:bottom w:val="nil"/>
              <w:right w:val="single" w:sz="4" w:space="0" w:color="auto"/>
            </w:tcBorders>
            <w:shd w:val="clear" w:color="auto" w:fill="auto"/>
          </w:tcPr>
          <w:p w14:paraId="7A174F06" w14:textId="77777777" w:rsidR="0052112C" w:rsidRPr="00B70F61" w:rsidRDefault="0052112C" w:rsidP="0052112C">
            <w:pPr>
              <w:pStyle w:val="TAC"/>
              <w:rPr>
                <w:ins w:id="1465" w:author="Huawei-Chunying Gu" w:date="2025-08-16T14:10: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B3F9CAD" w14:textId="3DD34DBF" w:rsidR="0052112C" w:rsidRPr="00B70F61" w:rsidRDefault="0052112C" w:rsidP="0052112C">
            <w:pPr>
              <w:pStyle w:val="TAC"/>
              <w:rPr>
                <w:ins w:id="1466" w:author="Huawei-Chunying Gu" w:date="2025-08-16T14:10:00Z"/>
              </w:rPr>
            </w:pPr>
            <w:ins w:id="1467" w:author="Huawei-Chunying Gu" w:date="2025-08-16T14:10:00Z">
              <w:r w:rsidRPr="00B70F61">
                <w:t>DC_</w:t>
              </w:r>
            </w:ins>
            <w:ins w:id="1468" w:author="Huawei-Chunying Gu" w:date="2025-08-16T14:11:00Z">
              <w:r>
                <w:t>2</w:t>
              </w:r>
            </w:ins>
            <w:ins w:id="1469" w:author="Huawei-Chunying Gu" w:date="2025-08-16T14:10:00Z">
              <w:r>
                <w:t>8</w:t>
              </w:r>
              <w:r w:rsidRPr="00B70F61">
                <w:t>A_n</w:t>
              </w:r>
              <w:r>
                <w:t>71</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26A90A9" w14:textId="0E899492" w:rsidR="0052112C" w:rsidRPr="00B70F61" w:rsidRDefault="0052112C" w:rsidP="0052112C">
            <w:pPr>
              <w:pStyle w:val="TAC"/>
              <w:rPr>
                <w:ins w:id="1470" w:author="Huawei-Chunying Gu" w:date="2025-08-16T14:10:00Z"/>
              </w:rPr>
            </w:pPr>
            <w:ins w:id="1471" w:author="Huawei-Chunying Gu" w:date="2025-08-16T14:11:00Z">
              <w:r w:rsidRPr="00B70F61">
                <w:t>CA_</w:t>
              </w:r>
              <w:r>
                <w:t>3C</w:t>
              </w:r>
              <w:r w:rsidRPr="00B70F61">
                <w:t>-</w:t>
              </w:r>
              <w:r>
                <w:t>28</w:t>
              </w:r>
              <w:r w:rsidRPr="00B70F61">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3C67F4" w14:textId="77777777" w:rsidR="0052112C" w:rsidRPr="00B70F61" w:rsidRDefault="0052112C" w:rsidP="0052112C">
            <w:pPr>
              <w:pStyle w:val="TAC"/>
              <w:rPr>
                <w:ins w:id="1472" w:author="Huawei-Chunying Gu" w:date="2025-08-16T14:10:00Z"/>
              </w:rPr>
            </w:pPr>
            <w:ins w:id="1473" w:author="Huawei-Chunying Gu" w:date="2025-08-16T14:10:00Z">
              <w:r w:rsidRPr="008C062D">
                <w:t>CA_n71A-n77A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16CDD34" w14:textId="45042140" w:rsidR="0052112C" w:rsidRPr="00B70F61" w:rsidRDefault="0052112C" w:rsidP="0052112C">
            <w:pPr>
              <w:pStyle w:val="TAC"/>
              <w:rPr>
                <w:ins w:id="1474" w:author="Huawei-Chunying Gu" w:date="2025-08-16T14:10:00Z"/>
              </w:rPr>
            </w:pPr>
            <w:ins w:id="1475" w:author="Huawei-Chunying Gu" w:date="2025-08-16T14:11:00Z">
              <w:r>
                <w:t>2</w:t>
              </w:r>
            </w:ins>
            <w:ins w:id="1476" w:author="Huawei-Chunying Gu" w:date="2025-08-16T14:10:00Z">
              <w:r>
                <w:t>8</w:t>
              </w:r>
              <w:r w:rsidRPr="00B70F61">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86ECB09" w14:textId="77777777" w:rsidR="0052112C" w:rsidRPr="00B70F61" w:rsidRDefault="0052112C" w:rsidP="0052112C">
            <w:pPr>
              <w:pStyle w:val="TAC"/>
              <w:rPr>
                <w:ins w:id="1477" w:author="Huawei-Chunying Gu" w:date="2025-08-16T14:10:00Z"/>
              </w:rPr>
            </w:pPr>
            <w:ins w:id="1478" w:author="Huawei-Chunying Gu" w:date="2025-08-16T14:10:00Z">
              <w:r>
                <w:t>n71</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7D700C7B" w14:textId="77777777" w:rsidR="0052112C" w:rsidRPr="00B70F61" w:rsidRDefault="0052112C" w:rsidP="0052112C">
            <w:pPr>
              <w:pStyle w:val="TAC"/>
              <w:rPr>
                <w:ins w:id="1479" w:author="Huawei-Chunying Gu" w:date="2025-08-16T14:10:00Z"/>
              </w:rPr>
            </w:pPr>
            <w:ins w:id="1480" w:author="Huawei-Chunying Gu" w:date="2025-08-16T14:10:00Z">
              <w:r w:rsidRPr="00B70F61">
                <w:t>No</w:t>
              </w:r>
            </w:ins>
          </w:p>
        </w:tc>
      </w:tr>
      <w:tr w:rsidR="0052112C" w:rsidRPr="00B70F61" w14:paraId="705B176E" w14:textId="77777777" w:rsidTr="00137C1C">
        <w:trPr>
          <w:trHeight w:val="47"/>
          <w:ins w:id="1481" w:author="Huawei-Chunying Gu" w:date="2025-08-16T14:10:00Z"/>
        </w:trPr>
        <w:tc>
          <w:tcPr>
            <w:tcW w:w="2537" w:type="dxa"/>
            <w:tcBorders>
              <w:top w:val="nil"/>
              <w:left w:val="single" w:sz="4" w:space="0" w:color="auto"/>
              <w:bottom w:val="single" w:sz="4" w:space="0" w:color="auto"/>
              <w:right w:val="single" w:sz="4" w:space="0" w:color="auto"/>
            </w:tcBorders>
            <w:shd w:val="clear" w:color="auto" w:fill="auto"/>
          </w:tcPr>
          <w:p w14:paraId="482DEA85" w14:textId="77777777" w:rsidR="0052112C" w:rsidRPr="00B70F61" w:rsidRDefault="0052112C" w:rsidP="0052112C">
            <w:pPr>
              <w:pStyle w:val="TAC"/>
              <w:rPr>
                <w:ins w:id="1482" w:author="Huawei-Chunying Gu" w:date="2025-08-16T14:10: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48ADD44" w14:textId="292A73BE" w:rsidR="0052112C" w:rsidRPr="00B70F61" w:rsidRDefault="0052112C" w:rsidP="0052112C">
            <w:pPr>
              <w:pStyle w:val="TAC"/>
              <w:rPr>
                <w:ins w:id="1483" w:author="Huawei-Chunying Gu" w:date="2025-08-16T14:10:00Z"/>
              </w:rPr>
            </w:pPr>
            <w:ins w:id="1484" w:author="Huawei-Chunying Gu" w:date="2025-08-16T14:10:00Z">
              <w:r w:rsidRPr="00B70F61">
                <w:t>DC_</w:t>
              </w:r>
            </w:ins>
            <w:ins w:id="1485" w:author="Huawei-Chunying Gu" w:date="2025-08-16T14:11:00Z">
              <w:r>
                <w:t>2</w:t>
              </w:r>
            </w:ins>
            <w:ins w:id="1486" w:author="Huawei-Chunying Gu" w:date="2025-08-16T14:10:00Z">
              <w:r>
                <w:t>8</w:t>
              </w:r>
              <w:r w:rsidRPr="00B70F61">
                <w:t>A_n7</w:t>
              </w:r>
              <w:r>
                <w:t>7</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E573139" w14:textId="2A8AD61C" w:rsidR="0052112C" w:rsidRPr="00B70F61" w:rsidRDefault="0052112C" w:rsidP="0052112C">
            <w:pPr>
              <w:pStyle w:val="TAC"/>
              <w:rPr>
                <w:ins w:id="1487" w:author="Huawei-Chunying Gu" w:date="2025-08-16T14:10:00Z"/>
              </w:rPr>
            </w:pPr>
            <w:ins w:id="1488" w:author="Huawei-Chunying Gu" w:date="2025-08-16T14:11:00Z">
              <w:r w:rsidRPr="00B70F61">
                <w:t>CA_</w:t>
              </w:r>
              <w:r>
                <w:t>3C</w:t>
              </w:r>
              <w:r w:rsidRPr="00B70F61">
                <w:t>-</w:t>
              </w:r>
              <w:r>
                <w:t>28</w:t>
              </w:r>
              <w:r w:rsidRPr="00B70F61">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084865" w14:textId="77777777" w:rsidR="0052112C" w:rsidRPr="00B70F61" w:rsidRDefault="0052112C" w:rsidP="0052112C">
            <w:pPr>
              <w:pStyle w:val="TAC"/>
              <w:rPr>
                <w:ins w:id="1489" w:author="Huawei-Chunying Gu" w:date="2025-08-16T14:10:00Z"/>
              </w:rPr>
            </w:pPr>
            <w:ins w:id="1490" w:author="Huawei-Chunying Gu" w:date="2025-08-16T14:10:00Z">
              <w:r w:rsidRPr="008C062D">
                <w:t>CA_n71A-n77A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2CE5216" w14:textId="2A714241" w:rsidR="0052112C" w:rsidRPr="00B70F61" w:rsidRDefault="0052112C" w:rsidP="0052112C">
            <w:pPr>
              <w:pStyle w:val="TAC"/>
              <w:rPr>
                <w:ins w:id="1491" w:author="Huawei-Chunying Gu" w:date="2025-08-16T14:10:00Z"/>
              </w:rPr>
            </w:pPr>
            <w:ins w:id="1492" w:author="Huawei-Chunying Gu" w:date="2025-08-16T14:11:00Z">
              <w:r>
                <w:t>2</w:t>
              </w:r>
            </w:ins>
            <w:ins w:id="1493" w:author="Huawei-Chunying Gu" w:date="2025-08-16T14:10:00Z">
              <w:r>
                <w:t>8</w:t>
              </w:r>
              <w:r w:rsidRPr="00B70F61">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02FF887" w14:textId="77777777" w:rsidR="0052112C" w:rsidRPr="00B70F61" w:rsidRDefault="0052112C" w:rsidP="0052112C">
            <w:pPr>
              <w:pStyle w:val="TAC"/>
              <w:rPr>
                <w:ins w:id="1494" w:author="Huawei-Chunying Gu" w:date="2025-08-16T14:10:00Z"/>
              </w:rPr>
            </w:pPr>
            <w:ins w:id="1495" w:author="Huawei-Chunying Gu" w:date="2025-08-16T14:10:00Z">
              <w:r w:rsidRPr="00B70F61">
                <w:t>n7</w:t>
              </w:r>
              <w:r>
                <w:t>7</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4B5E010C" w14:textId="77777777" w:rsidR="0052112C" w:rsidRPr="00B70F61" w:rsidRDefault="0052112C" w:rsidP="0052112C">
            <w:pPr>
              <w:pStyle w:val="TAC"/>
              <w:rPr>
                <w:ins w:id="1496" w:author="Huawei-Chunying Gu" w:date="2025-08-16T14:10:00Z"/>
              </w:rPr>
            </w:pPr>
            <w:ins w:id="1497" w:author="Huawei-Chunying Gu" w:date="2025-08-16T14:10:00Z">
              <w:r w:rsidRPr="00B70F61">
                <w:t>No</w:t>
              </w:r>
            </w:ins>
          </w:p>
        </w:tc>
      </w:tr>
      <w:tr w:rsidR="0052112C" w:rsidRPr="00B70F61" w14:paraId="61E0C3F1" w14:textId="77777777" w:rsidTr="00F77E06">
        <w:trPr>
          <w:trHeight w:val="47"/>
        </w:trPr>
        <w:tc>
          <w:tcPr>
            <w:tcW w:w="2537" w:type="dxa"/>
            <w:tcBorders>
              <w:top w:val="nil"/>
              <w:left w:val="single" w:sz="4" w:space="0" w:color="auto"/>
              <w:bottom w:val="nil"/>
              <w:right w:val="single" w:sz="4" w:space="0" w:color="auto"/>
            </w:tcBorders>
            <w:shd w:val="clear" w:color="auto" w:fill="auto"/>
          </w:tcPr>
          <w:p w14:paraId="59269EE5" w14:textId="77777777" w:rsidR="0052112C" w:rsidRPr="00B70F61" w:rsidRDefault="0052112C" w:rsidP="0052112C">
            <w:pPr>
              <w:pStyle w:val="TAC"/>
            </w:pPr>
            <w:r w:rsidRPr="00B70F61">
              <w:t>DC_3A-42A_n1A-n78A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9AA99B9" w14:textId="77777777" w:rsidR="0052112C" w:rsidRPr="00B70F61" w:rsidRDefault="0052112C" w:rsidP="0052112C">
            <w:pPr>
              <w:pStyle w:val="TAC"/>
            </w:pPr>
            <w:r w:rsidRPr="00B70F61">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0D82293" w14:textId="77777777" w:rsidR="0052112C" w:rsidRPr="00B70F61" w:rsidRDefault="0052112C" w:rsidP="0052112C">
            <w:pPr>
              <w:pStyle w:val="TAC"/>
            </w:pPr>
            <w:r w:rsidRPr="00B70F61">
              <w:t>CA_3A-42A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EB34F78" w14:textId="77777777" w:rsidR="0052112C" w:rsidRPr="00B70F61" w:rsidRDefault="0052112C" w:rsidP="0052112C">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FFCA848" w14:textId="77777777" w:rsidR="0052112C" w:rsidRPr="00B70F61" w:rsidRDefault="0052112C" w:rsidP="005211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AD08509" w14:textId="77777777" w:rsidR="0052112C" w:rsidRPr="00B70F61" w:rsidRDefault="0052112C" w:rsidP="0052112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6C8C6A8E" w14:textId="77777777" w:rsidR="0052112C" w:rsidRPr="00B70F61" w:rsidRDefault="0052112C" w:rsidP="0052112C">
            <w:pPr>
              <w:pStyle w:val="TAC"/>
            </w:pPr>
            <w:r w:rsidRPr="00B70F61">
              <w:t>No</w:t>
            </w:r>
          </w:p>
        </w:tc>
      </w:tr>
      <w:tr w:rsidR="0052112C" w:rsidRPr="00B70F61" w14:paraId="22A7C53C" w14:textId="77777777" w:rsidTr="00F77E06">
        <w:trPr>
          <w:trHeight w:val="47"/>
        </w:trPr>
        <w:tc>
          <w:tcPr>
            <w:tcW w:w="2537" w:type="dxa"/>
            <w:tcBorders>
              <w:top w:val="nil"/>
              <w:left w:val="single" w:sz="4" w:space="0" w:color="auto"/>
              <w:bottom w:val="single" w:sz="4" w:space="0" w:color="auto"/>
              <w:right w:val="single" w:sz="4" w:space="0" w:color="auto"/>
            </w:tcBorders>
            <w:shd w:val="clear" w:color="auto" w:fill="auto"/>
          </w:tcPr>
          <w:p w14:paraId="06C9E639" w14:textId="77777777" w:rsidR="0052112C" w:rsidRPr="00B70F61" w:rsidRDefault="0052112C" w:rsidP="005211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A91BAE1" w14:textId="77777777" w:rsidR="0052112C" w:rsidRPr="00B70F61" w:rsidRDefault="0052112C" w:rsidP="0052112C">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3BAF6A0" w14:textId="77777777" w:rsidR="0052112C" w:rsidRPr="00B70F61" w:rsidRDefault="0052112C" w:rsidP="0052112C">
            <w:pPr>
              <w:pStyle w:val="TAC"/>
            </w:pPr>
            <w:r w:rsidRPr="00B70F61">
              <w:t>CA_3A-42A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40409" w14:textId="77777777" w:rsidR="0052112C" w:rsidRPr="00B70F61" w:rsidRDefault="0052112C" w:rsidP="005211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76B91AD" w14:textId="77777777" w:rsidR="0052112C" w:rsidRPr="00B70F61" w:rsidRDefault="0052112C" w:rsidP="005211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4C093D4" w14:textId="77777777" w:rsidR="0052112C" w:rsidRPr="00B70F61" w:rsidRDefault="0052112C" w:rsidP="005211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AF42122" w14:textId="77777777" w:rsidR="0052112C" w:rsidRPr="00B70F61" w:rsidRDefault="0052112C" w:rsidP="0052112C">
            <w:pPr>
              <w:pStyle w:val="TAC"/>
            </w:pPr>
            <w:r w:rsidRPr="00B70F61">
              <w:t>No</w:t>
            </w:r>
          </w:p>
        </w:tc>
      </w:tr>
      <w:tr w:rsidR="0052112C" w:rsidRPr="00B70F61" w14:paraId="3A9DEB67" w14:textId="77777777" w:rsidTr="00F77E06">
        <w:trPr>
          <w:trHeight w:val="47"/>
        </w:trPr>
        <w:tc>
          <w:tcPr>
            <w:tcW w:w="2537" w:type="dxa"/>
            <w:tcBorders>
              <w:top w:val="nil"/>
              <w:left w:val="single" w:sz="4" w:space="0" w:color="auto"/>
              <w:bottom w:val="nil"/>
              <w:right w:val="single" w:sz="4" w:space="0" w:color="auto"/>
            </w:tcBorders>
            <w:shd w:val="clear" w:color="auto" w:fill="auto"/>
          </w:tcPr>
          <w:p w14:paraId="194644E6" w14:textId="77777777" w:rsidR="0052112C" w:rsidRPr="00B70F61" w:rsidRDefault="0052112C" w:rsidP="0052112C">
            <w:pPr>
              <w:pStyle w:val="TAC"/>
            </w:pPr>
            <w:r w:rsidRPr="00B70F61">
              <w:t>DC_3A-42C_n1A-n78A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7CDE493" w14:textId="77777777" w:rsidR="0052112C" w:rsidRPr="00B70F61" w:rsidRDefault="0052112C" w:rsidP="0052112C">
            <w:pPr>
              <w:pStyle w:val="TAC"/>
            </w:pPr>
            <w:r w:rsidRPr="00B70F61">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0C6BE01" w14:textId="77777777" w:rsidR="0052112C" w:rsidRPr="00B70F61" w:rsidRDefault="0052112C" w:rsidP="0052112C">
            <w:pPr>
              <w:pStyle w:val="TAC"/>
            </w:pPr>
            <w:r w:rsidRPr="00B70F61">
              <w:t>CA_3A-42C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742E11" w14:textId="77777777" w:rsidR="0052112C" w:rsidRPr="00B70F61" w:rsidRDefault="0052112C" w:rsidP="0052112C">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B1805D5" w14:textId="77777777" w:rsidR="0052112C" w:rsidRPr="00B70F61" w:rsidRDefault="0052112C" w:rsidP="005211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A4BD69" w14:textId="77777777" w:rsidR="0052112C" w:rsidRPr="00B70F61" w:rsidRDefault="0052112C" w:rsidP="0052112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32031087" w14:textId="77777777" w:rsidR="0052112C" w:rsidRPr="00B70F61" w:rsidRDefault="0052112C" w:rsidP="0052112C">
            <w:pPr>
              <w:pStyle w:val="TAC"/>
            </w:pPr>
            <w:r w:rsidRPr="00B70F61">
              <w:t>No</w:t>
            </w:r>
          </w:p>
        </w:tc>
      </w:tr>
      <w:tr w:rsidR="0052112C" w:rsidRPr="00B70F61" w14:paraId="3EC26623" w14:textId="77777777" w:rsidTr="00F77E06">
        <w:trPr>
          <w:trHeight w:val="47"/>
        </w:trPr>
        <w:tc>
          <w:tcPr>
            <w:tcW w:w="2537" w:type="dxa"/>
            <w:tcBorders>
              <w:top w:val="nil"/>
              <w:left w:val="single" w:sz="4" w:space="0" w:color="auto"/>
              <w:bottom w:val="single" w:sz="4" w:space="0" w:color="auto"/>
              <w:right w:val="single" w:sz="4" w:space="0" w:color="auto"/>
            </w:tcBorders>
            <w:shd w:val="clear" w:color="auto" w:fill="auto"/>
          </w:tcPr>
          <w:p w14:paraId="575C9885" w14:textId="77777777" w:rsidR="0052112C" w:rsidRPr="00B70F61" w:rsidRDefault="0052112C" w:rsidP="005211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65418CF" w14:textId="77777777" w:rsidR="0052112C" w:rsidRPr="00B70F61" w:rsidRDefault="0052112C" w:rsidP="0052112C">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34885A8" w14:textId="77777777" w:rsidR="0052112C" w:rsidRPr="00B70F61" w:rsidRDefault="0052112C" w:rsidP="0052112C">
            <w:pPr>
              <w:pStyle w:val="TAC"/>
            </w:pPr>
            <w:r w:rsidRPr="00B70F61">
              <w:t>CA_3A-42C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03C4A50" w14:textId="77777777" w:rsidR="0052112C" w:rsidRPr="00B70F61" w:rsidRDefault="0052112C" w:rsidP="005211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3FB8F18" w14:textId="77777777" w:rsidR="0052112C" w:rsidRPr="00B70F61" w:rsidRDefault="0052112C" w:rsidP="005211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AD4FC2" w14:textId="77777777" w:rsidR="0052112C" w:rsidRPr="00B70F61" w:rsidRDefault="0052112C" w:rsidP="005211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7D984A5" w14:textId="77777777" w:rsidR="0052112C" w:rsidRPr="00B70F61" w:rsidRDefault="0052112C" w:rsidP="0052112C">
            <w:pPr>
              <w:pStyle w:val="TAC"/>
            </w:pPr>
            <w:r w:rsidRPr="00B70F61">
              <w:t>No</w:t>
            </w:r>
          </w:p>
        </w:tc>
      </w:tr>
      <w:tr w:rsidR="0052112C" w:rsidRPr="00B70F61" w14:paraId="3A8BDDFB" w14:textId="77777777" w:rsidTr="00F77E06">
        <w:trPr>
          <w:trHeight w:val="47"/>
        </w:trPr>
        <w:tc>
          <w:tcPr>
            <w:tcW w:w="2537" w:type="dxa"/>
            <w:tcBorders>
              <w:top w:val="nil"/>
              <w:left w:val="single" w:sz="4" w:space="0" w:color="auto"/>
              <w:bottom w:val="nil"/>
              <w:right w:val="single" w:sz="4" w:space="0" w:color="auto"/>
            </w:tcBorders>
            <w:shd w:val="clear" w:color="auto" w:fill="auto"/>
          </w:tcPr>
          <w:p w14:paraId="42D52F65" w14:textId="77777777" w:rsidR="0052112C" w:rsidRPr="00B70F61" w:rsidRDefault="0052112C" w:rsidP="0052112C">
            <w:pPr>
              <w:pStyle w:val="TAC"/>
            </w:pPr>
            <w:r w:rsidRPr="00B70F61">
              <w:t>DC_3A-42A_n1A-n79A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7881800" w14:textId="77777777" w:rsidR="0052112C" w:rsidRPr="00B70F61" w:rsidRDefault="0052112C" w:rsidP="0052112C">
            <w:pPr>
              <w:pStyle w:val="TAC"/>
            </w:pPr>
            <w:r w:rsidRPr="00B70F61">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B0D7778" w14:textId="77777777" w:rsidR="0052112C" w:rsidRPr="00B70F61" w:rsidRDefault="0052112C" w:rsidP="0052112C">
            <w:pPr>
              <w:pStyle w:val="TAC"/>
            </w:pPr>
            <w:r w:rsidRPr="00B70F61">
              <w:t>CA_3A-42A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ACE44D" w14:textId="77777777" w:rsidR="0052112C" w:rsidRPr="00B70F61" w:rsidRDefault="0052112C" w:rsidP="0052112C">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9BF302B" w14:textId="77777777" w:rsidR="0052112C" w:rsidRPr="00B70F61" w:rsidRDefault="0052112C" w:rsidP="005211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A7C56C" w14:textId="77777777" w:rsidR="0052112C" w:rsidRPr="00B70F61" w:rsidRDefault="0052112C" w:rsidP="0052112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4D4DBE57" w14:textId="77777777" w:rsidR="0052112C" w:rsidRPr="00B70F61" w:rsidRDefault="0052112C" w:rsidP="0052112C">
            <w:pPr>
              <w:pStyle w:val="TAC"/>
            </w:pPr>
            <w:r w:rsidRPr="00B70F61">
              <w:t>No</w:t>
            </w:r>
          </w:p>
        </w:tc>
      </w:tr>
      <w:tr w:rsidR="0052112C" w:rsidRPr="00B70F61" w14:paraId="341D6E0E" w14:textId="77777777" w:rsidTr="00F77E06">
        <w:trPr>
          <w:trHeight w:val="47"/>
        </w:trPr>
        <w:tc>
          <w:tcPr>
            <w:tcW w:w="2537" w:type="dxa"/>
            <w:tcBorders>
              <w:top w:val="nil"/>
              <w:left w:val="single" w:sz="4" w:space="0" w:color="auto"/>
              <w:bottom w:val="single" w:sz="4" w:space="0" w:color="auto"/>
              <w:right w:val="single" w:sz="4" w:space="0" w:color="auto"/>
            </w:tcBorders>
            <w:shd w:val="clear" w:color="auto" w:fill="auto"/>
          </w:tcPr>
          <w:p w14:paraId="22CFBFE0" w14:textId="77777777" w:rsidR="0052112C" w:rsidRPr="00B70F61" w:rsidRDefault="0052112C" w:rsidP="005211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700B81D" w14:textId="77777777" w:rsidR="0052112C" w:rsidRPr="00B70F61" w:rsidRDefault="0052112C" w:rsidP="0052112C">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1A3EBCE" w14:textId="77777777" w:rsidR="0052112C" w:rsidRPr="00B70F61" w:rsidRDefault="0052112C" w:rsidP="0052112C">
            <w:pPr>
              <w:pStyle w:val="TAC"/>
            </w:pPr>
            <w:r w:rsidRPr="00B70F61">
              <w:t>CA_3A-42A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89A0B50" w14:textId="77777777" w:rsidR="0052112C" w:rsidRPr="00B70F61" w:rsidRDefault="0052112C" w:rsidP="0052112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8B0CEDC" w14:textId="77777777" w:rsidR="0052112C" w:rsidRPr="00B70F61" w:rsidRDefault="0052112C" w:rsidP="005211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1FC9CC0" w14:textId="77777777" w:rsidR="0052112C" w:rsidRPr="00B70F61" w:rsidRDefault="0052112C" w:rsidP="005211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73162885" w14:textId="77777777" w:rsidR="0052112C" w:rsidRPr="00B70F61" w:rsidRDefault="0052112C" w:rsidP="0052112C">
            <w:pPr>
              <w:pStyle w:val="TAC"/>
            </w:pPr>
            <w:r w:rsidRPr="00B70F61">
              <w:t>No</w:t>
            </w:r>
          </w:p>
        </w:tc>
      </w:tr>
      <w:tr w:rsidR="0052112C" w:rsidRPr="00B70F61" w14:paraId="34ED70D6" w14:textId="77777777" w:rsidTr="00F77E06">
        <w:trPr>
          <w:trHeight w:val="47"/>
        </w:trPr>
        <w:tc>
          <w:tcPr>
            <w:tcW w:w="2537" w:type="dxa"/>
            <w:tcBorders>
              <w:top w:val="nil"/>
              <w:left w:val="single" w:sz="4" w:space="0" w:color="auto"/>
              <w:bottom w:val="nil"/>
              <w:right w:val="single" w:sz="4" w:space="0" w:color="auto"/>
            </w:tcBorders>
            <w:shd w:val="clear" w:color="auto" w:fill="auto"/>
          </w:tcPr>
          <w:p w14:paraId="6813CCC0" w14:textId="77777777" w:rsidR="0052112C" w:rsidRPr="00B70F61" w:rsidRDefault="0052112C" w:rsidP="0052112C">
            <w:pPr>
              <w:pStyle w:val="TAC"/>
            </w:pPr>
            <w:r w:rsidRPr="00B70F61">
              <w:t>DC_3A-42C_n1A-n79A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AA2CE65" w14:textId="77777777" w:rsidR="0052112C" w:rsidRPr="00B70F61" w:rsidRDefault="0052112C" w:rsidP="0052112C">
            <w:pPr>
              <w:pStyle w:val="TAC"/>
            </w:pPr>
            <w:r w:rsidRPr="00B70F61">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2D4E111" w14:textId="77777777" w:rsidR="0052112C" w:rsidRPr="00B70F61" w:rsidRDefault="0052112C" w:rsidP="0052112C">
            <w:pPr>
              <w:pStyle w:val="TAC"/>
            </w:pPr>
            <w:r w:rsidRPr="00B70F61">
              <w:t>CA_3A-42C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CB23FE" w14:textId="77777777" w:rsidR="0052112C" w:rsidRPr="00B70F61" w:rsidRDefault="0052112C" w:rsidP="0052112C">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B308072" w14:textId="77777777" w:rsidR="0052112C" w:rsidRPr="00B70F61" w:rsidRDefault="0052112C" w:rsidP="005211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BC5F97" w14:textId="77777777" w:rsidR="0052112C" w:rsidRPr="00B70F61" w:rsidRDefault="0052112C" w:rsidP="0052112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1BAC1D51" w14:textId="77777777" w:rsidR="0052112C" w:rsidRPr="00B70F61" w:rsidRDefault="0052112C" w:rsidP="0052112C">
            <w:pPr>
              <w:pStyle w:val="TAC"/>
            </w:pPr>
            <w:r w:rsidRPr="00B70F61">
              <w:t>No</w:t>
            </w:r>
          </w:p>
        </w:tc>
      </w:tr>
      <w:tr w:rsidR="0052112C" w:rsidRPr="00B70F61" w14:paraId="5293BAE1" w14:textId="77777777" w:rsidTr="00F77E06">
        <w:trPr>
          <w:trHeight w:val="47"/>
        </w:trPr>
        <w:tc>
          <w:tcPr>
            <w:tcW w:w="2537" w:type="dxa"/>
            <w:tcBorders>
              <w:top w:val="nil"/>
              <w:left w:val="single" w:sz="4" w:space="0" w:color="auto"/>
              <w:bottom w:val="single" w:sz="4" w:space="0" w:color="auto"/>
              <w:right w:val="single" w:sz="4" w:space="0" w:color="auto"/>
            </w:tcBorders>
            <w:shd w:val="clear" w:color="auto" w:fill="auto"/>
          </w:tcPr>
          <w:p w14:paraId="140E955D" w14:textId="77777777" w:rsidR="0052112C" w:rsidRPr="00B70F61" w:rsidRDefault="0052112C" w:rsidP="005211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E84DF8A" w14:textId="77777777" w:rsidR="0052112C" w:rsidRPr="00B70F61" w:rsidRDefault="0052112C" w:rsidP="0052112C">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A8060F1" w14:textId="77777777" w:rsidR="0052112C" w:rsidRPr="00B70F61" w:rsidRDefault="0052112C" w:rsidP="0052112C">
            <w:pPr>
              <w:pStyle w:val="TAC"/>
            </w:pPr>
            <w:r w:rsidRPr="00B70F61">
              <w:t>CA_3A-42C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13ACAE" w14:textId="77777777" w:rsidR="0052112C" w:rsidRPr="00B70F61" w:rsidRDefault="0052112C" w:rsidP="0052112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FD472B7" w14:textId="77777777" w:rsidR="0052112C" w:rsidRPr="00B70F61" w:rsidRDefault="0052112C" w:rsidP="005211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441B8B6" w14:textId="77777777" w:rsidR="0052112C" w:rsidRPr="00B70F61" w:rsidRDefault="0052112C" w:rsidP="005211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2857FD0E" w14:textId="77777777" w:rsidR="0052112C" w:rsidRPr="00B70F61" w:rsidRDefault="0052112C" w:rsidP="0052112C">
            <w:pPr>
              <w:pStyle w:val="TAC"/>
            </w:pPr>
            <w:r w:rsidRPr="00B70F61">
              <w:t>No</w:t>
            </w:r>
          </w:p>
        </w:tc>
      </w:tr>
      <w:tr w:rsidR="0052112C" w:rsidRPr="00B70F61" w14:paraId="4EF52FB5" w14:textId="77777777" w:rsidTr="00F77E06">
        <w:trPr>
          <w:trHeight w:val="47"/>
        </w:trPr>
        <w:tc>
          <w:tcPr>
            <w:tcW w:w="2537" w:type="dxa"/>
            <w:tcBorders>
              <w:top w:val="single" w:sz="4" w:space="0" w:color="auto"/>
              <w:left w:val="single" w:sz="4" w:space="0" w:color="auto"/>
              <w:bottom w:val="nil"/>
              <w:right w:val="single" w:sz="4" w:space="0" w:color="auto"/>
            </w:tcBorders>
            <w:shd w:val="clear" w:color="auto" w:fill="auto"/>
          </w:tcPr>
          <w:p w14:paraId="08753DCE" w14:textId="77777777" w:rsidR="0052112C" w:rsidRPr="00B70F61" w:rsidRDefault="0052112C" w:rsidP="0052112C">
            <w:pPr>
              <w:pStyle w:val="TAC"/>
            </w:pPr>
            <w:r w:rsidRPr="00B70F61">
              <w:t>DC_7A-20A_n28A-n78A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4D0C92D" w14:textId="77777777" w:rsidR="0052112C" w:rsidRPr="00B70F61" w:rsidRDefault="0052112C" w:rsidP="0052112C">
            <w:pPr>
              <w:pStyle w:val="TAC"/>
            </w:pPr>
            <w:r w:rsidRPr="00B70F61">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8C285D0" w14:textId="77777777" w:rsidR="0052112C" w:rsidRPr="00B70F61" w:rsidRDefault="0052112C" w:rsidP="0052112C">
            <w:pPr>
              <w:pStyle w:val="TAC"/>
            </w:pPr>
            <w:r w:rsidRPr="00B70F61">
              <w:t>CA_7A-20A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943475" w14:textId="77777777" w:rsidR="0052112C" w:rsidRPr="00B70F61" w:rsidRDefault="0052112C" w:rsidP="0052112C">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5AD59AC" w14:textId="77777777" w:rsidR="0052112C" w:rsidRPr="00B70F61" w:rsidRDefault="0052112C" w:rsidP="0052112C">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6560E46" w14:textId="77777777" w:rsidR="0052112C" w:rsidRPr="00B70F61" w:rsidRDefault="0052112C" w:rsidP="0052112C">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5E6E77C2" w14:textId="77777777" w:rsidR="0052112C" w:rsidRPr="00B70F61" w:rsidRDefault="0052112C" w:rsidP="0052112C">
            <w:pPr>
              <w:pStyle w:val="TAC"/>
            </w:pPr>
            <w:r w:rsidRPr="00B70F61">
              <w:t>No</w:t>
            </w:r>
          </w:p>
        </w:tc>
      </w:tr>
      <w:tr w:rsidR="0052112C" w:rsidRPr="00B70F61" w14:paraId="12353F99" w14:textId="77777777" w:rsidTr="00F77E06">
        <w:trPr>
          <w:trHeight w:val="47"/>
        </w:trPr>
        <w:tc>
          <w:tcPr>
            <w:tcW w:w="2537" w:type="dxa"/>
            <w:tcBorders>
              <w:top w:val="nil"/>
              <w:left w:val="single" w:sz="4" w:space="0" w:color="auto"/>
              <w:bottom w:val="nil"/>
              <w:right w:val="single" w:sz="4" w:space="0" w:color="auto"/>
            </w:tcBorders>
            <w:shd w:val="clear" w:color="auto" w:fill="auto"/>
          </w:tcPr>
          <w:p w14:paraId="2F34119D" w14:textId="77777777" w:rsidR="0052112C" w:rsidRPr="00B70F61" w:rsidRDefault="0052112C" w:rsidP="005211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B948C39" w14:textId="77777777" w:rsidR="0052112C" w:rsidRPr="00B70F61" w:rsidRDefault="0052112C" w:rsidP="0052112C">
            <w:pPr>
              <w:pStyle w:val="TAC"/>
            </w:pPr>
            <w:r w:rsidRPr="00B70F61">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CD45EE5" w14:textId="77777777" w:rsidR="0052112C" w:rsidRPr="00B70F61" w:rsidRDefault="0052112C" w:rsidP="0052112C">
            <w:pPr>
              <w:pStyle w:val="TAC"/>
            </w:pPr>
            <w:r w:rsidRPr="00B70F61">
              <w:t>CA_7A-20A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493827" w14:textId="77777777" w:rsidR="0052112C" w:rsidRPr="00B70F61" w:rsidRDefault="0052112C" w:rsidP="0052112C">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5FC1C83" w14:textId="77777777" w:rsidR="0052112C" w:rsidRPr="00B70F61" w:rsidRDefault="0052112C" w:rsidP="0052112C">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3DEC074" w14:textId="77777777" w:rsidR="0052112C" w:rsidRPr="00B70F61" w:rsidRDefault="0052112C" w:rsidP="005211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38A0D83" w14:textId="77777777" w:rsidR="0052112C" w:rsidRPr="00B70F61" w:rsidRDefault="0052112C" w:rsidP="0052112C">
            <w:pPr>
              <w:pStyle w:val="TAC"/>
            </w:pPr>
            <w:r w:rsidRPr="00B70F61">
              <w:t>No</w:t>
            </w:r>
          </w:p>
        </w:tc>
      </w:tr>
      <w:tr w:rsidR="0052112C" w:rsidRPr="00B70F61" w14:paraId="00130D3A" w14:textId="77777777" w:rsidTr="00F77E06">
        <w:trPr>
          <w:trHeight w:val="47"/>
        </w:trPr>
        <w:tc>
          <w:tcPr>
            <w:tcW w:w="2537" w:type="dxa"/>
            <w:tcBorders>
              <w:top w:val="nil"/>
              <w:left w:val="single" w:sz="4" w:space="0" w:color="auto"/>
              <w:bottom w:val="nil"/>
              <w:right w:val="single" w:sz="4" w:space="0" w:color="auto"/>
            </w:tcBorders>
            <w:shd w:val="clear" w:color="auto" w:fill="auto"/>
          </w:tcPr>
          <w:p w14:paraId="1FD57E5E" w14:textId="77777777" w:rsidR="0052112C" w:rsidRPr="00B70F61" w:rsidRDefault="0052112C" w:rsidP="005211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C5D8EF3" w14:textId="77777777" w:rsidR="0052112C" w:rsidRPr="00B70F61" w:rsidRDefault="0052112C" w:rsidP="0052112C">
            <w:pPr>
              <w:pStyle w:val="TAC"/>
            </w:pPr>
            <w:r w:rsidRPr="00B70F61">
              <w:t>DC_20A_n28A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C41DFF7" w14:textId="77777777" w:rsidR="0052112C" w:rsidRPr="00B70F61" w:rsidRDefault="0052112C" w:rsidP="0052112C">
            <w:pPr>
              <w:pStyle w:val="TAC"/>
            </w:pPr>
            <w:r w:rsidRPr="00B70F61">
              <w:t>CA_7A-20A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39B87B" w14:textId="77777777" w:rsidR="0052112C" w:rsidRPr="00B70F61" w:rsidRDefault="0052112C" w:rsidP="0052112C">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F6737E6" w14:textId="77777777" w:rsidR="0052112C" w:rsidRPr="00B70F61" w:rsidRDefault="0052112C" w:rsidP="0052112C">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D85E01" w14:textId="77777777" w:rsidR="0052112C" w:rsidRPr="00B70F61" w:rsidRDefault="0052112C" w:rsidP="0052112C">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489B121F" w14:textId="77777777" w:rsidR="0052112C" w:rsidRPr="00B70F61" w:rsidRDefault="0052112C" w:rsidP="0052112C">
            <w:pPr>
              <w:pStyle w:val="TAC"/>
            </w:pPr>
            <w:r w:rsidRPr="00B70F61">
              <w:t>No</w:t>
            </w:r>
          </w:p>
        </w:tc>
      </w:tr>
      <w:tr w:rsidR="0052112C" w:rsidRPr="00B70F61" w14:paraId="25D1BAD0" w14:textId="77777777" w:rsidTr="00F77E06">
        <w:trPr>
          <w:trHeight w:val="47"/>
        </w:trPr>
        <w:tc>
          <w:tcPr>
            <w:tcW w:w="2537" w:type="dxa"/>
            <w:tcBorders>
              <w:top w:val="nil"/>
              <w:left w:val="single" w:sz="4" w:space="0" w:color="auto"/>
              <w:bottom w:val="single" w:sz="4" w:space="0" w:color="auto"/>
              <w:right w:val="single" w:sz="4" w:space="0" w:color="auto"/>
            </w:tcBorders>
            <w:shd w:val="clear" w:color="auto" w:fill="auto"/>
          </w:tcPr>
          <w:p w14:paraId="75EF1500" w14:textId="77777777" w:rsidR="0052112C" w:rsidRPr="00B70F61" w:rsidRDefault="0052112C" w:rsidP="005211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005A446" w14:textId="77777777" w:rsidR="0052112C" w:rsidRPr="00B70F61" w:rsidRDefault="0052112C" w:rsidP="0052112C">
            <w:pPr>
              <w:pStyle w:val="TAC"/>
            </w:pPr>
            <w:r w:rsidRPr="00B70F61">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37C020D" w14:textId="77777777" w:rsidR="0052112C" w:rsidRPr="00B70F61" w:rsidRDefault="0052112C" w:rsidP="0052112C">
            <w:pPr>
              <w:pStyle w:val="TAC"/>
            </w:pPr>
            <w:r w:rsidRPr="00B70F61">
              <w:t>CA_7A-20A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767607F" w14:textId="77777777" w:rsidR="0052112C" w:rsidRPr="00B70F61" w:rsidRDefault="0052112C" w:rsidP="0052112C">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3EDD5B0" w14:textId="77777777" w:rsidR="0052112C" w:rsidRPr="00B70F61" w:rsidRDefault="0052112C" w:rsidP="0052112C">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2B637A" w14:textId="77777777" w:rsidR="0052112C" w:rsidRPr="00B70F61" w:rsidRDefault="0052112C" w:rsidP="005211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9943568" w14:textId="77777777" w:rsidR="0052112C" w:rsidRPr="00B70F61" w:rsidRDefault="0052112C" w:rsidP="0052112C">
            <w:pPr>
              <w:pStyle w:val="TAC"/>
            </w:pPr>
            <w:r w:rsidRPr="00B70F61">
              <w:t>No</w:t>
            </w:r>
          </w:p>
        </w:tc>
      </w:tr>
      <w:tr w:rsidR="0052112C" w:rsidRPr="00B70F61" w14:paraId="0E55D4CC" w14:textId="77777777" w:rsidTr="00F77E06">
        <w:trPr>
          <w:trHeight w:val="47"/>
          <w:ins w:id="1498" w:author="Huawei-Chunying Gu" w:date="2025-08-13T14:45:00Z"/>
        </w:trPr>
        <w:tc>
          <w:tcPr>
            <w:tcW w:w="2537" w:type="dxa"/>
            <w:tcBorders>
              <w:top w:val="single" w:sz="4" w:space="0" w:color="auto"/>
              <w:left w:val="single" w:sz="4" w:space="0" w:color="auto"/>
              <w:bottom w:val="nil"/>
              <w:right w:val="single" w:sz="4" w:space="0" w:color="auto"/>
            </w:tcBorders>
            <w:shd w:val="clear" w:color="auto" w:fill="auto"/>
          </w:tcPr>
          <w:p w14:paraId="2176B0B5" w14:textId="7C638F73" w:rsidR="0052112C" w:rsidRPr="00B70F61" w:rsidRDefault="0052112C" w:rsidP="0052112C">
            <w:pPr>
              <w:pStyle w:val="TAC"/>
              <w:rPr>
                <w:ins w:id="1499" w:author="Huawei-Chunying Gu" w:date="2025-08-13T14:45:00Z"/>
              </w:rPr>
            </w:pPr>
            <w:ins w:id="1500" w:author="Huawei-Chunying Gu" w:date="2025-08-13T14:45:00Z">
              <w:r w:rsidRPr="00B70F61">
                <w:t>DC_</w:t>
              </w:r>
              <w:r>
                <w:t>8</w:t>
              </w:r>
              <w:r w:rsidRPr="00B70F61">
                <w:t>A-</w:t>
              </w:r>
              <w:r>
                <w:t>28</w:t>
              </w:r>
              <w:r w:rsidRPr="00B70F61">
                <w:t>A_n</w:t>
              </w:r>
              <w:r>
                <w:t>40</w:t>
              </w:r>
              <w:r w:rsidRPr="00B70F61">
                <w:t>A-n7</w:t>
              </w:r>
              <w:r>
                <w:t>1</w:t>
              </w:r>
              <w:r w:rsidRPr="00B70F61">
                <w:t>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165CF84" w14:textId="4F0155AB" w:rsidR="0052112C" w:rsidRPr="00B70F61" w:rsidRDefault="0052112C" w:rsidP="0052112C">
            <w:pPr>
              <w:pStyle w:val="TAC"/>
              <w:rPr>
                <w:ins w:id="1501" w:author="Huawei-Chunying Gu" w:date="2025-08-13T14:45:00Z"/>
              </w:rPr>
            </w:pPr>
            <w:ins w:id="1502" w:author="Huawei-Chunying Gu" w:date="2025-08-13T14:45:00Z">
              <w:r w:rsidRPr="00B70F61">
                <w:t>DC_</w:t>
              </w:r>
              <w:r>
                <w:t>8</w:t>
              </w:r>
              <w:r w:rsidRPr="00B70F61">
                <w:t>A_n</w:t>
              </w:r>
              <w:r>
                <w:t>40</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9D6F666" w14:textId="66AC8134" w:rsidR="0052112C" w:rsidRPr="00B70F61" w:rsidRDefault="0052112C" w:rsidP="0052112C">
            <w:pPr>
              <w:pStyle w:val="TAC"/>
              <w:rPr>
                <w:ins w:id="1503" w:author="Huawei-Chunying Gu" w:date="2025-08-13T14:45:00Z"/>
              </w:rPr>
            </w:pPr>
            <w:ins w:id="1504" w:author="Huawei-Chunying Gu" w:date="2025-08-13T14:45:00Z">
              <w:r w:rsidRPr="00B70F61">
                <w:t>CA_</w:t>
              </w:r>
              <w:r>
                <w:t>8</w:t>
              </w:r>
              <w:r w:rsidRPr="00B70F61">
                <w:t>A-</w:t>
              </w:r>
              <w:r>
                <w:t>28</w:t>
              </w:r>
              <w:r w:rsidRPr="00B70F61">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B77760" w14:textId="77777777" w:rsidR="0052112C" w:rsidRPr="00B70F61" w:rsidRDefault="0052112C" w:rsidP="0052112C">
            <w:pPr>
              <w:pStyle w:val="TAC"/>
              <w:rPr>
                <w:ins w:id="1505" w:author="Huawei-Chunying Gu" w:date="2025-08-13T14:45:00Z"/>
              </w:rPr>
            </w:pPr>
            <w:ins w:id="1506" w:author="Huawei-Chunying Gu" w:date="2025-08-13T14:45:00Z">
              <w:r w:rsidRPr="00B70F61">
                <w:t>CA_n</w:t>
              </w:r>
              <w:r>
                <w:t>40</w:t>
              </w:r>
              <w:r w:rsidRPr="00B70F61">
                <w:t>A-n7</w:t>
              </w:r>
              <w:r>
                <w:t>1</w:t>
              </w:r>
              <w:r w:rsidRPr="00B70F61">
                <w:t>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76B934A" w14:textId="4F381D2E" w:rsidR="0052112C" w:rsidRPr="00B70F61" w:rsidRDefault="0052112C" w:rsidP="0052112C">
            <w:pPr>
              <w:pStyle w:val="TAC"/>
              <w:rPr>
                <w:ins w:id="1507" w:author="Huawei-Chunying Gu" w:date="2025-08-13T14:45:00Z"/>
              </w:rPr>
            </w:pPr>
            <w:ins w:id="1508" w:author="Huawei-Chunying Gu" w:date="2025-08-13T14:45:00Z">
              <w:r>
                <w:t>8</w:t>
              </w:r>
              <w:r w:rsidRPr="00B70F61">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4FE498F" w14:textId="77777777" w:rsidR="0052112C" w:rsidRPr="00B70F61" w:rsidRDefault="0052112C" w:rsidP="0052112C">
            <w:pPr>
              <w:pStyle w:val="TAC"/>
              <w:rPr>
                <w:ins w:id="1509" w:author="Huawei-Chunying Gu" w:date="2025-08-13T14:45:00Z"/>
              </w:rPr>
            </w:pPr>
            <w:ins w:id="1510" w:author="Huawei-Chunying Gu" w:date="2025-08-13T14:45:00Z">
              <w:r>
                <w:t>n40</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0A58DE53" w14:textId="77777777" w:rsidR="0052112C" w:rsidRPr="00B70F61" w:rsidRDefault="0052112C" w:rsidP="0052112C">
            <w:pPr>
              <w:pStyle w:val="TAC"/>
              <w:rPr>
                <w:ins w:id="1511" w:author="Huawei-Chunying Gu" w:date="2025-08-13T14:45:00Z"/>
              </w:rPr>
            </w:pPr>
            <w:ins w:id="1512" w:author="Huawei-Chunying Gu" w:date="2025-08-13T14:45:00Z">
              <w:r w:rsidRPr="00B70F61">
                <w:t>No</w:t>
              </w:r>
            </w:ins>
          </w:p>
        </w:tc>
      </w:tr>
      <w:tr w:rsidR="0052112C" w:rsidRPr="00B70F61" w14:paraId="1A292AA2" w14:textId="77777777" w:rsidTr="00F77E06">
        <w:trPr>
          <w:trHeight w:val="47"/>
          <w:ins w:id="1513" w:author="Huawei-Chunying Gu" w:date="2025-08-13T14:45:00Z"/>
        </w:trPr>
        <w:tc>
          <w:tcPr>
            <w:tcW w:w="2537" w:type="dxa"/>
            <w:tcBorders>
              <w:top w:val="nil"/>
              <w:left w:val="single" w:sz="4" w:space="0" w:color="auto"/>
              <w:bottom w:val="nil"/>
              <w:right w:val="single" w:sz="4" w:space="0" w:color="auto"/>
            </w:tcBorders>
            <w:shd w:val="clear" w:color="auto" w:fill="auto"/>
          </w:tcPr>
          <w:p w14:paraId="0DD143E5" w14:textId="77777777" w:rsidR="0052112C" w:rsidRPr="00B70F61" w:rsidRDefault="0052112C" w:rsidP="0052112C">
            <w:pPr>
              <w:pStyle w:val="TAC"/>
              <w:rPr>
                <w:ins w:id="1514" w:author="Huawei-Chunying Gu" w:date="2025-08-13T14:45: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0265AFE" w14:textId="1FC5A052" w:rsidR="0052112C" w:rsidRPr="00B70F61" w:rsidRDefault="0052112C" w:rsidP="0052112C">
            <w:pPr>
              <w:pStyle w:val="TAC"/>
              <w:rPr>
                <w:ins w:id="1515" w:author="Huawei-Chunying Gu" w:date="2025-08-13T14:45:00Z"/>
              </w:rPr>
            </w:pPr>
            <w:ins w:id="1516" w:author="Huawei-Chunying Gu" w:date="2025-08-13T14:45:00Z">
              <w:r w:rsidRPr="00B70F61">
                <w:t>DC_</w:t>
              </w:r>
              <w:r>
                <w:t>8</w:t>
              </w:r>
              <w:r w:rsidRPr="00B70F61">
                <w:t>A_n7</w:t>
              </w:r>
              <w:r>
                <w:t>1</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A7DA1F5" w14:textId="7C45C5ED" w:rsidR="0052112C" w:rsidRPr="00B70F61" w:rsidRDefault="0052112C" w:rsidP="0052112C">
            <w:pPr>
              <w:pStyle w:val="TAC"/>
              <w:rPr>
                <w:ins w:id="1517" w:author="Huawei-Chunying Gu" w:date="2025-08-13T14:45:00Z"/>
              </w:rPr>
            </w:pPr>
            <w:ins w:id="1518" w:author="Huawei-Chunying Gu" w:date="2025-08-13T14:45:00Z">
              <w:r w:rsidRPr="002A784C">
                <w:t>CA_8A-28A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BB0C1E" w14:textId="77777777" w:rsidR="0052112C" w:rsidRPr="00B70F61" w:rsidRDefault="0052112C" w:rsidP="0052112C">
            <w:pPr>
              <w:pStyle w:val="TAC"/>
              <w:rPr>
                <w:ins w:id="1519" w:author="Huawei-Chunying Gu" w:date="2025-08-13T14:45:00Z"/>
              </w:rPr>
            </w:pPr>
            <w:ins w:id="1520" w:author="Huawei-Chunying Gu" w:date="2025-08-13T14:45:00Z">
              <w:r w:rsidRPr="00AD1630">
                <w:t>CA_n40A-n71A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2CCCC1E" w14:textId="21AC4CE6" w:rsidR="0052112C" w:rsidRPr="00B70F61" w:rsidRDefault="0052112C" w:rsidP="0052112C">
            <w:pPr>
              <w:pStyle w:val="TAC"/>
              <w:rPr>
                <w:ins w:id="1521" w:author="Huawei-Chunying Gu" w:date="2025-08-13T14:45:00Z"/>
              </w:rPr>
            </w:pPr>
            <w:ins w:id="1522" w:author="Huawei-Chunying Gu" w:date="2025-08-13T14:45:00Z">
              <w:r>
                <w:t>8</w:t>
              </w:r>
              <w:r w:rsidRPr="00B70F61">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5BF5FFB" w14:textId="77777777" w:rsidR="0052112C" w:rsidRPr="00B70F61" w:rsidRDefault="0052112C" w:rsidP="0052112C">
            <w:pPr>
              <w:pStyle w:val="TAC"/>
              <w:rPr>
                <w:ins w:id="1523" w:author="Huawei-Chunying Gu" w:date="2025-08-13T14:45:00Z"/>
              </w:rPr>
            </w:pPr>
            <w:ins w:id="1524" w:author="Huawei-Chunying Gu" w:date="2025-08-13T14:45:00Z">
              <w:r w:rsidRPr="00B70F61">
                <w:t>n7</w:t>
              </w:r>
              <w:r>
                <w:t>1</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49D20C28" w14:textId="77777777" w:rsidR="0052112C" w:rsidRPr="00B70F61" w:rsidRDefault="0052112C" w:rsidP="0052112C">
            <w:pPr>
              <w:pStyle w:val="TAC"/>
              <w:rPr>
                <w:ins w:id="1525" w:author="Huawei-Chunying Gu" w:date="2025-08-13T14:45:00Z"/>
              </w:rPr>
            </w:pPr>
            <w:ins w:id="1526" w:author="Huawei-Chunying Gu" w:date="2025-08-13T14:45:00Z">
              <w:r w:rsidRPr="00B70F61">
                <w:t>No</w:t>
              </w:r>
            </w:ins>
          </w:p>
        </w:tc>
      </w:tr>
      <w:tr w:rsidR="0052112C" w:rsidRPr="00B70F61" w14:paraId="004B7AA9" w14:textId="77777777" w:rsidTr="00F77E06">
        <w:trPr>
          <w:trHeight w:val="47"/>
          <w:ins w:id="1527" w:author="Huawei-Chunying Gu" w:date="2025-08-13T14:45:00Z"/>
        </w:trPr>
        <w:tc>
          <w:tcPr>
            <w:tcW w:w="2537" w:type="dxa"/>
            <w:tcBorders>
              <w:top w:val="nil"/>
              <w:left w:val="single" w:sz="4" w:space="0" w:color="auto"/>
              <w:bottom w:val="nil"/>
              <w:right w:val="single" w:sz="4" w:space="0" w:color="auto"/>
            </w:tcBorders>
            <w:shd w:val="clear" w:color="auto" w:fill="auto"/>
          </w:tcPr>
          <w:p w14:paraId="385542FF" w14:textId="77777777" w:rsidR="0052112C" w:rsidRPr="00B70F61" w:rsidRDefault="0052112C" w:rsidP="0052112C">
            <w:pPr>
              <w:pStyle w:val="TAC"/>
              <w:rPr>
                <w:ins w:id="1528" w:author="Huawei-Chunying Gu" w:date="2025-08-13T14:45: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9F808AE" w14:textId="77777777" w:rsidR="0052112C" w:rsidRPr="00B70F61" w:rsidRDefault="0052112C" w:rsidP="0052112C">
            <w:pPr>
              <w:pStyle w:val="TAC"/>
              <w:rPr>
                <w:ins w:id="1529" w:author="Huawei-Chunying Gu" w:date="2025-08-13T14:45:00Z"/>
              </w:rPr>
            </w:pPr>
            <w:ins w:id="1530" w:author="Huawei-Chunying Gu" w:date="2025-08-13T14:45:00Z">
              <w:r w:rsidRPr="00B70F61">
                <w:t>DC_</w:t>
              </w:r>
              <w:r>
                <w:t>28</w:t>
              </w:r>
              <w:r w:rsidRPr="00B70F61">
                <w:t>A_n</w:t>
              </w:r>
              <w:r>
                <w:t>40</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B71BF18" w14:textId="591CCE1A" w:rsidR="0052112C" w:rsidRPr="00B70F61" w:rsidRDefault="0052112C" w:rsidP="0052112C">
            <w:pPr>
              <w:pStyle w:val="TAC"/>
              <w:rPr>
                <w:ins w:id="1531" w:author="Huawei-Chunying Gu" w:date="2025-08-13T14:45:00Z"/>
              </w:rPr>
            </w:pPr>
            <w:ins w:id="1532" w:author="Huawei-Chunying Gu" w:date="2025-08-13T14:45:00Z">
              <w:r w:rsidRPr="002A784C">
                <w:t>CA_8A-28A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BCEB49" w14:textId="77777777" w:rsidR="0052112C" w:rsidRPr="00B70F61" w:rsidRDefault="0052112C" w:rsidP="0052112C">
            <w:pPr>
              <w:pStyle w:val="TAC"/>
              <w:rPr>
                <w:ins w:id="1533" w:author="Huawei-Chunying Gu" w:date="2025-08-13T14:45:00Z"/>
              </w:rPr>
            </w:pPr>
            <w:ins w:id="1534" w:author="Huawei-Chunying Gu" w:date="2025-08-13T14:45:00Z">
              <w:r w:rsidRPr="00AD1630">
                <w:t>CA_n40A-n71A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B9B3B31" w14:textId="77777777" w:rsidR="0052112C" w:rsidRPr="00B70F61" w:rsidRDefault="0052112C" w:rsidP="0052112C">
            <w:pPr>
              <w:pStyle w:val="TAC"/>
              <w:rPr>
                <w:ins w:id="1535" w:author="Huawei-Chunying Gu" w:date="2025-08-13T14:45:00Z"/>
              </w:rPr>
            </w:pPr>
            <w:ins w:id="1536" w:author="Huawei-Chunying Gu" w:date="2025-08-13T14:45:00Z">
              <w:r>
                <w:t>28</w:t>
              </w:r>
              <w:r w:rsidRPr="00B70F61">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3AA151" w14:textId="77777777" w:rsidR="0052112C" w:rsidRPr="00B70F61" w:rsidRDefault="0052112C" w:rsidP="0052112C">
            <w:pPr>
              <w:pStyle w:val="TAC"/>
              <w:rPr>
                <w:ins w:id="1537" w:author="Huawei-Chunying Gu" w:date="2025-08-13T14:45:00Z"/>
              </w:rPr>
            </w:pPr>
            <w:ins w:id="1538" w:author="Huawei-Chunying Gu" w:date="2025-08-13T14:45:00Z">
              <w:r>
                <w:t>n40</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6D4B6415" w14:textId="77777777" w:rsidR="0052112C" w:rsidRPr="00B70F61" w:rsidRDefault="0052112C" w:rsidP="0052112C">
            <w:pPr>
              <w:pStyle w:val="TAC"/>
              <w:rPr>
                <w:ins w:id="1539" w:author="Huawei-Chunying Gu" w:date="2025-08-13T14:45:00Z"/>
              </w:rPr>
            </w:pPr>
            <w:ins w:id="1540" w:author="Huawei-Chunying Gu" w:date="2025-08-13T14:45:00Z">
              <w:r w:rsidRPr="00B70F61">
                <w:t>No</w:t>
              </w:r>
            </w:ins>
          </w:p>
        </w:tc>
      </w:tr>
      <w:tr w:rsidR="0052112C" w:rsidRPr="00B70F61" w14:paraId="612A830A" w14:textId="77777777" w:rsidTr="00F77E06">
        <w:trPr>
          <w:trHeight w:val="47"/>
          <w:ins w:id="1541" w:author="Huawei-Chunying Gu" w:date="2025-08-13T14:45:00Z"/>
        </w:trPr>
        <w:tc>
          <w:tcPr>
            <w:tcW w:w="2537" w:type="dxa"/>
            <w:tcBorders>
              <w:top w:val="nil"/>
              <w:left w:val="single" w:sz="4" w:space="0" w:color="auto"/>
              <w:bottom w:val="single" w:sz="4" w:space="0" w:color="auto"/>
              <w:right w:val="single" w:sz="4" w:space="0" w:color="auto"/>
            </w:tcBorders>
            <w:shd w:val="clear" w:color="auto" w:fill="auto"/>
          </w:tcPr>
          <w:p w14:paraId="6AAD50C7" w14:textId="77777777" w:rsidR="0052112C" w:rsidRPr="00B70F61" w:rsidRDefault="0052112C" w:rsidP="0052112C">
            <w:pPr>
              <w:pStyle w:val="TAC"/>
              <w:rPr>
                <w:ins w:id="1542" w:author="Huawei-Chunying Gu" w:date="2025-08-13T14:45: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600C2A8" w14:textId="77777777" w:rsidR="0052112C" w:rsidRPr="00B70F61" w:rsidRDefault="0052112C" w:rsidP="0052112C">
            <w:pPr>
              <w:pStyle w:val="TAC"/>
              <w:rPr>
                <w:ins w:id="1543" w:author="Huawei-Chunying Gu" w:date="2025-08-13T14:45:00Z"/>
              </w:rPr>
            </w:pPr>
            <w:ins w:id="1544" w:author="Huawei-Chunying Gu" w:date="2025-08-13T14:45:00Z">
              <w:r w:rsidRPr="00B70F61">
                <w:t>DC_</w:t>
              </w:r>
              <w:r>
                <w:t>28</w:t>
              </w:r>
              <w:r w:rsidRPr="00B70F61">
                <w:t>A_n7</w:t>
              </w:r>
              <w:r>
                <w:t>1</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6385929" w14:textId="2A2DA9E1" w:rsidR="0052112C" w:rsidRPr="00B70F61" w:rsidRDefault="0052112C" w:rsidP="0052112C">
            <w:pPr>
              <w:pStyle w:val="TAC"/>
              <w:rPr>
                <w:ins w:id="1545" w:author="Huawei-Chunying Gu" w:date="2025-08-13T14:45:00Z"/>
              </w:rPr>
            </w:pPr>
            <w:ins w:id="1546" w:author="Huawei-Chunying Gu" w:date="2025-08-13T14:45:00Z">
              <w:r w:rsidRPr="002A784C">
                <w:t>CA_8A-28A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AC1413A" w14:textId="77777777" w:rsidR="0052112C" w:rsidRPr="00B70F61" w:rsidRDefault="0052112C" w:rsidP="0052112C">
            <w:pPr>
              <w:pStyle w:val="TAC"/>
              <w:rPr>
                <w:ins w:id="1547" w:author="Huawei-Chunying Gu" w:date="2025-08-13T14:45:00Z"/>
              </w:rPr>
            </w:pPr>
            <w:ins w:id="1548" w:author="Huawei-Chunying Gu" w:date="2025-08-13T14:45:00Z">
              <w:r w:rsidRPr="00AD1630">
                <w:t>CA_n40A-n71A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2F024E9" w14:textId="77777777" w:rsidR="0052112C" w:rsidRPr="00B70F61" w:rsidRDefault="0052112C" w:rsidP="0052112C">
            <w:pPr>
              <w:pStyle w:val="TAC"/>
              <w:rPr>
                <w:ins w:id="1549" w:author="Huawei-Chunying Gu" w:date="2025-08-13T14:45:00Z"/>
              </w:rPr>
            </w:pPr>
            <w:ins w:id="1550" w:author="Huawei-Chunying Gu" w:date="2025-08-13T14:45:00Z">
              <w:r>
                <w:t>28</w:t>
              </w:r>
              <w:r w:rsidRPr="00B70F61">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C4EC7D" w14:textId="77777777" w:rsidR="0052112C" w:rsidRPr="00B70F61" w:rsidRDefault="0052112C" w:rsidP="0052112C">
            <w:pPr>
              <w:pStyle w:val="TAC"/>
              <w:rPr>
                <w:ins w:id="1551" w:author="Huawei-Chunying Gu" w:date="2025-08-13T14:45:00Z"/>
              </w:rPr>
            </w:pPr>
            <w:ins w:id="1552" w:author="Huawei-Chunying Gu" w:date="2025-08-13T14:45:00Z">
              <w:r w:rsidRPr="00B70F61">
                <w:t>n7</w:t>
              </w:r>
              <w:r>
                <w:t>1</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5AB15C30" w14:textId="77777777" w:rsidR="0052112C" w:rsidRPr="00B70F61" w:rsidRDefault="0052112C" w:rsidP="0052112C">
            <w:pPr>
              <w:pStyle w:val="TAC"/>
              <w:rPr>
                <w:ins w:id="1553" w:author="Huawei-Chunying Gu" w:date="2025-08-13T14:45:00Z"/>
              </w:rPr>
            </w:pPr>
            <w:ins w:id="1554" w:author="Huawei-Chunying Gu" w:date="2025-08-13T14:45:00Z">
              <w:r w:rsidRPr="00B70F61">
                <w:t>No</w:t>
              </w:r>
            </w:ins>
          </w:p>
        </w:tc>
      </w:tr>
      <w:tr w:rsidR="00DA03D8" w:rsidRPr="00B70F61" w14:paraId="7A48E432" w14:textId="77777777" w:rsidTr="00137C1C">
        <w:trPr>
          <w:trHeight w:val="47"/>
          <w:ins w:id="1555" w:author="Huawei-Chunying Gu" w:date="2025-08-16T14:11:00Z"/>
        </w:trPr>
        <w:tc>
          <w:tcPr>
            <w:tcW w:w="2537" w:type="dxa"/>
            <w:tcBorders>
              <w:top w:val="single" w:sz="4" w:space="0" w:color="auto"/>
              <w:left w:val="single" w:sz="4" w:space="0" w:color="auto"/>
              <w:bottom w:val="nil"/>
              <w:right w:val="single" w:sz="4" w:space="0" w:color="auto"/>
            </w:tcBorders>
            <w:shd w:val="clear" w:color="auto" w:fill="auto"/>
          </w:tcPr>
          <w:p w14:paraId="47017D86" w14:textId="12A5DC1B" w:rsidR="00DA03D8" w:rsidRPr="00B70F61" w:rsidRDefault="00DA03D8" w:rsidP="00DA03D8">
            <w:pPr>
              <w:pStyle w:val="TAC"/>
              <w:rPr>
                <w:ins w:id="1556" w:author="Huawei-Chunying Gu" w:date="2025-08-16T14:11:00Z"/>
              </w:rPr>
            </w:pPr>
            <w:ins w:id="1557" w:author="Huawei-Chunying Gu" w:date="2025-08-16T14:11:00Z">
              <w:r w:rsidRPr="00B70F61">
                <w:t>DC_</w:t>
              </w:r>
              <w:r>
                <w:t>8</w:t>
              </w:r>
              <w:r w:rsidRPr="00B70F61">
                <w:t>A-</w:t>
              </w:r>
              <w:r>
                <w:t>28</w:t>
              </w:r>
              <w:r w:rsidRPr="00B70F61">
                <w:t>A_n</w:t>
              </w:r>
              <w:r>
                <w:t>71</w:t>
              </w:r>
              <w:r w:rsidRPr="00B70F61">
                <w:t>A-n7</w:t>
              </w:r>
              <w:r>
                <w:t>7</w:t>
              </w:r>
              <w:r w:rsidRPr="00B70F61">
                <w:t>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F395A5E" w14:textId="6978895D" w:rsidR="00DA03D8" w:rsidRPr="00B70F61" w:rsidRDefault="00DA03D8" w:rsidP="00DA03D8">
            <w:pPr>
              <w:pStyle w:val="TAC"/>
              <w:rPr>
                <w:ins w:id="1558" w:author="Huawei-Chunying Gu" w:date="2025-08-16T14:11:00Z"/>
              </w:rPr>
            </w:pPr>
            <w:ins w:id="1559" w:author="Huawei-Chunying Gu" w:date="2025-08-16T14:11:00Z">
              <w:r w:rsidRPr="00B70F61">
                <w:t>DC_</w:t>
              </w:r>
              <w:r>
                <w:t>8</w:t>
              </w:r>
              <w:r w:rsidRPr="00B70F61">
                <w:t>A_n</w:t>
              </w:r>
              <w:r>
                <w:t>71</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64C9612" w14:textId="4F90AF02" w:rsidR="00DA03D8" w:rsidRPr="00B70F61" w:rsidRDefault="00DA03D8" w:rsidP="00DA03D8">
            <w:pPr>
              <w:pStyle w:val="TAC"/>
              <w:rPr>
                <w:ins w:id="1560" w:author="Huawei-Chunying Gu" w:date="2025-08-16T14:11:00Z"/>
              </w:rPr>
            </w:pPr>
            <w:ins w:id="1561" w:author="Huawei-Chunying Gu" w:date="2025-08-16T14:11:00Z">
              <w:r w:rsidRPr="00B70F61">
                <w:t>CA_</w:t>
              </w:r>
              <w:r>
                <w:t>8</w:t>
              </w:r>
              <w:r w:rsidRPr="00B70F61">
                <w:t>A-</w:t>
              </w:r>
              <w:r>
                <w:t>28</w:t>
              </w:r>
              <w:r w:rsidRPr="00B70F61">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262D24" w14:textId="77777777" w:rsidR="00DA03D8" w:rsidRPr="00B70F61" w:rsidRDefault="00DA03D8" w:rsidP="00DA03D8">
            <w:pPr>
              <w:pStyle w:val="TAC"/>
              <w:rPr>
                <w:ins w:id="1562" w:author="Huawei-Chunying Gu" w:date="2025-08-16T14:11:00Z"/>
              </w:rPr>
            </w:pPr>
            <w:ins w:id="1563" w:author="Huawei-Chunying Gu" w:date="2025-08-16T14:11:00Z">
              <w:r w:rsidRPr="00B70F61">
                <w:t>CA_n</w:t>
              </w:r>
              <w:r>
                <w:t>71</w:t>
              </w:r>
              <w:r w:rsidRPr="00B70F61">
                <w:t>A-n7</w:t>
              </w:r>
              <w:r>
                <w:t>7</w:t>
              </w:r>
              <w:r w:rsidRPr="00B70F61">
                <w:t>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A9EC0FB" w14:textId="37665C5A" w:rsidR="00DA03D8" w:rsidRPr="00B70F61" w:rsidRDefault="00DA03D8" w:rsidP="00DA03D8">
            <w:pPr>
              <w:pStyle w:val="TAC"/>
              <w:rPr>
                <w:ins w:id="1564" w:author="Huawei-Chunying Gu" w:date="2025-08-16T14:11:00Z"/>
              </w:rPr>
            </w:pPr>
            <w:ins w:id="1565" w:author="Huawei-Chunying Gu" w:date="2025-08-16T14:11:00Z">
              <w:r>
                <w:t>8</w:t>
              </w:r>
              <w:r w:rsidRPr="00B70F61">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75E1D3F" w14:textId="77777777" w:rsidR="00DA03D8" w:rsidRPr="00B70F61" w:rsidRDefault="00DA03D8" w:rsidP="00DA03D8">
            <w:pPr>
              <w:pStyle w:val="TAC"/>
              <w:rPr>
                <w:ins w:id="1566" w:author="Huawei-Chunying Gu" w:date="2025-08-16T14:11:00Z"/>
              </w:rPr>
            </w:pPr>
            <w:ins w:id="1567" w:author="Huawei-Chunying Gu" w:date="2025-08-16T14:11:00Z">
              <w:r>
                <w:t>n71</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5094DF57" w14:textId="77777777" w:rsidR="00DA03D8" w:rsidRPr="00B70F61" w:rsidRDefault="00DA03D8" w:rsidP="00DA03D8">
            <w:pPr>
              <w:pStyle w:val="TAC"/>
              <w:rPr>
                <w:ins w:id="1568" w:author="Huawei-Chunying Gu" w:date="2025-08-16T14:11:00Z"/>
              </w:rPr>
            </w:pPr>
            <w:ins w:id="1569" w:author="Huawei-Chunying Gu" w:date="2025-08-16T14:11:00Z">
              <w:r w:rsidRPr="00B70F61">
                <w:t>No</w:t>
              </w:r>
            </w:ins>
          </w:p>
        </w:tc>
      </w:tr>
      <w:tr w:rsidR="00DA03D8" w:rsidRPr="00B70F61" w14:paraId="6912F455" w14:textId="77777777" w:rsidTr="00137C1C">
        <w:trPr>
          <w:trHeight w:val="47"/>
          <w:ins w:id="1570" w:author="Huawei-Chunying Gu" w:date="2025-08-16T14:11:00Z"/>
        </w:trPr>
        <w:tc>
          <w:tcPr>
            <w:tcW w:w="2537" w:type="dxa"/>
            <w:tcBorders>
              <w:top w:val="nil"/>
              <w:left w:val="single" w:sz="4" w:space="0" w:color="auto"/>
              <w:bottom w:val="nil"/>
              <w:right w:val="single" w:sz="4" w:space="0" w:color="auto"/>
            </w:tcBorders>
            <w:shd w:val="clear" w:color="auto" w:fill="auto"/>
          </w:tcPr>
          <w:p w14:paraId="596738F7" w14:textId="77777777" w:rsidR="00DA03D8" w:rsidRPr="00B70F61" w:rsidRDefault="00DA03D8" w:rsidP="00DA03D8">
            <w:pPr>
              <w:pStyle w:val="TAC"/>
              <w:rPr>
                <w:ins w:id="1571" w:author="Huawei-Chunying Gu" w:date="2025-08-16T14:11: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8013DA9" w14:textId="76A5C66F" w:rsidR="00DA03D8" w:rsidRPr="00B70F61" w:rsidRDefault="00DA03D8" w:rsidP="00DA03D8">
            <w:pPr>
              <w:pStyle w:val="TAC"/>
              <w:rPr>
                <w:ins w:id="1572" w:author="Huawei-Chunying Gu" w:date="2025-08-16T14:11:00Z"/>
              </w:rPr>
            </w:pPr>
            <w:ins w:id="1573" w:author="Huawei-Chunying Gu" w:date="2025-08-16T14:11:00Z">
              <w:r w:rsidRPr="00B70F61">
                <w:t>DC_</w:t>
              </w:r>
              <w:r>
                <w:t>8</w:t>
              </w:r>
              <w:r w:rsidRPr="00B70F61">
                <w:t>A_n7</w:t>
              </w:r>
              <w:r>
                <w:t>7</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2A765BF" w14:textId="1A20C566" w:rsidR="00DA03D8" w:rsidRPr="00B70F61" w:rsidRDefault="00DA03D8" w:rsidP="00DA03D8">
            <w:pPr>
              <w:pStyle w:val="TAC"/>
              <w:rPr>
                <w:ins w:id="1574" w:author="Huawei-Chunying Gu" w:date="2025-08-16T14:11:00Z"/>
              </w:rPr>
            </w:pPr>
            <w:ins w:id="1575" w:author="Huawei-Chunying Gu" w:date="2025-08-16T14:11:00Z">
              <w:r w:rsidRPr="002A784C">
                <w:t>CA_8A-28A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AF712B3" w14:textId="77777777" w:rsidR="00DA03D8" w:rsidRPr="00B70F61" w:rsidRDefault="00DA03D8" w:rsidP="00DA03D8">
            <w:pPr>
              <w:pStyle w:val="TAC"/>
              <w:rPr>
                <w:ins w:id="1576" w:author="Huawei-Chunying Gu" w:date="2025-08-16T14:11:00Z"/>
              </w:rPr>
            </w:pPr>
            <w:ins w:id="1577" w:author="Huawei-Chunying Gu" w:date="2025-08-16T14:11:00Z">
              <w:r w:rsidRPr="008C062D">
                <w:t>CA_n71A-n77A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3952D5A" w14:textId="5B9FB2AF" w:rsidR="00DA03D8" w:rsidRPr="00B70F61" w:rsidRDefault="00DA03D8" w:rsidP="00DA03D8">
            <w:pPr>
              <w:pStyle w:val="TAC"/>
              <w:rPr>
                <w:ins w:id="1578" w:author="Huawei-Chunying Gu" w:date="2025-08-16T14:11:00Z"/>
              </w:rPr>
            </w:pPr>
            <w:ins w:id="1579" w:author="Huawei-Chunying Gu" w:date="2025-08-16T14:11:00Z">
              <w:r>
                <w:t>8</w:t>
              </w:r>
              <w:r w:rsidRPr="00B70F61">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CF9A4BE" w14:textId="77777777" w:rsidR="00DA03D8" w:rsidRPr="00B70F61" w:rsidRDefault="00DA03D8" w:rsidP="00DA03D8">
            <w:pPr>
              <w:pStyle w:val="TAC"/>
              <w:rPr>
                <w:ins w:id="1580" w:author="Huawei-Chunying Gu" w:date="2025-08-16T14:11:00Z"/>
              </w:rPr>
            </w:pPr>
            <w:ins w:id="1581" w:author="Huawei-Chunying Gu" w:date="2025-08-16T14:11:00Z">
              <w:r w:rsidRPr="00B70F61">
                <w:t>n7</w:t>
              </w:r>
              <w:r>
                <w:t>7</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1031FF11" w14:textId="77777777" w:rsidR="00DA03D8" w:rsidRPr="00B70F61" w:rsidRDefault="00DA03D8" w:rsidP="00DA03D8">
            <w:pPr>
              <w:pStyle w:val="TAC"/>
              <w:rPr>
                <w:ins w:id="1582" w:author="Huawei-Chunying Gu" w:date="2025-08-16T14:11:00Z"/>
              </w:rPr>
            </w:pPr>
            <w:ins w:id="1583" w:author="Huawei-Chunying Gu" w:date="2025-08-16T14:11:00Z">
              <w:r w:rsidRPr="00B70F61">
                <w:t>No</w:t>
              </w:r>
            </w:ins>
          </w:p>
        </w:tc>
      </w:tr>
      <w:tr w:rsidR="00DA03D8" w:rsidRPr="00B70F61" w14:paraId="4967E385" w14:textId="77777777" w:rsidTr="00137C1C">
        <w:trPr>
          <w:trHeight w:val="47"/>
          <w:ins w:id="1584" w:author="Huawei-Chunying Gu" w:date="2025-08-16T14:11:00Z"/>
        </w:trPr>
        <w:tc>
          <w:tcPr>
            <w:tcW w:w="2537" w:type="dxa"/>
            <w:tcBorders>
              <w:top w:val="nil"/>
              <w:left w:val="single" w:sz="4" w:space="0" w:color="auto"/>
              <w:bottom w:val="nil"/>
              <w:right w:val="single" w:sz="4" w:space="0" w:color="auto"/>
            </w:tcBorders>
            <w:shd w:val="clear" w:color="auto" w:fill="auto"/>
          </w:tcPr>
          <w:p w14:paraId="173453D2" w14:textId="77777777" w:rsidR="00DA03D8" w:rsidRPr="00B70F61" w:rsidRDefault="00DA03D8" w:rsidP="00DA03D8">
            <w:pPr>
              <w:pStyle w:val="TAC"/>
              <w:rPr>
                <w:ins w:id="1585" w:author="Huawei-Chunying Gu" w:date="2025-08-16T14:11: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D806B31" w14:textId="77777777" w:rsidR="00DA03D8" w:rsidRPr="00B70F61" w:rsidRDefault="00DA03D8" w:rsidP="00DA03D8">
            <w:pPr>
              <w:pStyle w:val="TAC"/>
              <w:rPr>
                <w:ins w:id="1586" w:author="Huawei-Chunying Gu" w:date="2025-08-16T14:11:00Z"/>
              </w:rPr>
            </w:pPr>
            <w:ins w:id="1587" w:author="Huawei-Chunying Gu" w:date="2025-08-16T14:11:00Z">
              <w:r w:rsidRPr="00B70F61">
                <w:t>DC_</w:t>
              </w:r>
              <w:r>
                <w:t>28</w:t>
              </w:r>
              <w:r w:rsidRPr="00B70F61">
                <w:t>A_n</w:t>
              </w:r>
              <w:r>
                <w:t>71</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29D10B7" w14:textId="79A6071F" w:rsidR="00DA03D8" w:rsidRPr="00B70F61" w:rsidRDefault="00DA03D8" w:rsidP="00DA03D8">
            <w:pPr>
              <w:pStyle w:val="TAC"/>
              <w:rPr>
                <w:ins w:id="1588" w:author="Huawei-Chunying Gu" w:date="2025-08-16T14:11:00Z"/>
              </w:rPr>
            </w:pPr>
            <w:ins w:id="1589" w:author="Huawei-Chunying Gu" w:date="2025-08-16T14:11:00Z">
              <w:r w:rsidRPr="002A784C">
                <w:t>CA_8A-28A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97151E" w14:textId="77777777" w:rsidR="00DA03D8" w:rsidRPr="00B70F61" w:rsidRDefault="00DA03D8" w:rsidP="00DA03D8">
            <w:pPr>
              <w:pStyle w:val="TAC"/>
              <w:rPr>
                <w:ins w:id="1590" w:author="Huawei-Chunying Gu" w:date="2025-08-16T14:11:00Z"/>
              </w:rPr>
            </w:pPr>
            <w:ins w:id="1591" w:author="Huawei-Chunying Gu" w:date="2025-08-16T14:11:00Z">
              <w:r w:rsidRPr="008C062D">
                <w:t>CA_n71A-n77A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5121B88" w14:textId="77777777" w:rsidR="00DA03D8" w:rsidRPr="00B70F61" w:rsidRDefault="00DA03D8" w:rsidP="00DA03D8">
            <w:pPr>
              <w:pStyle w:val="TAC"/>
              <w:rPr>
                <w:ins w:id="1592" w:author="Huawei-Chunying Gu" w:date="2025-08-16T14:11:00Z"/>
              </w:rPr>
            </w:pPr>
            <w:ins w:id="1593" w:author="Huawei-Chunying Gu" w:date="2025-08-16T14:11:00Z">
              <w:r>
                <w:t>28</w:t>
              </w:r>
              <w:r w:rsidRPr="00B70F61">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2B6FF29" w14:textId="77777777" w:rsidR="00DA03D8" w:rsidRPr="00B70F61" w:rsidRDefault="00DA03D8" w:rsidP="00DA03D8">
            <w:pPr>
              <w:pStyle w:val="TAC"/>
              <w:rPr>
                <w:ins w:id="1594" w:author="Huawei-Chunying Gu" w:date="2025-08-16T14:11:00Z"/>
              </w:rPr>
            </w:pPr>
            <w:ins w:id="1595" w:author="Huawei-Chunying Gu" w:date="2025-08-16T14:11:00Z">
              <w:r>
                <w:t>n71</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116777B4" w14:textId="77777777" w:rsidR="00DA03D8" w:rsidRPr="00B70F61" w:rsidRDefault="00DA03D8" w:rsidP="00DA03D8">
            <w:pPr>
              <w:pStyle w:val="TAC"/>
              <w:rPr>
                <w:ins w:id="1596" w:author="Huawei-Chunying Gu" w:date="2025-08-16T14:11:00Z"/>
              </w:rPr>
            </w:pPr>
            <w:ins w:id="1597" w:author="Huawei-Chunying Gu" w:date="2025-08-16T14:11:00Z">
              <w:r w:rsidRPr="00B70F61">
                <w:t>No</w:t>
              </w:r>
            </w:ins>
          </w:p>
        </w:tc>
      </w:tr>
      <w:tr w:rsidR="00DA03D8" w:rsidRPr="00B70F61" w14:paraId="3D28D6C5" w14:textId="77777777" w:rsidTr="00137C1C">
        <w:trPr>
          <w:trHeight w:val="47"/>
          <w:ins w:id="1598" w:author="Huawei-Chunying Gu" w:date="2025-08-16T14:11:00Z"/>
        </w:trPr>
        <w:tc>
          <w:tcPr>
            <w:tcW w:w="2537" w:type="dxa"/>
            <w:tcBorders>
              <w:top w:val="nil"/>
              <w:left w:val="single" w:sz="4" w:space="0" w:color="auto"/>
              <w:bottom w:val="single" w:sz="4" w:space="0" w:color="auto"/>
              <w:right w:val="single" w:sz="4" w:space="0" w:color="auto"/>
            </w:tcBorders>
            <w:shd w:val="clear" w:color="auto" w:fill="auto"/>
          </w:tcPr>
          <w:p w14:paraId="319048D3" w14:textId="77777777" w:rsidR="00DA03D8" w:rsidRPr="00B70F61" w:rsidRDefault="00DA03D8" w:rsidP="00DA03D8">
            <w:pPr>
              <w:pStyle w:val="TAC"/>
              <w:rPr>
                <w:ins w:id="1599" w:author="Huawei-Chunying Gu" w:date="2025-08-16T14:11: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7468286" w14:textId="77777777" w:rsidR="00DA03D8" w:rsidRPr="00B70F61" w:rsidRDefault="00DA03D8" w:rsidP="00DA03D8">
            <w:pPr>
              <w:pStyle w:val="TAC"/>
              <w:rPr>
                <w:ins w:id="1600" w:author="Huawei-Chunying Gu" w:date="2025-08-16T14:11:00Z"/>
              </w:rPr>
            </w:pPr>
            <w:ins w:id="1601" w:author="Huawei-Chunying Gu" w:date="2025-08-16T14:11:00Z">
              <w:r w:rsidRPr="00B70F61">
                <w:t>DC_</w:t>
              </w:r>
              <w:r>
                <w:t>28</w:t>
              </w:r>
              <w:r w:rsidRPr="00B70F61">
                <w:t>A_n7</w:t>
              </w:r>
              <w:r>
                <w:t>7</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70A072D" w14:textId="73E07B41" w:rsidR="00DA03D8" w:rsidRPr="00B70F61" w:rsidRDefault="00DA03D8" w:rsidP="00DA03D8">
            <w:pPr>
              <w:pStyle w:val="TAC"/>
              <w:rPr>
                <w:ins w:id="1602" w:author="Huawei-Chunying Gu" w:date="2025-08-16T14:11:00Z"/>
              </w:rPr>
            </w:pPr>
            <w:ins w:id="1603" w:author="Huawei-Chunying Gu" w:date="2025-08-16T14:11:00Z">
              <w:r w:rsidRPr="002A784C">
                <w:t>CA_8A-28A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C2218B" w14:textId="77777777" w:rsidR="00DA03D8" w:rsidRPr="00B70F61" w:rsidRDefault="00DA03D8" w:rsidP="00DA03D8">
            <w:pPr>
              <w:pStyle w:val="TAC"/>
              <w:rPr>
                <w:ins w:id="1604" w:author="Huawei-Chunying Gu" w:date="2025-08-16T14:11:00Z"/>
              </w:rPr>
            </w:pPr>
            <w:ins w:id="1605" w:author="Huawei-Chunying Gu" w:date="2025-08-16T14:11:00Z">
              <w:r w:rsidRPr="008C062D">
                <w:t>CA_n71A-n77A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08D7CF5" w14:textId="77777777" w:rsidR="00DA03D8" w:rsidRPr="00B70F61" w:rsidRDefault="00DA03D8" w:rsidP="00DA03D8">
            <w:pPr>
              <w:pStyle w:val="TAC"/>
              <w:rPr>
                <w:ins w:id="1606" w:author="Huawei-Chunying Gu" w:date="2025-08-16T14:11:00Z"/>
              </w:rPr>
            </w:pPr>
            <w:ins w:id="1607" w:author="Huawei-Chunying Gu" w:date="2025-08-16T14:11:00Z">
              <w:r>
                <w:t>28</w:t>
              </w:r>
              <w:r w:rsidRPr="00B70F61">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EFF83F8" w14:textId="77777777" w:rsidR="00DA03D8" w:rsidRPr="00B70F61" w:rsidRDefault="00DA03D8" w:rsidP="00DA03D8">
            <w:pPr>
              <w:pStyle w:val="TAC"/>
              <w:rPr>
                <w:ins w:id="1608" w:author="Huawei-Chunying Gu" w:date="2025-08-16T14:11:00Z"/>
              </w:rPr>
            </w:pPr>
            <w:ins w:id="1609" w:author="Huawei-Chunying Gu" w:date="2025-08-16T14:11:00Z">
              <w:r w:rsidRPr="00B70F61">
                <w:t>n7</w:t>
              </w:r>
              <w:r>
                <w:t>7</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6B768713" w14:textId="77777777" w:rsidR="00DA03D8" w:rsidRPr="00B70F61" w:rsidRDefault="00DA03D8" w:rsidP="00DA03D8">
            <w:pPr>
              <w:pStyle w:val="TAC"/>
              <w:rPr>
                <w:ins w:id="1610" w:author="Huawei-Chunying Gu" w:date="2025-08-16T14:11:00Z"/>
              </w:rPr>
            </w:pPr>
            <w:ins w:id="1611" w:author="Huawei-Chunying Gu" w:date="2025-08-16T14:11:00Z">
              <w:r w:rsidRPr="00B70F61">
                <w:t>No</w:t>
              </w:r>
            </w:ins>
          </w:p>
        </w:tc>
      </w:tr>
      <w:tr w:rsidR="00DA03D8" w:rsidRPr="00B70F61" w14:paraId="05F857D6" w14:textId="77777777" w:rsidTr="00F77E06">
        <w:trPr>
          <w:trHeight w:val="47"/>
        </w:trPr>
        <w:tc>
          <w:tcPr>
            <w:tcW w:w="2537" w:type="dxa"/>
            <w:tcBorders>
              <w:top w:val="single" w:sz="4" w:space="0" w:color="auto"/>
              <w:left w:val="single" w:sz="4" w:space="0" w:color="auto"/>
              <w:bottom w:val="nil"/>
              <w:right w:val="single" w:sz="4" w:space="0" w:color="auto"/>
            </w:tcBorders>
            <w:shd w:val="clear" w:color="auto" w:fill="auto"/>
          </w:tcPr>
          <w:p w14:paraId="79F883D8" w14:textId="77777777" w:rsidR="00DA03D8" w:rsidRPr="00B70F61" w:rsidRDefault="00DA03D8" w:rsidP="00DA03D8">
            <w:pPr>
              <w:pStyle w:val="TAC"/>
            </w:pPr>
            <w:r>
              <w:t>r</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DE6DDD8" w14:textId="77777777" w:rsidR="00DA03D8" w:rsidRPr="00B70F61" w:rsidRDefault="00DA03D8" w:rsidP="00DA03D8">
            <w:pPr>
              <w:pStyle w:val="TAC"/>
            </w:pPr>
            <w:r w:rsidRPr="00A51243">
              <w:rPr>
                <w:rFonts w:eastAsia="Malgun Gothic"/>
              </w:rPr>
              <w:t>DC_13A_n2A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CD9825C" w14:textId="77777777" w:rsidR="00DA03D8" w:rsidRPr="00B70F61" w:rsidRDefault="00DA03D8" w:rsidP="00DA03D8">
            <w:pPr>
              <w:pStyle w:val="TAC"/>
            </w:pPr>
            <w:r>
              <w:rPr>
                <w:rFonts w:eastAsia="Malgun Gothic"/>
              </w:rPr>
              <w:t>CA</w:t>
            </w:r>
            <w:r w:rsidRPr="00AC4FBC">
              <w:rPr>
                <w:rFonts w:eastAsia="Malgun Gothic"/>
              </w:rPr>
              <w:t>_13A-66A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6AC390" w14:textId="77777777" w:rsidR="00DA03D8" w:rsidRPr="00B70F61" w:rsidRDefault="00DA03D8" w:rsidP="00DA03D8">
            <w:pPr>
              <w:pStyle w:val="TAC"/>
            </w:pPr>
            <w:r>
              <w:rPr>
                <w:rFonts w:eastAsia="Malgun Gothic"/>
              </w:rPr>
              <w:t>CA</w:t>
            </w:r>
            <w:r w:rsidRPr="00AC4FBC">
              <w:rPr>
                <w:rFonts w:eastAsia="Malgun Gothic"/>
              </w:rPr>
              <w:t>_n2A-n77A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DDD315F" w14:textId="77777777" w:rsidR="00DA03D8" w:rsidRPr="00B70F61" w:rsidRDefault="00DA03D8" w:rsidP="00DA03D8">
            <w:pPr>
              <w:pStyle w:val="TAC"/>
            </w:pPr>
            <w:r>
              <w:t>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BBDCFC" w14:textId="77777777" w:rsidR="00DA03D8" w:rsidRPr="00B70F61" w:rsidRDefault="00DA03D8" w:rsidP="00DA03D8">
            <w:pPr>
              <w:pStyle w:val="TAC"/>
            </w:pPr>
            <w:r>
              <w:t>n2A</w:t>
            </w:r>
          </w:p>
        </w:tc>
        <w:tc>
          <w:tcPr>
            <w:tcW w:w="1418" w:type="dxa"/>
            <w:tcBorders>
              <w:top w:val="single" w:sz="4" w:space="0" w:color="auto"/>
              <w:left w:val="single" w:sz="4" w:space="0" w:color="auto"/>
              <w:bottom w:val="single" w:sz="4" w:space="0" w:color="auto"/>
              <w:right w:val="single" w:sz="4" w:space="0" w:color="auto"/>
            </w:tcBorders>
          </w:tcPr>
          <w:p w14:paraId="5719705C" w14:textId="77777777" w:rsidR="00DA03D8" w:rsidRPr="00B70F61" w:rsidRDefault="00DA03D8" w:rsidP="00DA03D8">
            <w:pPr>
              <w:pStyle w:val="TAC"/>
            </w:pPr>
            <w:r w:rsidRPr="005D7CD8">
              <w:t>No</w:t>
            </w:r>
          </w:p>
        </w:tc>
      </w:tr>
      <w:tr w:rsidR="00DA03D8" w:rsidRPr="00B70F61" w14:paraId="515667A9" w14:textId="77777777" w:rsidTr="00F77E06">
        <w:trPr>
          <w:trHeight w:val="47"/>
        </w:trPr>
        <w:tc>
          <w:tcPr>
            <w:tcW w:w="2537" w:type="dxa"/>
            <w:tcBorders>
              <w:top w:val="nil"/>
              <w:left w:val="single" w:sz="4" w:space="0" w:color="auto"/>
              <w:bottom w:val="nil"/>
              <w:right w:val="single" w:sz="4" w:space="0" w:color="auto"/>
            </w:tcBorders>
            <w:shd w:val="clear" w:color="auto" w:fill="auto"/>
          </w:tcPr>
          <w:p w14:paraId="234E5B20" w14:textId="77777777" w:rsidR="00DA03D8" w:rsidRPr="00B70F61" w:rsidRDefault="00DA03D8" w:rsidP="00DA03D8">
            <w:pPr>
              <w:pStyle w:val="TAC"/>
            </w:pPr>
            <w:r w:rsidRPr="00AC4FBC">
              <w:rPr>
                <w:rFonts w:eastAsia="Malgun Gothic"/>
              </w:rPr>
              <w:t>DC_13A-66A_n2A-n77A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00A9ED0" w14:textId="77777777" w:rsidR="00DA03D8" w:rsidRPr="00B70F61" w:rsidRDefault="00DA03D8" w:rsidP="00DA03D8">
            <w:pPr>
              <w:pStyle w:val="TAC"/>
            </w:pPr>
            <w:r w:rsidRPr="00A51243">
              <w:rPr>
                <w:rFonts w:eastAsia="Malgun Gothic"/>
              </w:rPr>
              <w:t>DC_13A_n77A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27B5048" w14:textId="77777777" w:rsidR="00DA03D8" w:rsidRPr="00B70F61" w:rsidRDefault="00DA03D8" w:rsidP="00DA03D8">
            <w:pPr>
              <w:pStyle w:val="TAC"/>
            </w:pPr>
            <w:r w:rsidRPr="00D84566">
              <w:rPr>
                <w:rFonts w:eastAsia="Malgun Gothic"/>
              </w:rPr>
              <w:t>CA_13A-66A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FC38EE8" w14:textId="77777777" w:rsidR="00DA03D8" w:rsidRPr="00B70F61" w:rsidRDefault="00DA03D8" w:rsidP="00DA03D8">
            <w:pPr>
              <w:pStyle w:val="TAC"/>
            </w:pPr>
            <w:r w:rsidRPr="00F91B18">
              <w:rPr>
                <w:rFonts w:eastAsia="Malgun Gothic"/>
              </w:rPr>
              <w:t>CA_n2A-n77A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C4E2F54" w14:textId="77777777" w:rsidR="00DA03D8" w:rsidRPr="00B70F61" w:rsidRDefault="00DA03D8" w:rsidP="00DA03D8">
            <w:pPr>
              <w:pStyle w:val="TAC"/>
            </w:pPr>
            <w:r>
              <w:t>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7A7A36" w14:textId="77777777" w:rsidR="00DA03D8" w:rsidRPr="00B70F61" w:rsidRDefault="00DA03D8" w:rsidP="00DA03D8">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3BAF5B82" w14:textId="77777777" w:rsidR="00DA03D8" w:rsidRPr="00B70F61" w:rsidRDefault="00DA03D8" w:rsidP="00DA03D8">
            <w:pPr>
              <w:pStyle w:val="TAC"/>
            </w:pPr>
            <w:r w:rsidRPr="005D7CD8">
              <w:t>No</w:t>
            </w:r>
          </w:p>
        </w:tc>
      </w:tr>
      <w:tr w:rsidR="00DA03D8" w:rsidRPr="00B70F61" w14:paraId="2C8E2423" w14:textId="77777777" w:rsidTr="00F77E06">
        <w:trPr>
          <w:trHeight w:val="47"/>
        </w:trPr>
        <w:tc>
          <w:tcPr>
            <w:tcW w:w="2537" w:type="dxa"/>
            <w:tcBorders>
              <w:top w:val="nil"/>
              <w:left w:val="single" w:sz="4" w:space="0" w:color="auto"/>
              <w:bottom w:val="nil"/>
              <w:right w:val="single" w:sz="4" w:space="0" w:color="auto"/>
            </w:tcBorders>
            <w:shd w:val="clear" w:color="auto" w:fill="auto"/>
          </w:tcPr>
          <w:p w14:paraId="7AD3ABA3" w14:textId="77777777" w:rsidR="00DA03D8" w:rsidRPr="00B70F61" w:rsidRDefault="00DA03D8" w:rsidP="00DA03D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56C85FA" w14:textId="77777777" w:rsidR="00DA03D8" w:rsidRPr="00B70F61" w:rsidRDefault="00DA03D8" w:rsidP="00DA03D8">
            <w:pPr>
              <w:pStyle w:val="TAC"/>
            </w:pPr>
            <w:r w:rsidRPr="00A51243">
              <w:rPr>
                <w:rFonts w:eastAsia="Malgun Gothic"/>
              </w:rPr>
              <w:t>DC_66A_n2A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F5C81BD" w14:textId="77777777" w:rsidR="00DA03D8" w:rsidRPr="00B70F61" w:rsidRDefault="00DA03D8" w:rsidP="00DA03D8">
            <w:pPr>
              <w:pStyle w:val="TAC"/>
            </w:pPr>
            <w:r w:rsidRPr="00D84566">
              <w:rPr>
                <w:rFonts w:eastAsia="Malgun Gothic"/>
              </w:rPr>
              <w:t>CA_13A-66A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AEA1929" w14:textId="77777777" w:rsidR="00DA03D8" w:rsidRPr="00B70F61" w:rsidRDefault="00DA03D8" w:rsidP="00DA03D8">
            <w:pPr>
              <w:pStyle w:val="TAC"/>
            </w:pPr>
            <w:r w:rsidRPr="00F91B18">
              <w:rPr>
                <w:rFonts w:eastAsia="Malgun Gothic"/>
              </w:rPr>
              <w:t>CA_n2A-n77A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1D40A24" w14:textId="77777777" w:rsidR="00DA03D8" w:rsidRPr="00B70F61" w:rsidRDefault="00DA03D8" w:rsidP="00DA03D8">
            <w:pPr>
              <w:pStyle w:val="TAC"/>
            </w:pPr>
            <w:r>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95F585" w14:textId="77777777" w:rsidR="00DA03D8" w:rsidRPr="00B70F61" w:rsidRDefault="00DA03D8" w:rsidP="00DA03D8">
            <w:pPr>
              <w:pStyle w:val="TAC"/>
            </w:pPr>
            <w:r>
              <w:t>n2A</w:t>
            </w:r>
          </w:p>
        </w:tc>
        <w:tc>
          <w:tcPr>
            <w:tcW w:w="1418" w:type="dxa"/>
            <w:tcBorders>
              <w:top w:val="single" w:sz="4" w:space="0" w:color="auto"/>
              <w:left w:val="single" w:sz="4" w:space="0" w:color="auto"/>
              <w:bottom w:val="single" w:sz="4" w:space="0" w:color="auto"/>
              <w:right w:val="single" w:sz="4" w:space="0" w:color="auto"/>
            </w:tcBorders>
          </w:tcPr>
          <w:p w14:paraId="09F8E5A2" w14:textId="77777777" w:rsidR="00DA03D8" w:rsidRPr="00B70F61" w:rsidRDefault="00DA03D8" w:rsidP="00DA03D8">
            <w:pPr>
              <w:pStyle w:val="TAC"/>
            </w:pPr>
            <w:r w:rsidRPr="005D7CD8">
              <w:t>No</w:t>
            </w:r>
          </w:p>
        </w:tc>
      </w:tr>
      <w:tr w:rsidR="00DA03D8" w:rsidRPr="00B70F61" w14:paraId="0160B7AA" w14:textId="77777777" w:rsidTr="00F77E06">
        <w:trPr>
          <w:trHeight w:val="47"/>
        </w:trPr>
        <w:tc>
          <w:tcPr>
            <w:tcW w:w="2537" w:type="dxa"/>
            <w:tcBorders>
              <w:top w:val="nil"/>
              <w:left w:val="single" w:sz="4" w:space="0" w:color="auto"/>
              <w:bottom w:val="single" w:sz="4" w:space="0" w:color="auto"/>
              <w:right w:val="single" w:sz="4" w:space="0" w:color="auto"/>
            </w:tcBorders>
            <w:shd w:val="clear" w:color="auto" w:fill="auto"/>
          </w:tcPr>
          <w:p w14:paraId="640D139A" w14:textId="77777777" w:rsidR="00DA03D8" w:rsidRPr="00B70F61" w:rsidRDefault="00DA03D8" w:rsidP="00DA03D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4B5E052" w14:textId="77777777" w:rsidR="00DA03D8" w:rsidRPr="00B70F61" w:rsidRDefault="00DA03D8" w:rsidP="00DA03D8">
            <w:pPr>
              <w:pStyle w:val="TAC"/>
            </w:pPr>
            <w:r w:rsidRPr="00A51243">
              <w:rPr>
                <w:rFonts w:eastAsia="Malgun Gothic"/>
              </w:rPr>
              <w:t>DC_66A_n77A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06BA0C7" w14:textId="77777777" w:rsidR="00DA03D8" w:rsidRPr="00B70F61" w:rsidRDefault="00DA03D8" w:rsidP="00DA03D8">
            <w:pPr>
              <w:pStyle w:val="TAC"/>
            </w:pPr>
            <w:r w:rsidRPr="00D84566">
              <w:rPr>
                <w:rFonts w:eastAsia="Malgun Gothic"/>
              </w:rPr>
              <w:t>CA_13A-66A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C03B6DB" w14:textId="77777777" w:rsidR="00DA03D8" w:rsidRPr="00B70F61" w:rsidRDefault="00DA03D8" w:rsidP="00DA03D8">
            <w:pPr>
              <w:pStyle w:val="TAC"/>
            </w:pPr>
            <w:r w:rsidRPr="00F91B18">
              <w:rPr>
                <w:rFonts w:eastAsia="Malgun Gothic"/>
              </w:rPr>
              <w:t>CA_n2A-n77A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58AAAC1" w14:textId="77777777" w:rsidR="00DA03D8" w:rsidRPr="00B70F61" w:rsidRDefault="00DA03D8" w:rsidP="00DA03D8">
            <w:pPr>
              <w:pStyle w:val="TAC"/>
            </w:pPr>
            <w:r>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C5749F" w14:textId="77777777" w:rsidR="00DA03D8" w:rsidRPr="00B70F61" w:rsidRDefault="00DA03D8" w:rsidP="00DA03D8">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5917CEAD" w14:textId="77777777" w:rsidR="00DA03D8" w:rsidRPr="00B70F61" w:rsidRDefault="00DA03D8" w:rsidP="00DA03D8">
            <w:pPr>
              <w:pStyle w:val="TAC"/>
            </w:pPr>
            <w:r w:rsidRPr="005D7CD8">
              <w:t>No</w:t>
            </w:r>
          </w:p>
        </w:tc>
      </w:tr>
      <w:tr w:rsidR="00DA03D8" w:rsidRPr="00B70F61" w14:paraId="31BF78D4" w14:textId="77777777" w:rsidTr="00F77E06">
        <w:trPr>
          <w:trHeight w:val="47"/>
        </w:trPr>
        <w:tc>
          <w:tcPr>
            <w:tcW w:w="2537" w:type="dxa"/>
            <w:tcBorders>
              <w:top w:val="nil"/>
              <w:left w:val="single" w:sz="4" w:space="0" w:color="auto"/>
              <w:bottom w:val="nil"/>
              <w:right w:val="single" w:sz="4" w:space="0" w:color="auto"/>
            </w:tcBorders>
            <w:shd w:val="clear" w:color="auto" w:fill="auto"/>
          </w:tcPr>
          <w:p w14:paraId="7672AF0D" w14:textId="77777777" w:rsidR="00DA03D8" w:rsidRPr="00B70F61" w:rsidRDefault="00DA03D8" w:rsidP="00DA03D8">
            <w:pPr>
              <w:pStyle w:val="TAC"/>
            </w:pPr>
            <w:r w:rsidRPr="00B70F61">
              <w:lastRenderedPageBreak/>
              <w:t>DC_19A-21A_n1A-n78A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8B26BB4" w14:textId="77777777" w:rsidR="00DA03D8" w:rsidRPr="00B70F61" w:rsidRDefault="00DA03D8" w:rsidP="00DA03D8">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FDA9FA5" w14:textId="77777777" w:rsidR="00DA03D8" w:rsidRPr="00B70F61" w:rsidRDefault="00DA03D8" w:rsidP="00DA03D8">
            <w:pPr>
              <w:pStyle w:val="TAC"/>
            </w:pPr>
            <w:r w:rsidRPr="00B70F61">
              <w:t>CA_19A-21A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2B732D" w14:textId="77777777" w:rsidR="00DA03D8" w:rsidRPr="00B70F61" w:rsidRDefault="00DA03D8" w:rsidP="00DA03D8">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AEE7750" w14:textId="77777777" w:rsidR="00DA03D8" w:rsidRPr="00B70F61" w:rsidRDefault="00DA03D8" w:rsidP="00DA03D8">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9641C78" w14:textId="77777777" w:rsidR="00DA03D8" w:rsidRPr="00B70F61" w:rsidRDefault="00DA03D8" w:rsidP="00DA03D8">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60A4EA5A" w14:textId="77777777" w:rsidR="00DA03D8" w:rsidRPr="00B70F61" w:rsidRDefault="00DA03D8" w:rsidP="00DA03D8">
            <w:pPr>
              <w:pStyle w:val="TAC"/>
            </w:pPr>
            <w:r w:rsidRPr="00B70F61">
              <w:t>No</w:t>
            </w:r>
          </w:p>
        </w:tc>
      </w:tr>
      <w:tr w:rsidR="00DA03D8" w:rsidRPr="00B70F61" w14:paraId="0D1CED74" w14:textId="77777777" w:rsidTr="00F77E06">
        <w:trPr>
          <w:trHeight w:val="47"/>
        </w:trPr>
        <w:tc>
          <w:tcPr>
            <w:tcW w:w="2537" w:type="dxa"/>
            <w:tcBorders>
              <w:top w:val="nil"/>
              <w:left w:val="single" w:sz="4" w:space="0" w:color="auto"/>
              <w:bottom w:val="nil"/>
              <w:right w:val="single" w:sz="4" w:space="0" w:color="auto"/>
            </w:tcBorders>
            <w:shd w:val="clear" w:color="auto" w:fill="auto"/>
          </w:tcPr>
          <w:p w14:paraId="198B39B4" w14:textId="77777777" w:rsidR="00DA03D8" w:rsidRPr="00B70F61" w:rsidRDefault="00DA03D8" w:rsidP="00DA03D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D317C52" w14:textId="77777777" w:rsidR="00DA03D8" w:rsidRPr="00B70F61" w:rsidRDefault="00DA03D8" w:rsidP="00DA03D8">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E7B05AB" w14:textId="77777777" w:rsidR="00DA03D8" w:rsidRPr="00B70F61" w:rsidRDefault="00DA03D8" w:rsidP="00DA03D8">
            <w:pPr>
              <w:pStyle w:val="TAC"/>
            </w:pPr>
            <w:r w:rsidRPr="00B70F61">
              <w:t>CA_19A-21A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954D96" w14:textId="77777777" w:rsidR="00DA03D8" w:rsidRPr="00B70F61" w:rsidRDefault="00DA03D8" w:rsidP="00DA03D8">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ACE2C83" w14:textId="77777777" w:rsidR="00DA03D8" w:rsidRPr="00B70F61" w:rsidRDefault="00DA03D8" w:rsidP="00DA03D8">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28E8032" w14:textId="77777777" w:rsidR="00DA03D8" w:rsidRPr="00B70F61" w:rsidRDefault="00DA03D8" w:rsidP="00DA03D8">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FD8D981" w14:textId="77777777" w:rsidR="00DA03D8" w:rsidRPr="00B70F61" w:rsidRDefault="00DA03D8" w:rsidP="00DA03D8">
            <w:pPr>
              <w:pStyle w:val="TAC"/>
            </w:pPr>
            <w:r w:rsidRPr="00B70F61">
              <w:t>No</w:t>
            </w:r>
          </w:p>
        </w:tc>
      </w:tr>
      <w:tr w:rsidR="00DA03D8" w:rsidRPr="00B70F61" w14:paraId="02893B3B" w14:textId="77777777" w:rsidTr="00F77E06">
        <w:trPr>
          <w:trHeight w:val="47"/>
        </w:trPr>
        <w:tc>
          <w:tcPr>
            <w:tcW w:w="2537" w:type="dxa"/>
            <w:tcBorders>
              <w:top w:val="nil"/>
              <w:left w:val="single" w:sz="4" w:space="0" w:color="auto"/>
              <w:bottom w:val="nil"/>
              <w:right w:val="single" w:sz="4" w:space="0" w:color="auto"/>
            </w:tcBorders>
            <w:shd w:val="clear" w:color="auto" w:fill="auto"/>
          </w:tcPr>
          <w:p w14:paraId="29CE2879" w14:textId="77777777" w:rsidR="00DA03D8" w:rsidRPr="00B70F61" w:rsidRDefault="00DA03D8" w:rsidP="00DA03D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4F37FAC" w14:textId="77777777" w:rsidR="00DA03D8" w:rsidRPr="00B70F61" w:rsidRDefault="00DA03D8" w:rsidP="00DA03D8">
            <w:pPr>
              <w:pStyle w:val="TAC"/>
            </w:pPr>
            <w:r w:rsidRPr="00B70F61">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C75E1E4" w14:textId="77777777" w:rsidR="00DA03D8" w:rsidRPr="00B70F61" w:rsidRDefault="00DA03D8" w:rsidP="00DA03D8">
            <w:pPr>
              <w:pStyle w:val="TAC"/>
            </w:pPr>
            <w:r w:rsidRPr="00B70F61">
              <w:t>CA_19A-21A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67E410" w14:textId="77777777" w:rsidR="00DA03D8" w:rsidRPr="00B70F61" w:rsidRDefault="00DA03D8" w:rsidP="00DA03D8">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9A4F396" w14:textId="77777777" w:rsidR="00DA03D8" w:rsidRPr="00B70F61" w:rsidRDefault="00DA03D8" w:rsidP="00DA03D8">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2176B2" w14:textId="77777777" w:rsidR="00DA03D8" w:rsidRPr="00B70F61" w:rsidRDefault="00DA03D8" w:rsidP="00DA03D8">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56D3484B" w14:textId="77777777" w:rsidR="00DA03D8" w:rsidRPr="00B70F61" w:rsidRDefault="00DA03D8" w:rsidP="00DA03D8">
            <w:pPr>
              <w:pStyle w:val="TAC"/>
            </w:pPr>
            <w:r w:rsidRPr="00B70F61">
              <w:t>No</w:t>
            </w:r>
          </w:p>
        </w:tc>
      </w:tr>
      <w:tr w:rsidR="00DA03D8" w:rsidRPr="00B70F61" w14:paraId="37B8004B" w14:textId="77777777" w:rsidTr="00F77E06">
        <w:trPr>
          <w:trHeight w:val="47"/>
        </w:trPr>
        <w:tc>
          <w:tcPr>
            <w:tcW w:w="2537" w:type="dxa"/>
            <w:tcBorders>
              <w:top w:val="nil"/>
              <w:left w:val="single" w:sz="4" w:space="0" w:color="auto"/>
              <w:bottom w:val="single" w:sz="4" w:space="0" w:color="auto"/>
              <w:right w:val="single" w:sz="4" w:space="0" w:color="auto"/>
            </w:tcBorders>
            <w:shd w:val="clear" w:color="auto" w:fill="auto"/>
          </w:tcPr>
          <w:p w14:paraId="65B1F749" w14:textId="77777777" w:rsidR="00DA03D8" w:rsidRPr="00B70F61" w:rsidRDefault="00DA03D8" w:rsidP="00DA03D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76895D8" w14:textId="77777777" w:rsidR="00DA03D8" w:rsidRPr="00B70F61" w:rsidRDefault="00DA03D8" w:rsidP="00DA03D8">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24966A6" w14:textId="77777777" w:rsidR="00DA03D8" w:rsidRPr="00B70F61" w:rsidRDefault="00DA03D8" w:rsidP="00DA03D8">
            <w:pPr>
              <w:pStyle w:val="TAC"/>
            </w:pPr>
            <w:r w:rsidRPr="00B70F61">
              <w:t>CA_19A-21A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F3A66D" w14:textId="77777777" w:rsidR="00DA03D8" w:rsidRPr="00B70F61" w:rsidRDefault="00DA03D8" w:rsidP="00DA03D8">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2447F50" w14:textId="77777777" w:rsidR="00DA03D8" w:rsidRPr="00B70F61" w:rsidRDefault="00DA03D8" w:rsidP="00DA03D8">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8D4F721" w14:textId="77777777" w:rsidR="00DA03D8" w:rsidRPr="00B70F61" w:rsidRDefault="00DA03D8" w:rsidP="00DA03D8">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D198960" w14:textId="77777777" w:rsidR="00DA03D8" w:rsidRPr="00B70F61" w:rsidRDefault="00DA03D8" w:rsidP="00DA03D8">
            <w:pPr>
              <w:pStyle w:val="TAC"/>
            </w:pPr>
            <w:r w:rsidRPr="00B70F61">
              <w:t>No</w:t>
            </w:r>
          </w:p>
        </w:tc>
      </w:tr>
      <w:tr w:rsidR="00DA03D8" w:rsidRPr="00B70F61" w14:paraId="2CF0325B" w14:textId="77777777" w:rsidTr="00F77E06">
        <w:trPr>
          <w:trHeight w:val="47"/>
        </w:trPr>
        <w:tc>
          <w:tcPr>
            <w:tcW w:w="2537" w:type="dxa"/>
            <w:tcBorders>
              <w:top w:val="nil"/>
              <w:left w:val="single" w:sz="4" w:space="0" w:color="auto"/>
              <w:bottom w:val="nil"/>
              <w:right w:val="single" w:sz="4" w:space="0" w:color="auto"/>
            </w:tcBorders>
            <w:shd w:val="clear" w:color="auto" w:fill="auto"/>
          </w:tcPr>
          <w:p w14:paraId="28EFFD9C" w14:textId="77777777" w:rsidR="00DA03D8" w:rsidRPr="00B70F61" w:rsidRDefault="00DA03D8" w:rsidP="00DA03D8">
            <w:pPr>
              <w:pStyle w:val="TAC"/>
            </w:pPr>
            <w:r w:rsidRPr="00B70F61">
              <w:t>DC_19A-21A_n1A-n79A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9E124A3" w14:textId="77777777" w:rsidR="00DA03D8" w:rsidRPr="00B70F61" w:rsidRDefault="00DA03D8" w:rsidP="00DA03D8">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D474852" w14:textId="77777777" w:rsidR="00DA03D8" w:rsidRPr="00B70F61" w:rsidRDefault="00DA03D8" w:rsidP="00DA03D8">
            <w:pPr>
              <w:pStyle w:val="TAC"/>
            </w:pPr>
            <w:r w:rsidRPr="00B70F61">
              <w:t>CA_19A-21A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2AE5A16" w14:textId="77777777" w:rsidR="00DA03D8" w:rsidRPr="00B70F61" w:rsidRDefault="00DA03D8" w:rsidP="00DA03D8">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5C2F833" w14:textId="77777777" w:rsidR="00DA03D8" w:rsidRPr="00B70F61" w:rsidRDefault="00DA03D8" w:rsidP="00DA03D8">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3B8A02F" w14:textId="77777777" w:rsidR="00DA03D8" w:rsidRPr="00B70F61" w:rsidRDefault="00DA03D8" w:rsidP="00DA03D8">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4CE5F4E1" w14:textId="77777777" w:rsidR="00DA03D8" w:rsidRPr="00B70F61" w:rsidRDefault="00DA03D8" w:rsidP="00DA03D8">
            <w:pPr>
              <w:pStyle w:val="TAC"/>
            </w:pPr>
            <w:r w:rsidRPr="00B70F61">
              <w:t>No</w:t>
            </w:r>
          </w:p>
        </w:tc>
      </w:tr>
      <w:tr w:rsidR="00DA03D8" w:rsidRPr="00B70F61" w14:paraId="532ABD32" w14:textId="77777777" w:rsidTr="00F77E06">
        <w:trPr>
          <w:trHeight w:val="47"/>
        </w:trPr>
        <w:tc>
          <w:tcPr>
            <w:tcW w:w="2537" w:type="dxa"/>
            <w:tcBorders>
              <w:top w:val="nil"/>
              <w:left w:val="single" w:sz="4" w:space="0" w:color="auto"/>
              <w:bottom w:val="nil"/>
              <w:right w:val="single" w:sz="4" w:space="0" w:color="auto"/>
            </w:tcBorders>
            <w:shd w:val="clear" w:color="auto" w:fill="auto"/>
          </w:tcPr>
          <w:p w14:paraId="15C8A600" w14:textId="77777777" w:rsidR="00DA03D8" w:rsidRPr="00B70F61" w:rsidRDefault="00DA03D8" w:rsidP="00DA03D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D9518C7" w14:textId="77777777" w:rsidR="00DA03D8" w:rsidRPr="00B70F61" w:rsidRDefault="00DA03D8" w:rsidP="00DA03D8">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BE46EC5" w14:textId="77777777" w:rsidR="00DA03D8" w:rsidRPr="00B70F61" w:rsidRDefault="00DA03D8" w:rsidP="00DA03D8">
            <w:pPr>
              <w:pStyle w:val="TAC"/>
            </w:pPr>
            <w:r w:rsidRPr="00B70F61">
              <w:t>CA_19A-21A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7A6BA9" w14:textId="77777777" w:rsidR="00DA03D8" w:rsidRPr="00B70F61" w:rsidRDefault="00DA03D8" w:rsidP="00DA03D8">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481020B" w14:textId="77777777" w:rsidR="00DA03D8" w:rsidRPr="00B70F61" w:rsidRDefault="00DA03D8" w:rsidP="00DA03D8">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383D0E" w14:textId="77777777" w:rsidR="00DA03D8" w:rsidRPr="00B70F61" w:rsidRDefault="00DA03D8" w:rsidP="00DA03D8">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0C8B32DB" w14:textId="77777777" w:rsidR="00DA03D8" w:rsidRPr="00B70F61" w:rsidRDefault="00DA03D8" w:rsidP="00DA03D8">
            <w:pPr>
              <w:pStyle w:val="TAC"/>
            </w:pPr>
            <w:r w:rsidRPr="00B70F61">
              <w:t>No</w:t>
            </w:r>
          </w:p>
        </w:tc>
      </w:tr>
      <w:tr w:rsidR="00DA03D8" w:rsidRPr="00B70F61" w14:paraId="2D4918F3" w14:textId="77777777" w:rsidTr="00F77E06">
        <w:trPr>
          <w:trHeight w:val="47"/>
        </w:trPr>
        <w:tc>
          <w:tcPr>
            <w:tcW w:w="2537" w:type="dxa"/>
            <w:tcBorders>
              <w:top w:val="nil"/>
              <w:left w:val="single" w:sz="4" w:space="0" w:color="auto"/>
              <w:bottom w:val="nil"/>
              <w:right w:val="single" w:sz="4" w:space="0" w:color="auto"/>
            </w:tcBorders>
            <w:shd w:val="clear" w:color="auto" w:fill="auto"/>
          </w:tcPr>
          <w:p w14:paraId="29A90580" w14:textId="77777777" w:rsidR="00DA03D8" w:rsidRPr="00B70F61" w:rsidRDefault="00DA03D8" w:rsidP="00DA03D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444CD46" w14:textId="77777777" w:rsidR="00DA03D8" w:rsidRPr="00B70F61" w:rsidRDefault="00DA03D8" w:rsidP="00DA03D8">
            <w:pPr>
              <w:pStyle w:val="TAC"/>
            </w:pPr>
            <w:r w:rsidRPr="00B70F61">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E83E519" w14:textId="77777777" w:rsidR="00DA03D8" w:rsidRPr="00B70F61" w:rsidRDefault="00DA03D8" w:rsidP="00DA03D8">
            <w:pPr>
              <w:pStyle w:val="TAC"/>
            </w:pPr>
            <w:r w:rsidRPr="00B70F61">
              <w:t>CA_19A-21A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F8D4C9" w14:textId="77777777" w:rsidR="00DA03D8" w:rsidRPr="00B70F61" w:rsidRDefault="00DA03D8" w:rsidP="00DA03D8">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90801A7" w14:textId="77777777" w:rsidR="00DA03D8" w:rsidRPr="00B70F61" w:rsidRDefault="00DA03D8" w:rsidP="00DA03D8">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344D50" w14:textId="77777777" w:rsidR="00DA03D8" w:rsidRPr="00B70F61" w:rsidRDefault="00DA03D8" w:rsidP="00DA03D8">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3886FA9D" w14:textId="77777777" w:rsidR="00DA03D8" w:rsidRPr="00B70F61" w:rsidRDefault="00DA03D8" w:rsidP="00DA03D8">
            <w:pPr>
              <w:pStyle w:val="TAC"/>
            </w:pPr>
            <w:r w:rsidRPr="00B70F61">
              <w:t>No</w:t>
            </w:r>
          </w:p>
        </w:tc>
      </w:tr>
      <w:tr w:rsidR="00DA03D8" w:rsidRPr="00B70F61" w14:paraId="0E522D41" w14:textId="77777777" w:rsidTr="00F77E06">
        <w:trPr>
          <w:trHeight w:val="47"/>
        </w:trPr>
        <w:tc>
          <w:tcPr>
            <w:tcW w:w="2537" w:type="dxa"/>
            <w:tcBorders>
              <w:top w:val="nil"/>
              <w:left w:val="single" w:sz="4" w:space="0" w:color="auto"/>
              <w:bottom w:val="single" w:sz="4" w:space="0" w:color="auto"/>
              <w:right w:val="single" w:sz="4" w:space="0" w:color="auto"/>
            </w:tcBorders>
            <w:shd w:val="clear" w:color="auto" w:fill="auto"/>
          </w:tcPr>
          <w:p w14:paraId="684EF9CB" w14:textId="77777777" w:rsidR="00DA03D8" w:rsidRPr="00B70F61" w:rsidRDefault="00DA03D8" w:rsidP="00DA03D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8D1C095" w14:textId="77777777" w:rsidR="00DA03D8" w:rsidRPr="00B70F61" w:rsidRDefault="00DA03D8" w:rsidP="00DA03D8">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1D5D3D1" w14:textId="77777777" w:rsidR="00DA03D8" w:rsidRPr="00B70F61" w:rsidRDefault="00DA03D8" w:rsidP="00DA03D8">
            <w:pPr>
              <w:pStyle w:val="TAC"/>
            </w:pPr>
            <w:r w:rsidRPr="00B70F61">
              <w:t>CA_19A-21A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32BE1E6" w14:textId="77777777" w:rsidR="00DA03D8" w:rsidRPr="00B70F61" w:rsidRDefault="00DA03D8" w:rsidP="00DA03D8">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58620C1" w14:textId="77777777" w:rsidR="00DA03D8" w:rsidRPr="00B70F61" w:rsidRDefault="00DA03D8" w:rsidP="00DA03D8">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A34AAE" w14:textId="77777777" w:rsidR="00DA03D8" w:rsidRPr="00B70F61" w:rsidRDefault="00DA03D8" w:rsidP="00DA03D8">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0474C264" w14:textId="77777777" w:rsidR="00DA03D8" w:rsidRPr="00B70F61" w:rsidRDefault="00DA03D8" w:rsidP="00DA03D8">
            <w:pPr>
              <w:pStyle w:val="TAC"/>
            </w:pPr>
            <w:r w:rsidRPr="00B70F61">
              <w:t>No</w:t>
            </w:r>
          </w:p>
        </w:tc>
      </w:tr>
      <w:tr w:rsidR="00DA03D8" w:rsidRPr="00B70F61" w14:paraId="4BF8ECFA" w14:textId="77777777" w:rsidTr="00F77E06">
        <w:trPr>
          <w:trHeight w:val="47"/>
        </w:trPr>
        <w:tc>
          <w:tcPr>
            <w:tcW w:w="2537" w:type="dxa"/>
            <w:tcBorders>
              <w:top w:val="nil"/>
              <w:left w:val="single" w:sz="4" w:space="0" w:color="auto"/>
              <w:bottom w:val="nil"/>
              <w:right w:val="single" w:sz="4" w:space="0" w:color="auto"/>
            </w:tcBorders>
            <w:shd w:val="clear" w:color="auto" w:fill="auto"/>
          </w:tcPr>
          <w:p w14:paraId="019ECF90" w14:textId="77777777" w:rsidR="00DA03D8" w:rsidRPr="00B70F61" w:rsidRDefault="00DA03D8" w:rsidP="00DA03D8">
            <w:pPr>
              <w:pStyle w:val="TAC"/>
            </w:pPr>
            <w:r w:rsidRPr="00B70F61">
              <w:t>DC_19A-21A-42A_n1A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48D7C96" w14:textId="77777777" w:rsidR="00DA03D8" w:rsidRPr="00B70F61" w:rsidRDefault="00DA03D8" w:rsidP="00DA03D8">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2F165F5" w14:textId="77777777" w:rsidR="00DA03D8" w:rsidRPr="00B70F61" w:rsidRDefault="00DA03D8" w:rsidP="00DA03D8">
            <w:pPr>
              <w:pStyle w:val="TAC"/>
            </w:pPr>
            <w:r w:rsidRPr="00B70F61">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E11052" w14:textId="77777777" w:rsidR="00DA03D8" w:rsidRPr="00B70F61" w:rsidRDefault="00DA03D8" w:rsidP="00DA03D8">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23BC2A1" w14:textId="77777777" w:rsidR="00DA03D8" w:rsidRPr="00B70F61" w:rsidRDefault="00DA03D8" w:rsidP="00DA03D8">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A664BD" w14:textId="77777777" w:rsidR="00DA03D8" w:rsidRPr="00B70F61" w:rsidRDefault="00DA03D8" w:rsidP="00DA03D8">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3F737915" w14:textId="77777777" w:rsidR="00DA03D8" w:rsidRPr="00B70F61" w:rsidRDefault="00DA03D8" w:rsidP="00DA03D8">
            <w:pPr>
              <w:pStyle w:val="TAC"/>
            </w:pPr>
            <w:r w:rsidRPr="00B70F61">
              <w:t>No</w:t>
            </w:r>
          </w:p>
        </w:tc>
      </w:tr>
      <w:tr w:rsidR="00DA03D8" w:rsidRPr="00B70F61" w14:paraId="4550001C" w14:textId="77777777" w:rsidTr="00F77E06">
        <w:trPr>
          <w:trHeight w:val="47"/>
        </w:trPr>
        <w:tc>
          <w:tcPr>
            <w:tcW w:w="2537" w:type="dxa"/>
            <w:tcBorders>
              <w:top w:val="nil"/>
              <w:left w:val="single" w:sz="4" w:space="0" w:color="auto"/>
              <w:bottom w:val="single" w:sz="4" w:space="0" w:color="auto"/>
              <w:right w:val="single" w:sz="4" w:space="0" w:color="auto"/>
            </w:tcBorders>
            <w:shd w:val="clear" w:color="auto" w:fill="auto"/>
          </w:tcPr>
          <w:p w14:paraId="27A7FE33" w14:textId="77777777" w:rsidR="00DA03D8" w:rsidRPr="00B70F61" w:rsidRDefault="00DA03D8" w:rsidP="00DA03D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2CFBA06" w14:textId="77777777" w:rsidR="00DA03D8" w:rsidRPr="00B70F61" w:rsidRDefault="00DA03D8" w:rsidP="00DA03D8">
            <w:pPr>
              <w:pStyle w:val="TAC"/>
            </w:pPr>
            <w:r w:rsidRPr="00B70F61">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6206DAB" w14:textId="77777777" w:rsidR="00DA03D8" w:rsidRPr="00B70F61" w:rsidRDefault="00DA03D8" w:rsidP="00DA03D8">
            <w:pPr>
              <w:pStyle w:val="TAC"/>
            </w:pPr>
            <w:r w:rsidRPr="00B70F61">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1C0BC4" w14:textId="77777777" w:rsidR="00DA03D8" w:rsidRPr="00B70F61" w:rsidRDefault="00DA03D8" w:rsidP="00DA03D8">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FFC4574" w14:textId="77777777" w:rsidR="00DA03D8" w:rsidRPr="00B70F61" w:rsidRDefault="00DA03D8" w:rsidP="00DA03D8">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015884" w14:textId="77777777" w:rsidR="00DA03D8" w:rsidRPr="00B70F61" w:rsidRDefault="00DA03D8" w:rsidP="00DA03D8">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0AADB6F1" w14:textId="77777777" w:rsidR="00DA03D8" w:rsidRPr="00B70F61" w:rsidRDefault="00DA03D8" w:rsidP="00DA03D8">
            <w:pPr>
              <w:pStyle w:val="TAC"/>
            </w:pPr>
            <w:r w:rsidRPr="00B70F61">
              <w:t>No</w:t>
            </w:r>
          </w:p>
        </w:tc>
      </w:tr>
      <w:tr w:rsidR="00DA03D8" w:rsidRPr="00B70F61" w14:paraId="1C2C899B" w14:textId="77777777" w:rsidTr="00F77E06">
        <w:trPr>
          <w:trHeight w:val="47"/>
        </w:trPr>
        <w:tc>
          <w:tcPr>
            <w:tcW w:w="2537" w:type="dxa"/>
            <w:tcBorders>
              <w:top w:val="nil"/>
              <w:left w:val="single" w:sz="4" w:space="0" w:color="auto"/>
              <w:bottom w:val="nil"/>
              <w:right w:val="single" w:sz="4" w:space="0" w:color="auto"/>
            </w:tcBorders>
            <w:shd w:val="clear" w:color="auto" w:fill="auto"/>
          </w:tcPr>
          <w:p w14:paraId="292113BB" w14:textId="77777777" w:rsidR="00DA03D8" w:rsidRPr="00B70F61" w:rsidRDefault="00DA03D8" w:rsidP="00DA03D8">
            <w:pPr>
              <w:pStyle w:val="TAC"/>
            </w:pPr>
            <w:r w:rsidRPr="00B70F61">
              <w:t>DC_19A-21A-42C_n1A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4FEB370" w14:textId="77777777" w:rsidR="00DA03D8" w:rsidRPr="00B70F61" w:rsidRDefault="00DA03D8" w:rsidP="00DA03D8">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A36CCF7" w14:textId="77777777" w:rsidR="00DA03D8" w:rsidRPr="00B70F61" w:rsidRDefault="00DA03D8" w:rsidP="00DA03D8">
            <w:pPr>
              <w:pStyle w:val="TAC"/>
            </w:pPr>
            <w:r w:rsidRPr="00B70F61">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62148B" w14:textId="77777777" w:rsidR="00DA03D8" w:rsidRPr="00B70F61" w:rsidRDefault="00DA03D8" w:rsidP="00DA03D8">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4BAF927" w14:textId="77777777" w:rsidR="00DA03D8" w:rsidRPr="00B70F61" w:rsidRDefault="00DA03D8" w:rsidP="00DA03D8">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3F53325" w14:textId="77777777" w:rsidR="00DA03D8" w:rsidRPr="00B70F61" w:rsidRDefault="00DA03D8" w:rsidP="00DA03D8">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30B7F486" w14:textId="77777777" w:rsidR="00DA03D8" w:rsidRPr="00B70F61" w:rsidRDefault="00DA03D8" w:rsidP="00DA03D8">
            <w:pPr>
              <w:pStyle w:val="TAC"/>
            </w:pPr>
            <w:r w:rsidRPr="00B70F61">
              <w:t>No</w:t>
            </w:r>
          </w:p>
        </w:tc>
      </w:tr>
      <w:tr w:rsidR="00DA03D8" w:rsidRPr="00B70F61" w14:paraId="0A8DD5F2" w14:textId="77777777" w:rsidTr="00F77E06">
        <w:trPr>
          <w:trHeight w:val="47"/>
        </w:trPr>
        <w:tc>
          <w:tcPr>
            <w:tcW w:w="2537" w:type="dxa"/>
            <w:tcBorders>
              <w:top w:val="nil"/>
              <w:left w:val="single" w:sz="4" w:space="0" w:color="auto"/>
              <w:bottom w:val="single" w:sz="4" w:space="0" w:color="auto"/>
              <w:right w:val="single" w:sz="4" w:space="0" w:color="auto"/>
            </w:tcBorders>
            <w:shd w:val="clear" w:color="auto" w:fill="auto"/>
          </w:tcPr>
          <w:p w14:paraId="73A7B960" w14:textId="77777777" w:rsidR="00DA03D8" w:rsidRPr="00B70F61" w:rsidRDefault="00DA03D8" w:rsidP="00DA03D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47F8F51" w14:textId="77777777" w:rsidR="00DA03D8" w:rsidRPr="00B70F61" w:rsidRDefault="00DA03D8" w:rsidP="00DA03D8">
            <w:pPr>
              <w:pStyle w:val="TAC"/>
            </w:pPr>
            <w:r w:rsidRPr="00B70F61">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CA9B838" w14:textId="77777777" w:rsidR="00DA03D8" w:rsidRPr="00B70F61" w:rsidRDefault="00DA03D8" w:rsidP="00DA03D8">
            <w:pPr>
              <w:pStyle w:val="TAC"/>
            </w:pPr>
            <w:r w:rsidRPr="00B70F61">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0D131D" w14:textId="77777777" w:rsidR="00DA03D8" w:rsidRPr="00B70F61" w:rsidRDefault="00DA03D8" w:rsidP="00DA03D8">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EA3000C" w14:textId="77777777" w:rsidR="00DA03D8" w:rsidRPr="00B70F61" w:rsidRDefault="00DA03D8" w:rsidP="00DA03D8">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E45B543" w14:textId="77777777" w:rsidR="00DA03D8" w:rsidRPr="00B70F61" w:rsidRDefault="00DA03D8" w:rsidP="00DA03D8">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23478A35" w14:textId="77777777" w:rsidR="00DA03D8" w:rsidRPr="00B70F61" w:rsidRDefault="00DA03D8" w:rsidP="00DA03D8">
            <w:pPr>
              <w:pStyle w:val="TAC"/>
            </w:pPr>
            <w:r w:rsidRPr="00B70F61">
              <w:t>No</w:t>
            </w:r>
          </w:p>
        </w:tc>
      </w:tr>
      <w:tr w:rsidR="00DA03D8" w:rsidRPr="00B70F61" w14:paraId="45286165" w14:textId="77777777" w:rsidTr="00F77E06">
        <w:trPr>
          <w:trHeight w:val="47"/>
        </w:trPr>
        <w:tc>
          <w:tcPr>
            <w:tcW w:w="2537" w:type="dxa"/>
            <w:tcBorders>
              <w:top w:val="single" w:sz="4" w:space="0" w:color="auto"/>
              <w:left w:val="single" w:sz="4" w:space="0" w:color="auto"/>
              <w:bottom w:val="nil"/>
              <w:right w:val="single" w:sz="4" w:space="0" w:color="auto"/>
            </w:tcBorders>
            <w:shd w:val="clear" w:color="auto" w:fill="auto"/>
          </w:tcPr>
          <w:p w14:paraId="7E554B59" w14:textId="77777777" w:rsidR="00DA03D8" w:rsidRPr="00B70F61" w:rsidRDefault="00DA03D8" w:rsidP="00DA03D8">
            <w:pPr>
              <w:pStyle w:val="TAC"/>
            </w:pPr>
            <w:r w:rsidRPr="00B70F61">
              <w:t>DC_19A-21A-42A_n78A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9389C81" w14:textId="77777777" w:rsidR="00DA03D8" w:rsidRPr="00B70F61" w:rsidRDefault="00DA03D8" w:rsidP="00DA03D8">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BD8CE69" w14:textId="77777777" w:rsidR="00DA03D8" w:rsidRPr="00B70F61" w:rsidRDefault="00DA03D8" w:rsidP="00DA03D8">
            <w:pPr>
              <w:pStyle w:val="TAC"/>
            </w:pPr>
            <w:r w:rsidRPr="00B70F61">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739246" w14:textId="77777777" w:rsidR="00DA03D8" w:rsidRPr="00B70F61" w:rsidRDefault="00DA03D8" w:rsidP="00DA03D8">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7BF5249" w14:textId="77777777" w:rsidR="00DA03D8" w:rsidRPr="00B70F61" w:rsidRDefault="00DA03D8" w:rsidP="00DA03D8">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C47F9B" w14:textId="77777777" w:rsidR="00DA03D8" w:rsidRPr="00B70F61" w:rsidRDefault="00DA03D8" w:rsidP="00DA03D8">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A6022EB" w14:textId="77777777" w:rsidR="00DA03D8" w:rsidRPr="00B70F61" w:rsidRDefault="00DA03D8" w:rsidP="00DA03D8">
            <w:pPr>
              <w:pStyle w:val="TAC"/>
            </w:pPr>
            <w:r w:rsidRPr="00B70F61">
              <w:t>No</w:t>
            </w:r>
          </w:p>
        </w:tc>
      </w:tr>
      <w:tr w:rsidR="00DA03D8" w:rsidRPr="00B70F61" w14:paraId="5F2829DF" w14:textId="77777777" w:rsidTr="00F77E06">
        <w:trPr>
          <w:trHeight w:val="47"/>
        </w:trPr>
        <w:tc>
          <w:tcPr>
            <w:tcW w:w="2537" w:type="dxa"/>
            <w:tcBorders>
              <w:top w:val="nil"/>
              <w:left w:val="single" w:sz="4" w:space="0" w:color="auto"/>
              <w:bottom w:val="single" w:sz="4" w:space="0" w:color="auto"/>
              <w:right w:val="single" w:sz="4" w:space="0" w:color="auto"/>
            </w:tcBorders>
            <w:shd w:val="clear" w:color="auto" w:fill="auto"/>
          </w:tcPr>
          <w:p w14:paraId="392D393B" w14:textId="77777777" w:rsidR="00DA03D8" w:rsidRPr="00B70F61" w:rsidRDefault="00DA03D8" w:rsidP="00DA03D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6F96899" w14:textId="77777777" w:rsidR="00DA03D8" w:rsidRPr="00B70F61" w:rsidRDefault="00DA03D8" w:rsidP="00DA03D8">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92E7917" w14:textId="77777777" w:rsidR="00DA03D8" w:rsidRPr="00B70F61" w:rsidRDefault="00DA03D8" w:rsidP="00DA03D8">
            <w:pPr>
              <w:pStyle w:val="TAC"/>
            </w:pPr>
            <w:r w:rsidRPr="00B70F61">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E85A73" w14:textId="77777777" w:rsidR="00DA03D8" w:rsidRPr="00B70F61" w:rsidRDefault="00DA03D8" w:rsidP="00DA03D8">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AE2A141" w14:textId="77777777" w:rsidR="00DA03D8" w:rsidRPr="00B70F61" w:rsidRDefault="00DA03D8" w:rsidP="00DA03D8">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3510C4A" w14:textId="77777777" w:rsidR="00DA03D8" w:rsidRPr="00B70F61" w:rsidRDefault="00DA03D8" w:rsidP="00DA03D8">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75125E8" w14:textId="77777777" w:rsidR="00DA03D8" w:rsidRPr="00B70F61" w:rsidRDefault="00DA03D8" w:rsidP="00DA03D8">
            <w:pPr>
              <w:pStyle w:val="TAC"/>
            </w:pPr>
            <w:r w:rsidRPr="00B70F61">
              <w:t>No</w:t>
            </w:r>
          </w:p>
        </w:tc>
      </w:tr>
      <w:tr w:rsidR="00DA03D8" w:rsidRPr="00B70F61" w14:paraId="6FADF7CA" w14:textId="77777777" w:rsidTr="00F77E06">
        <w:trPr>
          <w:trHeight w:val="47"/>
        </w:trPr>
        <w:tc>
          <w:tcPr>
            <w:tcW w:w="2537" w:type="dxa"/>
            <w:tcBorders>
              <w:top w:val="single" w:sz="4" w:space="0" w:color="auto"/>
              <w:left w:val="single" w:sz="4" w:space="0" w:color="auto"/>
              <w:bottom w:val="nil"/>
              <w:right w:val="single" w:sz="4" w:space="0" w:color="auto"/>
            </w:tcBorders>
            <w:shd w:val="clear" w:color="auto" w:fill="auto"/>
          </w:tcPr>
          <w:p w14:paraId="22DB32C5" w14:textId="77777777" w:rsidR="00DA03D8" w:rsidRPr="00B70F61" w:rsidRDefault="00DA03D8" w:rsidP="00DA03D8">
            <w:pPr>
              <w:pStyle w:val="TAC"/>
            </w:pPr>
            <w:r w:rsidRPr="00B70F61">
              <w:t>DC_19A-21A-42C_n78A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E37727A" w14:textId="77777777" w:rsidR="00DA03D8" w:rsidRPr="00B70F61" w:rsidRDefault="00DA03D8" w:rsidP="00DA03D8">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02F9407" w14:textId="77777777" w:rsidR="00DA03D8" w:rsidRPr="00B70F61" w:rsidRDefault="00DA03D8" w:rsidP="00DA03D8">
            <w:pPr>
              <w:pStyle w:val="TAC"/>
            </w:pPr>
            <w:r w:rsidRPr="00B70F61">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C4EA4FC" w14:textId="77777777" w:rsidR="00DA03D8" w:rsidRPr="00B70F61" w:rsidRDefault="00DA03D8" w:rsidP="00DA03D8">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01C4C95" w14:textId="77777777" w:rsidR="00DA03D8" w:rsidRPr="00B70F61" w:rsidRDefault="00DA03D8" w:rsidP="00DA03D8">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8B2E5D8" w14:textId="77777777" w:rsidR="00DA03D8" w:rsidRPr="00B70F61" w:rsidRDefault="00DA03D8" w:rsidP="00DA03D8">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22850BB" w14:textId="77777777" w:rsidR="00DA03D8" w:rsidRPr="00B70F61" w:rsidRDefault="00DA03D8" w:rsidP="00DA03D8">
            <w:pPr>
              <w:pStyle w:val="TAC"/>
            </w:pPr>
            <w:r w:rsidRPr="00B70F61">
              <w:t>No</w:t>
            </w:r>
          </w:p>
        </w:tc>
      </w:tr>
      <w:tr w:rsidR="00DA03D8" w:rsidRPr="00B70F61" w14:paraId="22D589A1" w14:textId="77777777" w:rsidTr="00F77E06">
        <w:trPr>
          <w:trHeight w:val="47"/>
        </w:trPr>
        <w:tc>
          <w:tcPr>
            <w:tcW w:w="2537" w:type="dxa"/>
            <w:tcBorders>
              <w:top w:val="nil"/>
              <w:left w:val="single" w:sz="4" w:space="0" w:color="auto"/>
              <w:bottom w:val="single" w:sz="4" w:space="0" w:color="auto"/>
              <w:right w:val="single" w:sz="4" w:space="0" w:color="auto"/>
            </w:tcBorders>
            <w:shd w:val="clear" w:color="auto" w:fill="auto"/>
          </w:tcPr>
          <w:p w14:paraId="0007E2C5" w14:textId="77777777" w:rsidR="00DA03D8" w:rsidRPr="00B70F61" w:rsidRDefault="00DA03D8" w:rsidP="00DA03D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9933FB6" w14:textId="77777777" w:rsidR="00DA03D8" w:rsidRPr="00B70F61" w:rsidRDefault="00DA03D8" w:rsidP="00DA03D8">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1000009" w14:textId="77777777" w:rsidR="00DA03D8" w:rsidRPr="00B70F61" w:rsidRDefault="00DA03D8" w:rsidP="00DA03D8">
            <w:pPr>
              <w:pStyle w:val="TAC"/>
            </w:pPr>
            <w:r w:rsidRPr="00B70F61">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80E355B" w14:textId="77777777" w:rsidR="00DA03D8" w:rsidRPr="00B70F61" w:rsidRDefault="00DA03D8" w:rsidP="00DA03D8">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421C6F8" w14:textId="77777777" w:rsidR="00DA03D8" w:rsidRPr="00B70F61" w:rsidRDefault="00DA03D8" w:rsidP="00DA03D8">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DAC295" w14:textId="77777777" w:rsidR="00DA03D8" w:rsidRPr="00B70F61" w:rsidRDefault="00DA03D8" w:rsidP="00DA03D8">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967813B" w14:textId="77777777" w:rsidR="00DA03D8" w:rsidRPr="00B70F61" w:rsidRDefault="00DA03D8" w:rsidP="00DA03D8">
            <w:pPr>
              <w:pStyle w:val="TAC"/>
            </w:pPr>
            <w:r w:rsidRPr="00B70F61">
              <w:t>No</w:t>
            </w:r>
          </w:p>
        </w:tc>
      </w:tr>
      <w:tr w:rsidR="00DA03D8" w:rsidRPr="00B70F61" w14:paraId="58A0E9F6" w14:textId="77777777" w:rsidTr="00F77E06">
        <w:trPr>
          <w:trHeight w:val="47"/>
        </w:trPr>
        <w:tc>
          <w:tcPr>
            <w:tcW w:w="2537" w:type="dxa"/>
            <w:tcBorders>
              <w:top w:val="single" w:sz="4" w:space="0" w:color="auto"/>
              <w:left w:val="single" w:sz="4" w:space="0" w:color="auto"/>
              <w:bottom w:val="nil"/>
              <w:right w:val="single" w:sz="4" w:space="0" w:color="auto"/>
            </w:tcBorders>
            <w:shd w:val="clear" w:color="auto" w:fill="auto"/>
          </w:tcPr>
          <w:p w14:paraId="750DAD1E" w14:textId="77777777" w:rsidR="00DA03D8" w:rsidRPr="00B70F61" w:rsidRDefault="00DA03D8" w:rsidP="00DA03D8">
            <w:pPr>
              <w:pStyle w:val="TAC"/>
            </w:pPr>
            <w:r w:rsidRPr="00B70F61">
              <w:t>DC_19A-21A-42A_n79A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8B74A9E" w14:textId="77777777" w:rsidR="00DA03D8" w:rsidRPr="00B70F61" w:rsidRDefault="00DA03D8" w:rsidP="00DA03D8">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AB64679" w14:textId="77777777" w:rsidR="00DA03D8" w:rsidRPr="00B70F61" w:rsidRDefault="00DA03D8" w:rsidP="00DA03D8">
            <w:pPr>
              <w:pStyle w:val="TAC"/>
            </w:pPr>
            <w:r w:rsidRPr="00B70F61">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DBA56D6" w14:textId="77777777" w:rsidR="00DA03D8" w:rsidRPr="00B70F61" w:rsidRDefault="00DA03D8" w:rsidP="00DA03D8">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0A24980" w14:textId="77777777" w:rsidR="00DA03D8" w:rsidRPr="00B70F61" w:rsidRDefault="00DA03D8" w:rsidP="00DA03D8">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CEA93B4" w14:textId="77777777" w:rsidR="00DA03D8" w:rsidRPr="00B70F61" w:rsidRDefault="00DA03D8" w:rsidP="00DA03D8">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4E316949" w14:textId="77777777" w:rsidR="00DA03D8" w:rsidRPr="00B70F61" w:rsidRDefault="00DA03D8" w:rsidP="00DA03D8">
            <w:pPr>
              <w:pStyle w:val="TAC"/>
            </w:pPr>
            <w:r w:rsidRPr="00B70F61">
              <w:t>No</w:t>
            </w:r>
          </w:p>
        </w:tc>
      </w:tr>
      <w:tr w:rsidR="00DA03D8" w:rsidRPr="00B70F61" w14:paraId="795E9C0A" w14:textId="77777777" w:rsidTr="00F77E06">
        <w:trPr>
          <w:trHeight w:val="47"/>
        </w:trPr>
        <w:tc>
          <w:tcPr>
            <w:tcW w:w="2537" w:type="dxa"/>
            <w:tcBorders>
              <w:top w:val="nil"/>
              <w:left w:val="single" w:sz="4" w:space="0" w:color="auto"/>
              <w:bottom w:val="single" w:sz="4" w:space="0" w:color="auto"/>
              <w:right w:val="single" w:sz="4" w:space="0" w:color="auto"/>
            </w:tcBorders>
            <w:shd w:val="clear" w:color="auto" w:fill="auto"/>
          </w:tcPr>
          <w:p w14:paraId="303C7768" w14:textId="77777777" w:rsidR="00DA03D8" w:rsidRPr="00B70F61" w:rsidRDefault="00DA03D8" w:rsidP="00DA03D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ABD9FFC" w14:textId="77777777" w:rsidR="00DA03D8" w:rsidRPr="00B70F61" w:rsidRDefault="00DA03D8" w:rsidP="00DA03D8">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7AF39CB" w14:textId="77777777" w:rsidR="00DA03D8" w:rsidRPr="00B70F61" w:rsidRDefault="00DA03D8" w:rsidP="00DA03D8">
            <w:pPr>
              <w:pStyle w:val="TAC"/>
            </w:pPr>
            <w:r w:rsidRPr="00B70F61">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492A3E" w14:textId="77777777" w:rsidR="00DA03D8" w:rsidRPr="00B70F61" w:rsidRDefault="00DA03D8" w:rsidP="00DA03D8">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9E64BFD" w14:textId="77777777" w:rsidR="00DA03D8" w:rsidRPr="00B70F61" w:rsidRDefault="00DA03D8" w:rsidP="00DA03D8">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2FDFCFB" w14:textId="77777777" w:rsidR="00DA03D8" w:rsidRPr="00B70F61" w:rsidRDefault="00DA03D8" w:rsidP="00DA03D8">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04DEFB62" w14:textId="77777777" w:rsidR="00DA03D8" w:rsidRPr="00B70F61" w:rsidRDefault="00DA03D8" w:rsidP="00DA03D8">
            <w:pPr>
              <w:pStyle w:val="TAC"/>
            </w:pPr>
            <w:r w:rsidRPr="00B70F61">
              <w:t>No</w:t>
            </w:r>
          </w:p>
        </w:tc>
      </w:tr>
      <w:tr w:rsidR="00DA03D8" w:rsidRPr="00B70F61" w14:paraId="6611A644" w14:textId="77777777" w:rsidTr="00F77E06">
        <w:trPr>
          <w:trHeight w:val="47"/>
        </w:trPr>
        <w:tc>
          <w:tcPr>
            <w:tcW w:w="2537" w:type="dxa"/>
            <w:tcBorders>
              <w:top w:val="single" w:sz="4" w:space="0" w:color="auto"/>
              <w:left w:val="single" w:sz="4" w:space="0" w:color="auto"/>
              <w:bottom w:val="nil"/>
              <w:right w:val="single" w:sz="4" w:space="0" w:color="auto"/>
            </w:tcBorders>
            <w:shd w:val="clear" w:color="auto" w:fill="auto"/>
          </w:tcPr>
          <w:p w14:paraId="3D9529BD" w14:textId="77777777" w:rsidR="00DA03D8" w:rsidRPr="00B70F61" w:rsidRDefault="00DA03D8" w:rsidP="00DA03D8">
            <w:pPr>
              <w:pStyle w:val="TAC"/>
            </w:pPr>
            <w:r w:rsidRPr="00B70F61">
              <w:t>DC_19A-21A-42C_n79A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E6F061D" w14:textId="77777777" w:rsidR="00DA03D8" w:rsidRPr="00B70F61" w:rsidRDefault="00DA03D8" w:rsidP="00DA03D8">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44A40D5" w14:textId="77777777" w:rsidR="00DA03D8" w:rsidRPr="00B70F61" w:rsidRDefault="00DA03D8" w:rsidP="00DA03D8">
            <w:pPr>
              <w:pStyle w:val="TAC"/>
            </w:pPr>
            <w:r w:rsidRPr="00B70F61">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FA5EAFE" w14:textId="77777777" w:rsidR="00DA03D8" w:rsidRPr="00B70F61" w:rsidRDefault="00DA03D8" w:rsidP="00DA03D8">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B34F448" w14:textId="77777777" w:rsidR="00DA03D8" w:rsidRPr="00B70F61" w:rsidRDefault="00DA03D8" w:rsidP="00DA03D8">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8C381D" w14:textId="77777777" w:rsidR="00DA03D8" w:rsidRPr="00B70F61" w:rsidRDefault="00DA03D8" w:rsidP="00DA03D8">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03516EBB" w14:textId="77777777" w:rsidR="00DA03D8" w:rsidRPr="00B70F61" w:rsidRDefault="00DA03D8" w:rsidP="00DA03D8">
            <w:pPr>
              <w:pStyle w:val="TAC"/>
            </w:pPr>
            <w:r w:rsidRPr="00B70F61">
              <w:t>No</w:t>
            </w:r>
          </w:p>
        </w:tc>
      </w:tr>
      <w:tr w:rsidR="00DA03D8" w:rsidRPr="00B70F61" w14:paraId="3B48998B" w14:textId="77777777" w:rsidTr="00F77E06">
        <w:trPr>
          <w:trHeight w:val="47"/>
        </w:trPr>
        <w:tc>
          <w:tcPr>
            <w:tcW w:w="2537" w:type="dxa"/>
            <w:tcBorders>
              <w:top w:val="nil"/>
              <w:left w:val="single" w:sz="4" w:space="0" w:color="auto"/>
              <w:bottom w:val="single" w:sz="4" w:space="0" w:color="auto"/>
              <w:right w:val="single" w:sz="4" w:space="0" w:color="auto"/>
            </w:tcBorders>
            <w:shd w:val="clear" w:color="auto" w:fill="auto"/>
          </w:tcPr>
          <w:p w14:paraId="4E247099" w14:textId="77777777" w:rsidR="00DA03D8" w:rsidRPr="00B70F61" w:rsidRDefault="00DA03D8" w:rsidP="00DA03D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7006BA8" w14:textId="77777777" w:rsidR="00DA03D8" w:rsidRPr="00B70F61" w:rsidRDefault="00DA03D8" w:rsidP="00DA03D8">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62EF037" w14:textId="77777777" w:rsidR="00DA03D8" w:rsidRPr="00B70F61" w:rsidRDefault="00DA03D8" w:rsidP="00DA03D8">
            <w:pPr>
              <w:pStyle w:val="TAC"/>
            </w:pPr>
            <w:r w:rsidRPr="00B70F61">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1C21BD7" w14:textId="77777777" w:rsidR="00DA03D8" w:rsidRPr="00B70F61" w:rsidRDefault="00DA03D8" w:rsidP="00DA03D8">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EB2C0E0" w14:textId="77777777" w:rsidR="00DA03D8" w:rsidRPr="00B70F61" w:rsidRDefault="00DA03D8" w:rsidP="00DA03D8">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9E2CF1" w14:textId="77777777" w:rsidR="00DA03D8" w:rsidRPr="00B70F61" w:rsidRDefault="00DA03D8" w:rsidP="00DA03D8">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412ECBAE" w14:textId="77777777" w:rsidR="00DA03D8" w:rsidRPr="00B70F61" w:rsidRDefault="00DA03D8" w:rsidP="00DA03D8">
            <w:pPr>
              <w:pStyle w:val="TAC"/>
            </w:pPr>
            <w:r w:rsidRPr="00B70F61">
              <w:t>No</w:t>
            </w:r>
          </w:p>
        </w:tc>
      </w:tr>
      <w:tr w:rsidR="00DA03D8" w:rsidRPr="00B70F61" w14:paraId="19D0CCA2" w14:textId="77777777" w:rsidTr="00F77E06">
        <w:trPr>
          <w:trHeight w:val="47"/>
        </w:trPr>
        <w:tc>
          <w:tcPr>
            <w:tcW w:w="2537" w:type="dxa"/>
            <w:tcBorders>
              <w:top w:val="nil"/>
              <w:left w:val="single" w:sz="4" w:space="0" w:color="auto"/>
              <w:bottom w:val="nil"/>
              <w:right w:val="single" w:sz="4" w:space="0" w:color="auto"/>
            </w:tcBorders>
            <w:shd w:val="clear" w:color="auto" w:fill="auto"/>
          </w:tcPr>
          <w:p w14:paraId="6B374056" w14:textId="77777777" w:rsidR="00DA03D8" w:rsidRPr="00B70F61" w:rsidRDefault="00DA03D8" w:rsidP="00DA03D8">
            <w:pPr>
              <w:pStyle w:val="TAC"/>
            </w:pPr>
            <w:r w:rsidRPr="00B70F61">
              <w:t>DC_19A-42A_n1A-n78A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1AC1116" w14:textId="77777777" w:rsidR="00DA03D8" w:rsidRPr="00B70F61" w:rsidRDefault="00DA03D8" w:rsidP="00DA03D8">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1185DED" w14:textId="77777777" w:rsidR="00DA03D8" w:rsidRPr="00B70F61" w:rsidRDefault="00DA03D8" w:rsidP="00DA03D8">
            <w:pPr>
              <w:pStyle w:val="TAC"/>
            </w:pPr>
            <w:r w:rsidRPr="00B70F61">
              <w:t>CA_19A-42A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D7F3EA" w14:textId="77777777" w:rsidR="00DA03D8" w:rsidRPr="00B70F61" w:rsidRDefault="00DA03D8" w:rsidP="00DA03D8">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DB50EEE" w14:textId="77777777" w:rsidR="00DA03D8" w:rsidRPr="00B70F61" w:rsidRDefault="00DA03D8" w:rsidP="00DA03D8">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0AAB46" w14:textId="77777777" w:rsidR="00DA03D8" w:rsidRPr="00B70F61" w:rsidRDefault="00DA03D8" w:rsidP="00DA03D8">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62596050" w14:textId="77777777" w:rsidR="00DA03D8" w:rsidRPr="00B70F61" w:rsidRDefault="00DA03D8" w:rsidP="00DA03D8">
            <w:pPr>
              <w:pStyle w:val="TAC"/>
            </w:pPr>
            <w:r w:rsidRPr="00B70F61">
              <w:t>No</w:t>
            </w:r>
          </w:p>
        </w:tc>
      </w:tr>
      <w:tr w:rsidR="00DA03D8" w:rsidRPr="00B70F61" w14:paraId="359247FB" w14:textId="77777777" w:rsidTr="00F77E06">
        <w:trPr>
          <w:trHeight w:val="47"/>
        </w:trPr>
        <w:tc>
          <w:tcPr>
            <w:tcW w:w="2537" w:type="dxa"/>
            <w:tcBorders>
              <w:top w:val="nil"/>
              <w:left w:val="single" w:sz="4" w:space="0" w:color="auto"/>
              <w:bottom w:val="single" w:sz="4" w:space="0" w:color="auto"/>
              <w:right w:val="single" w:sz="4" w:space="0" w:color="auto"/>
            </w:tcBorders>
            <w:shd w:val="clear" w:color="auto" w:fill="auto"/>
          </w:tcPr>
          <w:p w14:paraId="7A472815" w14:textId="77777777" w:rsidR="00DA03D8" w:rsidRPr="00B70F61" w:rsidRDefault="00DA03D8" w:rsidP="00DA03D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6D9A78A" w14:textId="77777777" w:rsidR="00DA03D8" w:rsidRPr="00B70F61" w:rsidRDefault="00DA03D8" w:rsidP="00DA03D8">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6FD20FD" w14:textId="77777777" w:rsidR="00DA03D8" w:rsidRPr="00B70F61" w:rsidRDefault="00DA03D8" w:rsidP="00DA03D8">
            <w:pPr>
              <w:pStyle w:val="TAC"/>
            </w:pPr>
            <w:r w:rsidRPr="00B70F61">
              <w:t>CA_19A-42A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7E76B2B" w14:textId="77777777" w:rsidR="00DA03D8" w:rsidRPr="00B70F61" w:rsidRDefault="00DA03D8" w:rsidP="00DA03D8">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407219E" w14:textId="77777777" w:rsidR="00DA03D8" w:rsidRPr="00B70F61" w:rsidRDefault="00DA03D8" w:rsidP="00DA03D8">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A191CC" w14:textId="77777777" w:rsidR="00DA03D8" w:rsidRPr="00B70F61" w:rsidRDefault="00DA03D8" w:rsidP="00DA03D8">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163326C" w14:textId="77777777" w:rsidR="00DA03D8" w:rsidRPr="00B70F61" w:rsidRDefault="00DA03D8" w:rsidP="00DA03D8">
            <w:pPr>
              <w:pStyle w:val="TAC"/>
            </w:pPr>
            <w:r w:rsidRPr="00B70F61">
              <w:t>No</w:t>
            </w:r>
          </w:p>
        </w:tc>
      </w:tr>
      <w:tr w:rsidR="00DA03D8" w:rsidRPr="00B70F61" w14:paraId="1C8F3457" w14:textId="77777777" w:rsidTr="00F77E06">
        <w:trPr>
          <w:trHeight w:val="47"/>
        </w:trPr>
        <w:tc>
          <w:tcPr>
            <w:tcW w:w="2537" w:type="dxa"/>
            <w:tcBorders>
              <w:top w:val="nil"/>
              <w:left w:val="single" w:sz="4" w:space="0" w:color="auto"/>
              <w:bottom w:val="nil"/>
              <w:right w:val="single" w:sz="4" w:space="0" w:color="auto"/>
            </w:tcBorders>
            <w:shd w:val="clear" w:color="auto" w:fill="auto"/>
          </w:tcPr>
          <w:p w14:paraId="47E02D7E" w14:textId="77777777" w:rsidR="00DA03D8" w:rsidRPr="00B70F61" w:rsidRDefault="00DA03D8" w:rsidP="00DA03D8">
            <w:pPr>
              <w:pStyle w:val="TAC"/>
            </w:pPr>
            <w:r w:rsidRPr="00B70F61">
              <w:t>DC_19A-42C_n1A-n78A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E3E1549" w14:textId="77777777" w:rsidR="00DA03D8" w:rsidRPr="00B70F61" w:rsidRDefault="00DA03D8" w:rsidP="00DA03D8">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EC37B8B" w14:textId="77777777" w:rsidR="00DA03D8" w:rsidRPr="00B70F61" w:rsidRDefault="00DA03D8" w:rsidP="00DA03D8">
            <w:pPr>
              <w:pStyle w:val="TAC"/>
            </w:pPr>
            <w:r w:rsidRPr="00B70F61">
              <w:t>CA_19A-42C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C675E3D" w14:textId="77777777" w:rsidR="00DA03D8" w:rsidRPr="00B70F61" w:rsidRDefault="00DA03D8" w:rsidP="00DA03D8">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496FC5D" w14:textId="77777777" w:rsidR="00DA03D8" w:rsidRPr="00B70F61" w:rsidRDefault="00DA03D8" w:rsidP="00DA03D8">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5C4A15" w14:textId="77777777" w:rsidR="00DA03D8" w:rsidRPr="00B70F61" w:rsidRDefault="00DA03D8" w:rsidP="00DA03D8">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429300B7" w14:textId="77777777" w:rsidR="00DA03D8" w:rsidRPr="00B70F61" w:rsidRDefault="00DA03D8" w:rsidP="00DA03D8">
            <w:pPr>
              <w:pStyle w:val="TAC"/>
            </w:pPr>
            <w:r w:rsidRPr="00B70F61">
              <w:t>No</w:t>
            </w:r>
          </w:p>
        </w:tc>
      </w:tr>
      <w:tr w:rsidR="00DA03D8" w:rsidRPr="00B70F61" w14:paraId="545836D0" w14:textId="77777777" w:rsidTr="00F77E06">
        <w:trPr>
          <w:trHeight w:val="47"/>
        </w:trPr>
        <w:tc>
          <w:tcPr>
            <w:tcW w:w="2537" w:type="dxa"/>
            <w:tcBorders>
              <w:top w:val="nil"/>
              <w:left w:val="single" w:sz="4" w:space="0" w:color="auto"/>
              <w:bottom w:val="single" w:sz="4" w:space="0" w:color="auto"/>
              <w:right w:val="single" w:sz="4" w:space="0" w:color="auto"/>
            </w:tcBorders>
            <w:shd w:val="clear" w:color="auto" w:fill="auto"/>
          </w:tcPr>
          <w:p w14:paraId="3CD7A880" w14:textId="77777777" w:rsidR="00DA03D8" w:rsidRPr="00B70F61" w:rsidRDefault="00DA03D8" w:rsidP="00DA03D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8680780" w14:textId="77777777" w:rsidR="00DA03D8" w:rsidRPr="00B70F61" w:rsidRDefault="00DA03D8" w:rsidP="00DA03D8">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9F47A8B" w14:textId="77777777" w:rsidR="00DA03D8" w:rsidRPr="00B70F61" w:rsidRDefault="00DA03D8" w:rsidP="00DA03D8">
            <w:pPr>
              <w:pStyle w:val="TAC"/>
            </w:pPr>
            <w:r w:rsidRPr="00B70F61">
              <w:t>CA_19A-42C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30DCD17" w14:textId="77777777" w:rsidR="00DA03D8" w:rsidRPr="00B70F61" w:rsidRDefault="00DA03D8" w:rsidP="00DA03D8">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3818D5F" w14:textId="77777777" w:rsidR="00DA03D8" w:rsidRPr="00B70F61" w:rsidRDefault="00DA03D8" w:rsidP="00DA03D8">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19612F" w14:textId="77777777" w:rsidR="00DA03D8" w:rsidRPr="00B70F61" w:rsidRDefault="00DA03D8" w:rsidP="00DA03D8">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4B23997" w14:textId="77777777" w:rsidR="00DA03D8" w:rsidRPr="00B70F61" w:rsidRDefault="00DA03D8" w:rsidP="00DA03D8">
            <w:pPr>
              <w:pStyle w:val="TAC"/>
            </w:pPr>
            <w:r w:rsidRPr="00B70F61">
              <w:t>No</w:t>
            </w:r>
          </w:p>
        </w:tc>
      </w:tr>
      <w:tr w:rsidR="00DA03D8" w:rsidRPr="00B70F61" w14:paraId="7D60A40D" w14:textId="77777777" w:rsidTr="00F77E06">
        <w:trPr>
          <w:trHeight w:val="47"/>
        </w:trPr>
        <w:tc>
          <w:tcPr>
            <w:tcW w:w="2537" w:type="dxa"/>
            <w:tcBorders>
              <w:top w:val="nil"/>
              <w:left w:val="single" w:sz="4" w:space="0" w:color="auto"/>
              <w:bottom w:val="nil"/>
              <w:right w:val="single" w:sz="4" w:space="0" w:color="auto"/>
            </w:tcBorders>
            <w:shd w:val="clear" w:color="auto" w:fill="auto"/>
          </w:tcPr>
          <w:p w14:paraId="573BA50D" w14:textId="77777777" w:rsidR="00DA03D8" w:rsidRPr="00B70F61" w:rsidRDefault="00DA03D8" w:rsidP="00DA03D8">
            <w:pPr>
              <w:pStyle w:val="TAC"/>
            </w:pPr>
            <w:r w:rsidRPr="00B70F61">
              <w:t>DC_19A-42A_n1A-n79A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637B53F" w14:textId="77777777" w:rsidR="00DA03D8" w:rsidRPr="00B70F61" w:rsidRDefault="00DA03D8" w:rsidP="00DA03D8">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230FD57" w14:textId="77777777" w:rsidR="00DA03D8" w:rsidRPr="00B70F61" w:rsidRDefault="00DA03D8" w:rsidP="00DA03D8">
            <w:pPr>
              <w:pStyle w:val="TAC"/>
            </w:pPr>
            <w:r w:rsidRPr="00B70F61">
              <w:t>CA_19A-42A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73C912" w14:textId="77777777" w:rsidR="00DA03D8" w:rsidRPr="00B70F61" w:rsidRDefault="00DA03D8" w:rsidP="00DA03D8">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0F5A8E8" w14:textId="77777777" w:rsidR="00DA03D8" w:rsidRPr="00B70F61" w:rsidRDefault="00DA03D8" w:rsidP="00DA03D8">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5D9F60" w14:textId="77777777" w:rsidR="00DA03D8" w:rsidRPr="00B70F61" w:rsidRDefault="00DA03D8" w:rsidP="00DA03D8">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31B81093" w14:textId="77777777" w:rsidR="00DA03D8" w:rsidRPr="00B70F61" w:rsidRDefault="00DA03D8" w:rsidP="00DA03D8">
            <w:pPr>
              <w:pStyle w:val="TAC"/>
            </w:pPr>
            <w:r w:rsidRPr="00B70F61">
              <w:t>No</w:t>
            </w:r>
          </w:p>
        </w:tc>
      </w:tr>
      <w:tr w:rsidR="00DA03D8" w:rsidRPr="00B70F61" w14:paraId="7CA65336" w14:textId="77777777" w:rsidTr="00F77E06">
        <w:trPr>
          <w:trHeight w:val="47"/>
        </w:trPr>
        <w:tc>
          <w:tcPr>
            <w:tcW w:w="2537" w:type="dxa"/>
            <w:tcBorders>
              <w:top w:val="nil"/>
              <w:left w:val="single" w:sz="4" w:space="0" w:color="auto"/>
              <w:bottom w:val="single" w:sz="4" w:space="0" w:color="auto"/>
              <w:right w:val="single" w:sz="4" w:space="0" w:color="auto"/>
            </w:tcBorders>
            <w:shd w:val="clear" w:color="auto" w:fill="auto"/>
          </w:tcPr>
          <w:p w14:paraId="7F827FF4" w14:textId="77777777" w:rsidR="00DA03D8" w:rsidRPr="00B70F61" w:rsidRDefault="00DA03D8" w:rsidP="00DA03D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C73AFF2" w14:textId="77777777" w:rsidR="00DA03D8" w:rsidRPr="00B70F61" w:rsidRDefault="00DA03D8" w:rsidP="00DA03D8">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D31BDF2" w14:textId="77777777" w:rsidR="00DA03D8" w:rsidRPr="00B70F61" w:rsidRDefault="00DA03D8" w:rsidP="00DA03D8">
            <w:pPr>
              <w:pStyle w:val="TAC"/>
            </w:pPr>
            <w:r w:rsidRPr="00B70F61">
              <w:t>CA_19A-42A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509706" w14:textId="77777777" w:rsidR="00DA03D8" w:rsidRPr="00B70F61" w:rsidRDefault="00DA03D8" w:rsidP="00DA03D8">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6BE9E2A" w14:textId="77777777" w:rsidR="00DA03D8" w:rsidRPr="00B70F61" w:rsidRDefault="00DA03D8" w:rsidP="00DA03D8">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9C69B0E" w14:textId="77777777" w:rsidR="00DA03D8" w:rsidRPr="00B70F61" w:rsidRDefault="00DA03D8" w:rsidP="00DA03D8">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03375436" w14:textId="77777777" w:rsidR="00DA03D8" w:rsidRPr="00B70F61" w:rsidRDefault="00DA03D8" w:rsidP="00DA03D8">
            <w:pPr>
              <w:pStyle w:val="TAC"/>
            </w:pPr>
            <w:r w:rsidRPr="00B70F61">
              <w:t>No</w:t>
            </w:r>
          </w:p>
        </w:tc>
      </w:tr>
      <w:tr w:rsidR="00DA03D8" w:rsidRPr="00B70F61" w14:paraId="628E90D1" w14:textId="77777777" w:rsidTr="00F77E06">
        <w:trPr>
          <w:trHeight w:val="47"/>
        </w:trPr>
        <w:tc>
          <w:tcPr>
            <w:tcW w:w="2537" w:type="dxa"/>
            <w:tcBorders>
              <w:top w:val="nil"/>
              <w:left w:val="single" w:sz="4" w:space="0" w:color="auto"/>
              <w:bottom w:val="nil"/>
              <w:right w:val="single" w:sz="4" w:space="0" w:color="auto"/>
            </w:tcBorders>
            <w:shd w:val="clear" w:color="auto" w:fill="auto"/>
          </w:tcPr>
          <w:p w14:paraId="13D33648" w14:textId="77777777" w:rsidR="00DA03D8" w:rsidRPr="00B70F61" w:rsidRDefault="00DA03D8" w:rsidP="00DA03D8">
            <w:pPr>
              <w:pStyle w:val="TAC"/>
            </w:pPr>
            <w:r w:rsidRPr="00B70F61">
              <w:t>DC_19A-42C_n1A-n79A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8D635B5" w14:textId="77777777" w:rsidR="00DA03D8" w:rsidRPr="00B70F61" w:rsidRDefault="00DA03D8" w:rsidP="00DA03D8">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CD73A85" w14:textId="77777777" w:rsidR="00DA03D8" w:rsidRPr="00B70F61" w:rsidRDefault="00DA03D8" w:rsidP="00DA03D8">
            <w:pPr>
              <w:pStyle w:val="TAC"/>
            </w:pPr>
            <w:r w:rsidRPr="00B70F61">
              <w:t>CA_19A-42C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7ECCB06" w14:textId="77777777" w:rsidR="00DA03D8" w:rsidRPr="00B70F61" w:rsidRDefault="00DA03D8" w:rsidP="00DA03D8">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2355C54" w14:textId="77777777" w:rsidR="00DA03D8" w:rsidRPr="00B70F61" w:rsidRDefault="00DA03D8" w:rsidP="00DA03D8">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23D05E" w14:textId="77777777" w:rsidR="00DA03D8" w:rsidRPr="00B70F61" w:rsidRDefault="00DA03D8" w:rsidP="00DA03D8">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3CFD756C" w14:textId="77777777" w:rsidR="00DA03D8" w:rsidRPr="00B70F61" w:rsidRDefault="00DA03D8" w:rsidP="00DA03D8">
            <w:pPr>
              <w:pStyle w:val="TAC"/>
            </w:pPr>
            <w:r w:rsidRPr="00B70F61">
              <w:t>No</w:t>
            </w:r>
          </w:p>
        </w:tc>
      </w:tr>
      <w:tr w:rsidR="00DA03D8" w:rsidRPr="00B70F61" w14:paraId="0FBFBC62" w14:textId="77777777" w:rsidTr="00F77E06">
        <w:trPr>
          <w:trHeight w:val="47"/>
        </w:trPr>
        <w:tc>
          <w:tcPr>
            <w:tcW w:w="2537" w:type="dxa"/>
            <w:tcBorders>
              <w:top w:val="nil"/>
              <w:left w:val="single" w:sz="4" w:space="0" w:color="auto"/>
              <w:bottom w:val="single" w:sz="4" w:space="0" w:color="auto"/>
              <w:right w:val="single" w:sz="4" w:space="0" w:color="auto"/>
            </w:tcBorders>
            <w:shd w:val="clear" w:color="auto" w:fill="auto"/>
          </w:tcPr>
          <w:p w14:paraId="125680F0" w14:textId="77777777" w:rsidR="00DA03D8" w:rsidRPr="00B70F61" w:rsidRDefault="00DA03D8" w:rsidP="00DA03D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B9D36F4" w14:textId="77777777" w:rsidR="00DA03D8" w:rsidRPr="00B70F61" w:rsidRDefault="00DA03D8" w:rsidP="00DA03D8">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951F838" w14:textId="77777777" w:rsidR="00DA03D8" w:rsidRPr="00B70F61" w:rsidRDefault="00DA03D8" w:rsidP="00DA03D8">
            <w:pPr>
              <w:pStyle w:val="TAC"/>
            </w:pPr>
            <w:r w:rsidRPr="00B70F61">
              <w:t>CA_19A-42C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8AC646B" w14:textId="77777777" w:rsidR="00DA03D8" w:rsidRPr="00B70F61" w:rsidRDefault="00DA03D8" w:rsidP="00DA03D8">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895423F" w14:textId="77777777" w:rsidR="00DA03D8" w:rsidRPr="00B70F61" w:rsidRDefault="00DA03D8" w:rsidP="00DA03D8">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1B61E0" w14:textId="77777777" w:rsidR="00DA03D8" w:rsidRPr="00B70F61" w:rsidRDefault="00DA03D8" w:rsidP="00DA03D8">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528692EF" w14:textId="77777777" w:rsidR="00DA03D8" w:rsidRPr="00B70F61" w:rsidRDefault="00DA03D8" w:rsidP="00DA03D8">
            <w:pPr>
              <w:pStyle w:val="TAC"/>
            </w:pPr>
            <w:r w:rsidRPr="00B70F61">
              <w:t>No</w:t>
            </w:r>
          </w:p>
        </w:tc>
      </w:tr>
      <w:tr w:rsidR="00DA03D8" w:rsidRPr="00B70F61" w14:paraId="48854884" w14:textId="77777777" w:rsidTr="00F77E06">
        <w:trPr>
          <w:trHeight w:val="47"/>
        </w:trPr>
        <w:tc>
          <w:tcPr>
            <w:tcW w:w="2537" w:type="dxa"/>
            <w:tcBorders>
              <w:top w:val="nil"/>
              <w:left w:val="single" w:sz="4" w:space="0" w:color="auto"/>
              <w:bottom w:val="nil"/>
              <w:right w:val="single" w:sz="4" w:space="0" w:color="auto"/>
            </w:tcBorders>
            <w:shd w:val="clear" w:color="auto" w:fill="auto"/>
          </w:tcPr>
          <w:p w14:paraId="49AAC21C" w14:textId="77777777" w:rsidR="00DA03D8" w:rsidRPr="00B70F61" w:rsidRDefault="00DA03D8" w:rsidP="00DA03D8">
            <w:pPr>
              <w:pStyle w:val="TAC"/>
            </w:pPr>
            <w:r w:rsidRPr="00B70F61">
              <w:t>DC_21A-42A_n1A-n78A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6E58317" w14:textId="77777777" w:rsidR="00DA03D8" w:rsidRPr="00B70F61" w:rsidRDefault="00DA03D8" w:rsidP="00DA03D8">
            <w:pPr>
              <w:pStyle w:val="TAC"/>
            </w:pPr>
            <w:r w:rsidRPr="00B70F61">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DE2D7CF" w14:textId="77777777" w:rsidR="00DA03D8" w:rsidRPr="00B70F61" w:rsidRDefault="00DA03D8" w:rsidP="00DA03D8">
            <w:pPr>
              <w:pStyle w:val="TAC"/>
            </w:pPr>
            <w:r w:rsidRPr="00B70F61">
              <w:t>CA_21A-42A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27DDA7F" w14:textId="77777777" w:rsidR="00DA03D8" w:rsidRPr="00B70F61" w:rsidRDefault="00DA03D8" w:rsidP="00DA03D8">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133F9C0" w14:textId="77777777" w:rsidR="00DA03D8" w:rsidRPr="00B70F61" w:rsidRDefault="00DA03D8" w:rsidP="00DA03D8">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2011CC1" w14:textId="77777777" w:rsidR="00DA03D8" w:rsidRPr="00B70F61" w:rsidRDefault="00DA03D8" w:rsidP="00DA03D8">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0FB9086F" w14:textId="77777777" w:rsidR="00DA03D8" w:rsidRPr="00B70F61" w:rsidRDefault="00DA03D8" w:rsidP="00DA03D8">
            <w:pPr>
              <w:pStyle w:val="TAC"/>
            </w:pPr>
            <w:r w:rsidRPr="00B70F61">
              <w:t>No</w:t>
            </w:r>
          </w:p>
        </w:tc>
      </w:tr>
      <w:tr w:rsidR="00DA03D8" w:rsidRPr="00B70F61" w14:paraId="4F6B6154" w14:textId="77777777" w:rsidTr="00F77E06">
        <w:trPr>
          <w:trHeight w:val="47"/>
        </w:trPr>
        <w:tc>
          <w:tcPr>
            <w:tcW w:w="2537" w:type="dxa"/>
            <w:tcBorders>
              <w:top w:val="nil"/>
              <w:left w:val="single" w:sz="4" w:space="0" w:color="auto"/>
              <w:bottom w:val="single" w:sz="4" w:space="0" w:color="auto"/>
              <w:right w:val="single" w:sz="4" w:space="0" w:color="auto"/>
            </w:tcBorders>
            <w:shd w:val="clear" w:color="auto" w:fill="auto"/>
          </w:tcPr>
          <w:p w14:paraId="3C3BC0A7" w14:textId="77777777" w:rsidR="00DA03D8" w:rsidRPr="00B70F61" w:rsidRDefault="00DA03D8" w:rsidP="00DA03D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B5A9232" w14:textId="77777777" w:rsidR="00DA03D8" w:rsidRPr="00B70F61" w:rsidRDefault="00DA03D8" w:rsidP="00DA03D8">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CA7659A" w14:textId="77777777" w:rsidR="00DA03D8" w:rsidRPr="00B70F61" w:rsidRDefault="00DA03D8" w:rsidP="00DA03D8">
            <w:pPr>
              <w:pStyle w:val="TAC"/>
            </w:pPr>
            <w:r w:rsidRPr="00B70F61">
              <w:t>CA_21A-42A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CF18BD3" w14:textId="77777777" w:rsidR="00DA03D8" w:rsidRPr="00B70F61" w:rsidRDefault="00DA03D8" w:rsidP="00DA03D8">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98E1769" w14:textId="77777777" w:rsidR="00DA03D8" w:rsidRPr="00B70F61" w:rsidRDefault="00DA03D8" w:rsidP="00DA03D8">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24F76E" w14:textId="77777777" w:rsidR="00DA03D8" w:rsidRPr="00B70F61" w:rsidRDefault="00DA03D8" w:rsidP="00DA03D8">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434FA1A" w14:textId="77777777" w:rsidR="00DA03D8" w:rsidRPr="00B70F61" w:rsidRDefault="00DA03D8" w:rsidP="00DA03D8">
            <w:pPr>
              <w:pStyle w:val="TAC"/>
            </w:pPr>
            <w:r w:rsidRPr="00B70F61">
              <w:t>No</w:t>
            </w:r>
          </w:p>
        </w:tc>
      </w:tr>
      <w:tr w:rsidR="00DA03D8" w:rsidRPr="00B70F61" w14:paraId="14693CBA" w14:textId="77777777" w:rsidTr="00F77E06">
        <w:trPr>
          <w:trHeight w:val="47"/>
        </w:trPr>
        <w:tc>
          <w:tcPr>
            <w:tcW w:w="2537" w:type="dxa"/>
            <w:tcBorders>
              <w:top w:val="nil"/>
              <w:left w:val="single" w:sz="4" w:space="0" w:color="auto"/>
              <w:bottom w:val="nil"/>
              <w:right w:val="single" w:sz="4" w:space="0" w:color="auto"/>
            </w:tcBorders>
            <w:shd w:val="clear" w:color="auto" w:fill="auto"/>
          </w:tcPr>
          <w:p w14:paraId="6581C1F5" w14:textId="77777777" w:rsidR="00DA03D8" w:rsidRPr="00B70F61" w:rsidRDefault="00DA03D8" w:rsidP="00DA03D8">
            <w:pPr>
              <w:pStyle w:val="TAC"/>
            </w:pPr>
            <w:r w:rsidRPr="00B70F61">
              <w:t>DC_21A-42C_n1A-n78A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DFACA2B" w14:textId="77777777" w:rsidR="00DA03D8" w:rsidRPr="00B70F61" w:rsidRDefault="00DA03D8" w:rsidP="00DA03D8">
            <w:pPr>
              <w:pStyle w:val="TAC"/>
            </w:pPr>
            <w:r w:rsidRPr="00B70F61">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92A9841" w14:textId="77777777" w:rsidR="00DA03D8" w:rsidRPr="00B70F61" w:rsidRDefault="00DA03D8" w:rsidP="00DA03D8">
            <w:pPr>
              <w:pStyle w:val="TAC"/>
            </w:pPr>
            <w:r w:rsidRPr="00B70F61">
              <w:t>CA_21A-42C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21FDE23" w14:textId="77777777" w:rsidR="00DA03D8" w:rsidRPr="00B70F61" w:rsidRDefault="00DA03D8" w:rsidP="00DA03D8">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B99CD77" w14:textId="77777777" w:rsidR="00DA03D8" w:rsidRPr="00B70F61" w:rsidRDefault="00DA03D8" w:rsidP="00DA03D8">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66C2586" w14:textId="77777777" w:rsidR="00DA03D8" w:rsidRPr="00B70F61" w:rsidRDefault="00DA03D8" w:rsidP="00DA03D8">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3DE8509C" w14:textId="77777777" w:rsidR="00DA03D8" w:rsidRPr="00B70F61" w:rsidRDefault="00DA03D8" w:rsidP="00DA03D8">
            <w:pPr>
              <w:pStyle w:val="TAC"/>
            </w:pPr>
            <w:r w:rsidRPr="00B70F61">
              <w:t>No</w:t>
            </w:r>
          </w:p>
        </w:tc>
      </w:tr>
      <w:tr w:rsidR="00DA03D8" w:rsidRPr="00B70F61" w14:paraId="5CE9DDE1" w14:textId="77777777" w:rsidTr="00F77E06">
        <w:trPr>
          <w:trHeight w:val="47"/>
        </w:trPr>
        <w:tc>
          <w:tcPr>
            <w:tcW w:w="2537" w:type="dxa"/>
            <w:tcBorders>
              <w:top w:val="nil"/>
              <w:left w:val="single" w:sz="4" w:space="0" w:color="auto"/>
              <w:bottom w:val="single" w:sz="4" w:space="0" w:color="auto"/>
              <w:right w:val="single" w:sz="4" w:space="0" w:color="auto"/>
            </w:tcBorders>
            <w:shd w:val="clear" w:color="auto" w:fill="auto"/>
          </w:tcPr>
          <w:p w14:paraId="244B6D0F" w14:textId="77777777" w:rsidR="00DA03D8" w:rsidRPr="00B70F61" w:rsidRDefault="00DA03D8" w:rsidP="00DA03D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CA3A8D8" w14:textId="77777777" w:rsidR="00DA03D8" w:rsidRPr="00B70F61" w:rsidRDefault="00DA03D8" w:rsidP="00DA03D8">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D9162DA" w14:textId="77777777" w:rsidR="00DA03D8" w:rsidRPr="00B70F61" w:rsidRDefault="00DA03D8" w:rsidP="00DA03D8">
            <w:pPr>
              <w:pStyle w:val="TAC"/>
            </w:pPr>
            <w:r w:rsidRPr="00B70F61">
              <w:t>CA_21A-42C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D8A0CC1" w14:textId="77777777" w:rsidR="00DA03D8" w:rsidRPr="00B70F61" w:rsidRDefault="00DA03D8" w:rsidP="00DA03D8">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4180D7E" w14:textId="77777777" w:rsidR="00DA03D8" w:rsidRPr="00B70F61" w:rsidRDefault="00DA03D8" w:rsidP="00DA03D8">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9CAA29E" w14:textId="77777777" w:rsidR="00DA03D8" w:rsidRPr="00B70F61" w:rsidRDefault="00DA03D8" w:rsidP="00DA03D8">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DCD6D60" w14:textId="77777777" w:rsidR="00DA03D8" w:rsidRPr="00B70F61" w:rsidRDefault="00DA03D8" w:rsidP="00DA03D8">
            <w:pPr>
              <w:pStyle w:val="TAC"/>
            </w:pPr>
            <w:r w:rsidRPr="00B70F61">
              <w:t>No</w:t>
            </w:r>
          </w:p>
        </w:tc>
      </w:tr>
      <w:tr w:rsidR="00DA03D8" w:rsidRPr="00B70F61" w14:paraId="7E996C7A" w14:textId="77777777" w:rsidTr="00F77E06">
        <w:trPr>
          <w:trHeight w:val="47"/>
        </w:trPr>
        <w:tc>
          <w:tcPr>
            <w:tcW w:w="2537" w:type="dxa"/>
            <w:tcBorders>
              <w:top w:val="nil"/>
              <w:left w:val="single" w:sz="4" w:space="0" w:color="auto"/>
              <w:bottom w:val="nil"/>
              <w:right w:val="single" w:sz="4" w:space="0" w:color="auto"/>
            </w:tcBorders>
            <w:shd w:val="clear" w:color="auto" w:fill="auto"/>
          </w:tcPr>
          <w:p w14:paraId="12F1F10F" w14:textId="77777777" w:rsidR="00DA03D8" w:rsidRPr="00B70F61" w:rsidRDefault="00DA03D8" w:rsidP="00DA03D8">
            <w:pPr>
              <w:pStyle w:val="TAC"/>
            </w:pPr>
            <w:r w:rsidRPr="00B70F61">
              <w:t>DC_21A-42A_n1A-n79A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6B98AA3" w14:textId="77777777" w:rsidR="00DA03D8" w:rsidRPr="00B70F61" w:rsidRDefault="00DA03D8" w:rsidP="00DA03D8">
            <w:pPr>
              <w:pStyle w:val="TAC"/>
            </w:pPr>
            <w:r w:rsidRPr="00B70F61">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7088646" w14:textId="77777777" w:rsidR="00DA03D8" w:rsidRPr="00B70F61" w:rsidRDefault="00DA03D8" w:rsidP="00DA03D8">
            <w:pPr>
              <w:pStyle w:val="TAC"/>
            </w:pPr>
            <w:r w:rsidRPr="00B70F61">
              <w:t>CA_21A-42A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141D53" w14:textId="77777777" w:rsidR="00DA03D8" w:rsidRPr="00B70F61" w:rsidRDefault="00DA03D8" w:rsidP="00DA03D8">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7B5B03A" w14:textId="77777777" w:rsidR="00DA03D8" w:rsidRPr="00B70F61" w:rsidRDefault="00DA03D8" w:rsidP="00DA03D8">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03667F5" w14:textId="77777777" w:rsidR="00DA03D8" w:rsidRPr="00B70F61" w:rsidRDefault="00DA03D8" w:rsidP="00DA03D8">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423ECF09" w14:textId="77777777" w:rsidR="00DA03D8" w:rsidRPr="00B70F61" w:rsidRDefault="00DA03D8" w:rsidP="00DA03D8">
            <w:pPr>
              <w:pStyle w:val="TAC"/>
            </w:pPr>
            <w:r w:rsidRPr="00B70F61">
              <w:t>No</w:t>
            </w:r>
          </w:p>
        </w:tc>
      </w:tr>
      <w:tr w:rsidR="00DA03D8" w:rsidRPr="00B70F61" w14:paraId="3F62AA71" w14:textId="77777777" w:rsidTr="00F77E06">
        <w:trPr>
          <w:trHeight w:val="47"/>
        </w:trPr>
        <w:tc>
          <w:tcPr>
            <w:tcW w:w="2537" w:type="dxa"/>
            <w:tcBorders>
              <w:top w:val="nil"/>
              <w:left w:val="single" w:sz="4" w:space="0" w:color="auto"/>
              <w:bottom w:val="single" w:sz="4" w:space="0" w:color="auto"/>
              <w:right w:val="single" w:sz="4" w:space="0" w:color="auto"/>
            </w:tcBorders>
            <w:shd w:val="clear" w:color="auto" w:fill="auto"/>
          </w:tcPr>
          <w:p w14:paraId="5EE3753C" w14:textId="77777777" w:rsidR="00DA03D8" w:rsidRPr="00B70F61" w:rsidRDefault="00DA03D8" w:rsidP="00DA03D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71574CF" w14:textId="77777777" w:rsidR="00DA03D8" w:rsidRPr="00B70F61" w:rsidRDefault="00DA03D8" w:rsidP="00DA03D8">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D2F0642" w14:textId="77777777" w:rsidR="00DA03D8" w:rsidRPr="00B70F61" w:rsidRDefault="00DA03D8" w:rsidP="00DA03D8">
            <w:pPr>
              <w:pStyle w:val="TAC"/>
            </w:pPr>
            <w:r w:rsidRPr="00B70F61">
              <w:t>CA_21A-42A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1002BE" w14:textId="77777777" w:rsidR="00DA03D8" w:rsidRPr="00B70F61" w:rsidRDefault="00DA03D8" w:rsidP="00DA03D8">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1461B19" w14:textId="77777777" w:rsidR="00DA03D8" w:rsidRPr="00B70F61" w:rsidRDefault="00DA03D8" w:rsidP="00DA03D8">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8A7363" w14:textId="77777777" w:rsidR="00DA03D8" w:rsidRPr="00B70F61" w:rsidRDefault="00DA03D8" w:rsidP="00DA03D8">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0F79669F" w14:textId="77777777" w:rsidR="00DA03D8" w:rsidRPr="00B70F61" w:rsidRDefault="00DA03D8" w:rsidP="00DA03D8">
            <w:pPr>
              <w:pStyle w:val="TAC"/>
            </w:pPr>
            <w:r w:rsidRPr="00B70F61">
              <w:t>No</w:t>
            </w:r>
          </w:p>
        </w:tc>
      </w:tr>
      <w:tr w:rsidR="00DA03D8" w:rsidRPr="00B70F61" w14:paraId="2CDD2093" w14:textId="77777777" w:rsidTr="00F77E06">
        <w:trPr>
          <w:trHeight w:val="47"/>
        </w:trPr>
        <w:tc>
          <w:tcPr>
            <w:tcW w:w="2537" w:type="dxa"/>
            <w:tcBorders>
              <w:top w:val="nil"/>
              <w:left w:val="single" w:sz="4" w:space="0" w:color="auto"/>
              <w:bottom w:val="nil"/>
              <w:right w:val="single" w:sz="4" w:space="0" w:color="auto"/>
            </w:tcBorders>
            <w:shd w:val="clear" w:color="auto" w:fill="auto"/>
          </w:tcPr>
          <w:p w14:paraId="4731923C" w14:textId="77777777" w:rsidR="00DA03D8" w:rsidRPr="00B70F61" w:rsidRDefault="00DA03D8" w:rsidP="00DA03D8">
            <w:pPr>
              <w:pStyle w:val="TAC"/>
            </w:pPr>
            <w:r w:rsidRPr="00B70F61">
              <w:t>DC_21A-42C_n1A-n79A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3C3D1D3" w14:textId="77777777" w:rsidR="00DA03D8" w:rsidRPr="00B70F61" w:rsidRDefault="00DA03D8" w:rsidP="00DA03D8">
            <w:pPr>
              <w:pStyle w:val="TAC"/>
            </w:pPr>
            <w:r w:rsidRPr="00B70F61">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A55772D" w14:textId="77777777" w:rsidR="00DA03D8" w:rsidRPr="00B70F61" w:rsidRDefault="00DA03D8" w:rsidP="00DA03D8">
            <w:pPr>
              <w:pStyle w:val="TAC"/>
            </w:pPr>
            <w:r w:rsidRPr="00B70F61">
              <w:t>CA_21A-42C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C9C5EC" w14:textId="77777777" w:rsidR="00DA03D8" w:rsidRPr="00B70F61" w:rsidRDefault="00DA03D8" w:rsidP="00DA03D8">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6BAE0FF" w14:textId="77777777" w:rsidR="00DA03D8" w:rsidRPr="00B70F61" w:rsidRDefault="00DA03D8" w:rsidP="00DA03D8">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A5696EA" w14:textId="77777777" w:rsidR="00DA03D8" w:rsidRPr="00B70F61" w:rsidRDefault="00DA03D8" w:rsidP="00DA03D8">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56E867A6" w14:textId="77777777" w:rsidR="00DA03D8" w:rsidRPr="00B70F61" w:rsidRDefault="00DA03D8" w:rsidP="00DA03D8">
            <w:pPr>
              <w:pStyle w:val="TAC"/>
            </w:pPr>
            <w:r w:rsidRPr="00B70F61">
              <w:t>No</w:t>
            </w:r>
          </w:p>
        </w:tc>
      </w:tr>
      <w:tr w:rsidR="00DA03D8" w:rsidRPr="00B70F61" w14:paraId="59D16E65" w14:textId="77777777" w:rsidTr="00F77E06">
        <w:trPr>
          <w:trHeight w:val="47"/>
        </w:trPr>
        <w:tc>
          <w:tcPr>
            <w:tcW w:w="2537" w:type="dxa"/>
            <w:tcBorders>
              <w:top w:val="nil"/>
              <w:left w:val="single" w:sz="4" w:space="0" w:color="auto"/>
              <w:bottom w:val="single" w:sz="4" w:space="0" w:color="auto"/>
              <w:right w:val="single" w:sz="4" w:space="0" w:color="auto"/>
            </w:tcBorders>
            <w:shd w:val="clear" w:color="auto" w:fill="auto"/>
          </w:tcPr>
          <w:p w14:paraId="3A377601" w14:textId="77777777" w:rsidR="00DA03D8" w:rsidRPr="00B70F61" w:rsidRDefault="00DA03D8" w:rsidP="00DA03D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CB6CC97" w14:textId="77777777" w:rsidR="00DA03D8" w:rsidRPr="00B70F61" w:rsidRDefault="00DA03D8" w:rsidP="00DA03D8">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BD3C0F5" w14:textId="77777777" w:rsidR="00DA03D8" w:rsidRPr="00B70F61" w:rsidRDefault="00DA03D8" w:rsidP="00DA03D8">
            <w:pPr>
              <w:pStyle w:val="TAC"/>
            </w:pPr>
            <w:r w:rsidRPr="00B70F61">
              <w:t>CA_21A-42C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9E3378" w14:textId="77777777" w:rsidR="00DA03D8" w:rsidRPr="00B70F61" w:rsidRDefault="00DA03D8" w:rsidP="00DA03D8">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12972D6" w14:textId="77777777" w:rsidR="00DA03D8" w:rsidRPr="00B70F61" w:rsidRDefault="00DA03D8" w:rsidP="00DA03D8">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275954" w14:textId="77777777" w:rsidR="00DA03D8" w:rsidRPr="00B70F61" w:rsidRDefault="00DA03D8" w:rsidP="00DA03D8">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669AC055" w14:textId="77777777" w:rsidR="00DA03D8" w:rsidRPr="00B70F61" w:rsidRDefault="00DA03D8" w:rsidP="00DA03D8">
            <w:pPr>
              <w:pStyle w:val="TAC"/>
            </w:pPr>
            <w:r w:rsidRPr="00B70F61">
              <w:t>No</w:t>
            </w:r>
          </w:p>
        </w:tc>
      </w:tr>
      <w:tr w:rsidR="00DA03D8" w:rsidRPr="00B70F61" w14:paraId="526A30CB" w14:textId="77777777" w:rsidTr="00F77E06">
        <w:trPr>
          <w:trHeight w:val="47"/>
        </w:trPr>
        <w:tc>
          <w:tcPr>
            <w:tcW w:w="11978" w:type="dxa"/>
            <w:gridSpan w:val="7"/>
            <w:tcBorders>
              <w:top w:val="single" w:sz="4" w:space="0" w:color="auto"/>
              <w:left w:val="single" w:sz="4" w:space="0" w:color="auto"/>
              <w:bottom w:val="single" w:sz="4" w:space="0" w:color="auto"/>
              <w:right w:val="single" w:sz="4" w:space="0" w:color="auto"/>
            </w:tcBorders>
            <w:shd w:val="clear" w:color="auto" w:fill="auto"/>
          </w:tcPr>
          <w:p w14:paraId="5284F9A6" w14:textId="77777777" w:rsidR="00DA03D8" w:rsidRPr="00B70F61" w:rsidRDefault="00DA03D8" w:rsidP="00DA03D8">
            <w:pPr>
              <w:pStyle w:val="TAN"/>
            </w:pPr>
            <w:r w:rsidRPr="00B70F61">
              <w:t>Note 1:</w:t>
            </w:r>
            <w:r w:rsidRPr="00B70F61">
              <w:tab/>
              <w:t>Protocol testing is limited to EN-DC configurations with 1 CC E-UTRA and 1CC or 2CC NR configurations.</w:t>
            </w:r>
          </w:p>
        </w:tc>
      </w:tr>
    </w:tbl>
    <w:p w14:paraId="4EDEAD44" w14:textId="77777777" w:rsidR="001114A5" w:rsidRPr="00B70F61" w:rsidRDefault="001114A5" w:rsidP="001114A5"/>
    <w:p w14:paraId="4FA9FB85" w14:textId="77777777" w:rsidR="001114A5" w:rsidRPr="00B70F61" w:rsidRDefault="001114A5" w:rsidP="001114A5">
      <w:pPr>
        <w:keepNext/>
        <w:keepLines/>
        <w:spacing w:before="120"/>
        <w:ind w:left="1985" w:hanging="1985"/>
        <w:outlineLvl w:val="5"/>
        <w:rPr>
          <w:rFonts w:ascii="Arial" w:hAnsi="Arial"/>
        </w:rPr>
      </w:pPr>
      <w:r w:rsidRPr="00B70F61">
        <w:rPr>
          <w:rFonts w:ascii="Arial" w:hAnsi="Arial"/>
        </w:rPr>
        <w:lastRenderedPageBreak/>
        <w:t>4.3.1.4.1.5</w:t>
      </w:r>
      <w:r w:rsidRPr="00B70F61">
        <w:rPr>
          <w:rFonts w:ascii="Arial" w:hAnsi="Arial"/>
        </w:rPr>
        <w:tab/>
        <w:t>Inter-band EN-DC configurations within FR1 (five bands)</w:t>
      </w:r>
    </w:p>
    <w:p w14:paraId="4722F3C9" w14:textId="77777777" w:rsidR="001114A5" w:rsidRPr="00B70F61" w:rsidRDefault="001114A5" w:rsidP="001114A5">
      <w:pPr>
        <w:pStyle w:val="TH"/>
      </w:pPr>
      <w:bookmarkStart w:id="1612" w:name="_CRTable4_3_1_4_1_51"/>
      <w:r w:rsidRPr="00B70F61">
        <w:t xml:space="preserve">Table </w:t>
      </w:r>
      <w:bookmarkEnd w:id="1612"/>
      <w:r w:rsidRPr="00B70F61">
        <w:t>4.3.1.4.1.5-1: Inter-band EN-DC configurations within FR1 (five bands)</w:t>
      </w:r>
    </w:p>
    <w:tbl>
      <w:tblPr>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069"/>
        <w:gridCol w:w="1701"/>
        <w:gridCol w:w="1418"/>
        <w:gridCol w:w="1417"/>
        <w:gridCol w:w="1418"/>
        <w:gridCol w:w="1418"/>
      </w:tblGrid>
      <w:tr w:rsidR="001114A5" w:rsidRPr="00B70F61" w14:paraId="274B78DB" w14:textId="77777777" w:rsidTr="00F77E06">
        <w:trPr>
          <w:trHeight w:val="47"/>
          <w:tblHeader/>
        </w:trPr>
        <w:tc>
          <w:tcPr>
            <w:tcW w:w="2537" w:type="dxa"/>
            <w:tcBorders>
              <w:top w:val="single" w:sz="4" w:space="0" w:color="auto"/>
              <w:left w:val="single" w:sz="4" w:space="0" w:color="auto"/>
              <w:bottom w:val="single" w:sz="4" w:space="0" w:color="auto"/>
              <w:right w:val="single" w:sz="4" w:space="0" w:color="auto"/>
            </w:tcBorders>
            <w:vAlign w:val="center"/>
            <w:hideMark/>
          </w:tcPr>
          <w:p w14:paraId="22EF3106" w14:textId="77777777" w:rsidR="001114A5" w:rsidRPr="00B70F61" w:rsidRDefault="001114A5" w:rsidP="00F77E06">
            <w:pPr>
              <w:pStyle w:val="TAH"/>
              <w:rPr>
                <w:lang w:eastAsia="fi-FI"/>
              </w:rPr>
            </w:pPr>
            <w:r w:rsidRPr="00B70F61">
              <w:rPr>
                <w:lang w:eastAsia="fi-FI"/>
              </w:rPr>
              <w:lastRenderedPageBreak/>
              <w:t>EN-DC</w:t>
            </w:r>
          </w:p>
          <w:p w14:paraId="4D388633" w14:textId="77777777" w:rsidR="001114A5" w:rsidRPr="00B70F61" w:rsidRDefault="001114A5" w:rsidP="00F77E06">
            <w:pPr>
              <w:pStyle w:val="TAH"/>
              <w:rPr>
                <w:lang w:eastAsia="fi-FI"/>
              </w:rPr>
            </w:pPr>
            <w:r w:rsidRPr="00B70F61">
              <w:rPr>
                <w:lang w:eastAsia="fi-FI"/>
              </w:rPr>
              <w:t>configuration</w:t>
            </w:r>
          </w:p>
        </w:tc>
        <w:tc>
          <w:tcPr>
            <w:tcW w:w="2069" w:type="dxa"/>
            <w:tcBorders>
              <w:top w:val="single" w:sz="4" w:space="0" w:color="auto"/>
              <w:left w:val="single" w:sz="4" w:space="0" w:color="auto"/>
              <w:bottom w:val="single" w:sz="4" w:space="0" w:color="auto"/>
              <w:right w:val="single" w:sz="4" w:space="0" w:color="auto"/>
            </w:tcBorders>
            <w:vAlign w:val="center"/>
            <w:hideMark/>
          </w:tcPr>
          <w:p w14:paraId="0C813643" w14:textId="77777777" w:rsidR="001114A5" w:rsidRPr="00B70F61" w:rsidRDefault="001114A5" w:rsidP="00F77E06">
            <w:pPr>
              <w:pStyle w:val="TAH"/>
              <w:rPr>
                <w:lang w:eastAsia="fi-FI"/>
              </w:rPr>
            </w:pPr>
            <w:r w:rsidRPr="00B70F61">
              <w:rPr>
                <w:lang w:eastAsia="fi-FI"/>
              </w:rPr>
              <w:t>Uplink EN-DC</w:t>
            </w:r>
          </w:p>
          <w:p w14:paraId="540B52C0" w14:textId="77777777" w:rsidR="001114A5" w:rsidRPr="00B70F61" w:rsidRDefault="001114A5" w:rsidP="00F77E06">
            <w:pPr>
              <w:pStyle w:val="TAH"/>
              <w:rPr>
                <w:lang w:eastAsia="fi-FI"/>
              </w:rPr>
            </w:pPr>
            <w:r w:rsidRPr="00B70F61">
              <w:rPr>
                <w:lang w:eastAsia="fi-FI"/>
              </w:rPr>
              <w:t>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172623F" w14:textId="77777777" w:rsidR="001114A5" w:rsidRPr="00B70F61" w:rsidRDefault="001114A5" w:rsidP="00F77E06">
            <w:pPr>
              <w:pStyle w:val="TAH"/>
              <w:rPr>
                <w:lang w:eastAsia="fi-FI"/>
              </w:rPr>
            </w:pPr>
            <w:r w:rsidRPr="00B70F61">
              <w:rPr>
                <w:lang w:eastAsia="fi-FI"/>
              </w:rPr>
              <w:t>E-UTRA downlink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2FE434" w14:textId="77777777" w:rsidR="001114A5" w:rsidRPr="00B70F61" w:rsidRDefault="001114A5" w:rsidP="00F77E06">
            <w:pPr>
              <w:pStyle w:val="TAH"/>
              <w:rPr>
                <w:rFonts w:cs="Arial"/>
                <w:bCs/>
                <w:szCs w:val="18"/>
                <w:lang w:eastAsia="fi-FI"/>
              </w:rPr>
            </w:pPr>
            <w:r w:rsidRPr="00B70F61">
              <w:rPr>
                <w:lang w:eastAsia="fi-FI"/>
              </w:rPr>
              <w:t>NR downlink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526626" w14:textId="77777777" w:rsidR="001114A5" w:rsidRPr="00B70F61" w:rsidRDefault="001114A5" w:rsidP="00F77E06">
            <w:pPr>
              <w:pStyle w:val="TAH"/>
              <w:rPr>
                <w:lang w:eastAsia="fi-FI"/>
              </w:rPr>
            </w:pPr>
            <w:r w:rsidRPr="00B70F61">
              <w:rPr>
                <w:lang w:eastAsia="fi-FI"/>
              </w:rPr>
              <w:t>E-UTRA uplink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258FAE" w14:textId="77777777" w:rsidR="001114A5" w:rsidRPr="00B70F61" w:rsidRDefault="001114A5" w:rsidP="00F77E06">
            <w:pPr>
              <w:pStyle w:val="TAH"/>
              <w:rPr>
                <w:lang w:eastAsia="fi-FI"/>
              </w:rPr>
            </w:pPr>
            <w:r w:rsidRPr="00B70F61">
              <w:rPr>
                <w:lang w:eastAsia="fi-FI"/>
              </w:rPr>
              <w:t>NR uplink configuration</w:t>
            </w:r>
          </w:p>
        </w:tc>
        <w:tc>
          <w:tcPr>
            <w:tcW w:w="1418" w:type="dxa"/>
            <w:tcBorders>
              <w:top w:val="single" w:sz="4" w:space="0" w:color="auto"/>
              <w:left w:val="single" w:sz="4" w:space="0" w:color="auto"/>
              <w:bottom w:val="single" w:sz="4" w:space="0" w:color="auto"/>
              <w:right w:val="single" w:sz="4" w:space="0" w:color="auto"/>
            </w:tcBorders>
          </w:tcPr>
          <w:p w14:paraId="4405D1D0" w14:textId="77777777" w:rsidR="001114A5" w:rsidRPr="00B70F61" w:rsidRDefault="001114A5" w:rsidP="00F77E06">
            <w:pPr>
              <w:pStyle w:val="TAH"/>
              <w:rPr>
                <w:lang w:eastAsia="fi-FI"/>
              </w:rPr>
            </w:pPr>
            <w:r w:rsidRPr="00B70F61">
              <w:rPr>
                <w:lang w:eastAsia="fi-FI"/>
              </w:rPr>
              <w:t>Applicable for protocol testing</w:t>
            </w:r>
          </w:p>
          <w:p w14:paraId="2E4EFCF8" w14:textId="77777777" w:rsidR="001114A5" w:rsidRPr="00B70F61" w:rsidDel="005A0E03" w:rsidRDefault="001114A5" w:rsidP="00F77E06">
            <w:pPr>
              <w:pStyle w:val="TAH"/>
              <w:rPr>
                <w:lang w:eastAsia="fi-FI"/>
              </w:rPr>
            </w:pPr>
            <w:r w:rsidRPr="00B70F61">
              <w:rPr>
                <w:lang w:eastAsia="fi-FI"/>
              </w:rPr>
              <w:t>(Note 1)</w:t>
            </w:r>
          </w:p>
        </w:tc>
      </w:tr>
      <w:tr w:rsidR="001114A5" w:rsidRPr="00B70F61" w14:paraId="67B02B29" w14:textId="77777777" w:rsidTr="00F77E06">
        <w:trPr>
          <w:trHeight w:val="47"/>
        </w:trPr>
        <w:tc>
          <w:tcPr>
            <w:tcW w:w="2537" w:type="dxa"/>
            <w:tcBorders>
              <w:top w:val="single" w:sz="4" w:space="0" w:color="auto"/>
              <w:left w:val="single" w:sz="4" w:space="0" w:color="auto"/>
              <w:bottom w:val="nil"/>
              <w:right w:val="single" w:sz="4" w:space="0" w:color="auto"/>
            </w:tcBorders>
            <w:hideMark/>
          </w:tcPr>
          <w:p w14:paraId="15683D55" w14:textId="77777777" w:rsidR="001114A5" w:rsidRPr="00B70F61" w:rsidRDefault="001114A5" w:rsidP="00F77E06">
            <w:pPr>
              <w:pStyle w:val="TAC"/>
            </w:pPr>
            <w:r w:rsidRPr="00B70F61">
              <w:t>DC_1A-3A-7A-20A_n28A</w:t>
            </w:r>
          </w:p>
        </w:tc>
        <w:tc>
          <w:tcPr>
            <w:tcW w:w="2069" w:type="dxa"/>
            <w:tcBorders>
              <w:top w:val="single" w:sz="4" w:space="0" w:color="auto"/>
              <w:left w:val="single" w:sz="4" w:space="0" w:color="auto"/>
              <w:bottom w:val="single" w:sz="4" w:space="0" w:color="auto"/>
              <w:right w:val="single" w:sz="4" w:space="0" w:color="auto"/>
            </w:tcBorders>
            <w:hideMark/>
          </w:tcPr>
          <w:p w14:paraId="5B059C33" w14:textId="77777777" w:rsidR="001114A5" w:rsidRPr="00B70F61" w:rsidRDefault="001114A5" w:rsidP="00F77E06">
            <w:pPr>
              <w:pStyle w:val="TAC"/>
            </w:pPr>
            <w:r w:rsidRPr="00B70F61">
              <w:t>DC_1A_n28A</w:t>
            </w:r>
          </w:p>
        </w:tc>
        <w:tc>
          <w:tcPr>
            <w:tcW w:w="1701" w:type="dxa"/>
            <w:tcBorders>
              <w:top w:val="single" w:sz="4" w:space="0" w:color="auto"/>
              <w:left w:val="single" w:sz="4" w:space="0" w:color="auto"/>
              <w:bottom w:val="single" w:sz="4" w:space="0" w:color="auto"/>
              <w:right w:val="single" w:sz="4" w:space="0" w:color="auto"/>
            </w:tcBorders>
            <w:hideMark/>
          </w:tcPr>
          <w:p w14:paraId="014644D2" w14:textId="77777777" w:rsidR="001114A5" w:rsidRPr="00B70F61" w:rsidRDefault="001114A5" w:rsidP="00F77E06">
            <w:pPr>
              <w:pStyle w:val="TAC"/>
            </w:pPr>
            <w:r w:rsidRPr="00B70F61">
              <w:t>CA_1A-3A-7A-20A</w:t>
            </w:r>
          </w:p>
        </w:tc>
        <w:tc>
          <w:tcPr>
            <w:tcW w:w="1418" w:type="dxa"/>
            <w:tcBorders>
              <w:top w:val="single" w:sz="4" w:space="0" w:color="auto"/>
              <w:left w:val="single" w:sz="4" w:space="0" w:color="auto"/>
              <w:bottom w:val="single" w:sz="4" w:space="0" w:color="auto"/>
              <w:right w:val="single" w:sz="4" w:space="0" w:color="auto"/>
            </w:tcBorders>
            <w:hideMark/>
          </w:tcPr>
          <w:p w14:paraId="7FCADC2A" w14:textId="77777777" w:rsidR="001114A5" w:rsidRPr="00B70F61" w:rsidRDefault="001114A5" w:rsidP="00F77E06">
            <w:pPr>
              <w:pStyle w:val="TAC"/>
            </w:pPr>
            <w:r w:rsidRPr="00B70F61">
              <w:t>n28A</w:t>
            </w:r>
          </w:p>
        </w:tc>
        <w:tc>
          <w:tcPr>
            <w:tcW w:w="1417" w:type="dxa"/>
            <w:tcBorders>
              <w:top w:val="single" w:sz="4" w:space="0" w:color="auto"/>
              <w:left w:val="single" w:sz="4" w:space="0" w:color="auto"/>
              <w:bottom w:val="single" w:sz="4" w:space="0" w:color="auto"/>
              <w:right w:val="single" w:sz="4" w:space="0" w:color="auto"/>
            </w:tcBorders>
            <w:hideMark/>
          </w:tcPr>
          <w:p w14:paraId="246D3A16" w14:textId="77777777" w:rsidR="001114A5" w:rsidRPr="00B70F61" w:rsidRDefault="001114A5" w:rsidP="00F77E06">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0D5A228E" w14:textId="77777777" w:rsidR="001114A5" w:rsidRPr="00B70F61" w:rsidRDefault="001114A5" w:rsidP="00F77E06">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55EC5CC7" w14:textId="77777777" w:rsidR="001114A5" w:rsidRPr="00B70F61" w:rsidRDefault="001114A5" w:rsidP="00F77E06">
            <w:pPr>
              <w:pStyle w:val="TAC"/>
            </w:pPr>
            <w:r w:rsidRPr="00B70F61">
              <w:t>No</w:t>
            </w:r>
          </w:p>
        </w:tc>
      </w:tr>
      <w:tr w:rsidR="001114A5" w:rsidRPr="00B70F61" w14:paraId="1CD42F20" w14:textId="77777777" w:rsidTr="00F77E06">
        <w:trPr>
          <w:trHeight w:val="47"/>
        </w:trPr>
        <w:tc>
          <w:tcPr>
            <w:tcW w:w="2537" w:type="dxa"/>
            <w:tcBorders>
              <w:top w:val="nil"/>
              <w:left w:val="single" w:sz="4" w:space="0" w:color="auto"/>
              <w:bottom w:val="nil"/>
              <w:right w:val="single" w:sz="4" w:space="0" w:color="auto"/>
            </w:tcBorders>
          </w:tcPr>
          <w:p w14:paraId="6C74C12C" w14:textId="77777777" w:rsidR="001114A5" w:rsidRPr="00B70F61" w:rsidRDefault="001114A5" w:rsidP="00F77E06">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5623A9CC" w14:textId="77777777" w:rsidR="001114A5" w:rsidRPr="00B70F61" w:rsidRDefault="001114A5" w:rsidP="00F77E06">
            <w:pPr>
              <w:pStyle w:val="TAC"/>
            </w:pPr>
            <w:r w:rsidRPr="00B70F61">
              <w:t>DC_3A_n28A</w:t>
            </w:r>
          </w:p>
        </w:tc>
        <w:tc>
          <w:tcPr>
            <w:tcW w:w="1701" w:type="dxa"/>
            <w:tcBorders>
              <w:top w:val="single" w:sz="4" w:space="0" w:color="auto"/>
              <w:left w:val="single" w:sz="4" w:space="0" w:color="auto"/>
              <w:bottom w:val="single" w:sz="4" w:space="0" w:color="auto"/>
              <w:right w:val="single" w:sz="4" w:space="0" w:color="auto"/>
            </w:tcBorders>
            <w:hideMark/>
          </w:tcPr>
          <w:p w14:paraId="3135D7D8" w14:textId="77777777" w:rsidR="001114A5" w:rsidRPr="00B70F61" w:rsidRDefault="001114A5" w:rsidP="00F77E06">
            <w:pPr>
              <w:pStyle w:val="TAC"/>
            </w:pPr>
            <w:r w:rsidRPr="00B70F61">
              <w:t>CA_1A-3A-7A-20A</w:t>
            </w:r>
          </w:p>
        </w:tc>
        <w:tc>
          <w:tcPr>
            <w:tcW w:w="1418" w:type="dxa"/>
            <w:tcBorders>
              <w:top w:val="single" w:sz="4" w:space="0" w:color="auto"/>
              <w:left w:val="single" w:sz="4" w:space="0" w:color="auto"/>
              <w:bottom w:val="single" w:sz="4" w:space="0" w:color="auto"/>
              <w:right w:val="single" w:sz="4" w:space="0" w:color="auto"/>
            </w:tcBorders>
            <w:hideMark/>
          </w:tcPr>
          <w:p w14:paraId="79A6400C" w14:textId="77777777" w:rsidR="001114A5" w:rsidRPr="00B70F61" w:rsidRDefault="001114A5" w:rsidP="00F77E06">
            <w:pPr>
              <w:pStyle w:val="TAC"/>
            </w:pPr>
            <w:r w:rsidRPr="00B70F61">
              <w:t>n28A</w:t>
            </w:r>
          </w:p>
        </w:tc>
        <w:tc>
          <w:tcPr>
            <w:tcW w:w="1417" w:type="dxa"/>
            <w:tcBorders>
              <w:top w:val="single" w:sz="4" w:space="0" w:color="auto"/>
              <w:left w:val="single" w:sz="4" w:space="0" w:color="auto"/>
              <w:bottom w:val="single" w:sz="4" w:space="0" w:color="auto"/>
              <w:right w:val="single" w:sz="4" w:space="0" w:color="auto"/>
            </w:tcBorders>
            <w:hideMark/>
          </w:tcPr>
          <w:p w14:paraId="79F4109B" w14:textId="77777777" w:rsidR="001114A5" w:rsidRPr="00B70F61" w:rsidRDefault="001114A5" w:rsidP="00F77E06">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232DFB14" w14:textId="77777777" w:rsidR="001114A5" w:rsidRPr="00B70F61" w:rsidRDefault="001114A5" w:rsidP="00F77E06">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3605EFFB" w14:textId="77777777" w:rsidR="001114A5" w:rsidRPr="00B70F61" w:rsidRDefault="001114A5" w:rsidP="00F77E06">
            <w:pPr>
              <w:pStyle w:val="TAC"/>
            </w:pPr>
            <w:r w:rsidRPr="00B70F61">
              <w:t>No</w:t>
            </w:r>
          </w:p>
        </w:tc>
      </w:tr>
      <w:tr w:rsidR="001114A5" w:rsidRPr="00B70F61" w14:paraId="79D220C6" w14:textId="77777777" w:rsidTr="00F77E06">
        <w:trPr>
          <w:trHeight w:val="47"/>
        </w:trPr>
        <w:tc>
          <w:tcPr>
            <w:tcW w:w="2537" w:type="dxa"/>
            <w:tcBorders>
              <w:top w:val="nil"/>
              <w:left w:val="single" w:sz="4" w:space="0" w:color="auto"/>
              <w:bottom w:val="nil"/>
              <w:right w:val="single" w:sz="4" w:space="0" w:color="auto"/>
            </w:tcBorders>
          </w:tcPr>
          <w:p w14:paraId="1320A848" w14:textId="77777777" w:rsidR="001114A5" w:rsidRPr="00B70F61" w:rsidRDefault="001114A5" w:rsidP="00F77E06">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66E49AD6" w14:textId="77777777" w:rsidR="001114A5" w:rsidRPr="00B70F61" w:rsidRDefault="001114A5" w:rsidP="00F77E06">
            <w:pPr>
              <w:pStyle w:val="TAC"/>
            </w:pPr>
            <w:r w:rsidRPr="00B70F61">
              <w:t>DC_7A_n28A</w:t>
            </w:r>
          </w:p>
        </w:tc>
        <w:tc>
          <w:tcPr>
            <w:tcW w:w="1701" w:type="dxa"/>
            <w:tcBorders>
              <w:top w:val="single" w:sz="4" w:space="0" w:color="auto"/>
              <w:left w:val="single" w:sz="4" w:space="0" w:color="auto"/>
              <w:bottom w:val="single" w:sz="4" w:space="0" w:color="auto"/>
              <w:right w:val="single" w:sz="4" w:space="0" w:color="auto"/>
            </w:tcBorders>
            <w:hideMark/>
          </w:tcPr>
          <w:p w14:paraId="6B14E4EC" w14:textId="77777777" w:rsidR="001114A5" w:rsidRPr="00B70F61" w:rsidRDefault="001114A5" w:rsidP="00F77E06">
            <w:pPr>
              <w:pStyle w:val="TAC"/>
            </w:pPr>
            <w:r w:rsidRPr="00B70F61">
              <w:t>CA_1A-3A-7A-20A</w:t>
            </w:r>
          </w:p>
        </w:tc>
        <w:tc>
          <w:tcPr>
            <w:tcW w:w="1418" w:type="dxa"/>
            <w:tcBorders>
              <w:top w:val="single" w:sz="4" w:space="0" w:color="auto"/>
              <w:left w:val="single" w:sz="4" w:space="0" w:color="auto"/>
              <w:bottom w:val="single" w:sz="4" w:space="0" w:color="auto"/>
              <w:right w:val="single" w:sz="4" w:space="0" w:color="auto"/>
            </w:tcBorders>
            <w:hideMark/>
          </w:tcPr>
          <w:p w14:paraId="1B9F2221" w14:textId="77777777" w:rsidR="001114A5" w:rsidRPr="00B70F61" w:rsidRDefault="001114A5" w:rsidP="00F77E06">
            <w:pPr>
              <w:pStyle w:val="TAC"/>
            </w:pPr>
            <w:r w:rsidRPr="00B70F61">
              <w:t>n28A</w:t>
            </w:r>
          </w:p>
        </w:tc>
        <w:tc>
          <w:tcPr>
            <w:tcW w:w="1417" w:type="dxa"/>
            <w:tcBorders>
              <w:top w:val="single" w:sz="4" w:space="0" w:color="auto"/>
              <w:left w:val="single" w:sz="4" w:space="0" w:color="auto"/>
              <w:bottom w:val="single" w:sz="4" w:space="0" w:color="auto"/>
              <w:right w:val="single" w:sz="4" w:space="0" w:color="auto"/>
            </w:tcBorders>
            <w:hideMark/>
          </w:tcPr>
          <w:p w14:paraId="42ED1126" w14:textId="77777777" w:rsidR="001114A5" w:rsidRPr="00B70F61" w:rsidRDefault="001114A5" w:rsidP="00F77E06">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hideMark/>
          </w:tcPr>
          <w:p w14:paraId="1BB7AB62" w14:textId="77777777" w:rsidR="001114A5" w:rsidRPr="00B70F61" w:rsidRDefault="001114A5" w:rsidP="00F77E06">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70369A80" w14:textId="77777777" w:rsidR="001114A5" w:rsidRPr="00B70F61" w:rsidRDefault="001114A5" w:rsidP="00F77E06">
            <w:pPr>
              <w:pStyle w:val="TAC"/>
            </w:pPr>
            <w:r w:rsidRPr="00B70F61">
              <w:t>No</w:t>
            </w:r>
          </w:p>
        </w:tc>
      </w:tr>
      <w:tr w:rsidR="001114A5" w:rsidRPr="00B70F61" w14:paraId="22108A52" w14:textId="77777777" w:rsidTr="00F77E06">
        <w:trPr>
          <w:trHeight w:val="47"/>
        </w:trPr>
        <w:tc>
          <w:tcPr>
            <w:tcW w:w="2537" w:type="dxa"/>
            <w:tcBorders>
              <w:top w:val="nil"/>
              <w:left w:val="single" w:sz="4" w:space="0" w:color="auto"/>
              <w:bottom w:val="single" w:sz="4" w:space="0" w:color="auto"/>
              <w:right w:val="single" w:sz="4" w:space="0" w:color="auto"/>
            </w:tcBorders>
          </w:tcPr>
          <w:p w14:paraId="0D404AF0" w14:textId="77777777" w:rsidR="001114A5" w:rsidRPr="00B70F61" w:rsidRDefault="001114A5" w:rsidP="00F77E06">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7687882A" w14:textId="77777777" w:rsidR="001114A5" w:rsidRPr="00B70F61" w:rsidRDefault="001114A5" w:rsidP="00F77E06">
            <w:pPr>
              <w:pStyle w:val="TAC"/>
            </w:pPr>
            <w:r w:rsidRPr="00B70F61">
              <w:t>DC_20A_n28A</w:t>
            </w:r>
          </w:p>
        </w:tc>
        <w:tc>
          <w:tcPr>
            <w:tcW w:w="1701" w:type="dxa"/>
            <w:tcBorders>
              <w:top w:val="single" w:sz="4" w:space="0" w:color="auto"/>
              <w:left w:val="single" w:sz="4" w:space="0" w:color="auto"/>
              <w:bottom w:val="single" w:sz="4" w:space="0" w:color="auto"/>
              <w:right w:val="single" w:sz="4" w:space="0" w:color="auto"/>
            </w:tcBorders>
            <w:hideMark/>
          </w:tcPr>
          <w:p w14:paraId="487FAF30" w14:textId="77777777" w:rsidR="001114A5" w:rsidRPr="00B70F61" w:rsidRDefault="001114A5" w:rsidP="00F77E06">
            <w:pPr>
              <w:pStyle w:val="TAC"/>
            </w:pPr>
            <w:r w:rsidRPr="00B70F61">
              <w:t>CA_1A-3A-7A-20A</w:t>
            </w:r>
          </w:p>
        </w:tc>
        <w:tc>
          <w:tcPr>
            <w:tcW w:w="1418" w:type="dxa"/>
            <w:tcBorders>
              <w:top w:val="single" w:sz="4" w:space="0" w:color="auto"/>
              <w:left w:val="single" w:sz="4" w:space="0" w:color="auto"/>
              <w:bottom w:val="single" w:sz="4" w:space="0" w:color="auto"/>
              <w:right w:val="single" w:sz="4" w:space="0" w:color="auto"/>
            </w:tcBorders>
            <w:hideMark/>
          </w:tcPr>
          <w:p w14:paraId="6570AF0F" w14:textId="77777777" w:rsidR="001114A5" w:rsidRPr="00B70F61" w:rsidRDefault="001114A5" w:rsidP="00F77E06">
            <w:pPr>
              <w:pStyle w:val="TAC"/>
            </w:pPr>
            <w:r w:rsidRPr="00B70F61">
              <w:t>n28A</w:t>
            </w:r>
          </w:p>
        </w:tc>
        <w:tc>
          <w:tcPr>
            <w:tcW w:w="1417" w:type="dxa"/>
            <w:tcBorders>
              <w:top w:val="single" w:sz="4" w:space="0" w:color="auto"/>
              <w:left w:val="single" w:sz="4" w:space="0" w:color="auto"/>
              <w:bottom w:val="single" w:sz="4" w:space="0" w:color="auto"/>
              <w:right w:val="single" w:sz="4" w:space="0" w:color="auto"/>
            </w:tcBorders>
            <w:hideMark/>
          </w:tcPr>
          <w:p w14:paraId="2EF8BE7F" w14:textId="77777777" w:rsidR="001114A5" w:rsidRPr="00B70F61" w:rsidRDefault="001114A5" w:rsidP="00F77E06">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hideMark/>
          </w:tcPr>
          <w:p w14:paraId="17B0E522" w14:textId="77777777" w:rsidR="001114A5" w:rsidRPr="00B70F61" w:rsidRDefault="001114A5" w:rsidP="00F77E06">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7852F867" w14:textId="77777777" w:rsidR="001114A5" w:rsidRPr="00B70F61" w:rsidRDefault="001114A5" w:rsidP="00F77E06">
            <w:pPr>
              <w:pStyle w:val="TAC"/>
            </w:pPr>
            <w:r w:rsidRPr="00B70F61">
              <w:t>No</w:t>
            </w:r>
          </w:p>
        </w:tc>
      </w:tr>
      <w:tr w:rsidR="001114A5" w:rsidRPr="00B70F61" w14:paraId="7D11BAE0" w14:textId="77777777" w:rsidTr="00F77E06">
        <w:trPr>
          <w:trHeight w:val="47"/>
        </w:trPr>
        <w:tc>
          <w:tcPr>
            <w:tcW w:w="2537" w:type="dxa"/>
            <w:tcBorders>
              <w:top w:val="single" w:sz="4" w:space="0" w:color="auto"/>
              <w:left w:val="single" w:sz="4" w:space="0" w:color="auto"/>
              <w:bottom w:val="nil"/>
              <w:right w:val="single" w:sz="4" w:space="0" w:color="auto"/>
            </w:tcBorders>
            <w:hideMark/>
          </w:tcPr>
          <w:p w14:paraId="6F972BDA" w14:textId="77777777" w:rsidR="001114A5" w:rsidRPr="00B70F61" w:rsidRDefault="001114A5" w:rsidP="00F77E06">
            <w:pPr>
              <w:pStyle w:val="TAC"/>
            </w:pPr>
            <w:r w:rsidRPr="00B70F61">
              <w:t>DC_1A-3A-7A-20A_n78A</w:t>
            </w:r>
          </w:p>
        </w:tc>
        <w:tc>
          <w:tcPr>
            <w:tcW w:w="2069" w:type="dxa"/>
            <w:tcBorders>
              <w:top w:val="single" w:sz="4" w:space="0" w:color="auto"/>
              <w:left w:val="single" w:sz="4" w:space="0" w:color="auto"/>
              <w:bottom w:val="single" w:sz="4" w:space="0" w:color="auto"/>
              <w:right w:val="single" w:sz="4" w:space="0" w:color="auto"/>
            </w:tcBorders>
            <w:hideMark/>
          </w:tcPr>
          <w:p w14:paraId="157A2FA7" w14:textId="77777777" w:rsidR="001114A5" w:rsidRPr="00B70F61" w:rsidRDefault="001114A5" w:rsidP="00F77E06">
            <w:pPr>
              <w:pStyle w:val="TAC"/>
            </w:pPr>
            <w:r w:rsidRPr="00B70F61">
              <w:t>DC_1A_n78A</w:t>
            </w:r>
          </w:p>
        </w:tc>
        <w:tc>
          <w:tcPr>
            <w:tcW w:w="1701" w:type="dxa"/>
            <w:tcBorders>
              <w:top w:val="single" w:sz="4" w:space="0" w:color="auto"/>
              <w:left w:val="single" w:sz="4" w:space="0" w:color="auto"/>
              <w:bottom w:val="single" w:sz="4" w:space="0" w:color="auto"/>
              <w:right w:val="single" w:sz="4" w:space="0" w:color="auto"/>
            </w:tcBorders>
            <w:hideMark/>
          </w:tcPr>
          <w:p w14:paraId="0B82CB0D" w14:textId="77777777" w:rsidR="001114A5" w:rsidRPr="00B70F61" w:rsidRDefault="001114A5" w:rsidP="00F77E06">
            <w:pPr>
              <w:pStyle w:val="TAC"/>
            </w:pPr>
            <w:r w:rsidRPr="00B70F61">
              <w:t>CA_1A-3A-7A-20A</w:t>
            </w:r>
          </w:p>
        </w:tc>
        <w:tc>
          <w:tcPr>
            <w:tcW w:w="1418" w:type="dxa"/>
            <w:tcBorders>
              <w:top w:val="single" w:sz="4" w:space="0" w:color="auto"/>
              <w:left w:val="single" w:sz="4" w:space="0" w:color="auto"/>
              <w:bottom w:val="single" w:sz="4" w:space="0" w:color="auto"/>
              <w:right w:val="single" w:sz="4" w:space="0" w:color="auto"/>
            </w:tcBorders>
            <w:hideMark/>
          </w:tcPr>
          <w:p w14:paraId="33B459BC" w14:textId="77777777" w:rsidR="001114A5" w:rsidRPr="00B70F61" w:rsidRDefault="001114A5" w:rsidP="00F77E06">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28E35AFD" w14:textId="77777777" w:rsidR="001114A5" w:rsidRPr="00B70F61" w:rsidRDefault="001114A5" w:rsidP="00F77E06">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35265FA5" w14:textId="77777777" w:rsidR="001114A5" w:rsidRPr="00B70F61" w:rsidRDefault="001114A5" w:rsidP="00F77E06">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C301E93" w14:textId="77777777" w:rsidR="001114A5" w:rsidRPr="00B70F61" w:rsidRDefault="001114A5" w:rsidP="00F77E06">
            <w:pPr>
              <w:pStyle w:val="TAC"/>
            </w:pPr>
            <w:r w:rsidRPr="00B70F61">
              <w:t>No</w:t>
            </w:r>
          </w:p>
        </w:tc>
      </w:tr>
      <w:tr w:rsidR="001114A5" w:rsidRPr="00B70F61" w14:paraId="241805EE" w14:textId="77777777" w:rsidTr="00F77E06">
        <w:trPr>
          <w:trHeight w:val="47"/>
        </w:trPr>
        <w:tc>
          <w:tcPr>
            <w:tcW w:w="2537" w:type="dxa"/>
            <w:tcBorders>
              <w:top w:val="nil"/>
              <w:left w:val="single" w:sz="4" w:space="0" w:color="auto"/>
              <w:bottom w:val="nil"/>
              <w:right w:val="single" w:sz="4" w:space="0" w:color="auto"/>
            </w:tcBorders>
          </w:tcPr>
          <w:p w14:paraId="2C3B1C89" w14:textId="77777777" w:rsidR="001114A5" w:rsidRPr="00B70F61" w:rsidRDefault="001114A5" w:rsidP="00F77E06">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72C282AB" w14:textId="77777777" w:rsidR="001114A5" w:rsidRPr="00B70F61" w:rsidRDefault="001114A5" w:rsidP="00F77E06">
            <w:pPr>
              <w:pStyle w:val="TAC"/>
            </w:pPr>
            <w:r w:rsidRPr="00B70F61">
              <w:t>DC_3A_n78A</w:t>
            </w:r>
          </w:p>
        </w:tc>
        <w:tc>
          <w:tcPr>
            <w:tcW w:w="1701" w:type="dxa"/>
            <w:tcBorders>
              <w:top w:val="single" w:sz="4" w:space="0" w:color="auto"/>
              <w:left w:val="single" w:sz="4" w:space="0" w:color="auto"/>
              <w:bottom w:val="single" w:sz="4" w:space="0" w:color="auto"/>
              <w:right w:val="single" w:sz="4" w:space="0" w:color="auto"/>
            </w:tcBorders>
            <w:hideMark/>
          </w:tcPr>
          <w:p w14:paraId="2B1BBE3A" w14:textId="77777777" w:rsidR="001114A5" w:rsidRPr="00B70F61" w:rsidRDefault="001114A5" w:rsidP="00F77E06">
            <w:pPr>
              <w:pStyle w:val="TAC"/>
            </w:pPr>
            <w:r w:rsidRPr="00B70F61">
              <w:t>CA_1A-3A-7A-20A</w:t>
            </w:r>
          </w:p>
        </w:tc>
        <w:tc>
          <w:tcPr>
            <w:tcW w:w="1418" w:type="dxa"/>
            <w:tcBorders>
              <w:top w:val="single" w:sz="4" w:space="0" w:color="auto"/>
              <w:left w:val="single" w:sz="4" w:space="0" w:color="auto"/>
              <w:bottom w:val="single" w:sz="4" w:space="0" w:color="auto"/>
              <w:right w:val="single" w:sz="4" w:space="0" w:color="auto"/>
            </w:tcBorders>
            <w:hideMark/>
          </w:tcPr>
          <w:p w14:paraId="625D8452" w14:textId="77777777" w:rsidR="001114A5" w:rsidRPr="00B70F61" w:rsidRDefault="001114A5" w:rsidP="00F77E06">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38AA220B" w14:textId="77777777" w:rsidR="001114A5" w:rsidRPr="00B70F61" w:rsidRDefault="001114A5" w:rsidP="00F77E06">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71E8DB2E" w14:textId="77777777" w:rsidR="001114A5" w:rsidRPr="00B70F61" w:rsidRDefault="001114A5" w:rsidP="00F77E06">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D2D7617" w14:textId="77777777" w:rsidR="001114A5" w:rsidRPr="00B70F61" w:rsidRDefault="001114A5" w:rsidP="00F77E06">
            <w:pPr>
              <w:pStyle w:val="TAC"/>
            </w:pPr>
            <w:r w:rsidRPr="00B70F61">
              <w:t>No</w:t>
            </w:r>
          </w:p>
        </w:tc>
      </w:tr>
      <w:tr w:rsidR="001114A5" w:rsidRPr="00B70F61" w14:paraId="2E9707B9" w14:textId="77777777" w:rsidTr="00F77E06">
        <w:trPr>
          <w:trHeight w:val="47"/>
        </w:trPr>
        <w:tc>
          <w:tcPr>
            <w:tcW w:w="2537" w:type="dxa"/>
            <w:tcBorders>
              <w:top w:val="nil"/>
              <w:left w:val="single" w:sz="4" w:space="0" w:color="auto"/>
              <w:bottom w:val="nil"/>
              <w:right w:val="single" w:sz="4" w:space="0" w:color="auto"/>
            </w:tcBorders>
          </w:tcPr>
          <w:p w14:paraId="48A8506E" w14:textId="77777777" w:rsidR="001114A5" w:rsidRPr="00B70F61" w:rsidRDefault="001114A5" w:rsidP="00F77E06">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7C22650C" w14:textId="77777777" w:rsidR="001114A5" w:rsidRPr="00B70F61" w:rsidRDefault="001114A5" w:rsidP="00F77E06">
            <w:pPr>
              <w:pStyle w:val="TAC"/>
            </w:pPr>
            <w:r w:rsidRPr="00B70F61">
              <w:t>DC_7A_n78A</w:t>
            </w:r>
          </w:p>
        </w:tc>
        <w:tc>
          <w:tcPr>
            <w:tcW w:w="1701" w:type="dxa"/>
            <w:tcBorders>
              <w:top w:val="single" w:sz="4" w:space="0" w:color="auto"/>
              <w:left w:val="single" w:sz="4" w:space="0" w:color="auto"/>
              <w:bottom w:val="single" w:sz="4" w:space="0" w:color="auto"/>
              <w:right w:val="single" w:sz="4" w:space="0" w:color="auto"/>
            </w:tcBorders>
            <w:hideMark/>
          </w:tcPr>
          <w:p w14:paraId="4E8B7C70" w14:textId="77777777" w:rsidR="001114A5" w:rsidRPr="00B70F61" w:rsidRDefault="001114A5" w:rsidP="00F77E06">
            <w:pPr>
              <w:pStyle w:val="TAC"/>
            </w:pPr>
            <w:r w:rsidRPr="00B70F61">
              <w:t>CA_1A-3A-7A-20A</w:t>
            </w:r>
          </w:p>
        </w:tc>
        <w:tc>
          <w:tcPr>
            <w:tcW w:w="1418" w:type="dxa"/>
            <w:tcBorders>
              <w:top w:val="single" w:sz="4" w:space="0" w:color="auto"/>
              <w:left w:val="single" w:sz="4" w:space="0" w:color="auto"/>
              <w:bottom w:val="single" w:sz="4" w:space="0" w:color="auto"/>
              <w:right w:val="single" w:sz="4" w:space="0" w:color="auto"/>
            </w:tcBorders>
            <w:hideMark/>
          </w:tcPr>
          <w:p w14:paraId="5831B0EC" w14:textId="77777777" w:rsidR="001114A5" w:rsidRPr="00B70F61" w:rsidRDefault="001114A5" w:rsidP="00F77E06">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055D3E95" w14:textId="77777777" w:rsidR="001114A5" w:rsidRPr="00B70F61" w:rsidRDefault="001114A5" w:rsidP="00F77E06">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hideMark/>
          </w:tcPr>
          <w:p w14:paraId="65367C5F" w14:textId="77777777" w:rsidR="001114A5" w:rsidRPr="00B70F61" w:rsidRDefault="001114A5" w:rsidP="00F77E06">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64E22B9" w14:textId="77777777" w:rsidR="001114A5" w:rsidRPr="00B70F61" w:rsidRDefault="001114A5" w:rsidP="00F77E06">
            <w:pPr>
              <w:pStyle w:val="TAC"/>
            </w:pPr>
            <w:r w:rsidRPr="00B70F61">
              <w:t>No</w:t>
            </w:r>
          </w:p>
        </w:tc>
      </w:tr>
      <w:tr w:rsidR="001114A5" w:rsidRPr="00B70F61" w14:paraId="2D2FBBBC" w14:textId="77777777" w:rsidTr="00F77E06">
        <w:trPr>
          <w:trHeight w:val="47"/>
        </w:trPr>
        <w:tc>
          <w:tcPr>
            <w:tcW w:w="2537" w:type="dxa"/>
            <w:tcBorders>
              <w:top w:val="nil"/>
              <w:left w:val="single" w:sz="4" w:space="0" w:color="auto"/>
              <w:bottom w:val="single" w:sz="4" w:space="0" w:color="auto"/>
              <w:right w:val="single" w:sz="4" w:space="0" w:color="auto"/>
            </w:tcBorders>
          </w:tcPr>
          <w:p w14:paraId="73100910" w14:textId="77777777" w:rsidR="001114A5" w:rsidRPr="00B70F61" w:rsidRDefault="001114A5" w:rsidP="00F77E06">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4938A83E" w14:textId="77777777" w:rsidR="001114A5" w:rsidRPr="00B70F61" w:rsidRDefault="001114A5" w:rsidP="00F77E06">
            <w:pPr>
              <w:pStyle w:val="TAC"/>
            </w:pPr>
            <w:r w:rsidRPr="00B70F61">
              <w:t>DC_20A_n78A</w:t>
            </w:r>
          </w:p>
        </w:tc>
        <w:tc>
          <w:tcPr>
            <w:tcW w:w="1701" w:type="dxa"/>
            <w:tcBorders>
              <w:top w:val="single" w:sz="4" w:space="0" w:color="auto"/>
              <w:left w:val="single" w:sz="4" w:space="0" w:color="auto"/>
              <w:bottom w:val="single" w:sz="4" w:space="0" w:color="auto"/>
              <w:right w:val="single" w:sz="4" w:space="0" w:color="auto"/>
            </w:tcBorders>
            <w:hideMark/>
          </w:tcPr>
          <w:p w14:paraId="1D9B2F10" w14:textId="77777777" w:rsidR="001114A5" w:rsidRPr="00B70F61" w:rsidRDefault="001114A5" w:rsidP="00F77E06">
            <w:pPr>
              <w:pStyle w:val="TAC"/>
            </w:pPr>
            <w:r w:rsidRPr="00B70F61">
              <w:t>CA_1A-3A-7A-20A</w:t>
            </w:r>
          </w:p>
        </w:tc>
        <w:tc>
          <w:tcPr>
            <w:tcW w:w="1418" w:type="dxa"/>
            <w:tcBorders>
              <w:top w:val="single" w:sz="4" w:space="0" w:color="auto"/>
              <w:left w:val="single" w:sz="4" w:space="0" w:color="auto"/>
              <w:bottom w:val="single" w:sz="4" w:space="0" w:color="auto"/>
              <w:right w:val="single" w:sz="4" w:space="0" w:color="auto"/>
            </w:tcBorders>
            <w:hideMark/>
          </w:tcPr>
          <w:p w14:paraId="656938CD" w14:textId="77777777" w:rsidR="001114A5" w:rsidRPr="00B70F61" w:rsidRDefault="001114A5" w:rsidP="00F77E06">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10B4EEF6" w14:textId="77777777" w:rsidR="001114A5" w:rsidRPr="00B70F61" w:rsidRDefault="001114A5" w:rsidP="00F77E06">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hideMark/>
          </w:tcPr>
          <w:p w14:paraId="084008B8" w14:textId="77777777" w:rsidR="001114A5" w:rsidRPr="00B70F61" w:rsidRDefault="001114A5" w:rsidP="00F77E06">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B9B3AE9" w14:textId="77777777" w:rsidR="001114A5" w:rsidRPr="00B70F61" w:rsidRDefault="001114A5" w:rsidP="00F77E06">
            <w:pPr>
              <w:pStyle w:val="TAC"/>
            </w:pPr>
            <w:r w:rsidRPr="00B70F61">
              <w:t>No</w:t>
            </w:r>
          </w:p>
        </w:tc>
      </w:tr>
      <w:tr w:rsidR="001114A5" w:rsidRPr="00B70F61" w14:paraId="51A8D295" w14:textId="77777777" w:rsidTr="00F77E06">
        <w:trPr>
          <w:trHeight w:val="47"/>
        </w:trPr>
        <w:tc>
          <w:tcPr>
            <w:tcW w:w="2537" w:type="dxa"/>
            <w:tcBorders>
              <w:top w:val="single" w:sz="4" w:space="0" w:color="auto"/>
              <w:left w:val="single" w:sz="4" w:space="0" w:color="auto"/>
              <w:bottom w:val="nil"/>
              <w:right w:val="single" w:sz="4" w:space="0" w:color="auto"/>
            </w:tcBorders>
          </w:tcPr>
          <w:p w14:paraId="1B41F2E4" w14:textId="77777777" w:rsidR="001114A5" w:rsidRPr="00B70F61" w:rsidRDefault="001114A5" w:rsidP="00F77E06">
            <w:pPr>
              <w:pStyle w:val="TAC"/>
            </w:pPr>
            <w:r w:rsidRPr="00B70F61">
              <w:t>DC_1A-3A-7A-28A_n78A</w:t>
            </w:r>
          </w:p>
        </w:tc>
        <w:tc>
          <w:tcPr>
            <w:tcW w:w="2069" w:type="dxa"/>
            <w:tcBorders>
              <w:top w:val="single" w:sz="4" w:space="0" w:color="auto"/>
              <w:left w:val="single" w:sz="4" w:space="0" w:color="auto"/>
              <w:bottom w:val="single" w:sz="4" w:space="0" w:color="auto"/>
              <w:right w:val="single" w:sz="4" w:space="0" w:color="auto"/>
            </w:tcBorders>
          </w:tcPr>
          <w:p w14:paraId="4C0FD544" w14:textId="77777777" w:rsidR="001114A5" w:rsidRPr="00B70F61" w:rsidRDefault="001114A5" w:rsidP="00F77E06">
            <w:pPr>
              <w:pStyle w:val="TAC"/>
            </w:pPr>
            <w:r w:rsidRPr="00B70F61">
              <w:t>DC_1A_n78A</w:t>
            </w:r>
          </w:p>
        </w:tc>
        <w:tc>
          <w:tcPr>
            <w:tcW w:w="1701" w:type="dxa"/>
            <w:tcBorders>
              <w:top w:val="single" w:sz="4" w:space="0" w:color="auto"/>
              <w:left w:val="single" w:sz="4" w:space="0" w:color="auto"/>
              <w:bottom w:val="single" w:sz="4" w:space="0" w:color="auto"/>
              <w:right w:val="single" w:sz="4" w:space="0" w:color="auto"/>
            </w:tcBorders>
          </w:tcPr>
          <w:p w14:paraId="167573A3" w14:textId="77777777" w:rsidR="001114A5" w:rsidRPr="00B70F61" w:rsidRDefault="001114A5" w:rsidP="00F77E06">
            <w:pPr>
              <w:pStyle w:val="TAC"/>
            </w:pPr>
            <w:r w:rsidRPr="00B70F61">
              <w:rPr>
                <w:lang w:eastAsia="zh-CN"/>
              </w:rPr>
              <w:t>CA_</w:t>
            </w:r>
            <w:r w:rsidRPr="00B70F61">
              <w:t>1A-3A-7A-28A</w:t>
            </w:r>
          </w:p>
        </w:tc>
        <w:tc>
          <w:tcPr>
            <w:tcW w:w="1418" w:type="dxa"/>
            <w:tcBorders>
              <w:top w:val="single" w:sz="4" w:space="0" w:color="auto"/>
              <w:left w:val="single" w:sz="4" w:space="0" w:color="auto"/>
              <w:bottom w:val="single" w:sz="4" w:space="0" w:color="auto"/>
              <w:right w:val="single" w:sz="4" w:space="0" w:color="auto"/>
            </w:tcBorders>
          </w:tcPr>
          <w:p w14:paraId="32E1F734" w14:textId="77777777" w:rsidR="001114A5" w:rsidRPr="00B70F61" w:rsidRDefault="001114A5" w:rsidP="00F77E06">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21D54834" w14:textId="77777777" w:rsidR="001114A5" w:rsidRPr="00B70F61" w:rsidRDefault="001114A5" w:rsidP="00F77E06">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0E3FC338" w14:textId="77777777" w:rsidR="001114A5" w:rsidRPr="00B70F61" w:rsidRDefault="001114A5" w:rsidP="00F77E06">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F30E408" w14:textId="77777777" w:rsidR="001114A5" w:rsidRPr="00B70F61" w:rsidRDefault="001114A5" w:rsidP="00F77E06">
            <w:pPr>
              <w:pStyle w:val="TAC"/>
            </w:pPr>
            <w:r w:rsidRPr="00B70F61">
              <w:t>No</w:t>
            </w:r>
          </w:p>
        </w:tc>
      </w:tr>
      <w:tr w:rsidR="001114A5" w:rsidRPr="00B70F61" w14:paraId="0DB29CD6" w14:textId="77777777" w:rsidTr="00F77E06">
        <w:trPr>
          <w:trHeight w:val="47"/>
        </w:trPr>
        <w:tc>
          <w:tcPr>
            <w:tcW w:w="2537" w:type="dxa"/>
            <w:tcBorders>
              <w:top w:val="nil"/>
              <w:left w:val="single" w:sz="4" w:space="0" w:color="auto"/>
              <w:bottom w:val="nil"/>
              <w:right w:val="single" w:sz="4" w:space="0" w:color="auto"/>
            </w:tcBorders>
          </w:tcPr>
          <w:p w14:paraId="54A38980" w14:textId="77777777" w:rsidR="001114A5" w:rsidRPr="00B70F61" w:rsidRDefault="001114A5" w:rsidP="00F77E06">
            <w:pPr>
              <w:pStyle w:val="TAC"/>
            </w:pPr>
          </w:p>
        </w:tc>
        <w:tc>
          <w:tcPr>
            <w:tcW w:w="2069" w:type="dxa"/>
            <w:tcBorders>
              <w:top w:val="single" w:sz="4" w:space="0" w:color="auto"/>
              <w:left w:val="single" w:sz="4" w:space="0" w:color="auto"/>
              <w:bottom w:val="single" w:sz="4" w:space="0" w:color="auto"/>
              <w:right w:val="single" w:sz="4" w:space="0" w:color="auto"/>
            </w:tcBorders>
          </w:tcPr>
          <w:p w14:paraId="20DED881" w14:textId="77777777" w:rsidR="001114A5" w:rsidRPr="00B70F61" w:rsidRDefault="001114A5" w:rsidP="00F77E06">
            <w:pPr>
              <w:pStyle w:val="TAC"/>
            </w:pPr>
            <w:r w:rsidRPr="00B70F61">
              <w:t>DC_3A_n78A</w:t>
            </w:r>
          </w:p>
        </w:tc>
        <w:tc>
          <w:tcPr>
            <w:tcW w:w="1701" w:type="dxa"/>
            <w:tcBorders>
              <w:top w:val="single" w:sz="4" w:space="0" w:color="auto"/>
              <w:left w:val="single" w:sz="4" w:space="0" w:color="auto"/>
              <w:bottom w:val="single" w:sz="4" w:space="0" w:color="auto"/>
              <w:right w:val="single" w:sz="4" w:space="0" w:color="auto"/>
            </w:tcBorders>
          </w:tcPr>
          <w:p w14:paraId="2024A103" w14:textId="77777777" w:rsidR="001114A5" w:rsidRPr="00B70F61" w:rsidRDefault="001114A5" w:rsidP="00F77E06">
            <w:pPr>
              <w:pStyle w:val="TAC"/>
            </w:pPr>
            <w:r w:rsidRPr="00B70F61">
              <w:rPr>
                <w:lang w:eastAsia="zh-CN"/>
              </w:rPr>
              <w:t>CA_</w:t>
            </w:r>
            <w:r w:rsidRPr="00B70F61">
              <w:t>1A-3A-7A-28A</w:t>
            </w:r>
          </w:p>
        </w:tc>
        <w:tc>
          <w:tcPr>
            <w:tcW w:w="1418" w:type="dxa"/>
            <w:tcBorders>
              <w:top w:val="single" w:sz="4" w:space="0" w:color="auto"/>
              <w:left w:val="single" w:sz="4" w:space="0" w:color="auto"/>
              <w:bottom w:val="single" w:sz="4" w:space="0" w:color="auto"/>
              <w:right w:val="single" w:sz="4" w:space="0" w:color="auto"/>
            </w:tcBorders>
          </w:tcPr>
          <w:p w14:paraId="3841A2E4" w14:textId="77777777" w:rsidR="001114A5" w:rsidRPr="00B70F61" w:rsidRDefault="001114A5" w:rsidP="00F77E06">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4912E483" w14:textId="77777777" w:rsidR="001114A5" w:rsidRPr="00B70F61" w:rsidRDefault="001114A5" w:rsidP="00F77E06">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74D54DB4" w14:textId="77777777" w:rsidR="001114A5" w:rsidRPr="00B70F61" w:rsidRDefault="001114A5" w:rsidP="00F77E06">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612E39C" w14:textId="77777777" w:rsidR="001114A5" w:rsidRPr="00B70F61" w:rsidRDefault="001114A5" w:rsidP="00F77E06">
            <w:pPr>
              <w:pStyle w:val="TAC"/>
            </w:pPr>
            <w:r w:rsidRPr="00B70F61">
              <w:t>No</w:t>
            </w:r>
          </w:p>
        </w:tc>
      </w:tr>
      <w:tr w:rsidR="001114A5" w:rsidRPr="00B70F61" w14:paraId="20962F9D" w14:textId="77777777" w:rsidTr="00F77E06">
        <w:trPr>
          <w:trHeight w:val="47"/>
        </w:trPr>
        <w:tc>
          <w:tcPr>
            <w:tcW w:w="2537" w:type="dxa"/>
            <w:tcBorders>
              <w:top w:val="nil"/>
              <w:left w:val="single" w:sz="4" w:space="0" w:color="auto"/>
              <w:bottom w:val="nil"/>
              <w:right w:val="single" w:sz="4" w:space="0" w:color="auto"/>
            </w:tcBorders>
          </w:tcPr>
          <w:p w14:paraId="183763F5" w14:textId="77777777" w:rsidR="001114A5" w:rsidRPr="00B70F61" w:rsidRDefault="001114A5" w:rsidP="00F77E06">
            <w:pPr>
              <w:pStyle w:val="TAC"/>
            </w:pPr>
          </w:p>
        </w:tc>
        <w:tc>
          <w:tcPr>
            <w:tcW w:w="2069" w:type="dxa"/>
            <w:tcBorders>
              <w:top w:val="single" w:sz="4" w:space="0" w:color="auto"/>
              <w:left w:val="single" w:sz="4" w:space="0" w:color="auto"/>
              <w:bottom w:val="single" w:sz="4" w:space="0" w:color="auto"/>
              <w:right w:val="single" w:sz="4" w:space="0" w:color="auto"/>
            </w:tcBorders>
          </w:tcPr>
          <w:p w14:paraId="200279E9" w14:textId="77777777" w:rsidR="001114A5" w:rsidRPr="00B70F61" w:rsidRDefault="001114A5" w:rsidP="00F77E06">
            <w:pPr>
              <w:pStyle w:val="TAC"/>
            </w:pPr>
            <w:r w:rsidRPr="00B70F61">
              <w:t>DC_7A_n78A</w:t>
            </w:r>
          </w:p>
        </w:tc>
        <w:tc>
          <w:tcPr>
            <w:tcW w:w="1701" w:type="dxa"/>
            <w:tcBorders>
              <w:top w:val="single" w:sz="4" w:space="0" w:color="auto"/>
              <w:left w:val="single" w:sz="4" w:space="0" w:color="auto"/>
              <w:bottom w:val="single" w:sz="4" w:space="0" w:color="auto"/>
              <w:right w:val="single" w:sz="4" w:space="0" w:color="auto"/>
            </w:tcBorders>
          </w:tcPr>
          <w:p w14:paraId="1A0B9333" w14:textId="77777777" w:rsidR="001114A5" w:rsidRPr="00B70F61" w:rsidRDefault="001114A5" w:rsidP="00F77E06">
            <w:pPr>
              <w:pStyle w:val="TAC"/>
            </w:pPr>
            <w:r w:rsidRPr="00B70F61">
              <w:rPr>
                <w:lang w:eastAsia="zh-CN"/>
              </w:rPr>
              <w:t>CA_</w:t>
            </w:r>
            <w:r w:rsidRPr="00B70F61">
              <w:t>1A-3A-7A-28A</w:t>
            </w:r>
          </w:p>
        </w:tc>
        <w:tc>
          <w:tcPr>
            <w:tcW w:w="1418" w:type="dxa"/>
            <w:tcBorders>
              <w:top w:val="single" w:sz="4" w:space="0" w:color="auto"/>
              <w:left w:val="single" w:sz="4" w:space="0" w:color="auto"/>
              <w:bottom w:val="single" w:sz="4" w:space="0" w:color="auto"/>
              <w:right w:val="single" w:sz="4" w:space="0" w:color="auto"/>
            </w:tcBorders>
          </w:tcPr>
          <w:p w14:paraId="491ABDCE" w14:textId="77777777" w:rsidR="001114A5" w:rsidRPr="00B70F61" w:rsidRDefault="001114A5" w:rsidP="00F77E06">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21F05D1B" w14:textId="77777777" w:rsidR="001114A5" w:rsidRPr="00B70F61" w:rsidRDefault="001114A5" w:rsidP="00F77E06">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tcPr>
          <w:p w14:paraId="1D30A369" w14:textId="77777777" w:rsidR="001114A5" w:rsidRPr="00B70F61" w:rsidRDefault="001114A5" w:rsidP="00F77E06">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DF9BB5F" w14:textId="77777777" w:rsidR="001114A5" w:rsidRPr="00B70F61" w:rsidRDefault="001114A5" w:rsidP="00F77E06">
            <w:pPr>
              <w:pStyle w:val="TAC"/>
            </w:pPr>
            <w:r w:rsidRPr="00B70F61">
              <w:t>No</w:t>
            </w:r>
          </w:p>
        </w:tc>
      </w:tr>
      <w:tr w:rsidR="001114A5" w:rsidRPr="00B70F61" w14:paraId="7F8E21F9" w14:textId="77777777" w:rsidTr="00F77E06">
        <w:trPr>
          <w:trHeight w:val="47"/>
        </w:trPr>
        <w:tc>
          <w:tcPr>
            <w:tcW w:w="2537" w:type="dxa"/>
            <w:tcBorders>
              <w:top w:val="nil"/>
              <w:left w:val="single" w:sz="4" w:space="0" w:color="auto"/>
              <w:bottom w:val="nil"/>
              <w:right w:val="single" w:sz="4" w:space="0" w:color="auto"/>
            </w:tcBorders>
          </w:tcPr>
          <w:p w14:paraId="3CAD5681" w14:textId="77777777" w:rsidR="001114A5" w:rsidRPr="00B70F61" w:rsidRDefault="001114A5" w:rsidP="00F77E06">
            <w:pPr>
              <w:pStyle w:val="TAC"/>
            </w:pPr>
          </w:p>
        </w:tc>
        <w:tc>
          <w:tcPr>
            <w:tcW w:w="2069" w:type="dxa"/>
            <w:tcBorders>
              <w:top w:val="single" w:sz="4" w:space="0" w:color="auto"/>
              <w:left w:val="single" w:sz="4" w:space="0" w:color="auto"/>
              <w:bottom w:val="single" w:sz="4" w:space="0" w:color="auto"/>
              <w:right w:val="single" w:sz="4" w:space="0" w:color="auto"/>
            </w:tcBorders>
          </w:tcPr>
          <w:p w14:paraId="60DC5CBE" w14:textId="77777777" w:rsidR="001114A5" w:rsidRPr="00B70F61" w:rsidRDefault="001114A5" w:rsidP="00F77E06">
            <w:pPr>
              <w:pStyle w:val="TAC"/>
            </w:pPr>
            <w:r w:rsidRPr="00B70F61">
              <w:t>DC_28A_n78A</w:t>
            </w:r>
          </w:p>
        </w:tc>
        <w:tc>
          <w:tcPr>
            <w:tcW w:w="1701" w:type="dxa"/>
            <w:tcBorders>
              <w:top w:val="single" w:sz="4" w:space="0" w:color="auto"/>
              <w:left w:val="single" w:sz="4" w:space="0" w:color="auto"/>
              <w:bottom w:val="single" w:sz="4" w:space="0" w:color="auto"/>
              <w:right w:val="single" w:sz="4" w:space="0" w:color="auto"/>
            </w:tcBorders>
          </w:tcPr>
          <w:p w14:paraId="00DEC29D" w14:textId="77777777" w:rsidR="001114A5" w:rsidRPr="00B70F61" w:rsidRDefault="001114A5" w:rsidP="00F77E06">
            <w:pPr>
              <w:pStyle w:val="TAC"/>
            </w:pPr>
            <w:r w:rsidRPr="00B70F61">
              <w:rPr>
                <w:lang w:eastAsia="zh-CN"/>
              </w:rPr>
              <w:t>CA_</w:t>
            </w:r>
            <w:r w:rsidRPr="00B70F61">
              <w:t>1A-3A-7A-28A</w:t>
            </w:r>
          </w:p>
        </w:tc>
        <w:tc>
          <w:tcPr>
            <w:tcW w:w="1418" w:type="dxa"/>
            <w:tcBorders>
              <w:top w:val="single" w:sz="4" w:space="0" w:color="auto"/>
              <w:left w:val="single" w:sz="4" w:space="0" w:color="auto"/>
              <w:bottom w:val="single" w:sz="4" w:space="0" w:color="auto"/>
              <w:right w:val="single" w:sz="4" w:space="0" w:color="auto"/>
            </w:tcBorders>
          </w:tcPr>
          <w:p w14:paraId="7CDCAF7D" w14:textId="77777777" w:rsidR="001114A5" w:rsidRPr="00B70F61" w:rsidRDefault="001114A5" w:rsidP="00F77E06">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39453FEE" w14:textId="77777777" w:rsidR="001114A5" w:rsidRPr="00B70F61" w:rsidRDefault="001114A5" w:rsidP="00F77E06">
            <w:pPr>
              <w:pStyle w:val="TAC"/>
            </w:pPr>
            <w:r w:rsidRPr="00B70F61">
              <w:t>28A</w:t>
            </w:r>
          </w:p>
        </w:tc>
        <w:tc>
          <w:tcPr>
            <w:tcW w:w="1418" w:type="dxa"/>
            <w:tcBorders>
              <w:top w:val="single" w:sz="4" w:space="0" w:color="auto"/>
              <w:left w:val="single" w:sz="4" w:space="0" w:color="auto"/>
              <w:bottom w:val="single" w:sz="4" w:space="0" w:color="auto"/>
              <w:right w:val="single" w:sz="4" w:space="0" w:color="auto"/>
            </w:tcBorders>
          </w:tcPr>
          <w:p w14:paraId="30B253AC" w14:textId="77777777" w:rsidR="001114A5" w:rsidRPr="00B70F61" w:rsidRDefault="001114A5" w:rsidP="00F77E06">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440A887" w14:textId="77777777" w:rsidR="001114A5" w:rsidRPr="00B70F61" w:rsidRDefault="001114A5" w:rsidP="00F77E06">
            <w:pPr>
              <w:pStyle w:val="TAC"/>
            </w:pPr>
            <w:r w:rsidRPr="00B70F61">
              <w:t>No</w:t>
            </w:r>
          </w:p>
        </w:tc>
      </w:tr>
      <w:tr w:rsidR="001114A5" w:rsidRPr="00B70F61" w14:paraId="66322944" w14:textId="77777777" w:rsidTr="00F77E06">
        <w:trPr>
          <w:trHeight w:val="47"/>
        </w:trPr>
        <w:tc>
          <w:tcPr>
            <w:tcW w:w="2537" w:type="dxa"/>
            <w:tcBorders>
              <w:top w:val="single" w:sz="4" w:space="0" w:color="auto"/>
              <w:left w:val="single" w:sz="4" w:space="0" w:color="auto"/>
              <w:bottom w:val="nil"/>
              <w:right w:val="single" w:sz="4" w:space="0" w:color="auto"/>
            </w:tcBorders>
            <w:hideMark/>
          </w:tcPr>
          <w:p w14:paraId="0ABA52FC" w14:textId="77777777" w:rsidR="001114A5" w:rsidRPr="00B70F61" w:rsidRDefault="001114A5" w:rsidP="00F77E06">
            <w:pPr>
              <w:pStyle w:val="TAC"/>
            </w:pPr>
            <w:r w:rsidRPr="00B70F61">
              <w:t>DC_1A-3A-7A_n28A-n78A</w:t>
            </w:r>
          </w:p>
        </w:tc>
        <w:tc>
          <w:tcPr>
            <w:tcW w:w="2069" w:type="dxa"/>
            <w:tcBorders>
              <w:top w:val="single" w:sz="4" w:space="0" w:color="auto"/>
              <w:left w:val="single" w:sz="4" w:space="0" w:color="auto"/>
              <w:bottom w:val="single" w:sz="4" w:space="0" w:color="auto"/>
              <w:right w:val="single" w:sz="4" w:space="0" w:color="auto"/>
            </w:tcBorders>
            <w:hideMark/>
          </w:tcPr>
          <w:p w14:paraId="290E3509" w14:textId="77777777" w:rsidR="001114A5" w:rsidRPr="00B70F61" w:rsidRDefault="001114A5" w:rsidP="00F77E06">
            <w:pPr>
              <w:pStyle w:val="TAC"/>
            </w:pPr>
            <w:r w:rsidRPr="00B70F61">
              <w:t>DC_1A_n28A</w:t>
            </w:r>
          </w:p>
        </w:tc>
        <w:tc>
          <w:tcPr>
            <w:tcW w:w="1701" w:type="dxa"/>
            <w:tcBorders>
              <w:top w:val="single" w:sz="4" w:space="0" w:color="auto"/>
              <w:left w:val="single" w:sz="4" w:space="0" w:color="auto"/>
              <w:bottom w:val="single" w:sz="4" w:space="0" w:color="auto"/>
              <w:right w:val="single" w:sz="4" w:space="0" w:color="auto"/>
            </w:tcBorders>
            <w:hideMark/>
          </w:tcPr>
          <w:p w14:paraId="2115698C" w14:textId="77777777" w:rsidR="001114A5" w:rsidRPr="00B70F61" w:rsidRDefault="001114A5" w:rsidP="00F77E06">
            <w:pPr>
              <w:pStyle w:val="TAC"/>
            </w:pPr>
            <w:r w:rsidRPr="00B70F61">
              <w:t>CA_1A-3A-7A</w:t>
            </w:r>
          </w:p>
        </w:tc>
        <w:tc>
          <w:tcPr>
            <w:tcW w:w="1418" w:type="dxa"/>
            <w:tcBorders>
              <w:top w:val="single" w:sz="4" w:space="0" w:color="auto"/>
              <w:left w:val="single" w:sz="4" w:space="0" w:color="auto"/>
              <w:bottom w:val="single" w:sz="4" w:space="0" w:color="auto"/>
              <w:right w:val="single" w:sz="4" w:space="0" w:color="auto"/>
            </w:tcBorders>
            <w:hideMark/>
          </w:tcPr>
          <w:p w14:paraId="4D7EDA14" w14:textId="77777777" w:rsidR="001114A5" w:rsidRPr="00B70F61" w:rsidRDefault="001114A5" w:rsidP="00F77E06">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16811047" w14:textId="77777777" w:rsidR="001114A5" w:rsidRPr="00B70F61" w:rsidRDefault="001114A5" w:rsidP="00F77E06">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705A338E" w14:textId="77777777" w:rsidR="001114A5" w:rsidRPr="00B70F61" w:rsidRDefault="001114A5" w:rsidP="00F77E06">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4F78BE87" w14:textId="77777777" w:rsidR="001114A5" w:rsidRPr="00B70F61" w:rsidRDefault="001114A5" w:rsidP="00F77E06">
            <w:pPr>
              <w:pStyle w:val="TAC"/>
            </w:pPr>
            <w:r w:rsidRPr="00B70F61">
              <w:t>No</w:t>
            </w:r>
          </w:p>
        </w:tc>
      </w:tr>
      <w:tr w:rsidR="001114A5" w:rsidRPr="00B70F61" w14:paraId="767AB5BD" w14:textId="77777777" w:rsidTr="00F77E06">
        <w:trPr>
          <w:trHeight w:val="47"/>
        </w:trPr>
        <w:tc>
          <w:tcPr>
            <w:tcW w:w="2537" w:type="dxa"/>
            <w:tcBorders>
              <w:top w:val="nil"/>
              <w:left w:val="single" w:sz="4" w:space="0" w:color="auto"/>
              <w:bottom w:val="nil"/>
              <w:right w:val="single" w:sz="4" w:space="0" w:color="auto"/>
            </w:tcBorders>
          </w:tcPr>
          <w:p w14:paraId="2D6608F2" w14:textId="77777777" w:rsidR="001114A5" w:rsidRPr="00B70F61" w:rsidRDefault="001114A5" w:rsidP="00F77E06">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3E71ED54" w14:textId="77777777" w:rsidR="001114A5" w:rsidRPr="00B70F61" w:rsidRDefault="001114A5" w:rsidP="00F77E06">
            <w:pPr>
              <w:pStyle w:val="TAC"/>
            </w:pPr>
            <w:r w:rsidRPr="00B70F61">
              <w:t>DC_1A_n78A</w:t>
            </w:r>
          </w:p>
        </w:tc>
        <w:tc>
          <w:tcPr>
            <w:tcW w:w="1701" w:type="dxa"/>
            <w:tcBorders>
              <w:top w:val="single" w:sz="4" w:space="0" w:color="auto"/>
              <w:left w:val="single" w:sz="4" w:space="0" w:color="auto"/>
              <w:bottom w:val="single" w:sz="4" w:space="0" w:color="auto"/>
              <w:right w:val="single" w:sz="4" w:space="0" w:color="auto"/>
            </w:tcBorders>
            <w:hideMark/>
          </w:tcPr>
          <w:p w14:paraId="33AA78F2" w14:textId="77777777" w:rsidR="001114A5" w:rsidRPr="00B70F61" w:rsidRDefault="001114A5" w:rsidP="00F77E06">
            <w:pPr>
              <w:pStyle w:val="TAC"/>
            </w:pPr>
            <w:r w:rsidRPr="00B70F61">
              <w:t>CA_1A-3A-7A</w:t>
            </w:r>
          </w:p>
        </w:tc>
        <w:tc>
          <w:tcPr>
            <w:tcW w:w="1418" w:type="dxa"/>
            <w:tcBorders>
              <w:top w:val="single" w:sz="4" w:space="0" w:color="auto"/>
              <w:left w:val="single" w:sz="4" w:space="0" w:color="auto"/>
              <w:bottom w:val="single" w:sz="4" w:space="0" w:color="auto"/>
              <w:right w:val="single" w:sz="4" w:space="0" w:color="auto"/>
            </w:tcBorders>
            <w:hideMark/>
          </w:tcPr>
          <w:p w14:paraId="2DEEB60E" w14:textId="77777777" w:rsidR="001114A5" w:rsidRPr="00B70F61" w:rsidRDefault="001114A5" w:rsidP="00F77E06">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39CAFE45" w14:textId="77777777" w:rsidR="001114A5" w:rsidRPr="00B70F61" w:rsidRDefault="001114A5" w:rsidP="00F77E06">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3B8965F9" w14:textId="77777777" w:rsidR="001114A5" w:rsidRPr="00B70F61" w:rsidRDefault="001114A5" w:rsidP="00F77E06">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119D12F" w14:textId="77777777" w:rsidR="001114A5" w:rsidRPr="00B70F61" w:rsidRDefault="001114A5" w:rsidP="00F77E06">
            <w:pPr>
              <w:pStyle w:val="TAC"/>
            </w:pPr>
            <w:r w:rsidRPr="00B70F61">
              <w:t>No</w:t>
            </w:r>
          </w:p>
        </w:tc>
      </w:tr>
      <w:tr w:rsidR="001114A5" w:rsidRPr="00B70F61" w14:paraId="107834EB" w14:textId="77777777" w:rsidTr="00F77E06">
        <w:trPr>
          <w:trHeight w:val="47"/>
        </w:trPr>
        <w:tc>
          <w:tcPr>
            <w:tcW w:w="2537" w:type="dxa"/>
            <w:tcBorders>
              <w:top w:val="nil"/>
              <w:left w:val="single" w:sz="4" w:space="0" w:color="auto"/>
              <w:bottom w:val="nil"/>
              <w:right w:val="single" w:sz="4" w:space="0" w:color="auto"/>
            </w:tcBorders>
          </w:tcPr>
          <w:p w14:paraId="5C9B004E" w14:textId="77777777" w:rsidR="001114A5" w:rsidRPr="00B70F61" w:rsidRDefault="001114A5" w:rsidP="00F77E06">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416798DC" w14:textId="77777777" w:rsidR="001114A5" w:rsidRPr="00B70F61" w:rsidRDefault="001114A5" w:rsidP="00F77E06">
            <w:pPr>
              <w:pStyle w:val="TAC"/>
            </w:pPr>
            <w:r w:rsidRPr="00B70F61">
              <w:t>DC_3A_n28A</w:t>
            </w:r>
          </w:p>
        </w:tc>
        <w:tc>
          <w:tcPr>
            <w:tcW w:w="1701" w:type="dxa"/>
            <w:tcBorders>
              <w:top w:val="single" w:sz="4" w:space="0" w:color="auto"/>
              <w:left w:val="single" w:sz="4" w:space="0" w:color="auto"/>
              <w:bottom w:val="single" w:sz="4" w:space="0" w:color="auto"/>
              <w:right w:val="single" w:sz="4" w:space="0" w:color="auto"/>
            </w:tcBorders>
            <w:hideMark/>
          </w:tcPr>
          <w:p w14:paraId="3E6018AC" w14:textId="77777777" w:rsidR="001114A5" w:rsidRPr="00B70F61" w:rsidRDefault="001114A5" w:rsidP="00F77E06">
            <w:pPr>
              <w:pStyle w:val="TAC"/>
            </w:pPr>
            <w:r w:rsidRPr="00B70F61">
              <w:t>CA_1A-3A-7A</w:t>
            </w:r>
          </w:p>
        </w:tc>
        <w:tc>
          <w:tcPr>
            <w:tcW w:w="1418" w:type="dxa"/>
            <w:tcBorders>
              <w:top w:val="single" w:sz="4" w:space="0" w:color="auto"/>
              <w:left w:val="single" w:sz="4" w:space="0" w:color="auto"/>
              <w:bottom w:val="single" w:sz="4" w:space="0" w:color="auto"/>
              <w:right w:val="single" w:sz="4" w:space="0" w:color="auto"/>
            </w:tcBorders>
            <w:hideMark/>
          </w:tcPr>
          <w:p w14:paraId="079F55C8" w14:textId="77777777" w:rsidR="001114A5" w:rsidRPr="00B70F61" w:rsidRDefault="001114A5" w:rsidP="00F77E06">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06AA7E3A" w14:textId="77777777" w:rsidR="001114A5" w:rsidRPr="00B70F61" w:rsidRDefault="001114A5" w:rsidP="00F77E06">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55B91CC2" w14:textId="77777777" w:rsidR="001114A5" w:rsidRPr="00B70F61" w:rsidRDefault="001114A5" w:rsidP="00F77E06">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39912654" w14:textId="77777777" w:rsidR="001114A5" w:rsidRPr="00B70F61" w:rsidRDefault="001114A5" w:rsidP="00F77E06">
            <w:pPr>
              <w:pStyle w:val="TAC"/>
            </w:pPr>
            <w:r w:rsidRPr="00B70F61">
              <w:t>No</w:t>
            </w:r>
          </w:p>
        </w:tc>
      </w:tr>
      <w:tr w:rsidR="001114A5" w:rsidRPr="00B70F61" w14:paraId="3B96EC09" w14:textId="77777777" w:rsidTr="00F77E06">
        <w:trPr>
          <w:trHeight w:val="47"/>
        </w:trPr>
        <w:tc>
          <w:tcPr>
            <w:tcW w:w="2537" w:type="dxa"/>
            <w:tcBorders>
              <w:top w:val="nil"/>
              <w:left w:val="single" w:sz="4" w:space="0" w:color="auto"/>
              <w:bottom w:val="nil"/>
              <w:right w:val="single" w:sz="4" w:space="0" w:color="auto"/>
            </w:tcBorders>
          </w:tcPr>
          <w:p w14:paraId="6E92CB06" w14:textId="77777777" w:rsidR="001114A5" w:rsidRPr="00B70F61" w:rsidRDefault="001114A5" w:rsidP="00F77E06">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1083931A" w14:textId="77777777" w:rsidR="001114A5" w:rsidRPr="00B70F61" w:rsidRDefault="001114A5" w:rsidP="00F77E06">
            <w:pPr>
              <w:pStyle w:val="TAC"/>
            </w:pPr>
            <w:r w:rsidRPr="00B70F61">
              <w:t>DC_3A_n78A</w:t>
            </w:r>
          </w:p>
        </w:tc>
        <w:tc>
          <w:tcPr>
            <w:tcW w:w="1701" w:type="dxa"/>
            <w:tcBorders>
              <w:top w:val="single" w:sz="4" w:space="0" w:color="auto"/>
              <w:left w:val="single" w:sz="4" w:space="0" w:color="auto"/>
              <w:bottom w:val="single" w:sz="4" w:space="0" w:color="auto"/>
              <w:right w:val="single" w:sz="4" w:space="0" w:color="auto"/>
            </w:tcBorders>
            <w:hideMark/>
          </w:tcPr>
          <w:p w14:paraId="22AF11E8" w14:textId="77777777" w:rsidR="001114A5" w:rsidRPr="00B70F61" w:rsidRDefault="001114A5" w:rsidP="00F77E06">
            <w:pPr>
              <w:pStyle w:val="TAC"/>
            </w:pPr>
            <w:r w:rsidRPr="00B70F61">
              <w:t>CA_1A-3A-7A</w:t>
            </w:r>
          </w:p>
        </w:tc>
        <w:tc>
          <w:tcPr>
            <w:tcW w:w="1418" w:type="dxa"/>
            <w:tcBorders>
              <w:top w:val="single" w:sz="4" w:space="0" w:color="auto"/>
              <w:left w:val="single" w:sz="4" w:space="0" w:color="auto"/>
              <w:bottom w:val="single" w:sz="4" w:space="0" w:color="auto"/>
              <w:right w:val="single" w:sz="4" w:space="0" w:color="auto"/>
            </w:tcBorders>
            <w:hideMark/>
          </w:tcPr>
          <w:p w14:paraId="314EB35F" w14:textId="77777777" w:rsidR="001114A5" w:rsidRPr="00B70F61" w:rsidRDefault="001114A5" w:rsidP="00F77E06">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3343FEEE" w14:textId="77777777" w:rsidR="001114A5" w:rsidRPr="00B70F61" w:rsidRDefault="001114A5" w:rsidP="00F77E06">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5297CBDF" w14:textId="77777777" w:rsidR="001114A5" w:rsidRPr="00B70F61" w:rsidRDefault="001114A5" w:rsidP="00F77E06">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4751AEE" w14:textId="77777777" w:rsidR="001114A5" w:rsidRPr="00B70F61" w:rsidRDefault="001114A5" w:rsidP="00F77E06">
            <w:pPr>
              <w:pStyle w:val="TAC"/>
            </w:pPr>
            <w:r w:rsidRPr="00B70F61">
              <w:t>No</w:t>
            </w:r>
          </w:p>
        </w:tc>
      </w:tr>
      <w:tr w:rsidR="001114A5" w:rsidRPr="00B70F61" w14:paraId="31DAA88C" w14:textId="77777777" w:rsidTr="00F77E06">
        <w:trPr>
          <w:trHeight w:val="47"/>
        </w:trPr>
        <w:tc>
          <w:tcPr>
            <w:tcW w:w="2537" w:type="dxa"/>
            <w:tcBorders>
              <w:top w:val="nil"/>
              <w:left w:val="single" w:sz="4" w:space="0" w:color="auto"/>
              <w:bottom w:val="nil"/>
              <w:right w:val="single" w:sz="4" w:space="0" w:color="auto"/>
            </w:tcBorders>
          </w:tcPr>
          <w:p w14:paraId="27E9EB5D" w14:textId="77777777" w:rsidR="001114A5" w:rsidRPr="00B70F61" w:rsidRDefault="001114A5" w:rsidP="00F77E06">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53F71D4F" w14:textId="77777777" w:rsidR="001114A5" w:rsidRPr="00B70F61" w:rsidRDefault="001114A5" w:rsidP="00F77E06">
            <w:pPr>
              <w:pStyle w:val="TAC"/>
            </w:pPr>
            <w:r w:rsidRPr="00B70F61">
              <w:t>DC_7A_n28A</w:t>
            </w:r>
          </w:p>
        </w:tc>
        <w:tc>
          <w:tcPr>
            <w:tcW w:w="1701" w:type="dxa"/>
            <w:tcBorders>
              <w:top w:val="single" w:sz="4" w:space="0" w:color="auto"/>
              <w:left w:val="single" w:sz="4" w:space="0" w:color="auto"/>
              <w:bottom w:val="single" w:sz="4" w:space="0" w:color="auto"/>
              <w:right w:val="single" w:sz="4" w:space="0" w:color="auto"/>
            </w:tcBorders>
            <w:hideMark/>
          </w:tcPr>
          <w:p w14:paraId="4A2C4753" w14:textId="77777777" w:rsidR="001114A5" w:rsidRPr="00B70F61" w:rsidRDefault="001114A5" w:rsidP="00F77E06">
            <w:pPr>
              <w:pStyle w:val="TAC"/>
            </w:pPr>
            <w:r w:rsidRPr="00B70F61">
              <w:t>CA_1A-3A-7A</w:t>
            </w:r>
          </w:p>
        </w:tc>
        <w:tc>
          <w:tcPr>
            <w:tcW w:w="1418" w:type="dxa"/>
            <w:tcBorders>
              <w:top w:val="single" w:sz="4" w:space="0" w:color="auto"/>
              <w:left w:val="single" w:sz="4" w:space="0" w:color="auto"/>
              <w:bottom w:val="single" w:sz="4" w:space="0" w:color="auto"/>
              <w:right w:val="single" w:sz="4" w:space="0" w:color="auto"/>
            </w:tcBorders>
            <w:hideMark/>
          </w:tcPr>
          <w:p w14:paraId="1FB91D03" w14:textId="77777777" w:rsidR="001114A5" w:rsidRPr="00B70F61" w:rsidRDefault="001114A5" w:rsidP="00F77E06">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1B9AB81C" w14:textId="77777777" w:rsidR="001114A5" w:rsidRPr="00B70F61" w:rsidRDefault="001114A5" w:rsidP="00F77E06">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hideMark/>
          </w:tcPr>
          <w:p w14:paraId="1995D09B" w14:textId="77777777" w:rsidR="001114A5" w:rsidRPr="00B70F61" w:rsidRDefault="001114A5" w:rsidP="00F77E06">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23709A42" w14:textId="77777777" w:rsidR="001114A5" w:rsidRPr="00B70F61" w:rsidRDefault="001114A5" w:rsidP="00F77E06">
            <w:pPr>
              <w:pStyle w:val="TAC"/>
            </w:pPr>
            <w:r w:rsidRPr="00B70F61">
              <w:t>No</w:t>
            </w:r>
          </w:p>
        </w:tc>
      </w:tr>
      <w:tr w:rsidR="001114A5" w:rsidRPr="00B70F61" w14:paraId="00619C8E" w14:textId="77777777" w:rsidTr="00F77E06">
        <w:trPr>
          <w:trHeight w:val="47"/>
        </w:trPr>
        <w:tc>
          <w:tcPr>
            <w:tcW w:w="2537" w:type="dxa"/>
            <w:tcBorders>
              <w:top w:val="nil"/>
              <w:left w:val="single" w:sz="4" w:space="0" w:color="auto"/>
              <w:bottom w:val="single" w:sz="4" w:space="0" w:color="auto"/>
              <w:right w:val="single" w:sz="4" w:space="0" w:color="auto"/>
            </w:tcBorders>
          </w:tcPr>
          <w:p w14:paraId="2C80E325" w14:textId="77777777" w:rsidR="001114A5" w:rsidRPr="00B70F61" w:rsidRDefault="001114A5" w:rsidP="00F77E06">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6796C593" w14:textId="77777777" w:rsidR="001114A5" w:rsidRPr="00B70F61" w:rsidRDefault="001114A5" w:rsidP="00F77E06">
            <w:pPr>
              <w:pStyle w:val="TAC"/>
            </w:pPr>
            <w:r w:rsidRPr="00B70F61">
              <w:t>DC_7A_n78A</w:t>
            </w:r>
          </w:p>
        </w:tc>
        <w:tc>
          <w:tcPr>
            <w:tcW w:w="1701" w:type="dxa"/>
            <w:tcBorders>
              <w:top w:val="single" w:sz="4" w:space="0" w:color="auto"/>
              <w:left w:val="single" w:sz="4" w:space="0" w:color="auto"/>
              <w:bottom w:val="single" w:sz="4" w:space="0" w:color="auto"/>
              <w:right w:val="single" w:sz="4" w:space="0" w:color="auto"/>
            </w:tcBorders>
            <w:hideMark/>
          </w:tcPr>
          <w:p w14:paraId="1E268F04" w14:textId="77777777" w:rsidR="001114A5" w:rsidRPr="00B70F61" w:rsidRDefault="001114A5" w:rsidP="00F77E06">
            <w:pPr>
              <w:pStyle w:val="TAC"/>
            </w:pPr>
            <w:r w:rsidRPr="00B70F61">
              <w:t>CA_1A-3A-7A</w:t>
            </w:r>
          </w:p>
        </w:tc>
        <w:tc>
          <w:tcPr>
            <w:tcW w:w="1418" w:type="dxa"/>
            <w:tcBorders>
              <w:top w:val="single" w:sz="4" w:space="0" w:color="auto"/>
              <w:left w:val="single" w:sz="4" w:space="0" w:color="auto"/>
              <w:bottom w:val="single" w:sz="4" w:space="0" w:color="auto"/>
              <w:right w:val="single" w:sz="4" w:space="0" w:color="auto"/>
            </w:tcBorders>
            <w:hideMark/>
          </w:tcPr>
          <w:p w14:paraId="48495489" w14:textId="77777777" w:rsidR="001114A5" w:rsidRPr="00B70F61" w:rsidRDefault="001114A5" w:rsidP="00F77E06">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403CDB92" w14:textId="77777777" w:rsidR="001114A5" w:rsidRPr="00B70F61" w:rsidRDefault="001114A5" w:rsidP="00F77E06">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hideMark/>
          </w:tcPr>
          <w:p w14:paraId="79C034AC" w14:textId="77777777" w:rsidR="001114A5" w:rsidRPr="00B70F61" w:rsidRDefault="001114A5" w:rsidP="00F77E06">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DB19302" w14:textId="77777777" w:rsidR="001114A5" w:rsidRPr="00B70F61" w:rsidRDefault="001114A5" w:rsidP="00F77E06">
            <w:pPr>
              <w:pStyle w:val="TAC"/>
            </w:pPr>
            <w:r w:rsidRPr="00B70F61">
              <w:t>No</w:t>
            </w:r>
          </w:p>
        </w:tc>
      </w:tr>
      <w:tr w:rsidR="00E31F7C" w:rsidRPr="00B70F61" w14:paraId="175EC381" w14:textId="77777777" w:rsidTr="00F77E06">
        <w:trPr>
          <w:trHeight w:val="47"/>
          <w:ins w:id="1613" w:author="Huawei-Chunying Gu" w:date="2025-08-13T14:46:00Z"/>
        </w:trPr>
        <w:tc>
          <w:tcPr>
            <w:tcW w:w="2537" w:type="dxa"/>
            <w:tcBorders>
              <w:top w:val="single" w:sz="4" w:space="0" w:color="auto"/>
              <w:left w:val="single" w:sz="4" w:space="0" w:color="auto"/>
              <w:bottom w:val="nil"/>
              <w:right w:val="single" w:sz="4" w:space="0" w:color="auto"/>
            </w:tcBorders>
            <w:hideMark/>
          </w:tcPr>
          <w:p w14:paraId="660D0726" w14:textId="3C4646E9" w:rsidR="00E31F7C" w:rsidRPr="00B70F61" w:rsidRDefault="00E31F7C" w:rsidP="00F77E06">
            <w:pPr>
              <w:pStyle w:val="TAC"/>
              <w:rPr>
                <w:ins w:id="1614" w:author="Huawei-Chunying Gu" w:date="2025-08-13T14:46:00Z"/>
              </w:rPr>
            </w:pPr>
            <w:ins w:id="1615" w:author="Huawei-Chunying Gu" w:date="2025-08-13T14:46:00Z">
              <w:r w:rsidRPr="00B70F61">
                <w:t>DC_1A-3A-</w:t>
              </w:r>
              <w:r>
                <w:t>8</w:t>
              </w:r>
              <w:r w:rsidRPr="00B70F61">
                <w:t>A_n</w:t>
              </w:r>
              <w:r>
                <w:t>40</w:t>
              </w:r>
              <w:r w:rsidRPr="00B70F61">
                <w:t>A-n7</w:t>
              </w:r>
              <w:r>
                <w:t>1</w:t>
              </w:r>
              <w:r w:rsidRPr="00B70F61">
                <w:t>A</w:t>
              </w:r>
            </w:ins>
          </w:p>
        </w:tc>
        <w:tc>
          <w:tcPr>
            <w:tcW w:w="2069" w:type="dxa"/>
            <w:tcBorders>
              <w:top w:val="single" w:sz="4" w:space="0" w:color="auto"/>
              <w:left w:val="single" w:sz="4" w:space="0" w:color="auto"/>
              <w:bottom w:val="single" w:sz="4" w:space="0" w:color="auto"/>
              <w:right w:val="single" w:sz="4" w:space="0" w:color="auto"/>
            </w:tcBorders>
            <w:hideMark/>
          </w:tcPr>
          <w:p w14:paraId="1CD82CFA" w14:textId="08A59BBA" w:rsidR="00E31F7C" w:rsidRPr="00B70F61" w:rsidRDefault="00E31F7C" w:rsidP="00F77E06">
            <w:pPr>
              <w:pStyle w:val="TAC"/>
              <w:rPr>
                <w:ins w:id="1616" w:author="Huawei-Chunying Gu" w:date="2025-08-13T14:46:00Z"/>
              </w:rPr>
            </w:pPr>
            <w:ins w:id="1617" w:author="Huawei-Chunying Gu" w:date="2025-08-13T14:46:00Z">
              <w:r w:rsidRPr="00B70F61">
                <w:t>DC_1A_n</w:t>
              </w:r>
              <w:r>
                <w:t>40</w:t>
              </w:r>
              <w:r w:rsidRPr="00B70F61">
                <w:t>A</w:t>
              </w:r>
            </w:ins>
          </w:p>
        </w:tc>
        <w:tc>
          <w:tcPr>
            <w:tcW w:w="1701" w:type="dxa"/>
            <w:tcBorders>
              <w:top w:val="single" w:sz="4" w:space="0" w:color="auto"/>
              <w:left w:val="single" w:sz="4" w:space="0" w:color="auto"/>
              <w:bottom w:val="single" w:sz="4" w:space="0" w:color="auto"/>
              <w:right w:val="single" w:sz="4" w:space="0" w:color="auto"/>
            </w:tcBorders>
            <w:hideMark/>
          </w:tcPr>
          <w:p w14:paraId="2C422313" w14:textId="32306239" w:rsidR="00E31F7C" w:rsidRPr="00B70F61" w:rsidRDefault="00E31F7C" w:rsidP="00F77E06">
            <w:pPr>
              <w:pStyle w:val="TAC"/>
              <w:rPr>
                <w:ins w:id="1618" w:author="Huawei-Chunying Gu" w:date="2025-08-13T14:46:00Z"/>
              </w:rPr>
            </w:pPr>
            <w:ins w:id="1619" w:author="Huawei-Chunying Gu" w:date="2025-08-13T14:46:00Z">
              <w:r w:rsidRPr="00B70F61">
                <w:t>CA_1A-3A-</w:t>
              </w:r>
              <w:r>
                <w:t>8</w:t>
              </w:r>
              <w:r w:rsidRPr="00B70F61">
                <w:t>A</w:t>
              </w:r>
            </w:ins>
          </w:p>
        </w:tc>
        <w:tc>
          <w:tcPr>
            <w:tcW w:w="1418" w:type="dxa"/>
            <w:tcBorders>
              <w:top w:val="single" w:sz="4" w:space="0" w:color="auto"/>
              <w:left w:val="single" w:sz="4" w:space="0" w:color="auto"/>
              <w:bottom w:val="single" w:sz="4" w:space="0" w:color="auto"/>
              <w:right w:val="single" w:sz="4" w:space="0" w:color="auto"/>
            </w:tcBorders>
            <w:hideMark/>
          </w:tcPr>
          <w:p w14:paraId="004868D9" w14:textId="6FFCCA15" w:rsidR="00E31F7C" w:rsidRPr="00B70F61" w:rsidRDefault="00E31F7C" w:rsidP="00F77E06">
            <w:pPr>
              <w:pStyle w:val="TAC"/>
              <w:rPr>
                <w:ins w:id="1620" w:author="Huawei-Chunying Gu" w:date="2025-08-13T14:46:00Z"/>
              </w:rPr>
            </w:pPr>
            <w:ins w:id="1621" w:author="Huawei-Chunying Gu" w:date="2025-08-13T14:46:00Z">
              <w:r w:rsidRPr="00B70F61">
                <w:t>CA_n</w:t>
              </w:r>
              <w:r>
                <w:t>40</w:t>
              </w:r>
              <w:r w:rsidRPr="00B70F61">
                <w:t>A-n7</w:t>
              </w:r>
              <w:r>
                <w:t>1</w:t>
              </w:r>
              <w:r w:rsidRPr="00B70F61">
                <w:t>A</w:t>
              </w:r>
            </w:ins>
          </w:p>
        </w:tc>
        <w:tc>
          <w:tcPr>
            <w:tcW w:w="1417" w:type="dxa"/>
            <w:tcBorders>
              <w:top w:val="single" w:sz="4" w:space="0" w:color="auto"/>
              <w:left w:val="single" w:sz="4" w:space="0" w:color="auto"/>
              <w:bottom w:val="single" w:sz="4" w:space="0" w:color="auto"/>
              <w:right w:val="single" w:sz="4" w:space="0" w:color="auto"/>
            </w:tcBorders>
            <w:hideMark/>
          </w:tcPr>
          <w:p w14:paraId="74EAF13F" w14:textId="77777777" w:rsidR="00E31F7C" w:rsidRPr="00B70F61" w:rsidRDefault="00E31F7C" w:rsidP="00F77E06">
            <w:pPr>
              <w:pStyle w:val="TAC"/>
              <w:rPr>
                <w:ins w:id="1622" w:author="Huawei-Chunying Gu" w:date="2025-08-13T14:46:00Z"/>
              </w:rPr>
            </w:pPr>
            <w:ins w:id="1623" w:author="Huawei-Chunying Gu" w:date="2025-08-13T14:46:00Z">
              <w:r w:rsidRPr="00B70F61">
                <w:t>1A</w:t>
              </w:r>
            </w:ins>
          </w:p>
        </w:tc>
        <w:tc>
          <w:tcPr>
            <w:tcW w:w="1418" w:type="dxa"/>
            <w:tcBorders>
              <w:top w:val="single" w:sz="4" w:space="0" w:color="auto"/>
              <w:left w:val="single" w:sz="4" w:space="0" w:color="auto"/>
              <w:bottom w:val="single" w:sz="4" w:space="0" w:color="auto"/>
              <w:right w:val="single" w:sz="4" w:space="0" w:color="auto"/>
            </w:tcBorders>
            <w:hideMark/>
          </w:tcPr>
          <w:p w14:paraId="7435E25D" w14:textId="77C92477" w:rsidR="00E31F7C" w:rsidRPr="00B70F61" w:rsidRDefault="00E31F7C" w:rsidP="00F77E06">
            <w:pPr>
              <w:pStyle w:val="TAC"/>
              <w:rPr>
                <w:ins w:id="1624" w:author="Huawei-Chunying Gu" w:date="2025-08-13T14:46:00Z"/>
              </w:rPr>
            </w:pPr>
            <w:ins w:id="1625" w:author="Huawei-Chunying Gu" w:date="2025-08-13T14:46:00Z">
              <w:r w:rsidRPr="00B70F61">
                <w:t>n</w:t>
              </w:r>
              <w:r>
                <w:t>40</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523A0857" w14:textId="77777777" w:rsidR="00E31F7C" w:rsidRPr="00B70F61" w:rsidRDefault="00E31F7C" w:rsidP="00F77E06">
            <w:pPr>
              <w:pStyle w:val="TAC"/>
              <w:rPr>
                <w:ins w:id="1626" w:author="Huawei-Chunying Gu" w:date="2025-08-13T14:46:00Z"/>
              </w:rPr>
            </w:pPr>
            <w:ins w:id="1627" w:author="Huawei-Chunying Gu" w:date="2025-08-13T14:46:00Z">
              <w:r w:rsidRPr="00B70F61">
                <w:t>No</w:t>
              </w:r>
            </w:ins>
          </w:p>
        </w:tc>
      </w:tr>
      <w:tr w:rsidR="00E31F7C" w:rsidRPr="00B70F61" w14:paraId="3B3326E0" w14:textId="77777777" w:rsidTr="00F77E06">
        <w:trPr>
          <w:trHeight w:val="47"/>
          <w:ins w:id="1628" w:author="Huawei-Chunying Gu" w:date="2025-08-13T14:46:00Z"/>
        </w:trPr>
        <w:tc>
          <w:tcPr>
            <w:tcW w:w="2537" w:type="dxa"/>
            <w:tcBorders>
              <w:top w:val="nil"/>
              <w:left w:val="single" w:sz="4" w:space="0" w:color="auto"/>
              <w:bottom w:val="nil"/>
              <w:right w:val="single" w:sz="4" w:space="0" w:color="auto"/>
            </w:tcBorders>
          </w:tcPr>
          <w:p w14:paraId="297EF3CC" w14:textId="77777777" w:rsidR="00E31F7C" w:rsidRPr="00B70F61" w:rsidRDefault="00E31F7C" w:rsidP="00E31F7C">
            <w:pPr>
              <w:pStyle w:val="TAC"/>
              <w:rPr>
                <w:ins w:id="1629" w:author="Huawei-Chunying Gu" w:date="2025-08-13T14:46:00Z"/>
              </w:rPr>
            </w:pPr>
          </w:p>
        </w:tc>
        <w:tc>
          <w:tcPr>
            <w:tcW w:w="2069" w:type="dxa"/>
            <w:tcBorders>
              <w:top w:val="single" w:sz="4" w:space="0" w:color="auto"/>
              <w:left w:val="single" w:sz="4" w:space="0" w:color="auto"/>
              <w:bottom w:val="single" w:sz="4" w:space="0" w:color="auto"/>
              <w:right w:val="single" w:sz="4" w:space="0" w:color="auto"/>
            </w:tcBorders>
            <w:hideMark/>
          </w:tcPr>
          <w:p w14:paraId="065B9AFA" w14:textId="6005D7C1" w:rsidR="00E31F7C" w:rsidRPr="00B70F61" w:rsidRDefault="00E31F7C" w:rsidP="00E31F7C">
            <w:pPr>
              <w:pStyle w:val="TAC"/>
              <w:rPr>
                <w:ins w:id="1630" w:author="Huawei-Chunying Gu" w:date="2025-08-13T14:46:00Z"/>
              </w:rPr>
            </w:pPr>
            <w:ins w:id="1631" w:author="Huawei-Chunying Gu" w:date="2025-08-13T14:46:00Z">
              <w:r w:rsidRPr="00B70F61">
                <w:t>DC_1A_n7</w:t>
              </w:r>
            </w:ins>
            <w:ins w:id="1632" w:author="Huawei-Chunying Gu" w:date="2025-08-13T14:47:00Z">
              <w:r>
                <w:t>1</w:t>
              </w:r>
            </w:ins>
            <w:ins w:id="1633" w:author="Huawei-Chunying Gu" w:date="2025-08-13T14:46:00Z">
              <w:r w:rsidRPr="00B70F61">
                <w:t>A</w:t>
              </w:r>
            </w:ins>
          </w:p>
        </w:tc>
        <w:tc>
          <w:tcPr>
            <w:tcW w:w="1701" w:type="dxa"/>
            <w:tcBorders>
              <w:top w:val="single" w:sz="4" w:space="0" w:color="auto"/>
              <w:left w:val="single" w:sz="4" w:space="0" w:color="auto"/>
              <w:bottom w:val="single" w:sz="4" w:space="0" w:color="auto"/>
              <w:right w:val="single" w:sz="4" w:space="0" w:color="auto"/>
            </w:tcBorders>
            <w:hideMark/>
          </w:tcPr>
          <w:p w14:paraId="03550F56" w14:textId="3EFF30A3" w:rsidR="00E31F7C" w:rsidRPr="00B70F61" w:rsidRDefault="00E31F7C" w:rsidP="00E31F7C">
            <w:pPr>
              <w:pStyle w:val="TAC"/>
              <w:rPr>
                <w:ins w:id="1634" w:author="Huawei-Chunying Gu" w:date="2025-08-13T14:46:00Z"/>
              </w:rPr>
            </w:pPr>
            <w:ins w:id="1635" w:author="Huawei-Chunying Gu" w:date="2025-08-13T14:46:00Z">
              <w:r w:rsidRPr="004525C9">
                <w:t>CA_1A-3A-8A</w:t>
              </w:r>
            </w:ins>
          </w:p>
        </w:tc>
        <w:tc>
          <w:tcPr>
            <w:tcW w:w="1418" w:type="dxa"/>
            <w:tcBorders>
              <w:top w:val="single" w:sz="4" w:space="0" w:color="auto"/>
              <w:left w:val="single" w:sz="4" w:space="0" w:color="auto"/>
              <w:bottom w:val="single" w:sz="4" w:space="0" w:color="auto"/>
              <w:right w:val="single" w:sz="4" w:space="0" w:color="auto"/>
            </w:tcBorders>
            <w:hideMark/>
          </w:tcPr>
          <w:p w14:paraId="713A17A7" w14:textId="14D02FD1" w:rsidR="00E31F7C" w:rsidRPr="00B70F61" w:rsidRDefault="00E31F7C" w:rsidP="00E31F7C">
            <w:pPr>
              <w:pStyle w:val="TAC"/>
              <w:rPr>
                <w:ins w:id="1636" w:author="Huawei-Chunying Gu" w:date="2025-08-13T14:46:00Z"/>
              </w:rPr>
            </w:pPr>
            <w:ins w:id="1637" w:author="Huawei-Chunying Gu" w:date="2025-08-13T14:47:00Z">
              <w:r w:rsidRPr="00E3731F">
                <w:t>CA_n40A-n71A</w:t>
              </w:r>
            </w:ins>
          </w:p>
        </w:tc>
        <w:tc>
          <w:tcPr>
            <w:tcW w:w="1417" w:type="dxa"/>
            <w:tcBorders>
              <w:top w:val="single" w:sz="4" w:space="0" w:color="auto"/>
              <w:left w:val="single" w:sz="4" w:space="0" w:color="auto"/>
              <w:bottom w:val="single" w:sz="4" w:space="0" w:color="auto"/>
              <w:right w:val="single" w:sz="4" w:space="0" w:color="auto"/>
            </w:tcBorders>
            <w:hideMark/>
          </w:tcPr>
          <w:p w14:paraId="5CAA5176" w14:textId="77777777" w:rsidR="00E31F7C" w:rsidRPr="00B70F61" w:rsidRDefault="00E31F7C" w:rsidP="00E31F7C">
            <w:pPr>
              <w:pStyle w:val="TAC"/>
              <w:rPr>
                <w:ins w:id="1638" w:author="Huawei-Chunying Gu" w:date="2025-08-13T14:46:00Z"/>
              </w:rPr>
            </w:pPr>
            <w:ins w:id="1639" w:author="Huawei-Chunying Gu" w:date="2025-08-13T14:46:00Z">
              <w:r w:rsidRPr="00B70F61">
                <w:t>1A</w:t>
              </w:r>
            </w:ins>
          </w:p>
        </w:tc>
        <w:tc>
          <w:tcPr>
            <w:tcW w:w="1418" w:type="dxa"/>
            <w:tcBorders>
              <w:top w:val="single" w:sz="4" w:space="0" w:color="auto"/>
              <w:left w:val="single" w:sz="4" w:space="0" w:color="auto"/>
              <w:bottom w:val="single" w:sz="4" w:space="0" w:color="auto"/>
              <w:right w:val="single" w:sz="4" w:space="0" w:color="auto"/>
            </w:tcBorders>
            <w:hideMark/>
          </w:tcPr>
          <w:p w14:paraId="0D040D16" w14:textId="39116A63" w:rsidR="00E31F7C" w:rsidRPr="00B70F61" w:rsidRDefault="00E31F7C" w:rsidP="00E31F7C">
            <w:pPr>
              <w:pStyle w:val="TAC"/>
              <w:rPr>
                <w:ins w:id="1640" w:author="Huawei-Chunying Gu" w:date="2025-08-13T14:46:00Z"/>
              </w:rPr>
            </w:pPr>
            <w:ins w:id="1641" w:author="Huawei-Chunying Gu" w:date="2025-08-13T14:46:00Z">
              <w:r w:rsidRPr="00B70F61">
                <w:t>n7</w:t>
              </w:r>
            </w:ins>
            <w:ins w:id="1642" w:author="Huawei-Chunying Gu" w:date="2025-08-13T14:47:00Z">
              <w:r>
                <w:t>1</w:t>
              </w:r>
            </w:ins>
            <w:ins w:id="1643" w:author="Huawei-Chunying Gu" w:date="2025-08-13T14:46:00Z">
              <w:r w:rsidRPr="00B70F61">
                <w:t>A</w:t>
              </w:r>
            </w:ins>
          </w:p>
        </w:tc>
        <w:tc>
          <w:tcPr>
            <w:tcW w:w="1418" w:type="dxa"/>
            <w:tcBorders>
              <w:top w:val="single" w:sz="4" w:space="0" w:color="auto"/>
              <w:left w:val="single" w:sz="4" w:space="0" w:color="auto"/>
              <w:bottom w:val="single" w:sz="4" w:space="0" w:color="auto"/>
              <w:right w:val="single" w:sz="4" w:space="0" w:color="auto"/>
            </w:tcBorders>
          </w:tcPr>
          <w:p w14:paraId="6F76CA13" w14:textId="77777777" w:rsidR="00E31F7C" w:rsidRPr="00B70F61" w:rsidRDefault="00E31F7C" w:rsidP="00E31F7C">
            <w:pPr>
              <w:pStyle w:val="TAC"/>
              <w:rPr>
                <w:ins w:id="1644" w:author="Huawei-Chunying Gu" w:date="2025-08-13T14:46:00Z"/>
              </w:rPr>
            </w:pPr>
            <w:ins w:id="1645" w:author="Huawei-Chunying Gu" w:date="2025-08-13T14:46:00Z">
              <w:r w:rsidRPr="00B70F61">
                <w:t>No</w:t>
              </w:r>
            </w:ins>
          </w:p>
        </w:tc>
      </w:tr>
      <w:tr w:rsidR="00E31F7C" w:rsidRPr="00B70F61" w14:paraId="578CEF3A" w14:textId="77777777" w:rsidTr="00F77E06">
        <w:trPr>
          <w:trHeight w:val="47"/>
          <w:ins w:id="1646" w:author="Huawei-Chunying Gu" w:date="2025-08-13T14:46:00Z"/>
        </w:trPr>
        <w:tc>
          <w:tcPr>
            <w:tcW w:w="2537" w:type="dxa"/>
            <w:tcBorders>
              <w:top w:val="nil"/>
              <w:left w:val="single" w:sz="4" w:space="0" w:color="auto"/>
              <w:bottom w:val="nil"/>
              <w:right w:val="single" w:sz="4" w:space="0" w:color="auto"/>
            </w:tcBorders>
          </w:tcPr>
          <w:p w14:paraId="34672F79" w14:textId="77777777" w:rsidR="00E31F7C" w:rsidRPr="00B70F61" w:rsidRDefault="00E31F7C" w:rsidP="00E31F7C">
            <w:pPr>
              <w:pStyle w:val="TAC"/>
              <w:rPr>
                <w:ins w:id="1647" w:author="Huawei-Chunying Gu" w:date="2025-08-13T14:46:00Z"/>
              </w:rPr>
            </w:pPr>
          </w:p>
        </w:tc>
        <w:tc>
          <w:tcPr>
            <w:tcW w:w="2069" w:type="dxa"/>
            <w:tcBorders>
              <w:top w:val="single" w:sz="4" w:space="0" w:color="auto"/>
              <w:left w:val="single" w:sz="4" w:space="0" w:color="auto"/>
              <w:bottom w:val="single" w:sz="4" w:space="0" w:color="auto"/>
              <w:right w:val="single" w:sz="4" w:space="0" w:color="auto"/>
            </w:tcBorders>
            <w:hideMark/>
          </w:tcPr>
          <w:p w14:paraId="75951576" w14:textId="5ED60A9F" w:rsidR="00E31F7C" w:rsidRPr="00B70F61" w:rsidRDefault="00E31F7C" w:rsidP="00E31F7C">
            <w:pPr>
              <w:pStyle w:val="TAC"/>
              <w:rPr>
                <w:ins w:id="1648" w:author="Huawei-Chunying Gu" w:date="2025-08-13T14:46:00Z"/>
              </w:rPr>
            </w:pPr>
            <w:ins w:id="1649" w:author="Huawei-Chunying Gu" w:date="2025-08-13T14:46:00Z">
              <w:r w:rsidRPr="00B70F61">
                <w:t>DC_3A_n</w:t>
              </w:r>
            </w:ins>
            <w:ins w:id="1650" w:author="Huawei-Chunying Gu" w:date="2025-08-13T14:47:00Z">
              <w:r>
                <w:t>40</w:t>
              </w:r>
            </w:ins>
            <w:ins w:id="1651" w:author="Huawei-Chunying Gu" w:date="2025-08-13T14:46:00Z">
              <w:r w:rsidRPr="00B70F61">
                <w:t>A</w:t>
              </w:r>
            </w:ins>
          </w:p>
        </w:tc>
        <w:tc>
          <w:tcPr>
            <w:tcW w:w="1701" w:type="dxa"/>
            <w:tcBorders>
              <w:top w:val="single" w:sz="4" w:space="0" w:color="auto"/>
              <w:left w:val="single" w:sz="4" w:space="0" w:color="auto"/>
              <w:bottom w:val="single" w:sz="4" w:space="0" w:color="auto"/>
              <w:right w:val="single" w:sz="4" w:space="0" w:color="auto"/>
            </w:tcBorders>
            <w:hideMark/>
          </w:tcPr>
          <w:p w14:paraId="73654E45" w14:textId="2B807650" w:rsidR="00E31F7C" w:rsidRPr="00B70F61" w:rsidRDefault="00E31F7C" w:rsidP="00E31F7C">
            <w:pPr>
              <w:pStyle w:val="TAC"/>
              <w:rPr>
                <w:ins w:id="1652" w:author="Huawei-Chunying Gu" w:date="2025-08-13T14:46:00Z"/>
              </w:rPr>
            </w:pPr>
            <w:ins w:id="1653" w:author="Huawei-Chunying Gu" w:date="2025-08-13T14:46:00Z">
              <w:r w:rsidRPr="004525C9">
                <w:t>CA_1A-3A-8A</w:t>
              </w:r>
            </w:ins>
          </w:p>
        </w:tc>
        <w:tc>
          <w:tcPr>
            <w:tcW w:w="1418" w:type="dxa"/>
            <w:tcBorders>
              <w:top w:val="single" w:sz="4" w:space="0" w:color="auto"/>
              <w:left w:val="single" w:sz="4" w:space="0" w:color="auto"/>
              <w:bottom w:val="single" w:sz="4" w:space="0" w:color="auto"/>
              <w:right w:val="single" w:sz="4" w:space="0" w:color="auto"/>
            </w:tcBorders>
            <w:hideMark/>
          </w:tcPr>
          <w:p w14:paraId="10789765" w14:textId="1DA3FD3B" w:rsidR="00E31F7C" w:rsidRPr="00B70F61" w:rsidRDefault="00E31F7C" w:rsidP="00E31F7C">
            <w:pPr>
              <w:pStyle w:val="TAC"/>
              <w:rPr>
                <w:ins w:id="1654" w:author="Huawei-Chunying Gu" w:date="2025-08-13T14:46:00Z"/>
              </w:rPr>
            </w:pPr>
            <w:ins w:id="1655" w:author="Huawei-Chunying Gu" w:date="2025-08-13T14:47:00Z">
              <w:r w:rsidRPr="00E3731F">
                <w:t>CA_n40A-n71A</w:t>
              </w:r>
            </w:ins>
          </w:p>
        </w:tc>
        <w:tc>
          <w:tcPr>
            <w:tcW w:w="1417" w:type="dxa"/>
            <w:tcBorders>
              <w:top w:val="single" w:sz="4" w:space="0" w:color="auto"/>
              <w:left w:val="single" w:sz="4" w:space="0" w:color="auto"/>
              <w:bottom w:val="single" w:sz="4" w:space="0" w:color="auto"/>
              <w:right w:val="single" w:sz="4" w:space="0" w:color="auto"/>
            </w:tcBorders>
            <w:hideMark/>
          </w:tcPr>
          <w:p w14:paraId="7D54A793" w14:textId="77777777" w:rsidR="00E31F7C" w:rsidRPr="00B70F61" w:rsidRDefault="00E31F7C" w:rsidP="00E31F7C">
            <w:pPr>
              <w:pStyle w:val="TAC"/>
              <w:rPr>
                <w:ins w:id="1656" w:author="Huawei-Chunying Gu" w:date="2025-08-13T14:46:00Z"/>
              </w:rPr>
            </w:pPr>
            <w:ins w:id="1657" w:author="Huawei-Chunying Gu" w:date="2025-08-13T14:46:00Z">
              <w:r w:rsidRPr="00B70F61">
                <w:t>3A</w:t>
              </w:r>
            </w:ins>
          </w:p>
        </w:tc>
        <w:tc>
          <w:tcPr>
            <w:tcW w:w="1418" w:type="dxa"/>
            <w:tcBorders>
              <w:top w:val="single" w:sz="4" w:space="0" w:color="auto"/>
              <w:left w:val="single" w:sz="4" w:space="0" w:color="auto"/>
              <w:bottom w:val="single" w:sz="4" w:space="0" w:color="auto"/>
              <w:right w:val="single" w:sz="4" w:space="0" w:color="auto"/>
            </w:tcBorders>
            <w:hideMark/>
          </w:tcPr>
          <w:p w14:paraId="33ADA0D9" w14:textId="43E727EB" w:rsidR="00E31F7C" w:rsidRPr="00B70F61" w:rsidRDefault="00E31F7C" w:rsidP="00E31F7C">
            <w:pPr>
              <w:pStyle w:val="TAC"/>
              <w:rPr>
                <w:ins w:id="1658" w:author="Huawei-Chunying Gu" w:date="2025-08-13T14:46:00Z"/>
              </w:rPr>
            </w:pPr>
            <w:ins w:id="1659" w:author="Huawei-Chunying Gu" w:date="2025-08-13T14:47:00Z">
              <w:r w:rsidRPr="00B70F61">
                <w:t>n</w:t>
              </w:r>
              <w:r>
                <w:t>40</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270074C8" w14:textId="77777777" w:rsidR="00E31F7C" w:rsidRPr="00B70F61" w:rsidRDefault="00E31F7C" w:rsidP="00E31F7C">
            <w:pPr>
              <w:pStyle w:val="TAC"/>
              <w:rPr>
                <w:ins w:id="1660" w:author="Huawei-Chunying Gu" w:date="2025-08-13T14:46:00Z"/>
              </w:rPr>
            </w:pPr>
            <w:ins w:id="1661" w:author="Huawei-Chunying Gu" w:date="2025-08-13T14:46:00Z">
              <w:r w:rsidRPr="00B70F61">
                <w:t>No</w:t>
              </w:r>
            </w:ins>
          </w:p>
        </w:tc>
      </w:tr>
      <w:tr w:rsidR="00E31F7C" w:rsidRPr="00B70F61" w14:paraId="45A0DFE8" w14:textId="77777777" w:rsidTr="00F77E06">
        <w:trPr>
          <w:trHeight w:val="47"/>
          <w:ins w:id="1662" w:author="Huawei-Chunying Gu" w:date="2025-08-13T14:46:00Z"/>
        </w:trPr>
        <w:tc>
          <w:tcPr>
            <w:tcW w:w="2537" w:type="dxa"/>
            <w:tcBorders>
              <w:top w:val="nil"/>
              <w:left w:val="single" w:sz="4" w:space="0" w:color="auto"/>
              <w:bottom w:val="nil"/>
              <w:right w:val="single" w:sz="4" w:space="0" w:color="auto"/>
            </w:tcBorders>
          </w:tcPr>
          <w:p w14:paraId="54C2645A" w14:textId="77777777" w:rsidR="00E31F7C" w:rsidRPr="00B70F61" w:rsidRDefault="00E31F7C" w:rsidP="00E31F7C">
            <w:pPr>
              <w:pStyle w:val="TAC"/>
              <w:rPr>
                <w:ins w:id="1663" w:author="Huawei-Chunying Gu" w:date="2025-08-13T14:46:00Z"/>
              </w:rPr>
            </w:pPr>
          </w:p>
        </w:tc>
        <w:tc>
          <w:tcPr>
            <w:tcW w:w="2069" w:type="dxa"/>
            <w:tcBorders>
              <w:top w:val="single" w:sz="4" w:space="0" w:color="auto"/>
              <w:left w:val="single" w:sz="4" w:space="0" w:color="auto"/>
              <w:bottom w:val="single" w:sz="4" w:space="0" w:color="auto"/>
              <w:right w:val="single" w:sz="4" w:space="0" w:color="auto"/>
            </w:tcBorders>
            <w:hideMark/>
          </w:tcPr>
          <w:p w14:paraId="4090BA32" w14:textId="5FAD9DE7" w:rsidR="00E31F7C" w:rsidRPr="00B70F61" w:rsidRDefault="00E31F7C" w:rsidP="00E31F7C">
            <w:pPr>
              <w:pStyle w:val="TAC"/>
              <w:rPr>
                <w:ins w:id="1664" w:author="Huawei-Chunying Gu" w:date="2025-08-13T14:46:00Z"/>
              </w:rPr>
            </w:pPr>
            <w:ins w:id="1665" w:author="Huawei-Chunying Gu" w:date="2025-08-13T14:46:00Z">
              <w:r w:rsidRPr="00B70F61">
                <w:t>DC_3A_n7</w:t>
              </w:r>
            </w:ins>
            <w:ins w:id="1666" w:author="Huawei-Chunying Gu" w:date="2025-08-13T14:47:00Z">
              <w:r>
                <w:t>1</w:t>
              </w:r>
            </w:ins>
            <w:ins w:id="1667" w:author="Huawei-Chunying Gu" w:date="2025-08-13T14:46:00Z">
              <w:r w:rsidRPr="00B70F61">
                <w:t>A</w:t>
              </w:r>
            </w:ins>
          </w:p>
        </w:tc>
        <w:tc>
          <w:tcPr>
            <w:tcW w:w="1701" w:type="dxa"/>
            <w:tcBorders>
              <w:top w:val="single" w:sz="4" w:space="0" w:color="auto"/>
              <w:left w:val="single" w:sz="4" w:space="0" w:color="auto"/>
              <w:bottom w:val="single" w:sz="4" w:space="0" w:color="auto"/>
              <w:right w:val="single" w:sz="4" w:space="0" w:color="auto"/>
            </w:tcBorders>
            <w:hideMark/>
          </w:tcPr>
          <w:p w14:paraId="0B43E06A" w14:textId="2A72A4EC" w:rsidR="00E31F7C" w:rsidRPr="00B70F61" w:rsidRDefault="00E31F7C" w:rsidP="00E31F7C">
            <w:pPr>
              <w:pStyle w:val="TAC"/>
              <w:rPr>
                <w:ins w:id="1668" w:author="Huawei-Chunying Gu" w:date="2025-08-13T14:46:00Z"/>
              </w:rPr>
            </w:pPr>
            <w:ins w:id="1669" w:author="Huawei-Chunying Gu" w:date="2025-08-13T14:46:00Z">
              <w:r w:rsidRPr="004525C9">
                <w:t>CA_1A-3A-8A</w:t>
              </w:r>
            </w:ins>
          </w:p>
        </w:tc>
        <w:tc>
          <w:tcPr>
            <w:tcW w:w="1418" w:type="dxa"/>
            <w:tcBorders>
              <w:top w:val="single" w:sz="4" w:space="0" w:color="auto"/>
              <w:left w:val="single" w:sz="4" w:space="0" w:color="auto"/>
              <w:bottom w:val="single" w:sz="4" w:space="0" w:color="auto"/>
              <w:right w:val="single" w:sz="4" w:space="0" w:color="auto"/>
            </w:tcBorders>
            <w:hideMark/>
          </w:tcPr>
          <w:p w14:paraId="46050A97" w14:textId="417C2720" w:rsidR="00E31F7C" w:rsidRPr="00B70F61" w:rsidRDefault="00E31F7C" w:rsidP="00E31F7C">
            <w:pPr>
              <w:pStyle w:val="TAC"/>
              <w:rPr>
                <w:ins w:id="1670" w:author="Huawei-Chunying Gu" w:date="2025-08-13T14:46:00Z"/>
              </w:rPr>
            </w:pPr>
            <w:ins w:id="1671" w:author="Huawei-Chunying Gu" w:date="2025-08-13T14:47:00Z">
              <w:r w:rsidRPr="00E3731F">
                <w:t>CA_n40A-n71A</w:t>
              </w:r>
            </w:ins>
          </w:p>
        </w:tc>
        <w:tc>
          <w:tcPr>
            <w:tcW w:w="1417" w:type="dxa"/>
            <w:tcBorders>
              <w:top w:val="single" w:sz="4" w:space="0" w:color="auto"/>
              <w:left w:val="single" w:sz="4" w:space="0" w:color="auto"/>
              <w:bottom w:val="single" w:sz="4" w:space="0" w:color="auto"/>
              <w:right w:val="single" w:sz="4" w:space="0" w:color="auto"/>
            </w:tcBorders>
            <w:hideMark/>
          </w:tcPr>
          <w:p w14:paraId="4A7412A7" w14:textId="77777777" w:rsidR="00E31F7C" w:rsidRPr="00B70F61" w:rsidRDefault="00E31F7C" w:rsidP="00E31F7C">
            <w:pPr>
              <w:pStyle w:val="TAC"/>
              <w:rPr>
                <w:ins w:id="1672" w:author="Huawei-Chunying Gu" w:date="2025-08-13T14:46:00Z"/>
              </w:rPr>
            </w:pPr>
            <w:ins w:id="1673" w:author="Huawei-Chunying Gu" w:date="2025-08-13T14:46:00Z">
              <w:r w:rsidRPr="00B70F61">
                <w:t>3A</w:t>
              </w:r>
            </w:ins>
          </w:p>
        </w:tc>
        <w:tc>
          <w:tcPr>
            <w:tcW w:w="1418" w:type="dxa"/>
            <w:tcBorders>
              <w:top w:val="single" w:sz="4" w:space="0" w:color="auto"/>
              <w:left w:val="single" w:sz="4" w:space="0" w:color="auto"/>
              <w:bottom w:val="single" w:sz="4" w:space="0" w:color="auto"/>
              <w:right w:val="single" w:sz="4" w:space="0" w:color="auto"/>
            </w:tcBorders>
            <w:hideMark/>
          </w:tcPr>
          <w:p w14:paraId="61FC7BAA" w14:textId="308A6795" w:rsidR="00E31F7C" w:rsidRPr="00B70F61" w:rsidRDefault="00E31F7C" w:rsidP="00E31F7C">
            <w:pPr>
              <w:pStyle w:val="TAC"/>
              <w:rPr>
                <w:ins w:id="1674" w:author="Huawei-Chunying Gu" w:date="2025-08-13T14:46:00Z"/>
              </w:rPr>
            </w:pPr>
            <w:ins w:id="1675" w:author="Huawei-Chunying Gu" w:date="2025-08-13T14:47:00Z">
              <w:r w:rsidRPr="00B70F61">
                <w:t>n7</w:t>
              </w:r>
              <w:r>
                <w:t>1</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2E211149" w14:textId="77777777" w:rsidR="00E31F7C" w:rsidRPr="00B70F61" w:rsidRDefault="00E31F7C" w:rsidP="00E31F7C">
            <w:pPr>
              <w:pStyle w:val="TAC"/>
              <w:rPr>
                <w:ins w:id="1676" w:author="Huawei-Chunying Gu" w:date="2025-08-13T14:46:00Z"/>
              </w:rPr>
            </w:pPr>
            <w:ins w:id="1677" w:author="Huawei-Chunying Gu" w:date="2025-08-13T14:46:00Z">
              <w:r w:rsidRPr="00B70F61">
                <w:t>No</w:t>
              </w:r>
            </w:ins>
          </w:p>
        </w:tc>
      </w:tr>
      <w:tr w:rsidR="00E31F7C" w:rsidRPr="00B70F61" w14:paraId="62630A10" w14:textId="77777777" w:rsidTr="00F77E06">
        <w:trPr>
          <w:trHeight w:val="47"/>
          <w:ins w:id="1678" w:author="Huawei-Chunying Gu" w:date="2025-08-13T14:46:00Z"/>
        </w:trPr>
        <w:tc>
          <w:tcPr>
            <w:tcW w:w="2537" w:type="dxa"/>
            <w:tcBorders>
              <w:top w:val="nil"/>
              <w:left w:val="single" w:sz="4" w:space="0" w:color="auto"/>
              <w:bottom w:val="nil"/>
              <w:right w:val="single" w:sz="4" w:space="0" w:color="auto"/>
            </w:tcBorders>
          </w:tcPr>
          <w:p w14:paraId="47BA9E93" w14:textId="77777777" w:rsidR="00E31F7C" w:rsidRPr="00B70F61" w:rsidRDefault="00E31F7C" w:rsidP="00E31F7C">
            <w:pPr>
              <w:pStyle w:val="TAC"/>
              <w:rPr>
                <w:ins w:id="1679" w:author="Huawei-Chunying Gu" w:date="2025-08-13T14:46:00Z"/>
              </w:rPr>
            </w:pPr>
          </w:p>
        </w:tc>
        <w:tc>
          <w:tcPr>
            <w:tcW w:w="2069" w:type="dxa"/>
            <w:tcBorders>
              <w:top w:val="single" w:sz="4" w:space="0" w:color="auto"/>
              <w:left w:val="single" w:sz="4" w:space="0" w:color="auto"/>
              <w:bottom w:val="single" w:sz="4" w:space="0" w:color="auto"/>
              <w:right w:val="single" w:sz="4" w:space="0" w:color="auto"/>
            </w:tcBorders>
            <w:hideMark/>
          </w:tcPr>
          <w:p w14:paraId="5D623854" w14:textId="1FA45005" w:rsidR="00E31F7C" w:rsidRPr="00B70F61" w:rsidRDefault="00E31F7C" w:rsidP="00E31F7C">
            <w:pPr>
              <w:pStyle w:val="TAC"/>
              <w:rPr>
                <w:ins w:id="1680" w:author="Huawei-Chunying Gu" w:date="2025-08-13T14:46:00Z"/>
              </w:rPr>
            </w:pPr>
            <w:ins w:id="1681" w:author="Huawei-Chunying Gu" w:date="2025-08-13T14:46:00Z">
              <w:r w:rsidRPr="00B70F61">
                <w:t>DC_</w:t>
              </w:r>
            </w:ins>
            <w:ins w:id="1682" w:author="Huawei-Chunying Gu" w:date="2025-08-13T14:47:00Z">
              <w:r>
                <w:t>8</w:t>
              </w:r>
            </w:ins>
            <w:ins w:id="1683" w:author="Huawei-Chunying Gu" w:date="2025-08-13T14:46:00Z">
              <w:r w:rsidRPr="00B70F61">
                <w:t>A_n</w:t>
              </w:r>
            </w:ins>
            <w:ins w:id="1684" w:author="Huawei-Chunying Gu" w:date="2025-08-13T14:47:00Z">
              <w:r>
                <w:t>40</w:t>
              </w:r>
            </w:ins>
            <w:ins w:id="1685" w:author="Huawei-Chunying Gu" w:date="2025-08-13T14:46:00Z">
              <w:r w:rsidRPr="00B70F61">
                <w:t>A</w:t>
              </w:r>
            </w:ins>
          </w:p>
        </w:tc>
        <w:tc>
          <w:tcPr>
            <w:tcW w:w="1701" w:type="dxa"/>
            <w:tcBorders>
              <w:top w:val="single" w:sz="4" w:space="0" w:color="auto"/>
              <w:left w:val="single" w:sz="4" w:space="0" w:color="auto"/>
              <w:bottom w:val="single" w:sz="4" w:space="0" w:color="auto"/>
              <w:right w:val="single" w:sz="4" w:space="0" w:color="auto"/>
            </w:tcBorders>
            <w:hideMark/>
          </w:tcPr>
          <w:p w14:paraId="1C17E0EF" w14:textId="735B40F0" w:rsidR="00E31F7C" w:rsidRPr="00B70F61" w:rsidRDefault="00E31F7C" w:rsidP="00E31F7C">
            <w:pPr>
              <w:pStyle w:val="TAC"/>
              <w:rPr>
                <w:ins w:id="1686" w:author="Huawei-Chunying Gu" w:date="2025-08-13T14:46:00Z"/>
              </w:rPr>
            </w:pPr>
            <w:ins w:id="1687" w:author="Huawei-Chunying Gu" w:date="2025-08-13T14:46:00Z">
              <w:r w:rsidRPr="004525C9">
                <w:t>CA_1A-3A-8A</w:t>
              </w:r>
            </w:ins>
          </w:p>
        </w:tc>
        <w:tc>
          <w:tcPr>
            <w:tcW w:w="1418" w:type="dxa"/>
            <w:tcBorders>
              <w:top w:val="single" w:sz="4" w:space="0" w:color="auto"/>
              <w:left w:val="single" w:sz="4" w:space="0" w:color="auto"/>
              <w:bottom w:val="single" w:sz="4" w:space="0" w:color="auto"/>
              <w:right w:val="single" w:sz="4" w:space="0" w:color="auto"/>
            </w:tcBorders>
            <w:hideMark/>
          </w:tcPr>
          <w:p w14:paraId="5B1CF24F" w14:textId="38D2D35B" w:rsidR="00E31F7C" w:rsidRPr="00B70F61" w:rsidRDefault="00E31F7C" w:rsidP="00E31F7C">
            <w:pPr>
              <w:pStyle w:val="TAC"/>
              <w:rPr>
                <w:ins w:id="1688" w:author="Huawei-Chunying Gu" w:date="2025-08-13T14:46:00Z"/>
              </w:rPr>
            </w:pPr>
            <w:ins w:id="1689" w:author="Huawei-Chunying Gu" w:date="2025-08-13T14:47:00Z">
              <w:r w:rsidRPr="00E3731F">
                <w:t>CA_n40A-n71A</w:t>
              </w:r>
            </w:ins>
          </w:p>
        </w:tc>
        <w:tc>
          <w:tcPr>
            <w:tcW w:w="1417" w:type="dxa"/>
            <w:tcBorders>
              <w:top w:val="single" w:sz="4" w:space="0" w:color="auto"/>
              <w:left w:val="single" w:sz="4" w:space="0" w:color="auto"/>
              <w:bottom w:val="single" w:sz="4" w:space="0" w:color="auto"/>
              <w:right w:val="single" w:sz="4" w:space="0" w:color="auto"/>
            </w:tcBorders>
            <w:hideMark/>
          </w:tcPr>
          <w:p w14:paraId="0088B777" w14:textId="3C377EED" w:rsidR="00E31F7C" w:rsidRPr="00B70F61" w:rsidRDefault="00E31F7C" w:rsidP="00E31F7C">
            <w:pPr>
              <w:pStyle w:val="TAC"/>
              <w:rPr>
                <w:ins w:id="1690" w:author="Huawei-Chunying Gu" w:date="2025-08-13T14:46:00Z"/>
              </w:rPr>
            </w:pPr>
            <w:ins w:id="1691" w:author="Huawei-Chunying Gu" w:date="2025-08-13T14:47:00Z">
              <w:r>
                <w:t>8</w:t>
              </w:r>
            </w:ins>
            <w:ins w:id="1692" w:author="Huawei-Chunying Gu" w:date="2025-08-13T14:46:00Z">
              <w:r w:rsidRPr="00B70F61">
                <w:t>A</w:t>
              </w:r>
            </w:ins>
          </w:p>
        </w:tc>
        <w:tc>
          <w:tcPr>
            <w:tcW w:w="1418" w:type="dxa"/>
            <w:tcBorders>
              <w:top w:val="single" w:sz="4" w:space="0" w:color="auto"/>
              <w:left w:val="single" w:sz="4" w:space="0" w:color="auto"/>
              <w:bottom w:val="single" w:sz="4" w:space="0" w:color="auto"/>
              <w:right w:val="single" w:sz="4" w:space="0" w:color="auto"/>
            </w:tcBorders>
            <w:hideMark/>
          </w:tcPr>
          <w:p w14:paraId="17F2FFE3" w14:textId="0BF661C3" w:rsidR="00E31F7C" w:rsidRPr="00B70F61" w:rsidRDefault="00E31F7C" w:rsidP="00E31F7C">
            <w:pPr>
              <w:pStyle w:val="TAC"/>
              <w:rPr>
                <w:ins w:id="1693" w:author="Huawei-Chunying Gu" w:date="2025-08-13T14:46:00Z"/>
              </w:rPr>
            </w:pPr>
            <w:ins w:id="1694" w:author="Huawei-Chunying Gu" w:date="2025-08-13T14:47:00Z">
              <w:r w:rsidRPr="00B70F61">
                <w:t>n</w:t>
              </w:r>
              <w:r>
                <w:t>40</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604F6F05" w14:textId="77777777" w:rsidR="00E31F7C" w:rsidRPr="00B70F61" w:rsidRDefault="00E31F7C" w:rsidP="00E31F7C">
            <w:pPr>
              <w:pStyle w:val="TAC"/>
              <w:rPr>
                <w:ins w:id="1695" w:author="Huawei-Chunying Gu" w:date="2025-08-13T14:46:00Z"/>
              </w:rPr>
            </w:pPr>
            <w:ins w:id="1696" w:author="Huawei-Chunying Gu" w:date="2025-08-13T14:46:00Z">
              <w:r w:rsidRPr="00B70F61">
                <w:t>No</w:t>
              </w:r>
            </w:ins>
          </w:p>
        </w:tc>
      </w:tr>
      <w:tr w:rsidR="00E31F7C" w:rsidRPr="00B70F61" w14:paraId="593DD744" w14:textId="77777777" w:rsidTr="00F77E06">
        <w:trPr>
          <w:trHeight w:val="47"/>
          <w:ins w:id="1697" w:author="Huawei-Chunying Gu" w:date="2025-08-13T14:46:00Z"/>
        </w:trPr>
        <w:tc>
          <w:tcPr>
            <w:tcW w:w="2537" w:type="dxa"/>
            <w:tcBorders>
              <w:top w:val="nil"/>
              <w:left w:val="single" w:sz="4" w:space="0" w:color="auto"/>
              <w:bottom w:val="single" w:sz="4" w:space="0" w:color="auto"/>
              <w:right w:val="single" w:sz="4" w:space="0" w:color="auto"/>
            </w:tcBorders>
          </w:tcPr>
          <w:p w14:paraId="0C85F7E9" w14:textId="77777777" w:rsidR="00E31F7C" w:rsidRPr="00B70F61" w:rsidRDefault="00E31F7C" w:rsidP="00E31F7C">
            <w:pPr>
              <w:pStyle w:val="TAC"/>
              <w:rPr>
                <w:ins w:id="1698" w:author="Huawei-Chunying Gu" w:date="2025-08-13T14:46:00Z"/>
              </w:rPr>
            </w:pPr>
          </w:p>
        </w:tc>
        <w:tc>
          <w:tcPr>
            <w:tcW w:w="2069" w:type="dxa"/>
            <w:tcBorders>
              <w:top w:val="single" w:sz="4" w:space="0" w:color="auto"/>
              <w:left w:val="single" w:sz="4" w:space="0" w:color="auto"/>
              <w:bottom w:val="single" w:sz="4" w:space="0" w:color="auto"/>
              <w:right w:val="single" w:sz="4" w:space="0" w:color="auto"/>
            </w:tcBorders>
            <w:hideMark/>
          </w:tcPr>
          <w:p w14:paraId="0A844EEF" w14:textId="39BA78AD" w:rsidR="00E31F7C" w:rsidRPr="00B70F61" w:rsidRDefault="00E31F7C" w:rsidP="00E31F7C">
            <w:pPr>
              <w:pStyle w:val="TAC"/>
              <w:rPr>
                <w:ins w:id="1699" w:author="Huawei-Chunying Gu" w:date="2025-08-13T14:46:00Z"/>
              </w:rPr>
            </w:pPr>
            <w:ins w:id="1700" w:author="Huawei-Chunying Gu" w:date="2025-08-13T14:46:00Z">
              <w:r w:rsidRPr="00B70F61">
                <w:t>DC_</w:t>
              </w:r>
            </w:ins>
            <w:ins w:id="1701" w:author="Huawei-Chunying Gu" w:date="2025-08-13T14:47:00Z">
              <w:r>
                <w:t>8</w:t>
              </w:r>
            </w:ins>
            <w:ins w:id="1702" w:author="Huawei-Chunying Gu" w:date="2025-08-13T14:46:00Z">
              <w:r w:rsidRPr="00B70F61">
                <w:t>A_n7</w:t>
              </w:r>
            </w:ins>
            <w:ins w:id="1703" w:author="Huawei-Chunying Gu" w:date="2025-08-13T14:47:00Z">
              <w:r>
                <w:t>1</w:t>
              </w:r>
            </w:ins>
            <w:ins w:id="1704" w:author="Huawei-Chunying Gu" w:date="2025-08-13T14:46:00Z">
              <w:r w:rsidRPr="00B70F61">
                <w:t>A</w:t>
              </w:r>
            </w:ins>
          </w:p>
        </w:tc>
        <w:tc>
          <w:tcPr>
            <w:tcW w:w="1701" w:type="dxa"/>
            <w:tcBorders>
              <w:top w:val="single" w:sz="4" w:space="0" w:color="auto"/>
              <w:left w:val="single" w:sz="4" w:space="0" w:color="auto"/>
              <w:bottom w:val="single" w:sz="4" w:space="0" w:color="auto"/>
              <w:right w:val="single" w:sz="4" w:space="0" w:color="auto"/>
            </w:tcBorders>
            <w:hideMark/>
          </w:tcPr>
          <w:p w14:paraId="10D4DD86" w14:textId="71130D78" w:rsidR="00E31F7C" w:rsidRPr="00B70F61" w:rsidRDefault="00E31F7C" w:rsidP="00E31F7C">
            <w:pPr>
              <w:pStyle w:val="TAC"/>
              <w:rPr>
                <w:ins w:id="1705" w:author="Huawei-Chunying Gu" w:date="2025-08-13T14:46:00Z"/>
              </w:rPr>
            </w:pPr>
            <w:ins w:id="1706" w:author="Huawei-Chunying Gu" w:date="2025-08-13T14:46:00Z">
              <w:r w:rsidRPr="004525C9">
                <w:t>CA_1A-3A-8A</w:t>
              </w:r>
            </w:ins>
          </w:p>
        </w:tc>
        <w:tc>
          <w:tcPr>
            <w:tcW w:w="1418" w:type="dxa"/>
            <w:tcBorders>
              <w:top w:val="single" w:sz="4" w:space="0" w:color="auto"/>
              <w:left w:val="single" w:sz="4" w:space="0" w:color="auto"/>
              <w:bottom w:val="single" w:sz="4" w:space="0" w:color="auto"/>
              <w:right w:val="single" w:sz="4" w:space="0" w:color="auto"/>
            </w:tcBorders>
            <w:hideMark/>
          </w:tcPr>
          <w:p w14:paraId="51432815" w14:textId="10575952" w:rsidR="00E31F7C" w:rsidRPr="00B70F61" w:rsidRDefault="00E31F7C" w:rsidP="00E31F7C">
            <w:pPr>
              <w:pStyle w:val="TAC"/>
              <w:rPr>
                <w:ins w:id="1707" w:author="Huawei-Chunying Gu" w:date="2025-08-13T14:46:00Z"/>
              </w:rPr>
            </w:pPr>
            <w:ins w:id="1708" w:author="Huawei-Chunying Gu" w:date="2025-08-13T14:47:00Z">
              <w:r w:rsidRPr="00E3731F">
                <w:t>CA_n40A-n71A</w:t>
              </w:r>
            </w:ins>
          </w:p>
        </w:tc>
        <w:tc>
          <w:tcPr>
            <w:tcW w:w="1417" w:type="dxa"/>
            <w:tcBorders>
              <w:top w:val="single" w:sz="4" w:space="0" w:color="auto"/>
              <w:left w:val="single" w:sz="4" w:space="0" w:color="auto"/>
              <w:bottom w:val="single" w:sz="4" w:space="0" w:color="auto"/>
              <w:right w:val="single" w:sz="4" w:space="0" w:color="auto"/>
            </w:tcBorders>
            <w:hideMark/>
          </w:tcPr>
          <w:p w14:paraId="186595A2" w14:textId="691D5765" w:rsidR="00E31F7C" w:rsidRPr="00B70F61" w:rsidRDefault="00E31F7C" w:rsidP="00E31F7C">
            <w:pPr>
              <w:pStyle w:val="TAC"/>
              <w:rPr>
                <w:ins w:id="1709" w:author="Huawei-Chunying Gu" w:date="2025-08-13T14:46:00Z"/>
              </w:rPr>
            </w:pPr>
            <w:ins w:id="1710" w:author="Huawei-Chunying Gu" w:date="2025-08-13T14:47:00Z">
              <w:r>
                <w:t>8</w:t>
              </w:r>
            </w:ins>
            <w:ins w:id="1711" w:author="Huawei-Chunying Gu" w:date="2025-08-13T14:46:00Z">
              <w:r w:rsidRPr="00B70F61">
                <w:t>A</w:t>
              </w:r>
            </w:ins>
          </w:p>
        </w:tc>
        <w:tc>
          <w:tcPr>
            <w:tcW w:w="1418" w:type="dxa"/>
            <w:tcBorders>
              <w:top w:val="single" w:sz="4" w:space="0" w:color="auto"/>
              <w:left w:val="single" w:sz="4" w:space="0" w:color="auto"/>
              <w:bottom w:val="single" w:sz="4" w:space="0" w:color="auto"/>
              <w:right w:val="single" w:sz="4" w:space="0" w:color="auto"/>
            </w:tcBorders>
            <w:hideMark/>
          </w:tcPr>
          <w:p w14:paraId="0C2A1FD4" w14:textId="5DBDDF53" w:rsidR="00E31F7C" w:rsidRPr="00B70F61" w:rsidRDefault="00E31F7C" w:rsidP="00E31F7C">
            <w:pPr>
              <w:pStyle w:val="TAC"/>
              <w:rPr>
                <w:ins w:id="1712" w:author="Huawei-Chunying Gu" w:date="2025-08-13T14:46:00Z"/>
              </w:rPr>
            </w:pPr>
            <w:ins w:id="1713" w:author="Huawei-Chunying Gu" w:date="2025-08-13T14:47:00Z">
              <w:r w:rsidRPr="00B70F61">
                <w:t>n7</w:t>
              </w:r>
              <w:r>
                <w:t>1</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4713AF6E" w14:textId="77777777" w:rsidR="00E31F7C" w:rsidRPr="00B70F61" w:rsidRDefault="00E31F7C" w:rsidP="00E31F7C">
            <w:pPr>
              <w:pStyle w:val="TAC"/>
              <w:rPr>
                <w:ins w:id="1714" w:author="Huawei-Chunying Gu" w:date="2025-08-13T14:46:00Z"/>
              </w:rPr>
            </w:pPr>
            <w:ins w:id="1715" w:author="Huawei-Chunying Gu" w:date="2025-08-13T14:46:00Z">
              <w:r w:rsidRPr="00B70F61">
                <w:t>No</w:t>
              </w:r>
            </w:ins>
          </w:p>
        </w:tc>
      </w:tr>
      <w:tr w:rsidR="006C633A" w:rsidRPr="00B70F61" w14:paraId="685324E3" w14:textId="77777777" w:rsidTr="00F77E06">
        <w:trPr>
          <w:trHeight w:val="47"/>
          <w:ins w:id="1716" w:author="Huawei-Chunying Gu" w:date="2025-08-13T14:47:00Z"/>
        </w:trPr>
        <w:tc>
          <w:tcPr>
            <w:tcW w:w="2537" w:type="dxa"/>
            <w:tcBorders>
              <w:top w:val="single" w:sz="4" w:space="0" w:color="auto"/>
              <w:left w:val="single" w:sz="4" w:space="0" w:color="auto"/>
              <w:bottom w:val="nil"/>
              <w:right w:val="single" w:sz="4" w:space="0" w:color="auto"/>
            </w:tcBorders>
            <w:hideMark/>
          </w:tcPr>
          <w:p w14:paraId="0BD7D6DA" w14:textId="301272BA" w:rsidR="006C633A" w:rsidRPr="00B70F61" w:rsidRDefault="006C633A" w:rsidP="00F77E06">
            <w:pPr>
              <w:pStyle w:val="TAC"/>
              <w:rPr>
                <w:ins w:id="1717" w:author="Huawei-Chunying Gu" w:date="2025-08-13T14:47:00Z"/>
              </w:rPr>
            </w:pPr>
            <w:ins w:id="1718" w:author="Huawei-Chunying Gu" w:date="2025-08-13T14:47:00Z">
              <w:r w:rsidRPr="00B70F61">
                <w:t>DC_1A-3</w:t>
              </w:r>
              <w:r>
                <w:t>C</w:t>
              </w:r>
              <w:r w:rsidRPr="00B70F61">
                <w:t>-</w:t>
              </w:r>
              <w:r>
                <w:t>8</w:t>
              </w:r>
              <w:r w:rsidRPr="00B70F61">
                <w:t>A_n</w:t>
              </w:r>
              <w:r>
                <w:t>40</w:t>
              </w:r>
              <w:r w:rsidRPr="00B70F61">
                <w:t>A-n7</w:t>
              </w:r>
              <w:r>
                <w:t>1</w:t>
              </w:r>
              <w:r w:rsidRPr="00B70F61">
                <w:t>A</w:t>
              </w:r>
            </w:ins>
          </w:p>
        </w:tc>
        <w:tc>
          <w:tcPr>
            <w:tcW w:w="2069" w:type="dxa"/>
            <w:tcBorders>
              <w:top w:val="single" w:sz="4" w:space="0" w:color="auto"/>
              <w:left w:val="single" w:sz="4" w:space="0" w:color="auto"/>
              <w:bottom w:val="single" w:sz="4" w:space="0" w:color="auto"/>
              <w:right w:val="single" w:sz="4" w:space="0" w:color="auto"/>
            </w:tcBorders>
            <w:hideMark/>
          </w:tcPr>
          <w:p w14:paraId="725A0DAF" w14:textId="77777777" w:rsidR="006C633A" w:rsidRPr="00B70F61" w:rsidRDefault="006C633A" w:rsidP="00F77E06">
            <w:pPr>
              <w:pStyle w:val="TAC"/>
              <w:rPr>
                <w:ins w:id="1719" w:author="Huawei-Chunying Gu" w:date="2025-08-13T14:47:00Z"/>
              </w:rPr>
            </w:pPr>
            <w:ins w:id="1720" w:author="Huawei-Chunying Gu" w:date="2025-08-13T14:47:00Z">
              <w:r w:rsidRPr="00B70F61">
                <w:t>DC_1A_n</w:t>
              </w:r>
              <w:r>
                <w:t>40</w:t>
              </w:r>
              <w:r w:rsidRPr="00B70F61">
                <w:t>A</w:t>
              </w:r>
            </w:ins>
          </w:p>
        </w:tc>
        <w:tc>
          <w:tcPr>
            <w:tcW w:w="1701" w:type="dxa"/>
            <w:tcBorders>
              <w:top w:val="single" w:sz="4" w:space="0" w:color="auto"/>
              <w:left w:val="single" w:sz="4" w:space="0" w:color="auto"/>
              <w:bottom w:val="single" w:sz="4" w:space="0" w:color="auto"/>
              <w:right w:val="single" w:sz="4" w:space="0" w:color="auto"/>
            </w:tcBorders>
            <w:hideMark/>
          </w:tcPr>
          <w:p w14:paraId="03CBDE07" w14:textId="6BA4EB9D" w:rsidR="006C633A" w:rsidRPr="00B70F61" w:rsidRDefault="006C633A" w:rsidP="00F77E06">
            <w:pPr>
              <w:pStyle w:val="TAC"/>
              <w:rPr>
                <w:ins w:id="1721" w:author="Huawei-Chunying Gu" w:date="2025-08-13T14:47:00Z"/>
              </w:rPr>
            </w:pPr>
            <w:ins w:id="1722" w:author="Huawei-Chunying Gu" w:date="2025-08-13T14:47:00Z">
              <w:r w:rsidRPr="00B70F61">
                <w:t>CA_1A-3</w:t>
              </w:r>
            </w:ins>
            <w:ins w:id="1723" w:author="Huawei-Chunying Gu" w:date="2025-08-13T14:48:00Z">
              <w:r>
                <w:t>C</w:t>
              </w:r>
            </w:ins>
            <w:ins w:id="1724" w:author="Huawei-Chunying Gu" w:date="2025-08-13T14:47:00Z">
              <w:r w:rsidRPr="00B70F61">
                <w:t>-</w:t>
              </w:r>
              <w:r>
                <w:t>8</w:t>
              </w:r>
              <w:r w:rsidRPr="00B70F61">
                <w:t>A</w:t>
              </w:r>
            </w:ins>
          </w:p>
        </w:tc>
        <w:tc>
          <w:tcPr>
            <w:tcW w:w="1418" w:type="dxa"/>
            <w:tcBorders>
              <w:top w:val="single" w:sz="4" w:space="0" w:color="auto"/>
              <w:left w:val="single" w:sz="4" w:space="0" w:color="auto"/>
              <w:bottom w:val="single" w:sz="4" w:space="0" w:color="auto"/>
              <w:right w:val="single" w:sz="4" w:space="0" w:color="auto"/>
            </w:tcBorders>
            <w:hideMark/>
          </w:tcPr>
          <w:p w14:paraId="3F1151F0" w14:textId="77777777" w:rsidR="006C633A" w:rsidRPr="00B70F61" w:rsidRDefault="006C633A" w:rsidP="00F77E06">
            <w:pPr>
              <w:pStyle w:val="TAC"/>
              <w:rPr>
                <w:ins w:id="1725" w:author="Huawei-Chunying Gu" w:date="2025-08-13T14:47:00Z"/>
              </w:rPr>
            </w:pPr>
            <w:ins w:id="1726" w:author="Huawei-Chunying Gu" w:date="2025-08-13T14:47:00Z">
              <w:r w:rsidRPr="00B70F61">
                <w:t>CA_n</w:t>
              </w:r>
              <w:r>
                <w:t>40</w:t>
              </w:r>
              <w:r w:rsidRPr="00B70F61">
                <w:t>A-n7</w:t>
              </w:r>
              <w:r>
                <w:t>1</w:t>
              </w:r>
              <w:r w:rsidRPr="00B70F61">
                <w:t>A</w:t>
              </w:r>
            </w:ins>
          </w:p>
        </w:tc>
        <w:tc>
          <w:tcPr>
            <w:tcW w:w="1417" w:type="dxa"/>
            <w:tcBorders>
              <w:top w:val="single" w:sz="4" w:space="0" w:color="auto"/>
              <w:left w:val="single" w:sz="4" w:space="0" w:color="auto"/>
              <w:bottom w:val="single" w:sz="4" w:space="0" w:color="auto"/>
              <w:right w:val="single" w:sz="4" w:space="0" w:color="auto"/>
            </w:tcBorders>
            <w:hideMark/>
          </w:tcPr>
          <w:p w14:paraId="16814227" w14:textId="77777777" w:rsidR="006C633A" w:rsidRPr="00B70F61" w:rsidRDefault="006C633A" w:rsidP="00F77E06">
            <w:pPr>
              <w:pStyle w:val="TAC"/>
              <w:rPr>
                <w:ins w:id="1727" w:author="Huawei-Chunying Gu" w:date="2025-08-13T14:47:00Z"/>
              </w:rPr>
            </w:pPr>
            <w:ins w:id="1728" w:author="Huawei-Chunying Gu" w:date="2025-08-13T14:47:00Z">
              <w:r w:rsidRPr="00B70F61">
                <w:t>1A</w:t>
              </w:r>
            </w:ins>
          </w:p>
        </w:tc>
        <w:tc>
          <w:tcPr>
            <w:tcW w:w="1418" w:type="dxa"/>
            <w:tcBorders>
              <w:top w:val="single" w:sz="4" w:space="0" w:color="auto"/>
              <w:left w:val="single" w:sz="4" w:space="0" w:color="auto"/>
              <w:bottom w:val="single" w:sz="4" w:space="0" w:color="auto"/>
              <w:right w:val="single" w:sz="4" w:space="0" w:color="auto"/>
            </w:tcBorders>
            <w:hideMark/>
          </w:tcPr>
          <w:p w14:paraId="77D37D19" w14:textId="77777777" w:rsidR="006C633A" w:rsidRPr="00B70F61" w:rsidRDefault="006C633A" w:rsidP="00F77E06">
            <w:pPr>
              <w:pStyle w:val="TAC"/>
              <w:rPr>
                <w:ins w:id="1729" w:author="Huawei-Chunying Gu" w:date="2025-08-13T14:47:00Z"/>
              </w:rPr>
            </w:pPr>
            <w:ins w:id="1730" w:author="Huawei-Chunying Gu" w:date="2025-08-13T14:47:00Z">
              <w:r w:rsidRPr="00B70F61">
                <w:t>n</w:t>
              </w:r>
              <w:r>
                <w:t>40</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07732B5C" w14:textId="77777777" w:rsidR="006C633A" w:rsidRPr="00B70F61" w:rsidRDefault="006C633A" w:rsidP="00F77E06">
            <w:pPr>
              <w:pStyle w:val="TAC"/>
              <w:rPr>
                <w:ins w:id="1731" w:author="Huawei-Chunying Gu" w:date="2025-08-13T14:47:00Z"/>
              </w:rPr>
            </w:pPr>
            <w:ins w:id="1732" w:author="Huawei-Chunying Gu" w:date="2025-08-13T14:47:00Z">
              <w:r w:rsidRPr="00B70F61">
                <w:t>No</w:t>
              </w:r>
            </w:ins>
          </w:p>
        </w:tc>
      </w:tr>
      <w:tr w:rsidR="006C633A" w:rsidRPr="00B70F61" w14:paraId="225B17D0" w14:textId="77777777" w:rsidTr="00F77E06">
        <w:trPr>
          <w:trHeight w:val="47"/>
          <w:ins w:id="1733" w:author="Huawei-Chunying Gu" w:date="2025-08-13T14:47:00Z"/>
        </w:trPr>
        <w:tc>
          <w:tcPr>
            <w:tcW w:w="2537" w:type="dxa"/>
            <w:tcBorders>
              <w:top w:val="nil"/>
              <w:left w:val="single" w:sz="4" w:space="0" w:color="auto"/>
              <w:bottom w:val="nil"/>
              <w:right w:val="single" w:sz="4" w:space="0" w:color="auto"/>
            </w:tcBorders>
          </w:tcPr>
          <w:p w14:paraId="58BB08B5" w14:textId="77777777" w:rsidR="006C633A" w:rsidRPr="00B70F61" w:rsidRDefault="006C633A" w:rsidP="00F77E06">
            <w:pPr>
              <w:pStyle w:val="TAC"/>
              <w:rPr>
                <w:ins w:id="1734" w:author="Huawei-Chunying Gu" w:date="2025-08-13T14:47:00Z"/>
              </w:rPr>
            </w:pPr>
          </w:p>
        </w:tc>
        <w:tc>
          <w:tcPr>
            <w:tcW w:w="2069" w:type="dxa"/>
            <w:tcBorders>
              <w:top w:val="single" w:sz="4" w:space="0" w:color="auto"/>
              <w:left w:val="single" w:sz="4" w:space="0" w:color="auto"/>
              <w:bottom w:val="single" w:sz="4" w:space="0" w:color="auto"/>
              <w:right w:val="single" w:sz="4" w:space="0" w:color="auto"/>
            </w:tcBorders>
            <w:hideMark/>
          </w:tcPr>
          <w:p w14:paraId="1A49E558" w14:textId="77777777" w:rsidR="006C633A" w:rsidRPr="00B70F61" w:rsidRDefault="006C633A" w:rsidP="00F77E06">
            <w:pPr>
              <w:pStyle w:val="TAC"/>
              <w:rPr>
                <w:ins w:id="1735" w:author="Huawei-Chunying Gu" w:date="2025-08-13T14:47:00Z"/>
              </w:rPr>
            </w:pPr>
            <w:ins w:id="1736" w:author="Huawei-Chunying Gu" w:date="2025-08-13T14:47:00Z">
              <w:r w:rsidRPr="00B70F61">
                <w:t>DC_1A_n7</w:t>
              </w:r>
              <w:r>
                <w:t>1</w:t>
              </w:r>
              <w:r w:rsidRPr="00B70F61">
                <w:t>A</w:t>
              </w:r>
            </w:ins>
          </w:p>
        </w:tc>
        <w:tc>
          <w:tcPr>
            <w:tcW w:w="1701" w:type="dxa"/>
            <w:tcBorders>
              <w:top w:val="single" w:sz="4" w:space="0" w:color="auto"/>
              <w:left w:val="single" w:sz="4" w:space="0" w:color="auto"/>
              <w:bottom w:val="single" w:sz="4" w:space="0" w:color="auto"/>
              <w:right w:val="single" w:sz="4" w:space="0" w:color="auto"/>
            </w:tcBorders>
            <w:hideMark/>
          </w:tcPr>
          <w:p w14:paraId="1FF00F6D" w14:textId="79DCF7E5" w:rsidR="006C633A" w:rsidRPr="00B70F61" w:rsidRDefault="006C633A" w:rsidP="00F77E06">
            <w:pPr>
              <w:pStyle w:val="TAC"/>
              <w:rPr>
                <w:ins w:id="1737" w:author="Huawei-Chunying Gu" w:date="2025-08-13T14:47:00Z"/>
              </w:rPr>
            </w:pPr>
            <w:ins w:id="1738" w:author="Huawei-Chunying Gu" w:date="2025-08-13T14:47:00Z">
              <w:r w:rsidRPr="004525C9">
                <w:t>CA_1A-3</w:t>
              </w:r>
            </w:ins>
            <w:ins w:id="1739" w:author="Huawei-Chunying Gu" w:date="2025-08-13T14:48:00Z">
              <w:r>
                <w:t>C</w:t>
              </w:r>
            </w:ins>
            <w:ins w:id="1740" w:author="Huawei-Chunying Gu" w:date="2025-08-13T14:47:00Z">
              <w:r w:rsidRPr="004525C9">
                <w:t>-8A</w:t>
              </w:r>
            </w:ins>
          </w:p>
        </w:tc>
        <w:tc>
          <w:tcPr>
            <w:tcW w:w="1418" w:type="dxa"/>
            <w:tcBorders>
              <w:top w:val="single" w:sz="4" w:space="0" w:color="auto"/>
              <w:left w:val="single" w:sz="4" w:space="0" w:color="auto"/>
              <w:bottom w:val="single" w:sz="4" w:space="0" w:color="auto"/>
              <w:right w:val="single" w:sz="4" w:space="0" w:color="auto"/>
            </w:tcBorders>
            <w:hideMark/>
          </w:tcPr>
          <w:p w14:paraId="578C93C0" w14:textId="77777777" w:rsidR="006C633A" w:rsidRPr="00B70F61" w:rsidRDefault="006C633A" w:rsidP="00F77E06">
            <w:pPr>
              <w:pStyle w:val="TAC"/>
              <w:rPr>
                <w:ins w:id="1741" w:author="Huawei-Chunying Gu" w:date="2025-08-13T14:47:00Z"/>
              </w:rPr>
            </w:pPr>
            <w:ins w:id="1742" w:author="Huawei-Chunying Gu" w:date="2025-08-13T14:47:00Z">
              <w:r w:rsidRPr="00E3731F">
                <w:t>CA_n40A-n71A</w:t>
              </w:r>
            </w:ins>
          </w:p>
        </w:tc>
        <w:tc>
          <w:tcPr>
            <w:tcW w:w="1417" w:type="dxa"/>
            <w:tcBorders>
              <w:top w:val="single" w:sz="4" w:space="0" w:color="auto"/>
              <w:left w:val="single" w:sz="4" w:space="0" w:color="auto"/>
              <w:bottom w:val="single" w:sz="4" w:space="0" w:color="auto"/>
              <w:right w:val="single" w:sz="4" w:space="0" w:color="auto"/>
            </w:tcBorders>
            <w:hideMark/>
          </w:tcPr>
          <w:p w14:paraId="470D0DB5" w14:textId="77777777" w:rsidR="006C633A" w:rsidRPr="00B70F61" w:rsidRDefault="006C633A" w:rsidP="00F77E06">
            <w:pPr>
              <w:pStyle w:val="TAC"/>
              <w:rPr>
                <w:ins w:id="1743" w:author="Huawei-Chunying Gu" w:date="2025-08-13T14:47:00Z"/>
              </w:rPr>
            </w:pPr>
            <w:ins w:id="1744" w:author="Huawei-Chunying Gu" w:date="2025-08-13T14:47:00Z">
              <w:r w:rsidRPr="00B70F61">
                <w:t>1A</w:t>
              </w:r>
            </w:ins>
          </w:p>
        </w:tc>
        <w:tc>
          <w:tcPr>
            <w:tcW w:w="1418" w:type="dxa"/>
            <w:tcBorders>
              <w:top w:val="single" w:sz="4" w:space="0" w:color="auto"/>
              <w:left w:val="single" w:sz="4" w:space="0" w:color="auto"/>
              <w:bottom w:val="single" w:sz="4" w:space="0" w:color="auto"/>
              <w:right w:val="single" w:sz="4" w:space="0" w:color="auto"/>
            </w:tcBorders>
            <w:hideMark/>
          </w:tcPr>
          <w:p w14:paraId="5AD3B43D" w14:textId="77777777" w:rsidR="006C633A" w:rsidRPr="00B70F61" w:rsidRDefault="006C633A" w:rsidP="00F77E06">
            <w:pPr>
              <w:pStyle w:val="TAC"/>
              <w:rPr>
                <w:ins w:id="1745" w:author="Huawei-Chunying Gu" w:date="2025-08-13T14:47:00Z"/>
              </w:rPr>
            </w:pPr>
            <w:ins w:id="1746" w:author="Huawei-Chunying Gu" w:date="2025-08-13T14:47:00Z">
              <w:r w:rsidRPr="00B70F61">
                <w:t>n7</w:t>
              </w:r>
              <w:r>
                <w:t>1</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06B6800D" w14:textId="77777777" w:rsidR="006C633A" w:rsidRPr="00B70F61" w:rsidRDefault="006C633A" w:rsidP="00F77E06">
            <w:pPr>
              <w:pStyle w:val="TAC"/>
              <w:rPr>
                <w:ins w:id="1747" w:author="Huawei-Chunying Gu" w:date="2025-08-13T14:47:00Z"/>
              </w:rPr>
            </w:pPr>
            <w:ins w:id="1748" w:author="Huawei-Chunying Gu" w:date="2025-08-13T14:47:00Z">
              <w:r w:rsidRPr="00B70F61">
                <w:t>No</w:t>
              </w:r>
            </w:ins>
          </w:p>
        </w:tc>
      </w:tr>
      <w:tr w:rsidR="006C633A" w:rsidRPr="00B70F61" w14:paraId="20A77951" w14:textId="77777777" w:rsidTr="00F77E06">
        <w:trPr>
          <w:trHeight w:val="47"/>
          <w:ins w:id="1749" w:author="Huawei-Chunying Gu" w:date="2025-08-13T14:47:00Z"/>
        </w:trPr>
        <w:tc>
          <w:tcPr>
            <w:tcW w:w="2537" w:type="dxa"/>
            <w:tcBorders>
              <w:top w:val="nil"/>
              <w:left w:val="single" w:sz="4" w:space="0" w:color="auto"/>
              <w:bottom w:val="nil"/>
              <w:right w:val="single" w:sz="4" w:space="0" w:color="auto"/>
            </w:tcBorders>
          </w:tcPr>
          <w:p w14:paraId="1BAD5D08" w14:textId="77777777" w:rsidR="006C633A" w:rsidRPr="00B70F61" w:rsidRDefault="006C633A" w:rsidP="00F77E06">
            <w:pPr>
              <w:pStyle w:val="TAC"/>
              <w:rPr>
                <w:ins w:id="1750" w:author="Huawei-Chunying Gu" w:date="2025-08-13T14:47:00Z"/>
              </w:rPr>
            </w:pPr>
          </w:p>
        </w:tc>
        <w:tc>
          <w:tcPr>
            <w:tcW w:w="2069" w:type="dxa"/>
            <w:tcBorders>
              <w:top w:val="single" w:sz="4" w:space="0" w:color="auto"/>
              <w:left w:val="single" w:sz="4" w:space="0" w:color="auto"/>
              <w:bottom w:val="single" w:sz="4" w:space="0" w:color="auto"/>
              <w:right w:val="single" w:sz="4" w:space="0" w:color="auto"/>
            </w:tcBorders>
            <w:hideMark/>
          </w:tcPr>
          <w:p w14:paraId="64D6C6E8" w14:textId="77777777" w:rsidR="006C633A" w:rsidRPr="00B70F61" w:rsidRDefault="006C633A" w:rsidP="00F77E06">
            <w:pPr>
              <w:pStyle w:val="TAC"/>
              <w:rPr>
                <w:ins w:id="1751" w:author="Huawei-Chunying Gu" w:date="2025-08-13T14:47:00Z"/>
              </w:rPr>
            </w:pPr>
            <w:ins w:id="1752" w:author="Huawei-Chunying Gu" w:date="2025-08-13T14:47:00Z">
              <w:r w:rsidRPr="00B70F61">
                <w:t>DC_3A_n</w:t>
              </w:r>
              <w:r>
                <w:t>40</w:t>
              </w:r>
              <w:r w:rsidRPr="00B70F61">
                <w:t>A</w:t>
              </w:r>
            </w:ins>
          </w:p>
        </w:tc>
        <w:tc>
          <w:tcPr>
            <w:tcW w:w="1701" w:type="dxa"/>
            <w:tcBorders>
              <w:top w:val="single" w:sz="4" w:space="0" w:color="auto"/>
              <w:left w:val="single" w:sz="4" w:space="0" w:color="auto"/>
              <w:bottom w:val="single" w:sz="4" w:space="0" w:color="auto"/>
              <w:right w:val="single" w:sz="4" w:space="0" w:color="auto"/>
            </w:tcBorders>
            <w:hideMark/>
          </w:tcPr>
          <w:p w14:paraId="1E99ABAB" w14:textId="1773DB2C" w:rsidR="006C633A" w:rsidRPr="00B70F61" w:rsidRDefault="006C633A" w:rsidP="00F77E06">
            <w:pPr>
              <w:pStyle w:val="TAC"/>
              <w:rPr>
                <w:ins w:id="1753" w:author="Huawei-Chunying Gu" w:date="2025-08-13T14:47:00Z"/>
              </w:rPr>
            </w:pPr>
            <w:ins w:id="1754" w:author="Huawei-Chunying Gu" w:date="2025-08-13T14:47:00Z">
              <w:r w:rsidRPr="004525C9">
                <w:t>CA_1A-3</w:t>
              </w:r>
            </w:ins>
            <w:ins w:id="1755" w:author="Huawei-Chunying Gu" w:date="2025-08-13T14:48:00Z">
              <w:r>
                <w:t>C</w:t>
              </w:r>
            </w:ins>
            <w:ins w:id="1756" w:author="Huawei-Chunying Gu" w:date="2025-08-13T14:47:00Z">
              <w:r w:rsidRPr="004525C9">
                <w:t>-8A</w:t>
              </w:r>
            </w:ins>
          </w:p>
        </w:tc>
        <w:tc>
          <w:tcPr>
            <w:tcW w:w="1418" w:type="dxa"/>
            <w:tcBorders>
              <w:top w:val="single" w:sz="4" w:space="0" w:color="auto"/>
              <w:left w:val="single" w:sz="4" w:space="0" w:color="auto"/>
              <w:bottom w:val="single" w:sz="4" w:space="0" w:color="auto"/>
              <w:right w:val="single" w:sz="4" w:space="0" w:color="auto"/>
            </w:tcBorders>
            <w:hideMark/>
          </w:tcPr>
          <w:p w14:paraId="085B7C7E" w14:textId="77777777" w:rsidR="006C633A" w:rsidRPr="00B70F61" w:rsidRDefault="006C633A" w:rsidP="00F77E06">
            <w:pPr>
              <w:pStyle w:val="TAC"/>
              <w:rPr>
                <w:ins w:id="1757" w:author="Huawei-Chunying Gu" w:date="2025-08-13T14:47:00Z"/>
              </w:rPr>
            </w:pPr>
            <w:ins w:id="1758" w:author="Huawei-Chunying Gu" w:date="2025-08-13T14:47:00Z">
              <w:r w:rsidRPr="00E3731F">
                <w:t>CA_n40A-n71A</w:t>
              </w:r>
            </w:ins>
          </w:p>
        </w:tc>
        <w:tc>
          <w:tcPr>
            <w:tcW w:w="1417" w:type="dxa"/>
            <w:tcBorders>
              <w:top w:val="single" w:sz="4" w:space="0" w:color="auto"/>
              <w:left w:val="single" w:sz="4" w:space="0" w:color="auto"/>
              <w:bottom w:val="single" w:sz="4" w:space="0" w:color="auto"/>
              <w:right w:val="single" w:sz="4" w:space="0" w:color="auto"/>
            </w:tcBorders>
            <w:hideMark/>
          </w:tcPr>
          <w:p w14:paraId="38C3982F" w14:textId="77777777" w:rsidR="006C633A" w:rsidRPr="00B70F61" w:rsidRDefault="006C633A" w:rsidP="00F77E06">
            <w:pPr>
              <w:pStyle w:val="TAC"/>
              <w:rPr>
                <w:ins w:id="1759" w:author="Huawei-Chunying Gu" w:date="2025-08-13T14:47:00Z"/>
              </w:rPr>
            </w:pPr>
            <w:ins w:id="1760" w:author="Huawei-Chunying Gu" w:date="2025-08-13T14:47:00Z">
              <w:r w:rsidRPr="00B70F61">
                <w:t>3A</w:t>
              </w:r>
            </w:ins>
          </w:p>
        </w:tc>
        <w:tc>
          <w:tcPr>
            <w:tcW w:w="1418" w:type="dxa"/>
            <w:tcBorders>
              <w:top w:val="single" w:sz="4" w:space="0" w:color="auto"/>
              <w:left w:val="single" w:sz="4" w:space="0" w:color="auto"/>
              <w:bottom w:val="single" w:sz="4" w:space="0" w:color="auto"/>
              <w:right w:val="single" w:sz="4" w:space="0" w:color="auto"/>
            </w:tcBorders>
            <w:hideMark/>
          </w:tcPr>
          <w:p w14:paraId="42B21592" w14:textId="77777777" w:rsidR="006C633A" w:rsidRPr="00B70F61" w:rsidRDefault="006C633A" w:rsidP="00F77E06">
            <w:pPr>
              <w:pStyle w:val="TAC"/>
              <w:rPr>
                <w:ins w:id="1761" w:author="Huawei-Chunying Gu" w:date="2025-08-13T14:47:00Z"/>
              </w:rPr>
            </w:pPr>
            <w:ins w:id="1762" w:author="Huawei-Chunying Gu" w:date="2025-08-13T14:47:00Z">
              <w:r w:rsidRPr="00B70F61">
                <w:t>n</w:t>
              </w:r>
              <w:r>
                <w:t>40</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44F25B5B" w14:textId="77777777" w:rsidR="006C633A" w:rsidRPr="00B70F61" w:rsidRDefault="006C633A" w:rsidP="00F77E06">
            <w:pPr>
              <w:pStyle w:val="TAC"/>
              <w:rPr>
                <w:ins w:id="1763" w:author="Huawei-Chunying Gu" w:date="2025-08-13T14:47:00Z"/>
              </w:rPr>
            </w:pPr>
            <w:ins w:id="1764" w:author="Huawei-Chunying Gu" w:date="2025-08-13T14:47:00Z">
              <w:r w:rsidRPr="00B70F61">
                <w:t>No</w:t>
              </w:r>
            </w:ins>
          </w:p>
        </w:tc>
      </w:tr>
      <w:tr w:rsidR="006C633A" w:rsidRPr="00B70F61" w14:paraId="386E1215" w14:textId="77777777" w:rsidTr="00F77E06">
        <w:trPr>
          <w:trHeight w:val="47"/>
          <w:ins w:id="1765" w:author="Huawei-Chunying Gu" w:date="2025-08-13T14:47:00Z"/>
        </w:trPr>
        <w:tc>
          <w:tcPr>
            <w:tcW w:w="2537" w:type="dxa"/>
            <w:tcBorders>
              <w:top w:val="nil"/>
              <w:left w:val="single" w:sz="4" w:space="0" w:color="auto"/>
              <w:bottom w:val="nil"/>
              <w:right w:val="single" w:sz="4" w:space="0" w:color="auto"/>
            </w:tcBorders>
          </w:tcPr>
          <w:p w14:paraId="53E5E84C" w14:textId="77777777" w:rsidR="006C633A" w:rsidRPr="00B70F61" w:rsidRDefault="006C633A" w:rsidP="00F77E06">
            <w:pPr>
              <w:pStyle w:val="TAC"/>
              <w:rPr>
                <w:ins w:id="1766" w:author="Huawei-Chunying Gu" w:date="2025-08-13T14:47:00Z"/>
              </w:rPr>
            </w:pPr>
          </w:p>
        </w:tc>
        <w:tc>
          <w:tcPr>
            <w:tcW w:w="2069" w:type="dxa"/>
            <w:tcBorders>
              <w:top w:val="single" w:sz="4" w:space="0" w:color="auto"/>
              <w:left w:val="single" w:sz="4" w:space="0" w:color="auto"/>
              <w:bottom w:val="single" w:sz="4" w:space="0" w:color="auto"/>
              <w:right w:val="single" w:sz="4" w:space="0" w:color="auto"/>
            </w:tcBorders>
            <w:hideMark/>
          </w:tcPr>
          <w:p w14:paraId="360D9D94" w14:textId="77777777" w:rsidR="006C633A" w:rsidRPr="00B70F61" w:rsidRDefault="006C633A" w:rsidP="00F77E06">
            <w:pPr>
              <w:pStyle w:val="TAC"/>
              <w:rPr>
                <w:ins w:id="1767" w:author="Huawei-Chunying Gu" w:date="2025-08-13T14:47:00Z"/>
              </w:rPr>
            </w:pPr>
            <w:ins w:id="1768" w:author="Huawei-Chunying Gu" w:date="2025-08-13T14:47:00Z">
              <w:r w:rsidRPr="00B70F61">
                <w:t>DC_3A_n7</w:t>
              </w:r>
              <w:r>
                <w:t>1</w:t>
              </w:r>
              <w:r w:rsidRPr="00B70F61">
                <w:t>A</w:t>
              </w:r>
            </w:ins>
          </w:p>
        </w:tc>
        <w:tc>
          <w:tcPr>
            <w:tcW w:w="1701" w:type="dxa"/>
            <w:tcBorders>
              <w:top w:val="single" w:sz="4" w:space="0" w:color="auto"/>
              <w:left w:val="single" w:sz="4" w:space="0" w:color="auto"/>
              <w:bottom w:val="single" w:sz="4" w:space="0" w:color="auto"/>
              <w:right w:val="single" w:sz="4" w:space="0" w:color="auto"/>
            </w:tcBorders>
            <w:hideMark/>
          </w:tcPr>
          <w:p w14:paraId="4362F4CE" w14:textId="290AAE75" w:rsidR="006C633A" w:rsidRPr="00B70F61" w:rsidRDefault="006C633A" w:rsidP="00F77E06">
            <w:pPr>
              <w:pStyle w:val="TAC"/>
              <w:rPr>
                <w:ins w:id="1769" w:author="Huawei-Chunying Gu" w:date="2025-08-13T14:47:00Z"/>
              </w:rPr>
            </w:pPr>
            <w:ins w:id="1770" w:author="Huawei-Chunying Gu" w:date="2025-08-13T14:47:00Z">
              <w:r w:rsidRPr="004525C9">
                <w:t>CA_1A-3</w:t>
              </w:r>
            </w:ins>
            <w:ins w:id="1771" w:author="Huawei-Chunying Gu" w:date="2025-08-13T14:48:00Z">
              <w:r>
                <w:t>C</w:t>
              </w:r>
            </w:ins>
            <w:ins w:id="1772" w:author="Huawei-Chunying Gu" w:date="2025-08-13T14:47:00Z">
              <w:r w:rsidRPr="004525C9">
                <w:t>-8A</w:t>
              </w:r>
            </w:ins>
          </w:p>
        </w:tc>
        <w:tc>
          <w:tcPr>
            <w:tcW w:w="1418" w:type="dxa"/>
            <w:tcBorders>
              <w:top w:val="single" w:sz="4" w:space="0" w:color="auto"/>
              <w:left w:val="single" w:sz="4" w:space="0" w:color="auto"/>
              <w:bottom w:val="single" w:sz="4" w:space="0" w:color="auto"/>
              <w:right w:val="single" w:sz="4" w:space="0" w:color="auto"/>
            </w:tcBorders>
            <w:hideMark/>
          </w:tcPr>
          <w:p w14:paraId="46566BF6" w14:textId="77777777" w:rsidR="006C633A" w:rsidRPr="00B70F61" w:rsidRDefault="006C633A" w:rsidP="00F77E06">
            <w:pPr>
              <w:pStyle w:val="TAC"/>
              <w:rPr>
                <w:ins w:id="1773" w:author="Huawei-Chunying Gu" w:date="2025-08-13T14:47:00Z"/>
              </w:rPr>
            </w:pPr>
            <w:ins w:id="1774" w:author="Huawei-Chunying Gu" w:date="2025-08-13T14:47:00Z">
              <w:r w:rsidRPr="00E3731F">
                <w:t>CA_n40A-n71A</w:t>
              </w:r>
            </w:ins>
          </w:p>
        </w:tc>
        <w:tc>
          <w:tcPr>
            <w:tcW w:w="1417" w:type="dxa"/>
            <w:tcBorders>
              <w:top w:val="single" w:sz="4" w:space="0" w:color="auto"/>
              <w:left w:val="single" w:sz="4" w:space="0" w:color="auto"/>
              <w:bottom w:val="single" w:sz="4" w:space="0" w:color="auto"/>
              <w:right w:val="single" w:sz="4" w:space="0" w:color="auto"/>
            </w:tcBorders>
            <w:hideMark/>
          </w:tcPr>
          <w:p w14:paraId="7C789022" w14:textId="77777777" w:rsidR="006C633A" w:rsidRPr="00B70F61" w:rsidRDefault="006C633A" w:rsidP="00F77E06">
            <w:pPr>
              <w:pStyle w:val="TAC"/>
              <w:rPr>
                <w:ins w:id="1775" w:author="Huawei-Chunying Gu" w:date="2025-08-13T14:47:00Z"/>
              </w:rPr>
            </w:pPr>
            <w:ins w:id="1776" w:author="Huawei-Chunying Gu" w:date="2025-08-13T14:47:00Z">
              <w:r w:rsidRPr="00B70F61">
                <w:t>3A</w:t>
              </w:r>
            </w:ins>
          </w:p>
        </w:tc>
        <w:tc>
          <w:tcPr>
            <w:tcW w:w="1418" w:type="dxa"/>
            <w:tcBorders>
              <w:top w:val="single" w:sz="4" w:space="0" w:color="auto"/>
              <w:left w:val="single" w:sz="4" w:space="0" w:color="auto"/>
              <w:bottom w:val="single" w:sz="4" w:space="0" w:color="auto"/>
              <w:right w:val="single" w:sz="4" w:space="0" w:color="auto"/>
            </w:tcBorders>
            <w:hideMark/>
          </w:tcPr>
          <w:p w14:paraId="383E6B67" w14:textId="77777777" w:rsidR="006C633A" w:rsidRPr="00B70F61" w:rsidRDefault="006C633A" w:rsidP="00F77E06">
            <w:pPr>
              <w:pStyle w:val="TAC"/>
              <w:rPr>
                <w:ins w:id="1777" w:author="Huawei-Chunying Gu" w:date="2025-08-13T14:47:00Z"/>
              </w:rPr>
            </w:pPr>
            <w:ins w:id="1778" w:author="Huawei-Chunying Gu" w:date="2025-08-13T14:47:00Z">
              <w:r w:rsidRPr="00B70F61">
                <w:t>n7</w:t>
              </w:r>
              <w:r>
                <w:t>1</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4DAB1C6B" w14:textId="77777777" w:rsidR="006C633A" w:rsidRPr="00B70F61" w:rsidRDefault="006C633A" w:rsidP="00F77E06">
            <w:pPr>
              <w:pStyle w:val="TAC"/>
              <w:rPr>
                <w:ins w:id="1779" w:author="Huawei-Chunying Gu" w:date="2025-08-13T14:47:00Z"/>
              </w:rPr>
            </w:pPr>
            <w:ins w:id="1780" w:author="Huawei-Chunying Gu" w:date="2025-08-13T14:47:00Z">
              <w:r w:rsidRPr="00B70F61">
                <w:t>No</w:t>
              </w:r>
            </w:ins>
          </w:p>
        </w:tc>
      </w:tr>
      <w:tr w:rsidR="006C633A" w:rsidRPr="00B70F61" w14:paraId="48127FAD" w14:textId="77777777" w:rsidTr="00F77E06">
        <w:trPr>
          <w:trHeight w:val="47"/>
          <w:ins w:id="1781" w:author="Huawei-Chunying Gu" w:date="2025-08-13T14:47:00Z"/>
        </w:trPr>
        <w:tc>
          <w:tcPr>
            <w:tcW w:w="2537" w:type="dxa"/>
            <w:tcBorders>
              <w:top w:val="nil"/>
              <w:left w:val="single" w:sz="4" w:space="0" w:color="auto"/>
              <w:bottom w:val="nil"/>
              <w:right w:val="single" w:sz="4" w:space="0" w:color="auto"/>
            </w:tcBorders>
          </w:tcPr>
          <w:p w14:paraId="71B887F7" w14:textId="77777777" w:rsidR="006C633A" w:rsidRPr="00B70F61" w:rsidRDefault="006C633A" w:rsidP="00F77E06">
            <w:pPr>
              <w:pStyle w:val="TAC"/>
              <w:rPr>
                <w:ins w:id="1782" w:author="Huawei-Chunying Gu" w:date="2025-08-13T14:47:00Z"/>
              </w:rPr>
            </w:pPr>
          </w:p>
        </w:tc>
        <w:tc>
          <w:tcPr>
            <w:tcW w:w="2069" w:type="dxa"/>
            <w:tcBorders>
              <w:top w:val="single" w:sz="4" w:space="0" w:color="auto"/>
              <w:left w:val="single" w:sz="4" w:space="0" w:color="auto"/>
              <w:bottom w:val="single" w:sz="4" w:space="0" w:color="auto"/>
              <w:right w:val="single" w:sz="4" w:space="0" w:color="auto"/>
            </w:tcBorders>
            <w:hideMark/>
          </w:tcPr>
          <w:p w14:paraId="4F4514DA" w14:textId="77777777" w:rsidR="006C633A" w:rsidRPr="00B70F61" w:rsidRDefault="006C633A" w:rsidP="00F77E06">
            <w:pPr>
              <w:pStyle w:val="TAC"/>
              <w:rPr>
                <w:ins w:id="1783" w:author="Huawei-Chunying Gu" w:date="2025-08-13T14:47:00Z"/>
              </w:rPr>
            </w:pPr>
            <w:ins w:id="1784" w:author="Huawei-Chunying Gu" w:date="2025-08-13T14:47:00Z">
              <w:r w:rsidRPr="00B70F61">
                <w:t>DC_</w:t>
              </w:r>
              <w:r>
                <w:t>8</w:t>
              </w:r>
              <w:r w:rsidRPr="00B70F61">
                <w:t>A_n</w:t>
              </w:r>
              <w:r>
                <w:t>40</w:t>
              </w:r>
              <w:r w:rsidRPr="00B70F61">
                <w:t>A</w:t>
              </w:r>
            </w:ins>
          </w:p>
        </w:tc>
        <w:tc>
          <w:tcPr>
            <w:tcW w:w="1701" w:type="dxa"/>
            <w:tcBorders>
              <w:top w:val="single" w:sz="4" w:space="0" w:color="auto"/>
              <w:left w:val="single" w:sz="4" w:space="0" w:color="auto"/>
              <w:bottom w:val="single" w:sz="4" w:space="0" w:color="auto"/>
              <w:right w:val="single" w:sz="4" w:space="0" w:color="auto"/>
            </w:tcBorders>
            <w:hideMark/>
          </w:tcPr>
          <w:p w14:paraId="283DCE6E" w14:textId="65A2187A" w:rsidR="006C633A" w:rsidRPr="00B70F61" w:rsidRDefault="006C633A" w:rsidP="00F77E06">
            <w:pPr>
              <w:pStyle w:val="TAC"/>
              <w:rPr>
                <w:ins w:id="1785" w:author="Huawei-Chunying Gu" w:date="2025-08-13T14:47:00Z"/>
              </w:rPr>
            </w:pPr>
            <w:ins w:id="1786" w:author="Huawei-Chunying Gu" w:date="2025-08-13T14:47:00Z">
              <w:r w:rsidRPr="004525C9">
                <w:t>CA_1A-3</w:t>
              </w:r>
            </w:ins>
            <w:ins w:id="1787" w:author="Huawei-Chunying Gu" w:date="2025-08-13T14:48:00Z">
              <w:r>
                <w:t>C</w:t>
              </w:r>
            </w:ins>
            <w:ins w:id="1788" w:author="Huawei-Chunying Gu" w:date="2025-08-13T14:47:00Z">
              <w:r w:rsidRPr="004525C9">
                <w:t>-8A</w:t>
              </w:r>
            </w:ins>
          </w:p>
        </w:tc>
        <w:tc>
          <w:tcPr>
            <w:tcW w:w="1418" w:type="dxa"/>
            <w:tcBorders>
              <w:top w:val="single" w:sz="4" w:space="0" w:color="auto"/>
              <w:left w:val="single" w:sz="4" w:space="0" w:color="auto"/>
              <w:bottom w:val="single" w:sz="4" w:space="0" w:color="auto"/>
              <w:right w:val="single" w:sz="4" w:space="0" w:color="auto"/>
            </w:tcBorders>
            <w:hideMark/>
          </w:tcPr>
          <w:p w14:paraId="662526A1" w14:textId="77777777" w:rsidR="006C633A" w:rsidRPr="00B70F61" w:rsidRDefault="006C633A" w:rsidP="00F77E06">
            <w:pPr>
              <w:pStyle w:val="TAC"/>
              <w:rPr>
                <w:ins w:id="1789" w:author="Huawei-Chunying Gu" w:date="2025-08-13T14:47:00Z"/>
              </w:rPr>
            </w:pPr>
            <w:ins w:id="1790" w:author="Huawei-Chunying Gu" w:date="2025-08-13T14:47:00Z">
              <w:r w:rsidRPr="00E3731F">
                <w:t>CA_n40A-n71A</w:t>
              </w:r>
            </w:ins>
          </w:p>
        </w:tc>
        <w:tc>
          <w:tcPr>
            <w:tcW w:w="1417" w:type="dxa"/>
            <w:tcBorders>
              <w:top w:val="single" w:sz="4" w:space="0" w:color="auto"/>
              <w:left w:val="single" w:sz="4" w:space="0" w:color="auto"/>
              <w:bottom w:val="single" w:sz="4" w:space="0" w:color="auto"/>
              <w:right w:val="single" w:sz="4" w:space="0" w:color="auto"/>
            </w:tcBorders>
            <w:hideMark/>
          </w:tcPr>
          <w:p w14:paraId="3A47D212" w14:textId="77777777" w:rsidR="006C633A" w:rsidRPr="00B70F61" w:rsidRDefault="006C633A" w:rsidP="00F77E06">
            <w:pPr>
              <w:pStyle w:val="TAC"/>
              <w:rPr>
                <w:ins w:id="1791" w:author="Huawei-Chunying Gu" w:date="2025-08-13T14:47:00Z"/>
              </w:rPr>
            </w:pPr>
            <w:ins w:id="1792" w:author="Huawei-Chunying Gu" w:date="2025-08-13T14:47:00Z">
              <w:r>
                <w:t>8</w:t>
              </w:r>
              <w:r w:rsidRPr="00B70F61">
                <w:t>A</w:t>
              </w:r>
            </w:ins>
          </w:p>
        </w:tc>
        <w:tc>
          <w:tcPr>
            <w:tcW w:w="1418" w:type="dxa"/>
            <w:tcBorders>
              <w:top w:val="single" w:sz="4" w:space="0" w:color="auto"/>
              <w:left w:val="single" w:sz="4" w:space="0" w:color="auto"/>
              <w:bottom w:val="single" w:sz="4" w:space="0" w:color="auto"/>
              <w:right w:val="single" w:sz="4" w:space="0" w:color="auto"/>
            </w:tcBorders>
            <w:hideMark/>
          </w:tcPr>
          <w:p w14:paraId="7052BF5F" w14:textId="77777777" w:rsidR="006C633A" w:rsidRPr="00B70F61" w:rsidRDefault="006C633A" w:rsidP="00F77E06">
            <w:pPr>
              <w:pStyle w:val="TAC"/>
              <w:rPr>
                <w:ins w:id="1793" w:author="Huawei-Chunying Gu" w:date="2025-08-13T14:47:00Z"/>
              </w:rPr>
            </w:pPr>
            <w:ins w:id="1794" w:author="Huawei-Chunying Gu" w:date="2025-08-13T14:47:00Z">
              <w:r w:rsidRPr="00B70F61">
                <w:t>n</w:t>
              </w:r>
              <w:r>
                <w:t>40</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3184A09D" w14:textId="77777777" w:rsidR="006C633A" w:rsidRPr="00B70F61" w:rsidRDefault="006C633A" w:rsidP="00F77E06">
            <w:pPr>
              <w:pStyle w:val="TAC"/>
              <w:rPr>
                <w:ins w:id="1795" w:author="Huawei-Chunying Gu" w:date="2025-08-13T14:47:00Z"/>
              </w:rPr>
            </w:pPr>
            <w:ins w:id="1796" w:author="Huawei-Chunying Gu" w:date="2025-08-13T14:47:00Z">
              <w:r w:rsidRPr="00B70F61">
                <w:t>No</w:t>
              </w:r>
            </w:ins>
          </w:p>
        </w:tc>
      </w:tr>
      <w:tr w:rsidR="006C633A" w:rsidRPr="00B70F61" w14:paraId="467C7489" w14:textId="77777777" w:rsidTr="00F77E06">
        <w:trPr>
          <w:trHeight w:val="47"/>
          <w:ins w:id="1797" w:author="Huawei-Chunying Gu" w:date="2025-08-13T14:47:00Z"/>
        </w:trPr>
        <w:tc>
          <w:tcPr>
            <w:tcW w:w="2537" w:type="dxa"/>
            <w:tcBorders>
              <w:top w:val="nil"/>
              <w:left w:val="single" w:sz="4" w:space="0" w:color="auto"/>
              <w:bottom w:val="single" w:sz="4" w:space="0" w:color="auto"/>
              <w:right w:val="single" w:sz="4" w:space="0" w:color="auto"/>
            </w:tcBorders>
          </w:tcPr>
          <w:p w14:paraId="08B8E51F" w14:textId="77777777" w:rsidR="006C633A" w:rsidRPr="00B70F61" w:rsidRDefault="006C633A" w:rsidP="00F77E06">
            <w:pPr>
              <w:pStyle w:val="TAC"/>
              <w:rPr>
                <w:ins w:id="1798" w:author="Huawei-Chunying Gu" w:date="2025-08-13T14:47:00Z"/>
              </w:rPr>
            </w:pPr>
          </w:p>
        </w:tc>
        <w:tc>
          <w:tcPr>
            <w:tcW w:w="2069" w:type="dxa"/>
            <w:tcBorders>
              <w:top w:val="single" w:sz="4" w:space="0" w:color="auto"/>
              <w:left w:val="single" w:sz="4" w:space="0" w:color="auto"/>
              <w:bottom w:val="single" w:sz="4" w:space="0" w:color="auto"/>
              <w:right w:val="single" w:sz="4" w:space="0" w:color="auto"/>
            </w:tcBorders>
            <w:hideMark/>
          </w:tcPr>
          <w:p w14:paraId="383A7E80" w14:textId="77777777" w:rsidR="006C633A" w:rsidRPr="00B70F61" w:rsidRDefault="006C633A" w:rsidP="00F77E06">
            <w:pPr>
              <w:pStyle w:val="TAC"/>
              <w:rPr>
                <w:ins w:id="1799" w:author="Huawei-Chunying Gu" w:date="2025-08-13T14:47:00Z"/>
              </w:rPr>
            </w:pPr>
            <w:ins w:id="1800" w:author="Huawei-Chunying Gu" w:date="2025-08-13T14:47:00Z">
              <w:r w:rsidRPr="00B70F61">
                <w:t>DC_</w:t>
              </w:r>
              <w:r>
                <w:t>8</w:t>
              </w:r>
              <w:r w:rsidRPr="00B70F61">
                <w:t>A_n7</w:t>
              </w:r>
              <w:r>
                <w:t>1</w:t>
              </w:r>
              <w:r w:rsidRPr="00B70F61">
                <w:t>A</w:t>
              </w:r>
            </w:ins>
          </w:p>
        </w:tc>
        <w:tc>
          <w:tcPr>
            <w:tcW w:w="1701" w:type="dxa"/>
            <w:tcBorders>
              <w:top w:val="single" w:sz="4" w:space="0" w:color="auto"/>
              <w:left w:val="single" w:sz="4" w:space="0" w:color="auto"/>
              <w:bottom w:val="single" w:sz="4" w:space="0" w:color="auto"/>
              <w:right w:val="single" w:sz="4" w:space="0" w:color="auto"/>
            </w:tcBorders>
            <w:hideMark/>
          </w:tcPr>
          <w:p w14:paraId="3713BCBB" w14:textId="748AC724" w:rsidR="006C633A" w:rsidRPr="00B70F61" w:rsidRDefault="006C633A" w:rsidP="00F77E06">
            <w:pPr>
              <w:pStyle w:val="TAC"/>
              <w:rPr>
                <w:ins w:id="1801" w:author="Huawei-Chunying Gu" w:date="2025-08-13T14:47:00Z"/>
              </w:rPr>
            </w:pPr>
            <w:ins w:id="1802" w:author="Huawei-Chunying Gu" w:date="2025-08-13T14:47:00Z">
              <w:r w:rsidRPr="004525C9">
                <w:t>CA_1A-3</w:t>
              </w:r>
            </w:ins>
            <w:ins w:id="1803" w:author="Huawei-Chunying Gu" w:date="2025-08-13T14:48:00Z">
              <w:r>
                <w:t>C</w:t>
              </w:r>
            </w:ins>
            <w:ins w:id="1804" w:author="Huawei-Chunying Gu" w:date="2025-08-13T14:47:00Z">
              <w:r w:rsidRPr="004525C9">
                <w:t>-8A</w:t>
              </w:r>
            </w:ins>
          </w:p>
        </w:tc>
        <w:tc>
          <w:tcPr>
            <w:tcW w:w="1418" w:type="dxa"/>
            <w:tcBorders>
              <w:top w:val="single" w:sz="4" w:space="0" w:color="auto"/>
              <w:left w:val="single" w:sz="4" w:space="0" w:color="auto"/>
              <w:bottom w:val="single" w:sz="4" w:space="0" w:color="auto"/>
              <w:right w:val="single" w:sz="4" w:space="0" w:color="auto"/>
            </w:tcBorders>
            <w:hideMark/>
          </w:tcPr>
          <w:p w14:paraId="0B3C2FAC" w14:textId="77777777" w:rsidR="006C633A" w:rsidRPr="00B70F61" w:rsidRDefault="006C633A" w:rsidP="00F77E06">
            <w:pPr>
              <w:pStyle w:val="TAC"/>
              <w:rPr>
                <w:ins w:id="1805" w:author="Huawei-Chunying Gu" w:date="2025-08-13T14:47:00Z"/>
              </w:rPr>
            </w:pPr>
            <w:ins w:id="1806" w:author="Huawei-Chunying Gu" w:date="2025-08-13T14:47:00Z">
              <w:r w:rsidRPr="00E3731F">
                <w:t>CA_n40A-n71A</w:t>
              </w:r>
            </w:ins>
          </w:p>
        </w:tc>
        <w:tc>
          <w:tcPr>
            <w:tcW w:w="1417" w:type="dxa"/>
            <w:tcBorders>
              <w:top w:val="single" w:sz="4" w:space="0" w:color="auto"/>
              <w:left w:val="single" w:sz="4" w:space="0" w:color="auto"/>
              <w:bottom w:val="single" w:sz="4" w:space="0" w:color="auto"/>
              <w:right w:val="single" w:sz="4" w:space="0" w:color="auto"/>
            </w:tcBorders>
            <w:hideMark/>
          </w:tcPr>
          <w:p w14:paraId="1EFD95E1" w14:textId="77777777" w:rsidR="006C633A" w:rsidRPr="00B70F61" w:rsidRDefault="006C633A" w:rsidP="00F77E06">
            <w:pPr>
              <w:pStyle w:val="TAC"/>
              <w:rPr>
                <w:ins w:id="1807" w:author="Huawei-Chunying Gu" w:date="2025-08-13T14:47:00Z"/>
              </w:rPr>
            </w:pPr>
            <w:ins w:id="1808" w:author="Huawei-Chunying Gu" w:date="2025-08-13T14:47:00Z">
              <w:r>
                <w:t>8</w:t>
              </w:r>
              <w:r w:rsidRPr="00B70F61">
                <w:t>A</w:t>
              </w:r>
            </w:ins>
          </w:p>
        </w:tc>
        <w:tc>
          <w:tcPr>
            <w:tcW w:w="1418" w:type="dxa"/>
            <w:tcBorders>
              <w:top w:val="single" w:sz="4" w:space="0" w:color="auto"/>
              <w:left w:val="single" w:sz="4" w:space="0" w:color="auto"/>
              <w:bottom w:val="single" w:sz="4" w:space="0" w:color="auto"/>
              <w:right w:val="single" w:sz="4" w:space="0" w:color="auto"/>
            </w:tcBorders>
            <w:hideMark/>
          </w:tcPr>
          <w:p w14:paraId="016B9BA7" w14:textId="77777777" w:rsidR="006C633A" w:rsidRPr="00B70F61" w:rsidRDefault="006C633A" w:rsidP="00F77E06">
            <w:pPr>
              <w:pStyle w:val="TAC"/>
              <w:rPr>
                <w:ins w:id="1809" w:author="Huawei-Chunying Gu" w:date="2025-08-13T14:47:00Z"/>
              </w:rPr>
            </w:pPr>
            <w:ins w:id="1810" w:author="Huawei-Chunying Gu" w:date="2025-08-13T14:47:00Z">
              <w:r w:rsidRPr="00B70F61">
                <w:t>n7</w:t>
              </w:r>
              <w:r>
                <w:t>1</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183F1104" w14:textId="77777777" w:rsidR="006C633A" w:rsidRPr="00B70F61" w:rsidRDefault="006C633A" w:rsidP="00F77E06">
            <w:pPr>
              <w:pStyle w:val="TAC"/>
              <w:rPr>
                <w:ins w:id="1811" w:author="Huawei-Chunying Gu" w:date="2025-08-13T14:47:00Z"/>
              </w:rPr>
            </w:pPr>
            <w:ins w:id="1812" w:author="Huawei-Chunying Gu" w:date="2025-08-13T14:47:00Z">
              <w:r w:rsidRPr="00B70F61">
                <w:t>No</w:t>
              </w:r>
            </w:ins>
          </w:p>
        </w:tc>
      </w:tr>
      <w:tr w:rsidR="001C0602" w:rsidRPr="00B70F61" w14:paraId="63B72423" w14:textId="77777777" w:rsidTr="00137C1C">
        <w:trPr>
          <w:trHeight w:val="47"/>
          <w:ins w:id="1813" w:author="Huawei-Chunying Gu" w:date="2025-08-16T14:12:00Z"/>
        </w:trPr>
        <w:tc>
          <w:tcPr>
            <w:tcW w:w="2537" w:type="dxa"/>
            <w:tcBorders>
              <w:top w:val="single" w:sz="4" w:space="0" w:color="auto"/>
              <w:left w:val="single" w:sz="4" w:space="0" w:color="auto"/>
              <w:bottom w:val="nil"/>
              <w:right w:val="single" w:sz="4" w:space="0" w:color="auto"/>
            </w:tcBorders>
            <w:hideMark/>
          </w:tcPr>
          <w:p w14:paraId="393FFEE1" w14:textId="5DB2815F" w:rsidR="001C0602" w:rsidRPr="00B70F61" w:rsidRDefault="001C0602" w:rsidP="00137C1C">
            <w:pPr>
              <w:pStyle w:val="TAC"/>
              <w:rPr>
                <w:ins w:id="1814" w:author="Huawei-Chunying Gu" w:date="2025-08-16T14:12:00Z"/>
              </w:rPr>
            </w:pPr>
            <w:ins w:id="1815" w:author="Huawei-Chunying Gu" w:date="2025-08-16T14:12:00Z">
              <w:r w:rsidRPr="00B70F61">
                <w:t>DC_1A-3A-</w:t>
              </w:r>
              <w:r>
                <w:t>8</w:t>
              </w:r>
              <w:r w:rsidRPr="00B70F61">
                <w:t>A_n</w:t>
              </w:r>
              <w:r>
                <w:t>71</w:t>
              </w:r>
              <w:r w:rsidRPr="00B70F61">
                <w:t>A-n7</w:t>
              </w:r>
              <w:r>
                <w:t>7</w:t>
              </w:r>
              <w:r w:rsidRPr="00B70F61">
                <w:t>A</w:t>
              </w:r>
            </w:ins>
          </w:p>
        </w:tc>
        <w:tc>
          <w:tcPr>
            <w:tcW w:w="2069" w:type="dxa"/>
            <w:tcBorders>
              <w:top w:val="single" w:sz="4" w:space="0" w:color="auto"/>
              <w:left w:val="single" w:sz="4" w:space="0" w:color="auto"/>
              <w:bottom w:val="single" w:sz="4" w:space="0" w:color="auto"/>
              <w:right w:val="single" w:sz="4" w:space="0" w:color="auto"/>
            </w:tcBorders>
            <w:hideMark/>
          </w:tcPr>
          <w:p w14:paraId="6721DE8B" w14:textId="73E69EEE" w:rsidR="001C0602" w:rsidRPr="00B70F61" w:rsidRDefault="001C0602" w:rsidP="00137C1C">
            <w:pPr>
              <w:pStyle w:val="TAC"/>
              <w:rPr>
                <w:ins w:id="1816" w:author="Huawei-Chunying Gu" w:date="2025-08-16T14:12:00Z"/>
              </w:rPr>
            </w:pPr>
            <w:ins w:id="1817" w:author="Huawei-Chunying Gu" w:date="2025-08-16T14:12:00Z">
              <w:r w:rsidRPr="00B70F61">
                <w:t>DC_1A_n</w:t>
              </w:r>
              <w:r w:rsidR="008F5249">
                <w:t>71</w:t>
              </w:r>
              <w:r w:rsidRPr="00B70F61">
                <w:t>A</w:t>
              </w:r>
            </w:ins>
          </w:p>
        </w:tc>
        <w:tc>
          <w:tcPr>
            <w:tcW w:w="1701" w:type="dxa"/>
            <w:tcBorders>
              <w:top w:val="single" w:sz="4" w:space="0" w:color="auto"/>
              <w:left w:val="single" w:sz="4" w:space="0" w:color="auto"/>
              <w:bottom w:val="single" w:sz="4" w:space="0" w:color="auto"/>
              <w:right w:val="single" w:sz="4" w:space="0" w:color="auto"/>
            </w:tcBorders>
            <w:hideMark/>
          </w:tcPr>
          <w:p w14:paraId="19636E6A" w14:textId="77777777" w:rsidR="001C0602" w:rsidRPr="00B70F61" w:rsidRDefault="001C0602" w:rsidP="00137C1C">
            <w:pPr>
              <w:pStyle w:val="TAC"/>
              <w:rPr>
                <w:ins w:id="1818" w:author="Huawei-Chunying Gu" w:date="2025-08-16T14:12:00Z"/>
              </w:rPr>
            </w:pPr>
            <w:ins w:id="1819" w:author="Huawei-Chunying Gu" w:date="2025-08-16T14:12:00Z">
              <w:r w:rsidRPr="00B70F61">
                <w:t>CA_1A-3A-</w:t>
              </w:r>
              <w:r>
                <w:t>8</w:t>
              </w:r>
              <w:r w:rsidRPr="00B70F61">
                <w:t>A</w:t>
              </w:r>
            </w:ins>
          </w:p>
        </w:tc>
        <w:tc>
          <w:tcPr>
            <w:tcW w:w="1418" w:type="dxa"/>
            <w:tcBorders>
              <w:top w:val="single" w:sz="4" w:space="0" w:color="auto"/>
              <w:left w:val="single" w:sz="4" w:space="0" w:color="auto"/>
              <w:bottom w:val="single" w:sz="4" w:space="0" w:color="auto"/>
              <w:right w:val="single" w:sz="4" w:space="0" w:color="auto"/>
            </w:tcBorders>
            <w:hideMark/>
          </w:tcPr>
          <w:p w14:paraId="168F8BE9" w14:textId="75B69684" w:rsidR="001C0602" w:rsidRPr="00B70F61" w:rsidRDefault="001C0602" w:rsidP="00137C1C">
            <w:pPr>
              <w:pStyle w:val="TAC"/>
              <w:rPr>
                <w:ins w:id="1820" w:author="Huawei-Chunying Gu" w:date="2025-08-16T14:12:00Z"/>
              </w:rPr>
            </w:pPr>
            <w:ins w:id="1821" w:author="Huawei-Chunying Gu" w:date="2025-08-16T14:12:00Z">
              <w:r w:rsidRPr="00B70F61">
                <w:t>CA_n</w:t>
              </w:r>
              <w:r w:rsidR="008F5249">
                <w:t>71</w:t>
              </w:r>
              <w:r w:rsidRPr="00B70F61">
                <w:t>A-n7</w:t>
              </w:r>
              <w:r w:rsidR="008F5249">
                <w:t>7</w:t>
              </w:r>
              <w:r w:rsidRPr="00B70F61">
                <w:t>A</w:t>
              </w:r>
            </w:ins>
          </w:p>
        </w:tc>
        <w:tc>
          <w:tcPr>
            <w:tcW w:w="1417" w:type="dxa"/>
            <w:tcBorders>
              <w:top w:val="single" w:sz="4" w:space="0" w:color="auto"/>
              <w:left w:val="single" w:sz="4" w:space="0" w:color="auto"/>
              <w:bottom w:val="single" w:sz="4" w:space="0" w:color="auto"/>
              <w:right w:val="single" w:sz="4" w:space="0" w:color="auto"/>
            </w:tcBorders>
            <w:hideMark/>
          </w:tcPr>
          <w:p w14:paraId="1BF7345A" w14:textId="77777777" w:rsidR="001C0602" w:rsidRPr="00B70F61" w:rsidRDefault="001C0602" w:rsidP="00137C1C">
            <w:pPr>
              <w:pStyle w:val="TAC"/>
              <w:rPr>
                <w:ins w:id="1822" w:author="Huawei-Chunying Gu" w:date="2025-08-16T14:12:00Z"/>
              </w:rPr>
            </w:pPr>
            <w:ins w:id="1823" w:author="Huawei-Chunying Gu" w:date="2025-08-16T14:12:00Z">
              <w:r w:rsidRPr="00B70F61">
                <w:t>1A</w:t>
              </w:r>
            </w:ins>
          </w:p>
        </w:tc>
        <w:tc>
          <w:tcPr>
            <w:tcW w:w="1418" w:type="dxa"/>
            <w:tcBorders>
              <w:top w:val="single" w:sz="4" w:space="0" w:color="auto"/>
              <w:left w:val="single" w:sz="4" w:space="0" w:color="auto"/>
              <w:bottom w:val="single" w:sz="4" w:space="0" w:color="auto"/>
              <w:right w:val="single" w:sz="4" w:space="0" w:color="auto"/>
            </w:tcBorders>
            <w:hideMark/>
          </w:tcPr>
          <w:p w14:paraId="75A017D7" w14:textId="4356904B" w:rsidR="001C0602" w:rsidRPr="00B70F61" w:rsidRDefault="001C0602" w:rsidP="00137C1C">
            <w:pPr>
              <w:pStyle w:val="TAC"/>
              <w:rPr>
                <w:ins w:id="1824" w:author="Huawei-Chunying Gu" w:date="2025-08-16T14:12:00Z"/>
              </w:rPr>
            </w:pPr>
            <w:ins w:id="1825" w:author="Huawei-Chunying Gu" w:date="2025-08-16T14:12:00Z">
              <w:r w:rsidRPr="00B70F61">
                <w:t>n</w:t>
              </w:r>
            </w:ins>
            <w:ins w:id="1826" w:author="Huawei-Chunying Gu" w:date="2025-08-16T14:13:00Z">
              <w:r w:rsidR="008F5249">
                <w:t>71</w:t>
              </w:r>
            </w:ins>
            <w:ins w:id="1827" w:author="Huawei-Chunying Gu" w:date="2025-08-16T14:12:00Z">
              <w:r w:rsidRPr="00B70F61">
                <w:t>A</w:t>
              </w:r>
            </w:ins>
          </w:p>
        </w:tc>
        <w:tc>
          <w:tcPr>
            <w:tcW w:w="1418" w:type="dxa"/>
            <w:tcBorders>
              <w:top w:val="single" w:sz="4" w:space="0" w:color="auto"/>
              <w:left w:val="single" w:sz="4" w:space="0" w:color="auto"/>
              <w:bottom w:val="single" w:sz="4" w:space="0" w:color="auto"/>
              <w:right w:val="single" w:sz="4" w:space="0" w:color="auto"/>
            </w:tcBorders>
          </w:tcPr>
          <w:p w14:paraId="19BF8752" w14:textId="77777777" w:rsidR="001C0602" w:rsidRPr="00B70F61" w:rsidRDefault="001C0602" w:rsidP="00137C1C">
            <w:pPr>
              <w:pStyle w:val="TAC"/>
              <w:rPr>
                <w:ins w:id="1828" w:author="Huawei-Chunying Gu" w:date="2025-08-16T14:12:00Z"/>
              </w:rPr>
            </w:pPr>
            <w:ins w:id="1829" w:author="Huawei-Chunying Gu" w:date="2025-08-16T14:12:00Z">
              <w:r w:rsidRPr="00B70F61">
                <w:t>No</w:t>
              </w:r>
            </w:ins>
          </w:p>
        </w:tc>
      </w:tr>
      <w:tr w:rsidR="008F5249" w:rsidRPr="00B70F61" w14:paraId="15C243FC" w14:textId="77777777" w:rsidTr="00137C1C">
        <w:trPr>
          <w:trHeight w:val="47"/>
          <w:ins w:id="1830" w:author="Huawei-Chunying Gu" w:date="2025-08-16T14:12:00Z"/>
        </w:trPr>
        <w:tc>
          <w:tcPr>
            <w:tcW w:w="2537" w:type="dxa"/>
            <w:tcBorders>
              <w:top w:val="nil"/>
              <w:left w:val="single" w:sz="4" w:space="0" w:color="auto"/>
              <w:bottom w:val="nil"/>
              <w:right w:val="single" w:sz="4" w:space="0" w:color="auto"/>
            </w:tcBorders>
          </w:tcPr>
          <w:p w14:paraId="03F23A45" w14:textId="77777777" w:rsidR="008F5249" w:rsidRPr="00B70F61" w:rsidRDefault="008F5249" w:rsidP="008F5249">
            <w:pPr>
              <w:pStyle w:val="TAC"/>
              <w:rPr>
                <w:ins w:id="1831" w:author="Huawei-Chunying Gu" w:date="2025-08-16T14:12:00Z"/>
              </w:rPr>
            </w:pPr>
          </w:p>
        </w:tc>
        <w:tc>
          <w:tcPr>
            <w:tcW w:w="2069" w:type="dxa"/>
            <w:tcBorders>
              <w:top w:val="single" w:sz="4" w:space="0" w:color="auto"/>
              <w:left w:val="single" w:sz="4" w:space="0" w:color="auto"/>
              <w:bottom w:val="single" w:sz="4" w:space="0" w:color="auto"/>
              <w:right w:val="single" w:sz="4" w:space="0" w:color="auto"/>
            </w:tcBorders>
            <w:hideMark/>
          </w:tcPr>
          <w:p w14:paraId="7EB21D96" w14:textId="40B1E31D" w:rsidR="008F5249" w:rsidRPr="00B70F61" w:rsidRDefault="008F5249" w:rsidP="008F5249">
            <w:pPr>
              <w:pStyle w:val="TAC"/>
              <w:rPr>
                <w:ins w:id="1832" w:author="Huawei-Chunying Gu" w:date="2025-08-16T14:12:00Z"/>
              </w:rPr>
            </w:pPr>
            <w:ins w:id="1833" w:author="Huawei-Chunying Gu" w:date="2025-08-16T14:12:00Z">
              <w:r w:rsidRPr="00B70F61">
                <w:t>DC_1A_n7</w:t>
              </w:r>
              <w:r>
                <w:t>7</w:t>
              </w:r>
              <w:r w:rsidRPr="00B70F61">
                <w:t>A</w:t>
              </w:r>
            </w:ins>
          </w:p>
        </w:tc>
        <w:tc>
          <w:tcPr>
            <w:tcW w:w="1701" w:type="dxa"/>
            <w:tcBorders>
              <w:top w:val="single" w:sz="4" w:space="0" w:color="auto"/>
              <w:left w:val="single" w:sz="4" w:space="0" w:color="auto"/>
              <w:bottom w:val="single" w:sz="4" w:space="0" w:color="auto"/>
              <w:right w:val="single" w:sz="4" w:space="0" w:color="auto"/>
            </w:tcBorders>
            <w:hideMark/>
          </w:tcPr>
          <w:p w14:paraId="1226105C" w14:textId="77777777" w:rsidR="008F5249" w:rsidRPr="00B70F61" w:rsidRDefault="008F5249" w:rsidP="008F5249">
            <w:pPr>
              <w:pStyle w:val="TAC"/>
              <w:rPr>
                <w:ins w:id="1834" w:author="Huawei-Chunying Gu" w:date="2025-08-16T14:12:00Z"/>
              </w:rPr>
            </w:pPr>
            <w:ins w:id="1835" w:author="Huawei-Chunying Gu" w:date="2025-08-16T14:12:00Z">
              <w:r w:rsidRPr="004525C9">
                <w:t>CA_1A-3A-8A</w:t>
              </w:r>
            </w:ins>
          </w:p>
        </w:tc>
        <w:tc>
          <w:tcPr>
            <w:tcW w:w="1418" w:type="dxa"/>
            <w:tcBorders>
              <w:top w:val="single" w:sz="4" w:space="0" w:color="auto"/>
              <w:left w:val="single" w:sz="4" w:space="0" w:color="auto"/>
              <w:bottom w:val="single" w:sz="4" w:space="0" w:color="auto"/>
              <w:right w:val="single" w:sz="4" w:space="0" w:color="auto"/>
            </w:tcBorders>
            <w:hideMark/>
          </w:tcPr>
          <w:p w14:paraId="594E5F7B" w14:textId="245048E6" w:rsidR="008F5249" w:rsidRPr="00B70F61" w:rsidRDefault="008F5249" w:rsidP="008F5249">
            <w:pPr>
              <w:pStyle w:val="TAC"/>
              <w:rPr>
                <w:ins w:id="1836" w:author="Huawei-Chunying Gu" w:date="2025-08-16T14:12:00Z"/>
              </w:rPr>
            </w:pPr>
            <w:ins w:id="1837" w:author="Huawei-Chunying Gu" w:date="2025-08-16T14:12:00Z">
              <w:r w:rsidRPr="00924204">
                <w:t>CA_n71A-n77A</w:t>
              </w:r>
            </w:ins>
          </w:p>
        </w:tc>
        <w:tc>
          <w:tcPr>
            <w:tcW w:w="1417" w:type="dxa"/>
            <w:tcBorders>
              <w:top w:val="single" w:sz="4" w:space="0" w:color="auto"/>
              <w:left w:val="single" w:sz="4" w:space="0" w:color="auto"/>
              <w:bottom w:val="single" w:sz="4" w:space="0" w:color="auto"/>
              <w:right w:val="single" w:sz="4" w:space="0" w:color="auto"/>
            </w:tcBorders>
            <w:hideMark/>
          </w:tcPr>
          <w:p w14:paraId="2EB1C528" w14:textId="77777777" w:rsidR="008F5249" w:rsidRPr="00B70F61" w:rsidRDefault="008F5249" w:rsidP="008F5249">
            <w:pPr>
              <w:pStyle w:val="TAC"/>
              <w:rPr>
                <w:ins w:id="1838" w:author="Huawei-Chunying Gu" w:date="2025-08-16T14:12:00Z"/>
              </w:rPr>
            </w:pPr>
            <w:ins w:id="1839" w:author="Huawei-Chunying Gu" w:date="2025-08-16T14:12:00Z">
              <w:r w:rsidRPr="00B70F61">
                <w:t>1A</w:t>
              </w:r>
            </w:ins>
          </w:p>
        </w:tc>
        <w:tc>
          <w:tcPr>
            <w:tcW w:w="1418" w:type="dxa"/>
            <w:tcBorders>
              <w:top w:val="single" w:sz="4" w:space="0" w:color="auto"/>
              <w:left w:val="single" w:sz="4" w:space="0" w:color="auto"/>
              <w:bottom w:val="single" w:sz="4" w:space="0" w:color="auto"/>
              <w:right w:val="single" w:sz="4" w:space="0" w:color="auto"/>
            </w:tcBorders>
            <w:hideMark/>
          </w:tcPr>
          <w:p w14:paraId="74E55057" w14:textId="457D3EC2" w:rsidR="008F5249" w:rsidRPr="00B70F61" w:rsidRDefault="008F5249" w:rsidP="008F5249">
            <w:pPr>
              <w:pStyle w:val="TAC"/>
              <w:rPr>
                <w:ins w:id="1840" w:author="Huawei-Chunying Gu" w:date="2025-08-16T14:12:00Z"/>
              </w:rPr>
            </w:pPr>
            <w:ins w:id="1841" w:author="Huawei-Chunying Gu" w:date="2025-08-16T14:12:00Z">
              <w:r w:rsidRPr="00B70F61">
                <w:t>n7</w:t>
              </w:r>
            </w:ins>
            <w:ins w:id="1842" w:author="Huawei-Chunying Gu" w:date="2025-08-16T14:13:00Z">
              <w:r>
                <w:t>7</w:t>
              </w:r>
            </w:ins>
            <w:ins w:id="1843" w:author="Huawei-Chunying Gu" w:date="2025-08-16T14:12:00Z">
              <w:r w:rsidRPr="00B70F61">
                <w:t>A</w:t>
              </w:r>
            </w:ins>
          </w:p>
        </w:tc>
        <w:tc>
          <w:tcPr>
            <w:tcW w:w="1418" w:type="dxa"/>
            <w:tcBorders>
              <w:top w:val="single" w:sz="4" w:space="0" w:color="auto"/>
              <w:left w:val="single" w:sz="4" w:space="0" w:color="auto"/>
              <w:bottom w:val="single" w:sz="4" w:space="0" w:color="auto"/>
              <w:right w:val="single" w:sz="4" w:space="0" w:color="auto"/>
            </w:tcBorders>
          </w:tcPr>
          <w:p w14:paraId="1C481E62" w14:textId="77777777" w:rsidR="008F5249" w:rsidRPr="00B70F61" w:rsidRDefault="008F5249" w:rsidP="008F5249">
            <w:pPr>
              <w:pStyle w:val="TAC"/>
              <w:rPr>
                <w:ins w:id="1844" w:author="Huawei-Chunying Gu" w:date="2025-08-16T14:12:00Z"/>
              </w:rPr>
            </w:pPr>
            <w:ins w:id="1845" w:author="Huawei-Chunying Gu" w:date="2025-08-16T14:12:00Z">
              <w:r w:rsidRPr="00B70F61">
                <w:t>No</w:t>
              </w:r>
            </w:ins>
          </w:p>
        </w:tc>
      </w:tr>
      <w:tr w:rsidR="008F5249" w:rsidRPr="00B70F61" w14:paraId="662A8FC0" w14:textId="77777777" w:rsidTr="00137C1C">
        <w:trPr>
          <w:trHeight w:val="47"/>
          <w:ins w:id="1846" w:author="Huawei-Chunying Gu" w:date="2025-08-16T14:12:00Z"/>
        </w:trPr>
        <w:tc>
          <w:tcPr>
            <w:tcW w:w="2537" w:type="dxa"/>
            <w:tcBorders>
              <w:top w:val="nil"/>
              <w:left w:val="single" w:sz="4" w:space="0" w:color="auto"/>
              <w:bottom w:val="nil"/>
              <w:right w:val="single" w:sz="4" w:space="0" w:color="auto"/>
            </w:tcBorders>
          </w:tcPr>
          <w:p w14:paraId="58B6DEBB" w14:textId="77777777" w:rsidR="008F5249" w:rsidRPr="00B70F61" w:rsidRDefault="008F5249" w:rsidP="008F5249">
            <w:pPr>
              <w:pStyle w:val="TAC"/>
              <w:rPr>
                <w:ins w:id="1847" w:author="Huawei-Chunying Gu" w:date="2025-08-16T14:12:00Z"/>
              </w:rPr>
            </w:pPr>
          </w:p>
        </w:tc>
        <w:tc>
          <w:tcPr>
            <w:tcW w:w="2069" w:type="dxa"/>
            <w:tcBorders>
              <w:top w:val="single" w:sz="4" w:space="0" w:color="auto"/>
              <w:left w:val="single" w:sz="4" w:space="0" w:color="auto"/>
              <w:bottom w:val="single" w:sz="4" w:space="0" w:color="auto"/>
              <w:right w:val="single" w:sz="4" w:space="0" w:color="auto"/>
            </w:tcBorders>
            <w:hideMark/>
          </w:tcPr>
          <w:p w14:paraId="7A8B9102" w14:textId="5C318A37" w:rsidR="008F5249" w:rsidRPr="00B70F61" w:rsidRDefault="008F5249" w:rsidP="008F5249">
            <w:pPr>
              <w:pStyle w:val="TAC"/>
              <w:rPr>
                <w:ins w:id="1848" w:author="Huawei-Chunying Gu" w:date="2025-08-16T14:12:00Z"/>
              </w:rPr>
            </w:pPr>
            <w:ins w:id="1849" w:author="Huawei-Chunying Gu" w:date="2025-08-16T14:12:00Z">
              <w:r w:rsidRPr="00B70F61">
                <w:t>DC_3A_n</w:t>
              </w:r>
              <w:r>
                <w:t>71</w:t>
              </w:r>
              <w:r w:rsidRPr="00B70F61">
                <w:t>A</w:t>
              </w:r>
            </w:ins>
          </w:p>
        </w:tc>
        <w:tc>
          <w:tcPr>
            <w:tcW w:w="1701" w:type="dxa"/>
            <w:tcBorders>
              <w:top w:val="single" w:sz="4" w:space="0" w:color="auto"/>
              <w:left w:val="single" w:sz="4" w:space="0" w:color="auto"/>
              <w:bottom w:val="single" w:sz="4" w:space="0" w:color="auto"/>
              <w:right w:val="single" w:sz="4" w:space="0" w:color="auto"/>
            </w:tcBorders>
            <w:hideMark/>
          </w:tcPr>
          <w:p w14:paraId="5746FB34" w14:textId="77777777" w:rsidR="008F5249" w:rsidRPr="00B70F61" w:rsidRDefault="008F5249" w:rsidP="008F5249">
            <w:pPr>
              <w:pStyle w:val="TAC"/>
              <w:rPr>
                <w:ins w:id="1850" w:author="Huawei-Chunying Gu" w:date="2025-08-16T14:12:00Z"/>
              </w:rPr>
            </w:pPr>
            <w:ins w:id="1851" w:author="Huawei-Chunying Gu" w:date="2025-08-16T14:12:00Z">
              <w:r w:rsidRPr="004525C9">
                <w:t>CA_1A-3A-8A</w:t>
              </w:r>
            </w:ins>
          </w:p>
        </w:tc>
        <w:tc>
          <w:tcPr>
            <w:tcW w:w="1418" w:type="dxa"/>
            <w:tcBorders>
              <w:top w:val="single" w:sz="4" w:space="0" w:color="auto"/>
              <w:left w:val="single" w:sz="4" w:space="0" w:color="auto"/>
              <w:bottom w:val="single" w:sz="4" w:space="0" w:color="auto"/>
              <w:right w:val="single" w:sz="4" w:space="0" w:color="auto"/>
            </w:tcBorders>
            <w:hideMark/>
          </w:tcPr>
          <w:p w14:paraId="591FCEEF" w14:textId="7FAE5E71" w:rsidR="008F5249" w:rsidRPr="00B70F61" w:rsidRDefault="008F5249" w:rsidP="008F5249">
            <w:pPr>
              <w:pStyle w:val="TAC"/>
              <w:rPr>
                <w:ins w:id="1852" w:author="Huawei-Chunying Gu" w:date="2025-08-16T14:12:00Z"/>
              </w:rPr>
            </w:pPr>
            <w:ins w:id="1853" w:author="Huawei-Chunying Gu" w:date="2025-08-16T14:12:00Z">
              <w:r w:rsidRPr="00924204">
                <w:t>CA_n71A-n77A</w:t>
              </w:r>
            </w:ins>
          </w:p>
        </w:tc>
        <w:tc>
          <w:tcPr>
            <w:tcW w:w="1417" w:type="dxa"/>
            <w:tcBorders>
              <w:top w:val="single" w:sz="4" w:space="0" w:color="auto"/>
              <w:left w:val="single" w:sz="4" w:space="0" w:color="auto"/>
              <w:bottom w:val="single" w:sz="4" w:space="0" w:color="auto"/>
              <w:right w:val="single" w:sz="4" w:space="0" w:color="auto"/>
            </w:tcBorders>
            <w:hideMark/>
          </w:tcPr>
          <w:p w14:paraId="345286E2" w14:textId="77777777" w:rsidR="008F5249" w:rsidRPr="00B70F61" w:rsidRDefault="008F5249" w:rsidP="008F5249">
            <w:pPr>
              <w:pStyle w:val="TAC"/>
              <w:rPr>
                <w:ins w:id="1854" w:author="Huawei-Chunying Gu" w:date="2025-08-16T14:12:00Z"/>
              </w:rPr>
            </w:pPr>
            <w:ins w:id="1855" w:author="Huawei-Chunying Gu" w:date="2025-08-16T14:12:00Z">
              <w:r w:rsidRPr="00B70F61">
                <w:t>3A</w:t>
              </w:r>
            </w:ins>
          </w:p>
        </w:tc>
        <w:tc>
          <w:tcPr>
            <w:tcW w:w="1418" w:type="dxa"/>
            <w:tcBorders>
              <w:top w:val="single" w:sz="4" w:space="0" w:color="auto"/>
              <w:left w:val="single" w:sz="4" w:space="0" w:color="auto"/>
              <w:bottom w:val="single" w:sz="4" w:space="0" w:color="auto"/>
              <w:right w:val="single" w:sz="4" w:space="0" w:color="auto"/>
            </w:tcBorders>
            <w:hideMark/>
          </w:tcPr>
          <w:p w14:paraId="5D0D60B2" w14:textId="6D1156B9" w:rsidR="008F5249" w:rsidRPr="00B70F61" w:rsidRDefault="008F5249" w:rsidP="008F5249">
            <w:pPr>
              <w:pStyle w:val="TAC"/>
              <w:rPr>
                <w:ins w:id="1856" w:author="Huawei-Chunying Gu" w:date="2025-08-16T14:12:00Z"/>
              </w:rPr>
            </w:pPr>
            <w:ins w:id="1857" w:author="Huawei-Chunying Gu" w:date="2025-08-16T14:13:00Z">
              <w:r w:rsidRPr="00B70F61">
                <w:t>n</w:t>
              </w:r>
              <w:r>
                <w:t>71</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65436946" w14:textId="77777777" w:rsidR="008F5249" w:rsidRPr="00B70F61" w:rsidRDefault="008F5249" w:rsidP="008F5249">
            <w:pPr>
              <w:pStyle w:val="TAC"/>
              <w:rPr>
                <w:ins w:id="1858" w:author="Huawei-Chunying Gu" w:date="2025-08-16T14:12:00Z"/>
              </w:rPr>
            </w:pPr>
            <w:ins w:id="1859" w:author="Huawei-Chunying Gu" w:date="2025-08-16T14:12:00Z">
              <w:r w:rsidRPr="00B70F61">
                <w:t>No</w:t>
              </w:r>
            </w:ins>
          </w:p>
        </w:tc>
      </w:tr>
      <w:tr w:rsidR="008F5249" w:rsidRPr="00B70F61" w14:paraId="31805B09" w14:textId="77777777" w:rsidTr="00137C1C">
        <w:trPr>
          <w:trHeight w:val="47"/>
          <w:ins w:id="1860" w:author="Huawei-Chunying Gu" w:date="2025-08-16T14:12:00Z"/>
        </w:trPr>
        <w:tc>
          <w:tcPr>
            <w:tcW w:w="2537" w:type="dxa"/>
            <w:tcBorders>
              <w:top w:val="nil"/>
              <w:left w:val="single" w:sz="4" w:space="0" w:color="auto"/>
              <w:bottom w:val="nil"/>
              <w:right w:val="single" w:sz="4" w:space="0" w:color="auto"/>
            </w:tcBorders>
          </w:tcPr>
          <w:p w14:paraId="09D9931E" w14:textId="77777777" w:rsidR="008F5249" w:rsidRPr="00B70F61" w:rsidRDefault="008F5249" w:rsidP="008F5249">
            <w:pPr>
              <w:pStyle w:val="TAC"/>
              <w:rPr>
                <w:ins w:id="1861" w:author="Huawei-Chunying Gu" w:date="2025-08-16T14:12:00Z"/>
              </w:rPr>
            </w:pPr>
          </w:p>
        </w:tc>
        <w:tc>
          <w:tcPr>
            <w:tcW w:w="2069" w:type="dxa"/>
            <w:tcBorders>
              <w:top w:val="single" w:sz="4" w:space="0" w:color="auto"/>
              <w:left w:val="single" w:sz="4" w:space="0" w:color="auto"/>
              <w:bottom w:val="single" w:sz="4" w:space="0" w:color="auto"/>
              <w:right w:val="single" w:sz="4" w:space="0" w:color="auto"/>
            </w:tcBorders>
            <w:hideMark/>
          </w:tcPr>
          <w:p w14:paraId="7AED9B9E" w14:textId="0201D985" w:rsidR="008F5249" w:rsidRPr="00B70F61" w:rsidRDefault="008F5249" w:rsidP="008F5249">
            <w:pPr>
              <w:pStyle w:val="TAC"/>
              <w:rPr>
                <w:ins w:id="1862" w:author="Huawei-Chunying Gu" w:date="2025-08-16T14:12:00Z"/>
              </w:rPr>
            </w:pPr>
            <w:ins w:id="1863" w:author="Huawei-Chunying Gu" w:date="2025-08-16T14:12:00Z">
              <w:r w:rsidRPr="00B70F61">
                <w:t>DC_3A_n7</w:t>
              </w:r>
              <w:r>
                <w:t>7</w:t>
              </w:r>
              <w:r w:rsidRPr="00B70F61">
                <w:t>A</w:t>
              </w:r>
            </w:ins>
          </w:p>
        </w:tc>
        <w:tc>
          <w:tcPr>
            <w:tcW w:w="1701" w:type="dxa"/>
            <w:tcBorders>
              <w:top w:val="single" w:sz="4" w:space="0" w:color="auto"/>
              <w:left w:val="single" w:sz="4" w:space="0" w:color="auto"/>
              <w:bottom w:val="single" w:sz="4" w:space="0" w:color="auto"/>
              <w:right w:val="single" w:sz="4" w:space="0" w:color="auto"/>
            </w:tcBorders>
            <w:hideMark/>
          </w:tcPr>
          <w:p w14:paraId="087805AC" w14:textId="77777777" w:rsidR="008F5249" w:rsidRPr="00B70F61" w:rsidRDefault="008F5249" w:rsidP="008F5249">
            <w:pPr>
              <w:pStyle w:val="TAC"/>
              <w:rPr>
                <w:ins w:id="1864" w:author="Huawei-Chunying Gu" w:date="2025-08-16T14:12:00Z"/>
              </w:rPr>
            </w:pPr>
            <w:ins w:id="1865" w:author="Huawei-Chunying Gu" w:date="2025-08-16T14:12:00Z">
              <w:r w:rsidRPr="004525C9">
                <w:t>CA_1A-3A-8A</w:t>
              </w:r>
            </w:ins>
          </w:p>
        </w:tc>
        <w:tc>
          <w:tcPr>
            <w:tcW w:w="1418" w:type="dxa"/>
            <w:tcBorders>
              <w:top w:val="single" w:sz="4" w:space="0" w:color="auto"/>
              <w:left w:val="single" w:sz="4" w:space="0" w:color="auto"/>
              <w:bottom w:val="single" w:sz="4" w:space="0" w:color="auto"/>
              <w:right w:val="single" w:sz="4" w:space="0" w:color="auto"/>
            </w:tcBorders>
            <w:hideMark/>
          </w:tcPr>
          <w:p w14:paraId="7F7E41F7" w14:textId="00DB71AD" w:rsidR="008F5249" w:rsidRPr="00B70F61" w:rsidRDefault="008F5249" w:rsidP="008F5249">
            <w:pPr>
              <w:pStyle w:val="TAC"/>
              <w:rPr>
                <w:ins w:id="1866" w:author="Huawei-Chunying Gu" w:date="2025-08-16T14:12:00Z"/>
              </w:rPr>
            </w:pPr>
            <w:ins w:id="1867" w:author="Huawei-Chunying Gu" w:date="2025-08-16T14:12:00Z">
              <w:r w:rsidRPr="00924204">
                <w:t>CA_n71A-n77A</w:t>
              </w:r>
            </w:ins>
          </w:p>
        </w:tc>
        <w:tc>
          <w:tcPr>
            <w:tcW w:w="1417" w:type="dxa"/>
            <w:tcBorders>
              <w:top w:val="single" w:sz="4" w:space="0" w:color="auto"/>
              <w:left w:val="single" w:sz="4" w:space="0" w:color="auto"/>
              <w:bottom w:val="single" w:sz="4" w:space="0" w:color="auto"/>
              <w:right w:val="single" w:sz="4" w:space="0" w:color="auto"/>
            </w:tcBorders>
            <w:hideMark/>
          </w:tcPr>
          <w:p w14:paraId="29B5A08F" w14:textId="77777777" w:rsidR="008F5249" w:rsidRPr="00B70F61" w:rsidRDefault="008F5249" w:rsidP="008F5249">
            <w:pPr>
              <w:pStyle w:val="TAC"/>
              <w:rPr>
                <w:ins w:id="1868" w:author="Huawei-Chunying Gu" w:date="2025-08-16T14:12:00Z"/>
              </w:rPr>
            </w:pPr>
            <w:ins w:id="1869" w:author="Huawei-Chunying Gu" w:date="2025-08-16T14:12:00Z">
              <w:r w:rsidRPr="00B70F61">
                <w:t>3A</w:t>
              </w:r>
            </w:ins>
          </w:p>
        </w:tc>
        <w:tc>
          <w:tcPr>
            <w:tcW w:w="1418" w:type="dxa"/>
            <w:tcBorders>
              <w:top w:val="single" w:sz="4" w:space="0" w:color="auto"/>
              <w:left w:val="single" w:sz="4" w:space="0" w:color="auto"/>
              <w:bottom w:val="single" w:sz="4" w:space="0" w:color="auto"/>
              <w:right w:val="single" w:sz="4" w:space="0" w:color="auto"/>
            </w:tcBorders>
            <w:hideMark/>
          </w:tcPr>
          <w:p w14:paraId="37DD634B" w14:textId="7938FDDD" w:rsidR="008F5249" w:rsidRPr="00B70F61" w:rsidRDefault="008F5249" w:rsidP="008F5249">
            <w:pPr>
              <w:pStyle w:val="TAC"/>
              <w:rPr>
                <w:ins w:id="1870" w:author="Huawei-Chunying Gu" w:date="2025-08-16T14:12:00Z"/>
              </w:rPr>
            </w:pPr>
            <w:ins w:id="1871" w:author="Huawei-Chunying Gu" w:date="2025-08-16T14:13:00Z">
              <w:r w:rsidRPr="00B70F61">
                <w:t>n7</w:t>
              </w:r>
              <w:r>
                <w:t>7</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433709D0" w14:textId="77777777" w:rsidR="008F5249" w:rsidRPr="00B70F61" w:rsidRDefault="008F5249" w:rsidP="008F5249">
            <w:pPr>
              <w:pStyle w:val="TAC"/>
              <w:rPr>
                <w:ins w:id="1872" w:author="Huawei-Chunying Gu" w:date="2025-08-16T14:12:00Z"/>
              </w:rPr>
            </w:pPr>
            <w:ins w:id="1873" w:author="Huawei-Chunying Gu" w:date="2025-08-16T14:12:00Z">
              <w:r w:rsidRPr="00B70F61">
                <w:t>No</w:t>
              </w:r>
            </w:ins>
          </w:p>
        </w:tc>
      </w:tr>
      <w:tr w:rsidR="008F5249" w:rsidRPr="00B70F61" w14:paraId="45DEBE52" w14:textId="77777777" w:rsidTr="00137C1C">
        <w:trPr>
          <w:trHeight w:val="47"/>
          <w:ins w:id="1874" w:author="Huawei-Chunying Gu" w:date="2025-08-16T14:12:00Z"/>
        </w:trPr>
        <w:tc>
          <w:tcPr>
            <w:tcW w:w="2537" w:type="dxa"/>
            <w:tcBorders>
              <w:top w:val="nil"/>
              <w:left w:val="single" w:sz="4" w:space="0" w:color="auto"/>
              <w:bottom w:val="nil"/>
              <w:right w:val="single" w:sz="4" w:space="0" w:color="auto"/>
            </w:tcBorders>
          </w:tcPr>
          <w:p w14:paraId="24314662" w14:textId="77777777" w:rsidR="008F5249" w:rsidRPr="00B70F61" w:rsidRDefault="008F5249" w:rsidP="008F5249">
            <w:pPr>
              <w:pStyle w:val="TAC"/>
              <w:rPr>
                <w:ins w:id="1875" w:author="Huawei-Chunying Gu" w:date="2025-08-16T14:12:00Z"/>
              </w:rPr>
            </w:pPr>
          </w:p>
        </w:tc>
        <w:tc>
          <w:tcPr>
            <w:tcW w:w="2069" w:type="dxa"/>
            <w:tcBorders>
              <w:top w:val="single" w:sz="4" w:space="0" w:color="auto"/>
              <w:left w:val="single" w:sz="4" w:space="0" w:color="auto"/>
              <w:bottom w:val="single" w:sz="4" w:space="0" w:color="auto"/>
              <w:right w:val="single" w:sz="4" w:space="0" w:color="auto"/>
            </w:tcBorders>
            <w:hideMark/>
          </w:tcPr>
          <w:p w14:paraId="1165D67A" w14:textId="3260EAB0" w:rsidR="008F5249" w:rsidRPr="00B70F61" w:rsidRDefault="008F5249" w:rsidP="008F5249">
            <w:pPr>
              <w:pStyle w:val="TAC"/>
              <w:rPr>
                <w:ins w:id="1876" w:author="Huawei-Chunying Gu" w:date="2025-08-16T14:12:00Z"/>
              </w:rPr>
            </w:pPr>
            <w:ins w:id="1877" w:author="Huawei-Chunying Gu" w:date="2025-08-16T14:12:00Z">
              <w:r w:rsidRPr="00B70F61">
                <w:t>DC_</w:t>
              </w:r>
              <w:r>
                <w:t>8</w:t>
              </w:r>
              <w:r w:rsidRPr="00B70F61">
                <w:t>A_n</w:t>
              </w:r>
              <w:r>
                <w:t>71</w:t>
              </w:r>
              <w:r w:rsidRPr="00B70F61">
                <w:t>A</w:t>
              </w:r>
            </w:ins>
          </w:p>
        </w:tc>
        <w:tc>
          <w:tcPr>
            <w:tcW w:w="1701" w:type="dxa"/>
            <w:tcBorders>
              <w:top w:val="single" w:sz="4" w:space="0" w:color="auto"/>
              <w:left w:val="single" w:sz="4" w:space="0" w:color="auto"/>
              <w:bottom w:val="single" w:sz="4" w:space="0" w:color="auto"/>
              <w:right w:val="single" w:sz="4" w:space="0" w:color="auto"/>
            </w:tcBorders>
            <w:hideMark/>
          </w:tcPr>
          <w:p w14:paraId="0AE1B4A1" w14:textId="77777777" w:rsidR="008F5249" w:rsidRPr="00B70F61" w:rsidRDefault="008F5249" w:rsidP="008F5249">
            <w:pPr>
              <w:pStyle w:val="TAC"/>
              <w:rPr>
                <w:ins w:id="1878" w:author="Huawei-Chunying Gu" w:date="2025-08-16T14:12:00Z"/>
              </w:rPr>
            </w:pPr>
            <w:ins w:id="1879" w:author="Huawei-Chunying Gu" w:date="2025-08-16T14:12:00Z">
              <w:r w:rsidRPr="004525C9">
                <w:t>CA_1A-3A-8A</w:t>
              </w:r>
            </w:ins>
          </w:p>
        </w:tc>
        <w:tc>
          <w:tcPr>
            <w:tcW w:w="1418" w:type="dxa"/>
            <w:tcBorders>
              <w:top w:val="single" w:sz="4" w:space="0" w:color="auto"/>
              <w:left w:val="single" w:sz="4" w:space="0" w:color="auto"/>
              <w:bottom w:val="single" w:sz="4" w:space="0" w:color="auto"/>
              <w:right w:val="single" w:sz="4" w:space="0" w:color="auto"/>
            </w:tcBorders>
            <w:hideMark/>
          </w:tcPr>
          <w:p w14:paraId="0FDB41B5" w14:textId="315DBD8B" w:rsidR="008F5249" w:rsidRPr="00B70F61" w:rsidRDefault="008F5249" w:rsidP="008F5249">
            <w:pPr>
              <w:pStyle w:val="TAC"/>
              <w:rPr>
                <w:ins w:id="1880" w:author="Huawei-Chunying Gu" w:date="2025-08-16T14:12:00Z"/>
              </w:rPr>
            </w:pPr>
            <w:ins w:id="1881" w:author="Huawei-Chunying Gu" w:date="2025-08-16T14:12:00Z">
              <w:r w:rsidRPr="00924204">
                <w:t>CA_n71A-n77A</w:t>
              </w:r>
            </w:ins>
          </w:p>
        </w:tc>
        <w:tc>
          <w:tcPr>
            <w:tcW w:w="1417" w:type="dxa"/>
            <w:tcBorders>
              <w:top w:val="single" w:sz="4" w:space="0" w:color="auto"/>
              <w:left w:val="single" w:sz="4" w:space="0" w:color="auto"/>
              <w:bottom w:val="single" w:sz="4" w:space="0" w:color="auto"/>
              <w:right w:val="single" w:sz="4" w:space="0" w:color="auto"/>
            </w:tcBorders>
            <w:hideMark/>
          </w:tcPr>
          <w:p w14:paraId="69747F96" w14:textId="77777777" w:rsidR="008F5249" w:rsidRPr="00B70F61" w:rsidRDefault="008F5249" w:rsidP="008F5249">
            <w:pPr>
              <w:pStyle w:val="TAC"/>
              <w:rPr>
                <w:ins w:id="1882" w:author="Huawei-Chunying Gu" w:date="2025-08-16T14:12:00Z"/>
              </w:rPr>
            </w:pPr>
            <w:ins w:id="1883" w:author="Huawei-Chunying Gu" w:date="2025-08-16T14:12:00Z">
              <w:r>
                <w:t>8</w:t>
              </w:r>
              <w:r w:rsidRPr="00B70F61">
                <w:t>A</w:t>
              </w:r>
            </w:ins>
          </w:p>
        </w:tc>
        <w:tc>
          <w:tcPr>
            <w:tcW w:w="1418" w:type="dxa"/>
            <w:tcBorders>
              <w:top w:val="single" w:sz="4" w:space="0" w:color="auto"/>
              <w:left w:val="single" w:sz="4" w:space="0" w:color="auto"/>
              <w:bottom w:val="single" w:sz="4" w:space="0" w:color="auto"/>
              <w:right w:val="single" w:sz="4" w:space="0" w:color="auto"/>
            </w:tcBorders>
            <w:hideMark/>
          </w:tcPr>
          <w:p w14:paraId="354F9E98" w14:textId="617388E1" w:rsidR="008F5249" w:rsidRPr="00B70F61" w:rsidRDefault="008F5249" w:rsidP="008F5249">
            <w:pPr>
              <w:pStyle w:val="TAC"/>
              <w:rPr>
                <w:ins w:id="1884" w:author="Huawei-Chunying Gu" w:date="2025-08-16T14:12:00Z"/>
              </w:rPr>
            </w:pPr>
            <w:ins w:id="1885" w:author="Huawei-Chunying Gu" w:date="2025-08-16T14:13:00Z">
              <w:r w:rsidRPr="00B70F61">
                <w:t>n</w:t>
              </w:r>
              <w:r>
                <w:t>71</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4A8405C9" w14:textId="77777777" w:rsidR="008F5249" w:rsidRPr="00B70F61" w:rsidRDefault="008F5249" w:rsidP="008F5249">
            <w:pPr>
              <w:pStyle w:val="TAC"/>
              <w:rPr>
                <w:ins w:id="1886" w:author="Huawei-Chunying Gu" w:date="2025-08-16T14:12:00Z"/>
              </w:rPr>
            </w:pPr>
            <w:ins w:id="1887" w:author="Huawei-Chunying Gu" w:date="2025-08-16T14:12:00Z">
              <w:r w:rsidRPr="00B70F61">
                <w:t>No</w:t>
              </w:r>
            </w:ins>
          </w:p>
        </w:tc>
      </w:tr>
      <w:tr w:rsidR="008F5249" w:rsidRPr="00B70F61" w14:paraId="065F6B20" w14:textId="77777777" w:rsidTr="00137C1C">
        <w:trPr>
          <w:trHeight w:val="47"/>
          <w:ins w:id="1888" w:author="Huawei-Chunying Gu" w:date="2025-08-16T14:12:00Z"/>
        </w:trPr>
        <w:tc>
          <w:tcPr>
            <w:tcW w:w="2537" w:type="dxa"/>
            <w:tcBorders>
              <w:top w:val="nil"/>
              <w:left w:val="single" w:sz="4" w:space="0" w:color="auto"/>
              <w:bottom w:val="single" w:sz="4" w:space="0" w:color="auto"/>
              <w:right w:val="single" w:sz="4" w:space="0" w:color="auto"/>
            </w:tcBorders>
          </w:tcPr>
          <w:p w14:paraId="0D382283" w14:textId="77777777" w:rsidR="008F5249" w:rsidRPr="00B70F61" w:rsidRDefault="008F5249" w:rsidP="008F5249">
            <w:pPr>
              <w:pStyle w:val="TAC"/>
              <w:rPr>
                <w:ins w:id="1889" w:author="Huawei-Chunying Gu" w:date="2025-08-16T14:12:00Z"/>
              </w:rPr>
            </w:pPr>
          </w:p>
        </w:tc>
        <w:tc>
          <w:tcPr>
            <w:tcW w:w="2069" w:type="dxa"/>
            <w:tcBorders>
              <w:top w:val="single" w:sz="4" w:space="0" w:color="auto"/>
              <w:left w:val="single" w:sz="4" w:space="0" w:color="auto"/>
              <w:bottom w:val="single" w:sz="4" w:space="0" w:color="auto"/>
              <w:right w:val="single" w:sz="4" w:space="0" w:color="auto"/>
            </w:tcBorders>
            <w:hideMark/>
          </w:tcPr>
          <w:p w14:paraId="3D90C372" w14:textId="3FD48900" w:rsidR="008F5249" w:rsidRPr="00B70F61" w:rsidRDefault="008F5249" w:rsidP="008F5249">
            <w:pPr>
              <w:pStyle w:val="TAC"/>
              <w:rPr>
                <w:ins w:id="1890" w:author="Huawei-Chunying Gu" w:date="2025-08-16T14:12:00Z"/>
              </w:rPr>
            </w:pPr>
            <w:ins w:id="1891" w:author="Huawei-Chunying Gu" w:date="2025-08-16T14:12:00Z">
              <w:r w:rsidRPr="00B70F61">
                <w:t>DC_</w:t>
              </w:r>
              <w:r>
                <w:t>8</w:t>
              </w:r>
              <w:r w:rsidRPr="00B70F61">
                <w:t>A_n7</w:t>
              </w:r>
              <w:r>
                <w:t>7</w:t>
              </w:r>
              <w:r w:rsidRPr="00B70F61">
                <w:t>A</w:t>
              </w:r>
            </w:ins>
          </w:p>
        </w:tc>
        <w:tc>
          <w:tcPr>
            <w:tcW w:w="1701" w:type="dxa"/>
            <w:tcBorders>
              <w:top w:val="single" w:sz="4" w:space="0" w:color="auto"/>
              <w:left w:val="single" w:sz="4" w:space="0" w:color="auto"/>
              <w:bottom w:val="single" w:sz="4" w:space="0" w:color="auto"/>
              <w:right w:val="single" w:sz="4" w:space="0" w:color="auto"/>
            </w:tcBorders>
            <w:hideMark/>
          </w:tcPr>
          <w:p w14:paraId="75A6CDAB" w14:textId="77777777" w:rsidR="008F5249" w:rsidRPr="00B70F61" w:rsidRDefault="008F5249" w:rsidP="008F5249">
            <w:pPr>
              <w:pStyle w:val="TAC"/>
              <w:rPr>
                <w:ins w:id="1892" w:author="Huawei-Chunying Gu" w:date="2025-08-16T14:12:00Z"/>
              </w:rPr>
            </w:pPr>
            <w:ins w:id="1893" w:author="Huawei-Chunying Gu" w:date="2025-08-16T14:12:00Z">
              <w:r w:rsidRPr="004525C9">
                <w:t>CA_1A-3A-8A</w:t>
              </w:r>
            </w:ins>
          </w:p>
        </w:tc>
        <w:tc>
          <w:tcPr>
            <w:tcW w:w="1418" w:type="dxa"/>
            <w:tcBorders>
              <w:top w:val="single" w:sz="4" w:space="0" w:color="auto"/>
              <w:left w:val="single" w:sz="4" w:space="0" w:color="auto"/>
              <w:bottom w:val="single" w:sz="4" w:space="0" w:color="auto"/>
              <w:right w:val="single" w:sz="4" w:space="0" w:color="auto"/>
            </w:tcBorders>
            <w:hideMark/>
          </w:tcPr>
          <w:p w14:paraId="1B2D107C" w14:textId="6DB16DEA" w:rsidR="008F5249" w:rsidRPr="00B70F61" w:rsidRDefault="008F5249" w:rsidP="008F5249">
            <w:pPr>
              <w:pStyle w:val="TAC"/>
              <w:rPr>
                <w:ins w:id="1894" w:author="Huawei-Chunying Gu" w:date="2025-08-16T14:12:00Z"/>
              </w:rPr>
            </w:pPr>
            <w:ins w:id="1895" w:author="Huawei-Chunying Gu" w:date="2025-08-16T14:12:00Z">
              <w:r w:rsidRPr="00924204">
                <w:t>CA_n71A-n77A</w:t>
              </w:r>
            </w:ins>
          </w:p>
        </w:tc>
        <w:tc>
          <w:tcPr>
            <w:tcW w:w="1417" w:type="dxa"/>
            <w:tcBorders>
              <w:top w:val="single" w:sz="4" w:space="0" w:color="auto"/>
              <w:left w:val="single" w:sz="4" w:space="0" w:color="auto"/>
              <w:bottom w:val="single" w:sz="4" w:space="0" w:color="auto"/>
              <w:right w:val="single" w:sz="4" w:space="0" w:color="auto"/>
            </w:tcBorders>
            <w:hideMark/>
          </w:tcPr>
          <w:p w14:paraId="2ADE2629" w14:textId="77777777" w:rsidR="008F5249" w:rsidRPr="00B70F61" w:rsidRDefault="008F5249" w:rsidP="008F5249">
            <w:pPr>
              <w:pStyle w:val="TAC"/>
              <w:rPr>
                <w:ins w:id="1896" w:author="Huawei-Chunying Gu" w:date="2025-08-16T14:12:00Z"/>
              </w:rPr>
            </w:pPr>
            <w:ins w:id="1897" w:author="Huawei-Chunying Gu" w:date="2025-08-16T14:12:00Z">
              <w:r>
                <w:t>8</w:t>
              </w:r>
              <w:r w:rsidRPr="00B70F61">
                <w:t>A</w:t>
              </w:r>
            </w:ins>
          </w:p>
        </w:tc>
        <w:tc>
          <w:tcPr>
            <w:tcW w:w="1418" w:type="dxa"/>
            <w:tcBorders>
              <w:top w:val="single" w:sz="4" w:space="0" w:color="auto"/>
              <w:left w:val="single" w:sz="4" w:space="0" w:color="auto"/>
              <w:bottom w:val="single" w:sz="4" w:space="0" w:color="auto"/>
              <w:right w:val="single" w:sz="4" w:space="0" w:color="auto"/>
            </w:tcBorders>
            <w:hideMark/>
          </w:tcPr>
          <w:p w14:paraId="276AC6D1" w14:textId="19D27858" w:rsidR="008F5249" w:rsidRPr="00B70F61" w:rsidRDefault="008F5249" w:rsidP="008F5249">
            <w:pPr>
              <w:pStyle w:val="TAC"/>
              <w:rPr>
                <w:ins w:id="1898" w:author="Huawei-Chunying Gu" w:date="2025-08-16T14:12:00Z"/>
              </w:rPr>
            </w:pPr>
            <w:ins w:id="1899" w:author="Huawei-Chunying Gu" w:date="2025-08-16T14:13:00Z">
              <w:r w:rsidRPr="00B70F61">
                <w:t>n7</w:t>
              </w:r>
              <w:r>
                <w:t>7</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465A042F" w14:textId="77777777" w:rsidR="008F5249" w:rsidRPr="00B70F61" w:rsidRDefault="008F5249" w:rsidP="008F5249">
            <w:pPr>
              <w:pStyle w:val="TAC"/>
              <w:rPr>
                <w:ins w:id="1900" w:author="Huawei-Chunying Gu" w:date="2025-08-16T14:12:00Z"/>
              </w:rPr>
            </w:pPr>
            <w:ins w:id="1901" w:author="Huawei-Chunying Gu" w:date="2025-08-16T14:12:00Z">
              <w:r w:rsidRPr="00B70F61">
                <w:t>No</w:t>
              </w:r>
            </w:ins>
          </w:p>
        </w:tc>
      </w:tr>
      <w:tr w:rsidR="008F5249" w:rsidRPr="00B70F61" w14:paraId="30D5AA5A" w14:textId="77777777" w:rsidTr="00137C1C">
        <w:trPr>
          <w:trHeight w:val="47"/>
          <w:ins w:id="1902" w:author="Huawei-Chunying Gu" w:date="2025-08-16T14:12:00Z"/>
        </w:trPr>
        <w:tc>
          <w:tcPr>
            <w:tcW w:w="2537" w:type="dxa"/>
            <w:tcBorders>
              <w:top w:val="single" w:sz="4" w:space="0" w:color="auto"/>
              <w:left w:val="single" w:sz="4" w:space="0" w:color="auto"/>
              <w:bottom w:val="nil"/>
              <w:right w:val="single" w:sz="4" w:space="0" w:color="auto"/>
            </w:tcBorders>
            <w:hideMark/>
          </w:tcPr>
          <w:p w14:paraId="159D5B42" w14:textId="1A11AAE4" w:rsidR="008F5249" w:rsidRPr="00B70F61" w:rsidRDefault="008F5249" w:rsidP="008F5249">
            <w:pPr>
              <w:pStyle w:val="TAC"/>
              <w:rPr>
                <w:ins w:id="1903" w:author="Huawei-Chunying Gu" w:date="2025-08-16T14:12:00Z"/>
              </w:rPr>
            </w:pPr>
            <w:ins w:id="1904" w:author="Huawei-Chunying Gu" w:date="2025-08-16T14:12:00Z">
              <w:r w:rsidRPr="00B70F61">
                <w:t>DC_1A-3</w:t>
              </w:r>
              <w:r>
                <w:t>C</w:t>
              </w:r>
              <w:r w:rsidRPr="00B70F61">
                <w:t>-</w:t>
              </w:r>
              <w:r>
                <w:t>8</w:t>
              </w:r>
              <w:r w:rsidRPr="00B70F61">
                <w:t>A_n</w:t>
              </w:r>
              <w:r>
                <w:t>71</w:t>
              </w:r>
              <w:r w:rsidRPr="00B70F61">
                <w:t>A-n7</w:t>
              </w:r>
              <w:r>
                <w:t>7</w:t>
              </w:r>
              <w:r w:rsidRPr="00B70F61">
                <w:t>A</w:t>
              </w:r>
            </w:ins>
          </w:p>
        </w:tc>
        <w:tc>
          <w:tcPr>
            <w:tcW w:w="2069" w:type="dxa"/>
            <w:tcBorders>
              <w:top w:val="single" w:sz="4" w:space="0" w:color="auto"/>
              <w:left w:val="single" w:sz="4" w:space="0" w:color="auto"/>
              <w:bottom w:val="single" w:sz="4" w:space="0" w:color="auto"/>
              <w:right w:val="single" w:sz="4" w:space="0" w:color="auto"/>
            </w:tcBorders>
            <w:hideMark/>
          </w:tcPr>
          <w:p w14:paraId="50C2A208" w14:textId="3C6F9655" w:rsidR="008F5249" w:rsidRPr="00B70F61" w:rsidRDefault="008F5249" w:rsidP="008F5249">
            <w:pPr>
              <w:pStyle w:val="TAC"/>
              <w:rPr>
                <w:ins w:id="1905" w:author="Huawei-Chunying Gu" w:date="2025-08-16T14:12:00Z"/>
              </w:rPr>
            </w:pPr>
            <w:ins w:id="1906" w:author="Huawei-Chunying Gu" w:date="2025-08-16T14:12:00Z">
              <w:r w:rsidRPr="00B70F61">
                <w:t>DC_1A_n</w:t>
              </w:r>
              <w:r>
                <w:t>71</w:t>
              </w:r>
              <w:r w:rsidRPr="00B70F61">
                <w:t>A</w:t>
              </w:r>
            </w:ins>
          </w:p>
        </w:tc>
        <w:tc>
          <w:tcPr>
            <w:tcW w:w="1701" w:type="dxa"/>
            <w:tcBorders>
              <w:top w:val="single" w:sz="4" w:space="0" w:color="auto"/>
              <w:left w:val="single" w:sz="4" w:space="0" w:color="auto"/>
              <w:bottom w:val="single" w:sz="4" w:space="0" w:color="auto"/>
              <w:right w:val="single" w:sz="4" w:space="0" w:color="auto"/>
            </w:tcBorders>
            <w:hideMark/>
          </w:tcPr>
          <w:p w14:paraId="55CEE971" w14:textId="77777777" w:rsidR="008F5249" w:rsidRPr="00B70F61" w:rsidRDefault="008F5249" w:rsidP="008F5249">
            <w:pPr>
              <w:pStyle w:val="TAC"/>
              <w:rPr>
                <w:ins w:id="1907" w:author="Huawei-Chunying Gu" w:date="2025-08-16T14:12:00Z"/>
              </w:rPr>
            </w:pPr>
            <w:ins w:id="1908" w:author="Huawei-Chunying Gu" w:date="2025-08-16T14:12:00Z">
              <w:r w:rsidRPr="00B70F61">
                <w:t>CA_1A-3</w:t>
              </w:r>
              <w:r>
                <w:t>C</w:t>
              </w:r>
              <w:r w:rsidRPr="00B70F61">
                <w:t>-</w:t>
              </w:r>
              <w:r>
                <w:t>8</w:t>
              </w:r>
              <w:r w:rsidRPr="00B70F61">
                <w:t>A</w:t>
              </w:r>
            </w:ins>
          </w:p>
        </w:tc>
        <w:tc>
          <w:tcPr>
            <w:tcW w:w="1418" w:type="dxa"/>
            <w:tcBorders>
              <w:top w:val="single" w:sz="4" w:space="0" w:color="auto"/>
              <w:left w:val="single" w:sz="4" w:space="0" w:color="auto"/>
              <w:bottom w:val="single" w:sz="4" w:space="0" w:color="auto"/>
              <w:right w:val="single" w:sz="4" w:space="0" w:color="auto"/>
            </w:tcBorders>
            <w:hideMark/>
          </w:tcPr>
          <w:p w14:paraId="7DDE7A66" w14:textId="5324887B" w:rsidR="008F5249" w:rsidRPr="00B70F61" w:rsidRDefault="008F5249" w:rsidP="008F5249">
            <w:pPr>
              <w:pStyle w:val="TAC"/>
              <w:rPr>
                <w:ins w:id="1909" w:author="Huawei-Chunying Gu" w:date="2025-08-16T14:12:00Z"/>
              </w:rPr>
            </w:pPr>
            <w:ins w:id="1910" w:author="Huawei-Chunying Gu" w:date="2025-08-16T14:12:00Z">
              <w:r w:rsidRPr="00924204">
                <w:t>CA_n71A-n77A</w:t>
              </w:r>
            </w:ins>
          </w:p>
        </w:tc>
        <w:tc>
          <w:tcPr>
            <w:tcW w:w="1417" w:type="dxa"/>
            <w:tcBorders>
              <w:top w:val="single" w:sz="4" w:space="0" w:color="auto"/>
              <w:left w:val="single" w:sz="4" w:space="0" w:color="auto"/>
              <w:bottom w:val="single" w:sz="4" w:space="0" w:color="auto"/>
              <w:right w:val="single" w:sz="4" w:space="0" w:color="auto"/>
            </w:tcBorders>
            <w:hideMark/>
          </w:tcPr>
          <w:p w14:paraId="5B0A9FE7" w14:textId="77777777" w:rsidR="008F5249" w:rsidRPr="00B70F61" w:rsidRDefault="008F5249" w:rsidP="008F5249">
            <w:pPr>
              <w:pStyle w:val="TAC"/>
              <w:rPr>
                <w:ins w:id="1911" w:author="Huawei-Chunying Gu" w:date="2025-08-16T14:12:00Z"/>
              </w:rPr>
            </w:pPr>
            <w:ins w:id="1912" w:author="Huawei-Chunying Gu" w:date="2025-08-16T14:12:00Z">
              <w:r w:rsidRPr="00B70F61">
                <w:t>1A</w:t>
              </w:r>
            </w:ins>
          </w:p>
        </w:tc>
        <w:tc>
          <w:tcPr>
            <w:tcW w:w="1418" w:type="dxa"/>
            <w:tcBorders>
              <w:top w:val="single" w:sz="4" w:space="0" w:color="auto"/>
              <w:left w:val="single" w:sz="4" w:space="0" w:color="auto"/>
              <w:bottom w:val="single" w:sz="4" w:space="0" w:color="auto"/>
              <w:right w:val="single" w:sz="4" w:space="0" w:color="auto"/>
            </w:tcBorders>
            <w:hideMark/>
          </w:tcPr>
          <w:p w14:paraId="41A53CB5" w14:textId="6AC0DE00" w:rsidR="008F5249" w:rsidRPr="00B70F61" w:rsidRDefault="008F5249" w:rsidP="008F5249">
            <w:pPr>
              <w:pStyle w:val="TAC"/>
              <w:rPr>
                <w:ins w:id="1913" w:author="Huawei-Chunying Gu" w:date="2025-08-16T14:12:00Z"/>
              </w:rPr>
            </w:pPr>
            <w:ins w:id="1914" w:author="Huawei-Chunying Gu" w:date="2025-08-16T14:13:00Z">
              <w:r w:rsidRPr="00B70F61">
                <w:t>n</w:t>
              </w:r>
              <w:r>
                <w:t>71</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7B16B2C8" w14:textId="77777777" w:rsidR="008F5249" w:rsidRPr="00B70F61" w:rsidRDefault="008F5249" w:rsidP="008F5249">
            <w:pPr>
              <w:pStyle w:val="TAC"/>
              <w:rPr>
                <w:ins w:id="1915" w:author="Huawei-Chunying Gu" w:date="2025-08-16T14:12:00Z"/>
              </w:rPr>
            </w:pPr>
            <w:ins w:id="1916" w:author="Huawei-Chunying Gu" w:date="2025-08-16T14:12:00Z">
              <w:r w:rsidRPr="00B70F61">
                <w:t>No</w:t>
              </w:r>
            </w:ins>
          </w:p>
        </w:tc>
      </w:tr>
      <w:tr w:rsidR="008F5249" w:rsidRPr="00B70F61" w14:paraId="65EBAB61" w14:textId="77777777" w:rsidTr="00137C1C">
        <w:trPr>
          <w:trHeight w:val="47"/>
          <w:ins w:id="1917" w:author="Huawei-Chunying Gu" w:date="2025-08-16T14:12:00Z"/>
        </w:trPr>
        <w:tc>
          <w:tcPr>
            <w:tcW w:w="2537" w:type="dxa"/>
            <w:tcBorders>
              <w:top w:val="nil"/>
              <w:left w:val="single" w:sz="4" w:space="0" w:color="auto"/>
              <w:bottom w:val="nil"/>
              <w:right w:val="single" w:sz="4" w:space="0" w:color="auto"/>
            </w:tcBorders>
          </w:tcPr>
          <w:p w14:paraId="0FF516BD" w14:textId="77777777" w:rsidR="008F5249" w:rsidRPr="00B70F61" w:rsidRDefault="008F5249" w:rsidP="008F5249">
            <w:pPr>
              <w:pStyle w:val="TAC"/>
              <w:rPr>
                <w:ins w:id="1918" w:author="Huawei-Chunying Gu" w:date="2025-08-16T14:12:00Z"/>
              </w:rPr>
            </w:pPr>
          </w:p>
        </w:tc>
        <w:tc>
          <w:tcPr>
            <w:tcW w:w="2069" w:type="dxa"/>
            <w:tcBorders>
              <w:top w:val="single" w:sz="4" w:space="0" w:color="auto"/>
              <w:left w:val="single" w:sz="4" w:space="0" w:color="auto"/>
              <w:bottom w:val="single" w:sz="4" w:space="0" w:color="auto"/>
              <w:right w:val="single" w:sz="4" w:space="0" w:color="auto"/>
            </w:tcBorders>
            <w:hideMark/>
          </w:tcPr>
          <w:p w14:paraId="4876148C" w14:textId="4692B43A" w:rsidR="008F5249" w:rsidRPr="00B70F61" w:rsidRDefault="008F5249" w:rsidP="008F5249">
            <w:pPr>
              <w:pStyle w:val="TAC"/>
              <w:rPr>
                <w:ins w:id="1919" w:author="Huawei-Chunying Gu" w:date="2025-08-16T14:12:00Z"/>
              </w:rPr>
            </w:pPr>
            <w:ins w:id="1920" w:author="Huawei-Chunying Gu" w:date="2025-08-16T14:12:00Z">
              <w:r w:rsidRPr="00B70F61">
                <w:t>DC_1A_n7</w:t>
              </w:r>
              <w:r>
                <w:t>7</w:t>
              </w:r>
              <w:r w:rsidRPr="00B70F61">
                <w:t>A</w:t>
              </w:r>
            </w:ins>
          </w:p>
        </w:tc>
        <w:tc>
          <w:tcPr>
            <w:tcW w:w="1701" w:type="dxa"/>
            <w:tcBorders>
              <w:top w:val="single" w:sz="4" w:space="0" w:color="auto"/>
              <w:left w:val="single" w:sz="4" w:space="0" w:color="auto"/>
              <w:bottom w:val="single" w:sz="4" w:space="0" w:color="auto"/>
              <w:right w:val="single" w:sz="4" w:space="0" w:color="auto"/>
            </w:tcBorders>
            <w:hideMark/>
          </w:tcPr>
          <w:p w14:paraId="74FF0810" w14:textId="77777777" w:rsidR="008F5249" w:rsidRPr="00B70F61" w:rsidRDefault="008F5249" w:rsidP="008F5249">
            <w:pPr>
              <w:pStyle w:val="TAC"/>
              <w:rPr>
                <w:ins w:id="1921" w:author="Huawei-Chunying Gu" w:date="2025-08-16T14:12:00Z"/>
              </w:rPr>
            </w:pPr>
            <w:ins w:id="1922" w:author="Huawei-Chunying Gu" w:date="2025-08-16T14:12:00Z">
              <w:r w:rsidRPr="004525C9">
                <w:t>CA_1A-3</w:t>
              </w:r>
              <w:r>
                <w:t>C</w:t>
              </w:r>
              <w:r w:rsidRPr="004525C9">
                <w:t>-8A</w:t>
              </w:r>
            </w:ins>
          </w:p>
        </w:tc>
        <w:tc>
          <w:tcPr>
            <w:tcW w:w="1418" w:type="dxa"/>
            <w:tcBorders>
              <w:top w:val="single" w:sz="4" w:space="0" w:color="auto"/>
              <w:left w:val="single" w:sz="4" w:space="0" w:color="auto"/>
              <w:bottom w:val="single" w:sz="4" w:space="0" w:color="auto"/>
              <w:right w:val="single" w:sz="4" w:space="0" w:color="auto"/>
            </w:tcBorders>
            <w:hideMark/>
          </w:tcPr>
          <w:p w14:paraId="76E53968" w14:textId="5521D55F" w:rsidR="008F5249" w:rsidRPr="00B70F61" w:rsidRDefault="008F5249" w:rsidP="008F5249">
            <w:pPr>
              <w:pStyle w:val="TAC"/>
              <w:rPr>
                <w:ins w:id="1923" w:author="Huawei-Chunying Gu" w:date="2025-08-16T14:12:00Z"/>
              </w:rPr>
            </w:pPr>
            <w:ins w:id="1924" w:author="Huawei-Chunying Gu" w:date="2025-08-16T14:12:00Z">
              <w:r w:rsidRPr="00924204">
                <w:t>CA_n71A-n77A</w:t>
              </w:r>
            </w:ins>
          </w:p>
        </w:tc>
        <w:tc>
          <w:tcPr>
            <w:tcW w:w="1417" w:type="dxa"/>
            <w:tcBorders>
              <w:top w:val="single" w:sz="4" w:space="0" w:color="auto"/>
              <w:left w:val="single" w:sz="4" w:space="0" w:color="auto"/>
              <w:bottom w:val="single" w:sz="4" w:space="0" w:color="auto"/>
              <w:right w:val="single" w:sz="4" w:space="0" w:color="auto"/>
            </w:tcBorders>
            <w:hideMark/>
          </w:tcPr>
          <w:p w14:paraId="52D844B0" w14:textId="77777777" w:rsidR="008F5249" w:rsidRPr="00B70F61" w:rsidRDefault="008F5249" w:rsidP="008F5249">
            <w:pPr>
              <w:pStyle w:val="TAC"/>
              <w:rPr>
                <w:ins w:id="1925" w:author="Huawei-Chunying Gu" w:date="2025-08-16T14:12:00Z"/>
              </w:rPr>
            </w:pPr>
            <w:ins w:id="1926" w:author="Huawei-Chunying Gu" w:date="2025-08-16T14:12:00Z">
              <w:r w:rsidRPr="00B70F61">
                <w:t>1A</w:t>
              </w:r>
            </w:ins>
          </w:p>
        </w:tc>
        <w:tc>
          <w:tcPr>
            <w:tcW w:w="1418" w:type="dxa"/>
            <w:tcBorders>
              <w:top w:val="single" w:sz="4" w:space="0" w:color="auto"/>
              <w:left w:val="single" w:sz="4" w:space="0" w:color="auto"/>
              <w:bottom w:val="single" w:sz="4" w:space="0" w:color="auto"/>
              <w:right w:val="single" w:sz="4" w:space="0" w:color="auto"/>
            </w:tcBorders>
            <w:hideMark/>
          </w:tcPr>
          <w:p w14:paraId="4DD00228" w14:textId="5E2E9F68" w:rsidR="008F5249" w:rsidRPr="00B70F61" w:rsidRDefault="008F5249" w:rsidP="008F5249">
            <w:pPr>
              <w:pStyle w:val="TAC"/>
              <w:rPr>
                <w:ins w:id="1927" w:author="Huawei-Chunying Gu" w:date="2025-08-16T14:12:00Z"/>
              </w:rPr>
            </w:pPr>
            <w:ins w:id="1928" w:author="Huawei-Chunying Gu" w:date="2025-08-16T14:13:00Z">
              <w:r w:rsidRPr="00B70F61">
                <w:t>n7</w:t>
              </w:r>
              <w:r>
                <w:t>7</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3FEF99CA" w14:textId="77777777" w:rsidR="008F5249" w:rsidRPr="00B70F61" w:rsidRDefault="008F5249" w:rsidP="008F5249">
            <w:pPr>
              <w:pStyle w:val="TAC"/>
              <w:rPr>
                <w:ins w:id="1929" w:author="Huawei-Chunying Gu" w:date="2025-08-16T14:12:00Z"/>
              </w:rPr>
            </w:pPr>
            <w:ins w:id="1930" w:author="Huawei-Chunying Gu" w:date="2025-08-16T14:12:00Z">
              <w:r w:rsidRPr="00B70F61">
                <w:t>No</w:t>
              </w:r>
            </w:ins>
          </w:p>
        </w:tc>
      </w:tr>
      <w:tr w:rsidR="008F5249" w:rsidRPr="00B70F61" w14:paraId="3B564847" w14:textId="77777777" w:rsidTr="00137C1C">
        <w:trPr>
          <w:trHeight w:val="47"/>
          <w:ins w:id="1931" w:author="Huawei-Chunying Gu" w:date="2025-08-16T14:12:00Z"/>
        </w:trPr>
        <w:tc>
          <w:tcPr>
            <w:tcW w:w="2537" w:type="dxa"/>
            <w:tcBorders>
              <w:top w:val="nil"/>
              <w:left w:val="single" w:sz="4" w:space="0" w:color="auto"/>
              <w:bottom w:val="nil"/>
              <w:right w:val="single" w:sz="4" w:space="0" w:color="auto"/>
            </w:tcBorders>
          </w:tcPr>
          <w:p w14:paraId="1D1A8FA4" w14:textId="77777777" w:rsidR="008F5249" w:rsidRPr="00B70F61" w:rsidRDefault="008F5249" w:rsidP="008F5249">
            <w:pPr>
              <w:pStyle w:val="TAC"/>
              <w:rPr>
                <w:ins w:id="1932" w:author="Huawei-Chunying Gu" w:date="2025-08-16T14:12:00Z"/>
              </w:rPr>
            </w:pPr>
          </w:p>
        </w:tc>
        <w:tc>
          <w:tcPr>
            <w:tcW w:w="2069" w:type="dxa"/>
            <w:tcBorders>
              <w:top w:val="single" w:sz="4" w:space="0" w:color="auto"/>
              <w:left w:val="single" w:sz="4" w:space="0" w:color="auto"/>
              <w:bottom w:val="single" w:sz="4" w:space="0" w:color="auto"/>
              <w:right w:val="single" w:sz="4" w:space="0" w:color="auto"/>
            </w:tcBorders>
            <w:hideMark/>
          </w:tcPr>
          <w:p w14:paraId="1F055388" w14:textId="1E945B8E" w:rsidR="008F5249" w:rsidRPr="00B70F61" w:rsidRDefault="008F5249" w:rsidP="008F5249">
            <w:pPr>
              <w:pStyle w:val="TAC"/>
              <w:rPr>
                <w:ins w:id="1933" w:author="Huawei-Chunying Gu" w:date="2025-08-16T14:12:00Z"/>
              </w:rPr>
            </w:pPr>
            <w:ins w:id="1934" w:author="Huawei-Chunying Gu" w:date="2025-08-16T14:12:00Z">
              <w:r w:rsidRPr="00B70F61">
                <w:t>DC_3A_n</w:t>
              </w:r>
              <w:r>
                <w:t>71</w:t>
              </w:r>
              <w:r w:rsidRPr="00B70F61">
                <w:t>A</w:t>
              </w:r>
            </w:ins>
          </w:p>
        </w:tc>
        <w:tc>
          <w:tcPr>
            <w:tcW w:w="1701" w:type="dxa"/>
            <w:tcBorders>
              <w:top w:val="single" w:sz="4" w:space="0" w:color="auto"/>
              <w:left w:val="single" w:sz="4" w:space="0" w:color="auto"/>
              <w:bottom w:val="single" w:sz="4" w:space="0" w:color="auto"/>
              <w:right w:val="single" w:sz="4" w:space="0" w:color="auto"/>
            </w:tcBorders>
            <w:hideMark/>
          </w:tcPr>
          <w:p w14:paraId="2A6250CA" w14:textId="77777777" w:rsidR="008F5249" w:rsidRPr="00B70F61" w:rsidRDefault="008F5249" w:rsidP="008F5249">
            <w:pPr>
              <w:pStyle w:val="TAC"/>
              <w:rPr>
                <w:ins w:id="1935" w:author="Huawei-Chunying Gu" w:date="2025-08-16T14:12:00Z"/>
              </w:rPr>
            </w:pPr>
            <w:ins w:id="1936" w:author="Huawei-Chunying Gu" w:date="2025-08-16T14:12:00Z">
              <w:r w:rsidRPr="004525C9">
                <w:t>CA_1A-3</w:t>
              </w:r>
              <w:r>
                <w:t>C</w:t>
              </w:r>
              <w:r w:rsidRPr="004525C9">
                <w:t>-8A</w:t>
              </w:r>
            </w:ins>
          </w:p>
        </w:tc>
        <w:tc>
          <w:tcPr>
            <w:tcW w:w="1418" w:type="dxa"/>
            <w:tcBorders>
              <w:top w:val="single" w:sz="4" w:space="0" w:color="auto"/>
              <w:left w:val="single" w:sz="4" w:space="0" w:color="auto"/>
              <w:bottom w:val="single" w:sz="4" w:space="0" w:color="auto"/>
              <w:right w:val="single" w:sz="4" w:space="0" w:color="auto"/>
            </w:tcBorders>
            <w:hideMark/>
          </w:tcPr>
          <w:p w14:paraId="18C21AB2" w14:textId="397341EC" w:rsidR="008F5249" w:rsidRPr="00B70F61" w:rsidRDefault="008F5249" w:rsidP="008F5249">
            <w:pPr>
              <w:pStyle w:val="TAC"/>
              <w:rPr>
                <w:ins w:id="1937" w:author="Huawei-Chunying Gu" w:date="2025-08-16T14:12:00Z"/>
              </w:rPr>
            </w:pPr>
            <w:ins w:id="1938" w:author="Huawei-Chunying Gu" w:date="2025-08-16T14:12:00Z">
              <w:r w:rsidRPr="00924204">
                <w:t>CA_n71A-n77A</w:t>
              </w:r>
            </w:ins>
          </w:p>
        </w:tc>
        <w:tc>
          <w:tcPr>
            <w:tcW w:w="1417" w:type="dxa"/>
            <w:tcBorders>
              <w:top w:val="single" w:sz="4" w:space="0" w:color="auto"/>
              <w:left w:val="single" w:sz="4" w:space="0" w:color="auto"/>
              <w:bottom w:val="single" w:sz="4" w:space="0" w:color="auto"/>
              <w:right w:val="single" w:sz="4" w:space="0" w:color="auto"/>
            </w:tcBorders>
            <w:hideMark/>
          </w:tcPr>
          <w:p w14:paraId="6986D2D0" w14:textId="77777777" w:rsidR="008F5249" w:rsidRPr="00B70F61" w:rsidRDefault="008F5249" w:rsidP="008F5249">
            <w:pPr>
              <w:pStyle w:val="TAC"/>
              <w:rPr>
                <w:ins w:id="1939" w:author="Huawei-Chunying Gu" w:date="2025-08-16T14:12:00Z"/>
              </w:rPr>
            </w:pPr>
            <w:ins w:id="1940" w:author="Huawei-Chunying Gu" w:date="2025-08-16T14:12:00Z">
              <w:r w:rsidRPr="00B70F61">
                <w:t>3A</w:t>
              </w:r>
            </w:ins>
          </w:p>
        </w:tc>
        <w:tc>
          <w:tcPr>
            <w:tcW w:w="1418" w:type="dxa"/>
            <w:tcBorders>
              <w:top w:val="single" w:sz="4" w:space="0" w:color="auto"/>
              <w:left w:val="single" w:sz="4" w:space="0" w:color="auto"/>
              <w:bottom w:val="single" w:sz="4" w:space="0" w:color="auto"/>
              <w:right w:val="single" w:sz="4" w:space="0" w:color="auto"/>
            </w:tcBorders>
            <w:hideMark/>
          </w:tcPr>
          <w:p w14:paraId="74525F95" w14:textId="26FE55E7" w:rsidR="008F5249" w:rsidRPr="00B70F61" w:rsidRDefault="008F5249" w:rsidP="008F5249">
            <w:pPr>
              <w:pStyle w:val="TAC"/>
              <w:rPr>
                <w:ins w:id="1941" w:author="Huawei-Chunying Gu" w:date="2025-08-16T14:12:00Z"/>
              </w:rPr>
            </w:pPr>
            <w:ins w:id="1942" w:author="Huawei-Chunying Gu" w:date="2025-08-16T14:13:00Z">
              <w:r w:rsidRPr="00B70F61">
                <w:t>n</w:t>
              </w:r>
              <w:r>
                <w:t>71</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1729D829" w14:textId="77777777" w:rsidR="008F5249" w:rsidRPr="00B70F61" w:rsidRDefault="008F5249" w:rsidP="008F5249">
            <w:pPr>
              <w:pStyle w:val="TAC"/>
              <w:rPr>
                <w:ins w:id="1943" w:author="Huawei-Chunying Gu" w:date="2025-08-16T14:12:00Z"/>
              </w:rPr>
            </w:pPr>
            <w:ins w:id="1944" w:author="Huawei-Chunying Gu" w:date="2025-08-16T14:12:00Z">
              <w:r w:rsidRPr="00B70F61">
                <w:t>No</w:t>
              </w:r>
            </w:ins>
          </w:p>
        </w:tc>
      </w:tr>
      <w:tr w:rsidR="008F5249" w:rsidRPr="00B70F61" w14:paraId="0D00A049" w14:textId="77777777" w:rsidTr="00137C1C">
        <w:trPr>
          <w:trHeight w:val="47"/>
          <w:ins w:id="1945" w:author="Huawei-Chunying Gu" w:date="2025-08-16T14:12:00Z"/>
        </w:trPr>
        <w:tc>
          <w:tcPr>
            <w:tcW w:w="2537" w:type="dxa"/>
            <w:tcBorders>
              <w:top w:val="nil"/>
              <w:left w:val="single" w:sz="4" w:space="0" w:color="auto"/>
              <w:bottom w:val="nil"/>
              <w:right w:val="single" w:sz="4" w:space="0" w:color="auto"/>
            </w:tcBorders>
          </w:tcPr>
          <w:p w14:paraId="781FAC26" w14:textId="77777777" w:rsidR="008F5249" w:rsidRPr="00B70F61" w:rsidRDefault="008F5249" w:rsidP="008F5249">
            <w:pPr>
              <w:pStyle w:val="TAC"/>
              <w:rPr>
                <w:ins w:id="1946" w:author="Huawei-Chunying Gu" w:date="2025-08-16T14:12:00Z"/>
              </w:rPr>
            </w:pPr>
          </w:p>
        </w:tc>
        <w:tc>
          <w:tcPr>
            <w:tcW w:w="2069" w:type="dxa"/>
            <w:tcBorders>
              <w:top w:val="single" w:sz="4" w:space="0" w:color="auto"/>
              <w:left w:val="single" w:sz="4" w:space="0" w:color="auto"/>
              <w:bottom w:val="single" w:sz="4" w:space="0" w:color="auto"/>
              <w:right w:val="single" w:sz="4" w:space="0" w:color="auto"/>
            </w:tcBorders>
            <w:hideMark/>
          </w:tcPr>
          <w:p w14:paraId="721C1E45" w14:textId="5F508DAB" w:rsidR="008F5249" w:rsidRPr="00B70F61" w:rsidRDefault="008F5249" w:rsidP="008F5249">
            <w:pPr>
              <w:pStyle w:val="TAC"/>
              <w:rPr>
                <w:ins w:id="1947" w:author="Huawei-Chunying Gu" w:date="2025-08-16T14:12:00Z"/>
              </w:rPr>
            </w:pPr>
            <w:ins w:id="1948" w:author="Huawei-Chunying Gu" w:date="2025-08-16T14:12:00Z">
              <w:r w:rsidRPr="00B70F61">
                <w:t>DC_3A_n7</w:t>
              </w:r>
              <w:r>
                <w:t>7</w:t>
              </w:r>
              <w:r w:rsidRPr="00B70F61">
                <w:t>A</w:t>
              </w:r>
            </w:ins>
          </w:p>
        </w:tc>
        <w:tc>
          <w:tcPr>
            <w:tcW w:w="1701" w:type="dxa"/>
            <w:tcBorders>
              <w:top w:val="single" w:sz="4" w:space="0" w:color="auto"/>
              <w:left w:val="single" w:sz="4" w:space="0" w:color="auto"/>
              <w:bottom w:val="single" w:sz="4" w:space="0" w:color="auto"/>
              <w:right w:val="single" w:sz="4" w:space="0" w:color="auto"/>
            </w:tcBorders>
            <w:hideMark/>
          </w:tcPr>
          <w:p w14:paraId="3BC22FA2" w14:textId="77777777" w:rsidR="008F5249" w:rsidRPr="00B70F61" w:rsidRDefault="008F5249" w:rsidP="008F5249">
            <w:pPr>
              <w:pStyle w:val="TAC"/>
              <w:rPr>
                <w:ins w:id="1949" w:author="Huawei-Chunying Gu" w:date="2025-08-16T14:12:00Z"/>
              </w:rPr>
            </w:pPr>
            <w:ins w:id="1950" w:author="Huawei-Chunying Gu" w:date="2025-08-16T14:12:00Z">
              <w:r w:rsidRPr="004525C9">
                <w:t>CA_1A-3</w:t>
              </w:r>
              <w:r>
                <w:t>C</w:t>
              </w:r>
              <w:r w:rsidRPr="004525C9">
                <w:t>-8A</w:t>
              </w:r>
            </w:ins>
          </w:p>
        </w:tc>
        <w:tc>
          <w:tcPr>
            <w:tcW w:w="1418" w:type="dxa"/>
            <w:tcBorders>
              <w:top w:val="single" w:sz="4" w:space="0" w:color="auto"/>
              <w:left w:val="single" w:sz="4" w:space="0" w:color="auto"/>
              <w:bottom w:val="single" w:sz="4" w:space="0" w:color="auto"/>
              <w:right w:val="single" w:sz="4" w:space="0" w:color="auto"/>
            </w:tcBorders>
            <w:hideMark/>
          </w:tcPr>
          <w:p w14:paraId="23AA295A" w14:textId="56966E33" w:rsidR="008F5249" w:rsidRPr="00B70F61" w:rsidRDefault="008F5249" w:rsidP="008F5249">
            <w:pPr>
              <w:pStyle w:val="TAC"/>
              <w:rPr>
                <w:ins w:id="1951" w:author="Huawei-Chunying Gu" w:date="2025-08-16T14:12:00Z"/>
              </w:rPr>
            </w:pPr>
            <w:ins w:id="1952" w:author="Huawei-Chunying Gu" w:date="2025-08-16T14:12:00Z">
              <w:r w:rsidRPr="00924204">
                <w:t>CA_n71A-n77A</w:t>
              </w:r>
            </w:ins>
          </w:p>
        </w:tc>
        <w:tc>
          <w:tcPr>
            <w:tcW w:w="1417" w:type="dxa"/>
            <w:tcBorders>
              <w:top w:val="single" w:sz="4" w:space="0" w:color="auto"/>
              <w:left w:val="single" w:sz="4" w:space="0" w:color="auto"/>
              <w:bottom w:val="single" w:sz="4" w:space="0" w:color="auto"/>
              <w:right w:val="single" w:sz="4" w:space="0" w:color="auto"/>
            </w:tcBorders>
            <w:hideMark/>
          </w:tcPr>
          <w:p w14:paraId="520130D2" w14:textId="77777777" w:rsidR="008F5249" w:rsidRPr="00B70F61" w:rsidRDefault="008F5249" w:rsidP="008F5249">
            <w:pPr>
              <w:pStyle w:val="TAC"/>
              <w:rPr>
                <w:ins w:id="1953" w:author="Huawei-Chunying Gu" w:date="2025-08-16T14:12:00Z"/>
              </w:rPr>
            </w:pPr>
            <w:ins w:id="1954" w:author="Huawei-Chunying Gu" w:date="2025-08-16T14:12:00Z">
              <w:r w:rsidRPr="00B70F61">
                <w:t>3A</w:t>
              </w:r>
            </w:ins>
          </w:p>
        </w:tc>
        <w:tc>
          <w:tcPr>
            <w:tcW w:w="1418" w:type="dxa"/>
            <w:tcBorders>
              <w:top w:val="single" w:sz="4" w:space="0" w:color="auto"/>
              <w:left w:val="single" w:sz="4" w:space="0" w:color="auto"/>
              <w:bottom w:val="single" w:sz="4" w:space="0" w:color="auto"/>
              <w:right w:val="single" w:sz="4" w:space="0" w:color="auto"/>
            </w:tcBorders>
            <w:hideMark/>
          </w:tcPr>
          <w:p w14:paraId="12BABAF0" w14:textId="702F3E6E" w:rsidR="008F5249" w:rsidRPr="00B70F61" w:rsidRDefault="008F5249" w:rsidP="008F5249">
            <w:pPr>
              <w:pStyle w:val="TAC"/>
              <w:rPr>
                <w:ins w:id="1955" w:author="Huawei-Chunying Gu" w:date="2025-08-16T14:12:00Z"/>
              </w:rPr>
            </w:pPr>
            <w:ins w:id="1956" w:author="Huawei-Chunying Gu" w:date="2025-08-16T14:13:00Z">
              <w:r w:rsidRPr="00B70F61">
                <w:t>n7</w:t>
              </w:r>
              <w:r>
                <w:t>7</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20A24A14" w14:textId="77777777" w:rsidR="008F5249" w:rsidRPr="00B70F61" w:rsidRDefault="008F5249" w:rsidP="008F5249">
            <w:pPr>
              <w:pStyle w:val="TAC"/>
              <w:rPr>
                <w:ins w:id="1957" w:author="Huawei-Chunying Gu" w:date="2025-08-16T14:12:00Z"/>
              </w:rPr>
            </w:pPr>
            <w:ins w:id="1958" w:author="Huawei-Chunying Gu" w:date="2025-08-16T14:12:00Z">
              <w:r w:rsidRPr="00B70F61">
                <w:t>No</w:t>
              </w:r>
            </w:ins>
          </w:p>
        </w:tc>
      </w:tr>
      <w:tr w:rsidR="008F5249" w:rsidRPr="00B70F61" w14:paraId="47DFF70F" w14:textId="77777777" w:rsidTr="00137C1C">
        <w:trPr>
          <w:trHeight w:val="47"/>
          <w:ins w:id="1959" w:author="Huawei-Chunying Gu" w:date="2025-08-16T14:12:00Z"/>
        </w:trPr>
        <w:tc>
          <w:tcPr>
            <w:tcW w:w="2537" w:type="dxa"/>
            <w:tcBorders>
              <w:top w:val="nil"/>
              <w:left w:val="single" w:sz="4" w:space="0" w:color="auto"/>
              <w:bottom w:val="nil"/>
              <w:right w:val="single" w:sz="4" w:space="0" w:color="auto"/>
            </w:tcBorders>
          </w:tcPr>
          <w:p w14:paraId="6C11BAC7" w14:textId="77777777" w:rsidR="008F5249" w:rsidRPr="00B70F61" w:rsidRDefault="008F5249" w:rsidP="008F5249">
            <w:pPr>
              <w:pStyle w:val="TAC"/>
              <w:rPr>
                <w:ins w:id="1960" w:author="Huawei-Chunying Gu" w:date="2025-08-16T14:12:00Z"/>
              </w:rPr>
            </w:pPr>
          </w:p>
        </w:tc>
        <w:tc>
          <w:tcPr>
            <w:tcW w:w="2069" w:type="dxa"/>
            <w:tcBorders>
              <w:top w:val="single" w:sz="4" w:space="0" w:color="auto"/>
              <w:left w:val="single" w:sz="4" w:space="0" w:color="auto"/>
              <w:bottom w:val="single" w:sz="4" w:space="0" w:color="auto"/>
              <w:right w:val="single" w:sz="4" w:space="0" w:color="auto"/>
            </w:tcBorders>
            <w:hideMark/>
          </w:tcPr>
          <w:p w14:paraId="7F374F36" w14:textId="0227EC94" w:rsidR="008F5249" w:rsidRPr="00B70F61" w:rsidRDefault="008F5249" w:rsidP="008F5249">
            <w:pPr>
              <w:pStyle w:val="TAC"/>
              <w:rPr>
                <w:ins w:id="1961" w:author="Huawei-Chunying Gu" w:date="2025-08-16T14:12:00Z"/>
              </w:rPr>
            </w:pPr>
            <w:ins w:id="1962" w:author="Huawei-Chunying Gu" w:date="2025-08-16T14:12:00Z">
              <w:r w:rsidRPr="00B70F61">
                <w:t>DC_</w:t>
              </w:r>
              <w:r>
                <w:t>8</w:t>
              </w:r>
              <w:r w:rsidRPr="00B70F61">
                <w:t>A_n</w:t>
              </w:r>
              <w:r>
                <w:t>71</w:t>
              </w:r>
              <w:r w:rsidRPr="00B70F61">
                <w:t>A</w:t>
              </w:r>
            </w:ins>
          </w:p>
        </w:tc>
        <w:tc>
          <w:tcPr>
            <w:tcW w:w="1701" w:type="dxa"/>
            <w:tcBorders>
              <w:top w:val="single" w:sz="4" w:space="0" w:color="auto"/>
              <w:left w:val="single" w:sz="4" w:space="0" w:color="auto"/>
              <w:bottom w:val="single" w:sz="4" w:space="0" w:color="auto"/>
              <w:right w:val="single" w:sz="4" w:space="0" w:color="auto"/>
            </w:tcBorders>
            <w:hideMark/>
          </w:tcPr>
          <w:p w14:paraId="07E6D29E" w14:textId="77777777" w:rsidR="008F5249" w:rsidRPr="00B70F61" w:rsidRDefault="008F5249" w:rsidP="008F5249">
            <w:pPr>
              <w:pStyle w:val="TAC"/>
              <w:rPr>
                <w:ins w:id="1963" w:author="Huawei-Chunying Gu" w:date="2025-08-16T14:12:00Z"/>
              </w:rPr>
            </w:pPr>
            <w:ins w:id="1964" w:author="Huawei-Chunying Gu" w:date="2025-08-16T14:12:00Z">
              <w:r w:rsidRPr="004525C9">
                <w:t>CA_1A-3</w:t>
              </w:r>
              <w:r>
                <w:t>C</w:t>
              </w:r>
              <w:r w:rsidRPr="004525C9">
                <w:t>-8A</w:t>
              </w:r>
            </w:ins>
          </w:p>
        </w:tc>
        <w:tc>
          <w:tcPr>
            <w:tcW w:w="1418" w:type="dxa"/>
            <w:tcBorders>
              <w:top w:val="single" w:sz="4" w:space="0" w:color="auto"/>
              <w:left w:val="single" w:sz="4" w:space="0" w:color="auto"/>
              <w:bottom w:val="single" w:sz="4" w:space="0" w:color="auto"/>
              <w:right w:val="single" w:sz="4" w:space="0" w:color="auto"/>
            </w:tcBorders>
            <w:hideMark/>
          </w:tcPr>
          <w:p w14:paraId="3D2A9E96" w14:textId="1D3941CB" w:rsidR="008F5249" w:rsidRPr="00B70F61" w:rsidRDefault="008F5249" w:rsidP="008F5249">
            <w:pPr>
              <w:pStyle w:val="TAC"/>
              <w:rPr>
                <w:ins w:id="1965" w:author="Huawei-Chunying Gu" w:date="2025-08-16T14:12:00Z"/>
              </w:rPr>
            </w:pPr>
            <w:ins w:id="1966" w:author="Huawei-Chunying Gu" w:date="2025-08-16T14:12:00Z">
              <w:r w:rsidRPr="00924204">
                <w:t>CA_n71A-n77A</w:t>
              </w:r>
            </w:ins>
          </w:p>
        </w:tc>
        <w:tc>
          <w:tcPr>
            <w:tcW w:w="1417" w:type="dxa"/>
            <w:tcBorders>
              <w:top w:val="single" w:sz="4" w:space="0" w:color="auto"/>
              <w:left w:val="single" w:sz="4" w:space="0" w:color="auto"/>
              <w:bottom w:val="single" w:sz="4" w:space="0" w:color="auto"/>
              <w:right w:val="single" w:sz="4" w:space="0" w:color="auto"/>
            </w:tcBorders>
            <w:hideMark/>
          </w:tcPr>
          <w:p w14:paraId="2712BA42" w14:textId="77777777" w:rsidR="008F5249" w:rsidRPr="00B70F61" w:rsidRDefault="008F5249" w:rsidP="008F5249">
            <w:pPr>
              <w:pStyle w:val="TAC"/>
              <w:rPr>
                <w:ins w:id="1967" w:author="Huawei-Chunying Gu" w:date="2025-08-16T14:12:00Z"/>
              </w:rPr>
            </w:pPr>
            <w:ins w:id="1968" w:author="Huawei-Chunying Gu" w:date="2025-08-16T14:12:00Z">
              <w:r>
                <w:t>8</w:t>
              </w:r>
              <w:r w:rsidRPr="00B70F61">
                <w:t>A</w:t>
              </w:r>
            </w:ins>
          </w:p>
        </w:tc>
        <w:tc>
          <w:tcPr>
            <w:tcW w:w="1418" w:type="dxa"/>
            <w:tcBorders>
              <w:top w:val="single" w:sz="4" w:space="0" w:color="auto"/>
              <w:left w:val="single" w:sz="4" w:space="0" w:color="auto"/>
              <w:bottom w:val="single" w:sz="4" w:space="0" w:color="auto"/>
              <w:right w:val="single" w:sz="4" w:space="0" w:color="auto"/>
            </w:tcBorders>
            <w:hideMark/>
          </w:tcPr>
          <w:p w14:paraId="148040AF" w14:textId="7DB539B2" w:rsidR="008F5249" w:rsidRPr="00B70F61" w:rsidRDefault="008F5249" w:rsidP="008F5249">
            <w:pPr>
              <w:pStyle w:val="TAC"/>
              <w:rPr>
                <w:ins w:id="1969" w:author="Huawei-Chunying Gu" w:date="2025-08-16T14:12:00Z"/>
              </w:rPr>
            </w:pPr>
            <w:ins w:id="1970" w:author="Huawei-Chunying Gu" w:date="2025-08-16T14:13:00Z">
              <w:r w:rsidRPr="00B70F61">
                <w:t>n</w:t>
              </w:r>
              <w:r>
                <w:t>71</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173E30B9" w14:textId="77777777" w:rsidR="008F5249" w:rsidRPr="00B70F61" w:rsidRDefault="008F5249" w:rsidP="008F5249">
            <w:pPr>
              <w:pStyle w:val="TAC"/>
              <w:rPr>
                <w:ins w:id="1971" w:author="Huawei-Chunying Gu" w:date="2025-08-16T14:12:00Z"/>
              </w:rPr>
            </w:pPr>
            <w:ins w:id="1972" w:author="Huawei-Chunying Gu" w:date="2025-08-16T14:12:00Z">
              <w:r w:rsidRPr="00B70F61">
                <w:t>No</w:t>
              </w:r>
            </w:ins>
          </w:p>
        </w:tc>
      </w:tr>
      <w:tr w:rsidR="008F5249" w:rsidRPr="00B70F61" w14:paraId="3601724D" w14:textId="77777777" w:rsidTr="00137C1C">
        <w:trPr>
          <w:trHeight w:val="47"/>
          <w:ins w:id="1973" w:author="Huawei-Chunying Gu" w:date="2025-08-16T14:12:00Z"/>
        </w:trPr>
        <w:tc>
          <w:tcPr>
            <w:tcW w:w="2537" w:type="dxa"/>
            <w:tcBorders>
              <w:top w:val="nil"/>
              <w:left w:val="single" w:sz="4" w:space="0" w:color="auto"/>
              <w:bottom w:val="single" w:sz="4" w:space="0" w:color="auto"/>
              <w:right w:val="single" w:sz="4" w:space="0" w:color="auto"/>
            </w:tcBorders>
          </w:tcPr>
          <w:p w14:paraId="7615C9B8" w14:textId="77777777" w:rsidR="008F5249" w:rsidRPr="00B70F61" w:rsidRDefault="008F5249" w:rsidP="008F5249">
            <w:pPr>
              <w:pStyle w:val="TAC"/>
              <w:rPr>
                <w:ins w:id="1974" w:author="Huawei-Chunying Gu" w:date="2025-08-16T14:12:00Z"/>
              </w:rPr>
            </w:pPr>
          </w:p>
        </w:tc>
        <w:tc>
          <w:tcPr>
            <w:tcW w:w="2069" w:type="dxa"/>
            <w:tcBorders>
              <w:top w:val="single" w:sz="4" w:space="0" w:color="auto"/>
              <w:left w:val="single" w:sz="4" w:space="0" w:color="auto"/>
              <w:bottom w:val="single" w:sz="4" w:space="0" w:color="auto"/>
              <w:right w:val="single" w:sz="4" w:space="0" w:color="auto"/>
            </w:tcBorders>
            <w:hideMark/>
          </w:tcPr>
          <w:p w14:paraId="3CE89ECA" w14:textId="6BF05A99" w:rsidR="008F5249" w:rsidRPr="00B70F61" w:rsidRDefault="008F5249" w:rsidP="008F5249">
            <w:pPr>
              <w:pStyle w:val="TAC"/>
              <w:rPr>
                <w:ins w:id="1975" w:author="Huawei-Chunying Gu" w:date="2025-08-16T14:12:00Z"/>
              </w:rPr>
            </w:pPr>
            <w:ins w:id="1976" w:author="Huawei-Chunying Gu" w:date="2025-08-16T14:12:00Z">
              <w:r w:rsidRPr="00B70F61">
                <w:t>DC_</w:t>
              </w:r>
              <w:r>
                <w:t>8</w:t>
              </w:r>
              <w:r w:rsidRPr="00B70F61">
                <w:t>A_n7</w:t>
              </w:r>
              <w:r>
                <w:t>7</w:t>
              </w:r>
              <w:r w:rsidRPr="00B70F61">
                <w:t>A</w:t>
              </w:r>
            </w:ins>
          </w:p>
        </w:tc>
        <w:tc>
          <w:tcPr>
            <w:tcW w:w="1701" w:type="dxa"/>
            <w:tcBorders>
              <w:top w:val="single" w:sz="4" w:space="0" w:color="auto"/>
              <w:left w:val="single" w:sz="4" w:space="0" w:color="auto"/>
              <w:bottom w:val="single" w:sz="4" w:space="0" w:color="auto"/>
              <w:right w:val="single" w:sz="4" w:space="0" w:color="auto"/>
            </w:tcBorders>
            <w:hideMark/>
          </w:tcPr>
          <w:p w14:paraId="43208A78" w14:textId="77777777" w:rsidR="008F5249" w:rsidRPr="00B70F61" w:rsidRDefault="008F5249" w:rsidP="008F5249">
            <w:pPr>
              <w:pStyle w:val="TAC"/>
              <w:rPr>
                <w:ins w:id="1977" w:author="Huawei-Chunying Gu" w:date="2025-08-16T14:12:00Z"/>
              </w:rPr>
            </w:pPr>
            <w:ins w:id="1978" w:author="Huawei-Chunying Gu" w:date="2025-08-16T14:12:00Z">
              <w:r w:rsidRPr="004525C9">
                <w:t>CA_1A-3</w:t>
              </w:r>
              <w:r>
                <w:t>C</w:t>
              </w:r>
              <w:r w:rsidRPr="004525C9">
                <w:t>-8A</w:t>
              </w:r>
            </w:ins>
          </w:p>
        </w:tc>
        <w:tc>
          <w:tcPr>
            <w:tcW w:w="1418" w:type="dxa"/>
            <w:tcBorders>
              <w:top w:val="single" w:sz="4" w:space="0" w:color="auto"/>
              <w:left w:val="single" w:sz="4" w:space="0" w:color="auto"/>
              <w:bottom w:val="single" w:sz="4" w:space="0" w:color="auto"/>
              <w:right w:val="single" w:sz="4" w:space="0" w:color="auto"/>
            </w:tcBorders>
            <w:hideMark/>
          </w:tcPr>
          <w:p w14:paraId="526CE453" w14:textId="16BAC357" w:rsidR="008F5249" w:rsidRPr="00B70F61" w:rsidRDefault="008F5249" w:rsidP="008F5249">
            <w:pPr>
              <w:pStyle w:val="TAC"/>
              <w:rPr>
                <w:ins w:id="1979" w:author="Huawei-Chunying Gu" w:date="2025-08-16T14:12:00Z"/>
              </w:rPr>
            </w:pPr>
            <w:ins w:id="1980" w:author="Huawei-Chunying Gu" w:date="2025-08-16T14:12:00Z">
              <w:r w:rsidRPr="00924204">
                <w:t>CA_n71A-n77A</w:t>
              </w:r>
            </w:ins>
          </w:p>
        </w:tc>
        <w:tc>
          <w:tcPr>
            <w:tcW w:w="1417" w:type="dxa"/>
            <w:tcBorders>
              <w:top w:val="single" w:sz="4" w:space="0" w:color="auto"/>
              <w:left w:val="single" w:sz="4" w:space="0" w:color="auto"/>
              <w:bottom w:val="single" w:sz="4" w:space="0" w:color="auto"/>
              <w:right w:val="single" w:sz="4" w:space="0" w:color="auto"/>
            </w:tcBorders>
            <w:hideMark/>
          </w:tcPr>
          <w:p w14:paraId="36802FFA" w14:textId="77777777" w:rsidR="008F5249" w:rsidRPr="00B70F61" w:rsidRDefault="008F5249" w:rsidP="008F5249">
            <w:pPr>
              <w:pStyle w:val="TAC"/>
              <w:rPr>
                <w:ins w:id="1981" w:author="Huawei-Chunying Gu" w:date="2025-08-16T14:12:00Z"/>
              </w:rPr>
            </w:pPr>
            <w:ins w:id="1982" w:author="Huawei-Chunying Gu" w:date="2025-08-16T14:12:00Z">
              <w:r>
                <w:t>8</w:t>
              </w:r>
              <w:r w:rsidRPr="00B70F61">
                <w:t>A</w:t>
              </w:r>
            </w:ins>
          </w:p>
        </w:tc>
        <w:tc>
          <w:tcPr>
            <w:tcW w:w="1418" w:type="dxa"/>
            <w:tcBorders>
              <w:top w:val="single" w:sz="4" w:space="0" w:color="auto"/>
              <w:left w:val="single" w:sz="4" w:space="0" w:color="auto"/>
              <w:bottom w:val="single" w:sz="4" w:space="0" w:color="auto"/>
              <w:right w:val="single" w:sz="4" w:space="0" w:color="auto"/>
            </w:tcBorders>
            <w:hideMark/>
          </w:tcPr>
          <w:p w14:paraId="6EBD4BE8" w14:textId="55A36139" w:rsidR="008F5249" w:rsidRPr="00B70F61" w:rsidRDefault="008F5249" w:rsidP="008F5249">
            <w:pPr>
              <w:pStyle w:val="TAC"/>
              <w:rPr>
                <w:ins w:id="1983" w:author="Huawei-Chunying Gu" w:date="2025-08-16T14:12:00Z"/>
              </w:rPr>
            </w:pPr>
            <w:ins w:id="1984" w:author="Huawei-Chunying Gu" w:date="2025-08-16T14:13:00Z">
              <w:r w:rsidRPr="00B70F61">
                <w:t>n7</w:t>
              </w:r>
              <w:r>
                <w:t>7</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6F15E50F" w14:textId="77777777" w:rsidR="008F5249" w:rsidRPr="00B70F61" w:rsidRDefault="008F5249" w:rsidP="008F5249">
            <w:pPr>
              <w:pStyle w:val="TAC"/>
              <w:rPr>
                <w:ins w:id="1985" w:author="Huawei-Chunying Gu" w:date="2025-08-16T14:12:00Z"/>
              </w:rPr>
            </w:pPr>
            <w:ins w:id="1986" w:author="Huawei-Chunying Gu" w:date="2025-08-16T14:12:00Z">
              <w:r w:rsidRPr="00B70F61">
                <w:t>No</w:t>
              </w:r>
            </w:ins>
          </w:p>
        </w:tc>
      </w:tr>
      <w:tr w:rsidR="008F5249" w:rsidRPr="00B70F61" w14:paraId="7312ADFF" w14:textId="77777777" w:rsidTr="00F77E06">
        <w:trPr>
          <w:trHeight w:val="47"/>
        </w:trPr>
        <w:tc>
          <w:tcPr>
            <w:tcW w:w="2537" w:type="dxa"/>
            <w:tcBorders>
              <w:top w:val="single" w:sz="4" w:space="0" w:color="auto"/>
              <w:left w:val="single" w:sz="4" w:space="0" w:color="auto"/>
              <w:bottom w:val="nil"/>
              <w:right w:val="single" w:sz="4" w:space="0" w:color="auto"/>
            </w:tcBorders>
            <w:hideMark/>
          </w:tcPr>
          <w:p w14:paraId="3BBFAB7C" w14:textId="77777777" w:rsidR="008F5249" w:rsidRPr="00B70F61" w:rsidRDefault="008F5249" w:rsidP="008F5249">
            <w:pPr>
              <w:pStyle w:val="TAC"/>
            </w:pPr>
            <w:r w:rsidRPr="00B70F61">
              <w:t>DC_1A-3A-19A-42A_n78A</w:t>
            </w:r>
          </w:p>
        </w:tc>
        <w:tc>
          <w:tcPr>
            <w:tcW w:w="2069" w:type="dxa"/>
            <w:tcBorders>
              <w:top w:val="single" w:sz="4" w:space="0" w:color="auto"/>
              <w:left w:val="single" w:sz="4" w:space="0" w:color="auto"/>
              <w:bottom w:val="single" w:sz="4" w:space="0" w:color="auto"/>
              <w:right w:val="single" w:sz="4" w:space="0" w:color="auto"/>
            </w:tcBorders>
            <w:hideMark/>
          </w:tcPr>
          <w:p w14:paraId="43227ADB" w14:textId="77777777" w:rsidR="008F5249" w:rsidRPr="00B70F61" w:rsidRDefault="008F5249" w:rsidP="008F5249">
            <w:pPr>
              <w:pStyle w:val="TAC"/>
            </w:pPr>
            <w:r w:rsidRPr="00B70F61">
              <w:t>DC_1A_n78A</w:t>
            </w:r>
          </w:p>
        </w:tc>
        <w:tc>
          <w:tcPr>
            <w:tcW w:w="1701" w:type="dxa"/>
            <w:tcBorders>
              <w:top w:val="single" w:sz="4" w:space="0" w:color="auto"/>
              <w:left w:val="single" w:sz="4" w:space="0" w:color="auto"/>
              <w:bottom w:val="single" w:sz="4" w:space="0" w:color="auto"/>
              <w:right w:val="single" w:sz="4" w:space="0" w:color="auto"/>
            </w:tcBorders>
            <w:hideMark/>
          </w:tcPr>
          <w:p w14:paraId="1CCFFE60" w14:textId="77777777" w:rsidR="008F5249" w:rsidRPr="00B70F61" w:rsidRDefault="008F5249" w:rsidP="008F5249">
            <w:pPr>
              <w:pStyle w:val="TAC"/>
            </w:pPr>
            <w:r w:rsidRPr="00B70F61">
              <w:t>CA_1A-3A-19A-42A</w:t>
            </w:r>
          </w:p>
        </w:tc>
        <w:tc>
          <w:tcPr>
            <w:tcW w:w="1418" w:type="dxa"/>
            <w:tcBorders>
              <w:top w:val="single" w:sz="4" w:space="0" w:color="auto"/>
              <w:left w:val="single" w:sz="4" w:space="0" w:color="auto"/>
              <w:bottom w:val="single" w:sz="4" w:space="0" w:color="auto"/>
              <w:right w:val="single" w:sz="4" w:space="0" w:color="auto"/>
            </w:tcBorders>
            <w:hideMark/>
          </w:tcPr>
          <w:p w14:paraId="725E620B" w14:textId="77777777" w:rsidR="008F5249" w:rsidRPr="00B70F61" w:rsidRDefault="008F5249" w:rsidP="008F5249">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29E4308A" w14:textId="77777777" w:rsidR="008F5249" w:rsidRPr="00B70F61" w:rsidRDefault="008F5249" w:rsidP="008F5249">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3226F161" w14:textId="77777777" w:rsidR="008F5249" w:rsidRPr="00B70F61" w:rsidRDefault="008F5249" w:rsidP="008F5249">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B06E883" w14:textId="77777777" w:rsidR="008F5249" w:rsidRPr="00B70F61" w:rsidRDefault="008F5249" w:rsidP="008F5249">
            <w:pPr>
              <w:pStyle w:val="TAC"/>
            </w:pPr>
            <w:r w:rsidRPr="00B70F61">
              <w:t>No</w:t>
            </w:r>
          </w:p>
        </w:tc>
      </w:tr>
      <w:tr w:rsidR="008F5249" w:rsidRPr="00B70F61" w14:paraId="2D31C26D" w14:textId="77777777" w:rsidTr="00F77E06">
        <w:trPr>
          <w:trHeight w:val="47"/>
        </w:trPr>
        <w:tc>
          <w:tcPr>
            <w:tcW w:w="2537" w:type="dxa"/>
            <w:tcBorders>
              <w:top w:val="nil"/>
              <w:left w:val="single" w:sz="4" w:space="0" w:color="auto"/>
              <w:bottom w:val="nil"/>
              <w:right w:val="single" w:sz="4" w:space="0" w:color="auto"/>
            </w:tcBorders>
          </w:tcPr>
          <w:p w14:paraId="2EAA099F" w14:textId="77777777" w:rsidR="008F5249" w:rsidRPr="00B70F61" w:rsidRDefault="008F5249" w:rsidP="008F524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4C3FE783" w14:textId="77777777" w:rsidR="008F5249" w:rsidRPr="00B70F61" w:rsidRDefault="008F5249" w:rsidP="008F5249">
            <w:pPr>
              <w:pStyle w:val="TAC"/>
            </w:pPr>
            <w:r w:rsidRPr="00B70F61">
              <w:t>DC_3A_n78A</w:t>
            </w:r>
          </w:p>
        </w:tc>
        <w:tc>
          <w:tcPr>
            <w:tcW w:w="1701" w:type="dxa"/>
            <w:tcBorders>
              <w:top w:val="single" w:sz="4" w:space="0" w:color="auto"/>
              <w:left w:val="single" w:sz="4" w:space="0" w:color="auto"/>
              <w:bottom w:val="single" w:sz="4" w:space="0" w:color="auto"/>
              <w:right w:val="single" w:sz="4" w:space="0" w:color="auto"/>
            </w:tcBorders>
            <w:hideMark/>
          </w:tcPr>
          <w:p w14:paraId="4AA162C2" w14:textId="77777777" w:rsidR="008F5249" w:rsidRPr="00B70F61" w:rsidRDefault="008F5249" w:rsidP="008F5249">
            <w:pPr>
              <w:pStyle w:val="TAC"/>
            </w:pPr>
            <w:r w:rsidRPr="00B70F61">
              <w:t>CA_1A-3A-19A-42A</w:t>
            </w:r>
          </w:p>
        </w:tc>
        <w:tc>
          <w:tcPr>
            <w:tcW w:w="1418" w:type="dxa"/>
            <w:tcBorders>
              <w:top w:val="single" w:sz="4" w:space="0" w:color="auto"/>
              <w:left w:val="single" w:sz="4" w:space="0" w:color="auto"/>
              <w:bottom w:val="single" w:sz="4" w:space="0" w:color="auto"/>
              <w:right w:val="single" w:sz="4" w:space="0" w:color="auto"/>
            </w:tcBorders>
            <w:hideMark/>
          </w:tcPr>
          <w:p w14:paraId="2C5681F9" w14:textId="77777777" w:rsidR="008F5249" w:rsidRPr="00B70F61" w:rsidRDefault="008F5249" w:rsidP="008F5249">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0DC4EA9A" w14:textId="77777777" w:rsidR="008F5249" w:rsidRPr="00B70F61" w:rsidRDefault="008F5249" w:rsidP="008F5249">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5668D1D0" w14:textId="77777777" w:rsidR="008F5249" w:rsidRPr="00B70F61" w:rsidRDefault="008F5249" w:rsidP="008F5249">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E45F76D" w14:textId="77777777" w:rsidR="008F5249" w:rsidRPr="00B70F61" w:rsidRDefault="008F5249" w:rsidP="008F5249">
            <w:pPr>
              <w:pStyle w:val="TAC"/>
            </w:pPr>
            <w:r w:rsidRPr="00B70F61">
              <w:t>No</w:t>
            </w:r>
          </w:p>
        </w:tc>
      </w:tr>
      <w:tr w:rsidR="008F5249" w:rsidRPr="00B70F61" w14:paraId="37665CF9" w14:textId="77777777" w:rsidTr="00F77E06">
        <w:trPr>
          <w:trHeight w:val="47"/>
        </w:trPr>
        <w:tc>
          <w:tcPr>
            <w:tcW w:w="2537" w:type="dxa"/>
            <w:tcBorders>
              <w:top w:val="nil"/>
              <w:left w:val="single" w:sz="4" w:space="0" w:color="auto"/>
              <w:bottom w:val="single" w:sz="4" w:space="0" w:color="auto"/>
              <w:right w:val="single" w:sz="4" w:space="0" w:color="auto"/>
            </w:tcBorders>
          </w:tcPr>
          <w:p w14:paraId="68FCA16B" w14:textId="77777777" w:rsidR="008F5249" w:rsidRPr="00B70F61" w:rsidRDefault="008F5249" w:rsidP="008F524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3EC96D33" w14:textId="77777777" w:rsidR="008F5249" w:rsidRPr="00B70F61" w:rsidRDefault="008F5249" w:rsidP="008F5249">
            <w:pPr>
              <w:pStyle w:val="TAC"/>
            </w:pPr>
            <w:r w:rsidRPr="00B70F61">
              <w:t>DC_19A_n78A</w:t>
            </w:r>
          </w:p>
        </w:tc>
        <w:tc>
          <w:tcPr>
            <w:tcW w:w="1701" w:type="dxa"/>
            <w:tcBorders>
              <w:top w:val="single" w:sz="4" w:space="0" w:color="auto"/>
              <w:left w:val="single" w:sz="4" w:space="0" w:color="auto"/>
              <w:bottom w:val="single" w:sz="4" w:space="0" w:color="auto"/>
              <w:right w:val="single" w:sz="4" w:space="0" w:color="auto"/>
            </w:tcBorders>
            <w:hideMark/>
          </w:tcPr>
          <w:p w14:paraId="506F0382" w14:textId="77777777" w:rsidR="008F5249" w:rsidRPr="00B70F61" w:rsidRDefault="008F5249" w:rsidP="008F5249">
            <w:pPr>
              <w:pStyle w:val="TAC"/>
            </w:pPr>
            <w:r w:rsidRPr="00B70F61">
              <w:t>CA_1A-3A-19A-42A</w:t>
            </w:r>
          </w:p>
        </w:tc>
        <w:tc>
          <w:tcPr>
            <w:tcW w:w="1418" w:type="dxa"/>
            <w:tcBorders>
              <w:top w:val="single" w:sz="4" w:space="0" w:color="auto"/>
              <w:left w:val="single" w:sz="4" w:space="0" w:color="auto"/>
              <w:bottom w:val="single" w:sz="4" w:space="0" w:color="auto"/>
              <w:right w:val="single" w:sz="4" w:space="0" w:color="auto"/>
            </w:tcBorders>
            <w:hideMark/>
          </w:tcPr>
          <w:p w14:paraId="4DE68517" w14:textId="77777777" w:rsidR="008F5249" w:rsidRPr="00B70F61" w:rsidRDefault="008F5249" w:rsidP="008F5249">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1F8CAEA8" w14:textId="77777777" w:rsidR="008F5249" w:rsidRPr="00B70F61" w:rsidRDefault="008F5249" w:rsidP="008F5249">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73151AB3" w14:textId="77777777" w:rsidR="008F5249" w:rsidRPr="00B70F61" w:rsidRDefault="008F5249" w:rsidP="008F5249">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BAE43A9" w14:textId="77777777" w:rsidR="008F5249" w:rsidRPr="00B70F61" w:rsidRDefault="008F5249" w:rsidP="008F5249">
            <w:pPr>
              <w:pStyle w:val="TAC"/>
            </w:pPr>
            <w:r w:rsidRPr="00B70F61">
              <w:t>No</w:t>
            </w:r>
          </w:p>
        </w:tc>
      </w:tr>
      <w:tr w:rsidR="008F5249" w:rsidRPr="00B70F61" w14:paraId="6C327313" w14:textId="77777777" w:rsidTr="00F77E06">
        <w:trPr>
          <w:trHeight w:val="47"/>
        </w:trPr>
        <w:tc>
          <w:tcPr>
            <w:tcW w:w="2537" w:type="dxa"/>
            <w:tcBorders>
              <w:top w:val="single" w:sz="4" w:space="0" w:color="auto"/>
              <w:left w:val="single" w:sz="4" w:space="0" w:color="auto"/>
              <w:bottom w:val="nil"/>
              <w:right w:val="single" w:sz="4" w:space="0" w:color="auto"/>
            </w:tcBorders>
            <w:hideMark/>
          </w:tcPr>
          <w:p w14:paraId="6D09873C" w14:textId="77777777" w:rsidR="008F5249" w:rsidRPr="00B70F61" w:rsidRDefault="008F5249" w:rsidP="008F5249">
            <w:pPr>
              <w:pStyle w:val="TAC"/>
              <w:rPr>
                <w:lang w:eastAsia="fi-FI"/>
              </w:rPr>
            </w:pPr>
            <w:r w:rsidRPr="00B70F61">
              <w:rPr>
                <w:lang w:eastAsia="fi-FI"/>
              </w:rPr>
              <w:t>DC_1A-3A-19A-42C_n78A</w:t>
            </w:r>
          </w:p>
        </w:tc>
        <w:tc>
          <w:tcPr>
            <w:tcW w:w="2069" w:type="dxa"/>
            <w:tcBorders>
              <w:top w:val="single" w:sz="4" w:space="0" w:color="auto"/>
              <w:left w:val="single" w:sz="4" w:space="0" w:color="auto"/>
              <w:bottom w:val="single" w:sz="4" w:space="0" w:color="auto"/>
              <w:right w:val="single" w:sz="4" w:space="0" w:color="auto"/>
            </w:tcBorders>
            <w:hideMark/>
          </w:tcPr>
          <w:p w14:paraId="2195ED47" w14:textId="77777777" w:rsidR="008F5249" w:rsidRPr="00B70F61" w:rsidRDefault="008F5249" w:rsidP="008F5249">
            <w:pPr>
              <w:pStyle w:val="TAC"/>
              <w:rPr>
                <w:lang w:eastAsia="fi-FI"/>
              </w:rPr>
            </w:pPr>
            <w:r w:rsidRPr="00B70F61">
              <w:rPr>
                <w:lang w:eastAsia="fi-FI"/>
              </w:rPr>
              <w:t>DC_1A_n78A</w:t>
            </w:r>
          </w:p>
        </w:tc>
        <w:tc>
          <w:tcPr>
            <w:tcW w:w="1701" w:type="dxa"/>
            <w:tcBorders>
              <w:top w:val="single" w:sz="4" w:space="0" w:color="auto"/>
              <w:left w:val="single" w:sz="4" w:space="0" w:color="auto"/>
              <w:bottom w:val="single" w:sz="4" w:space="0" w:color="auto"/>
              <w:right w:val="single" w:sz="4" w:space="0" w:color="auto"/>
            </w:tcBorders>
            <w:hideMark/>
          </w:tcPr>
          <w:p w14:paraId="0FBC869A" w14:textId="77777777" w:rsidR="008F5249" w:rsidRPr="00B70F61" w:rsidRDefault="008F5249" w:rsidP="008F5249">
            <w:pPr>
              <w:pStyle w:val="TAC"/>
            </w:pPr>
            <w:r w:rsidRPr="00B70F61">
              <w:t>CA_1A-3A-19A-42C</w:t>
            </w:r>
          </w:p>
        </w:tc>
        <w:tc>
          <w:tcPr>
            <w:tcW w:w="1418" w:type="dxa"/>
            <w:tcBorders>
              <w:top w:val="single" w:sz="4" w:space="0" w:color="auto"/>
              <w:left w:val="single" w:sz="4" w:space="0" w:color="auto"/>
              <w:bottom w:val="single" w:sz="4" w:space="0" w:color="auto"/>
              <w:right w:val="single" w:sz="4" w:space="0" w:color="auto"/>
            </w:tcBorders>
            <w:hideMark/>
          </w:tcPr>
          <w:p w14:paraId="4E847233" w14:textId="77777777" w:rsidR="008F5249" w:rsidRPr="00B70F61" w:rsidRDefault="008F5249" w:rsidP="008F5249">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4A1DE778" w14:textId="77777777" w:rsidR="008F5249" w:rsidRPr="00B70F61" w:rsidRDefault="008F5249" w:rsidP="008F5249">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7845B15E" w14:textId="77777777" w:rsidR="008F5249" w:rsidRPr="00B70F61" w:rsidRDefault="008F5249" w:rsidP="008F5249">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4B26DFE" w14:textId="77777777" w:rsidR="008F5249" w:rsidRPr="00B70F61" w:rsidRDefault="008F5249" w:rsidP="008F5249">
            <w:pPr>
              <w:pStyle w:val="TAC"/>
            </w:pPr>
            <w:r w:rsidRPr="00B70F61">
              <w:t>No</w:t>
            </w:r>
          </w:p>
        </w:tc>
      </w:tr>
      <w:tr w:rsidR="008F5249" w:rsidRPr="00B70F61" w14:paraId="52DC98ED" w14:textId="77777777" w:rsidTr="00F77E06">
        <w:trPr>
          <w:trHeight w:val="47"/>
        </w:trPr>
        <w:tc>
          <w:tcPr>
            <w:tcW w:w="2537" w:type="dxa"/>
            <w:tcBorders>
              <w:top w:val="nil"/>
              <w:left w:val="single" w:sz="4" w:space="0" w:color="auto"/>
              <w:bottom w:val="nil"/>
              <w:right w:val="single" w:sz="4" w:space="0" w:color="auto"/>
            </w:tcBorders>
          </w:tcPr>
          <w:p w14:paraId="66759CE1" w14:textId="77777777" w:rsidR="008F5249" w:rsidRPr="00B70F61" w:rsidRDefault="008F5249" w:rsidP="008F5249">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4910630B" w14:textId="77777777" w:rsidR="008F5249" w:rsidRPr="00B70F61" w:rsidRDefault="008F5249" w:rsidP="008F5249">
            <w:pPr>
              <w:pStyle w:val="TAC"/>
              <w:rPr>
                <w:lang w:eastAsia="fi-FI"/>
              </w:rPr>
            </w:pPr>
            <w:r w:rsidRPr="00B70F61">
              <w:rPr>
                <w:lang w:eastAsia="fi-FI"/>
              </w:rPr>
              <w:t>DC_3A_n78A</w:t>
            </w:r>
          </w:p>
        </w:tc>
        <w:tc>
          <w:tcPr>
            <w:tcW w:w="1701" w:type="dxa"/>
            <w:tcBorders>
              <w:top w:val="single" w:sz="4" w:space="0" w:color="auto"/>
              <w:left w:val="single" w:sz="4" w:space="0" w:color="auto"/>
              <w:bottom w:val="single" w:sz="4" w:space="0" w:color="auto"/>
              <w:right w:val="single" w:sz="4" w:space="0" w:color="auto"/>
            </w:tcBorders>
            <w:hideMark/>
          </w:tcPr>
          <w:p w14:paraId="14B467C7" w14:textId="77777777" w:rsidR="008F5249" w:rsidRPr="00B70F61" w:rsidRDefault="008F5249" w:rsidP="008F5249">
            <w:pPr>
              <w:pStyle w:val="TAC"/>
            </w:pPr>
            <w:r w:rsidRPr="00B70F61">
              <w:t>CA_1A-3A-19A-42C</w:t>
            </w:r>
          </w:p>
        </w:tc>
        <w:tc>
          <w:tcPr>
            <w:tcW w:w="1418" w:type="dxa"/>
            <w:tcBorders>
              <w:top w:val="single" w:sz="4" w:space="0" w:color="auto"/>
              <w:left w:val="single" w:sz="4" w:space="0" w:color="auto"/>
              <w:bottom w:val="single" w:sz="4" w:space="0" w:color="auto"/>
              <w:right w:val="single" w:sz="4" w:space="0" w:color="auto"/>
            </w:tcBorders>
            <w:hideMark/>
          </w:tcPr>
          <w:p w14:paraId="67FDFB68" w14:textId="77777777" w:rsidR="008F5249" w:rsidRPr="00B70F61" w:rsidRDefault="008F5249" w:rsidP="008F5249">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15A2B4E0" w14:textId="77777777" w:rsidR="008F5249" w:rsidRPr="00B70F61" w:rsidRDefault="008F5249" w:rsidP="008F5249">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1E01C507" w14:textId="77777777" w:rsidR="008F5249" w:rsidRPr="00B70F61" w:rsidRDefault="008F5249" w:rsidP="008F5249">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4F0543E" w14:textId="77777777" w:rsidR="008F5249" w:rsidRPr="00B70F61" w:rsidRDefault="008F5249" w:rsidP="008F5249">
            <w:pPr>
              <w:pStyle w:val="TAC"/>
            </w:pPr>
            <w:r w:rsidRPr="00B70F61">
              <w:t>No</w:t>
            </w:r>
          </w:p>
        </w:tc>
      </w:tr>
      <w:tr w:rsidR="008F5249" w:rsidRPr="00B70F61" w14:paraId="387A4ED6" w14:textId="77777777" w:rsidTr="00F77E06">
        <w:trPr>
          <w:trHeight w:val="47"/>
        </w:trPr>
        <w:tc>
          <w:tcPr>
            <w:tcW w:w="2537" w:type="dxa"/>
            <w:tcBorders>
              <w:top w:val="nil"/>
              <w:left w:val="single" w:sz="4" w:space="0" w:color="auto"/>
              <w:bottom w:val="single" w:sz="4" w:space="0" w:color="auto"/>
              <w:right w:val="single" w:sz="4" w:space="0" w:color="auto"/>
            </w:tcBorders>
          </w:tcPr>
          <w:p w14:paraId="73E3A418" w14:textId="77777777" w:rsidR="008F5249" w:rsidRPr="00B70F61" w:rsidRDefault="008F5249" w:rsidP="008F5249">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7F1B316A" w14:textId="77777777" w:rsidR="008F5249" w:rsidRPr="00B70F61" w:rsidRDefault="008F5249" w:rsidP="008F5249">
            <w:pPr>
              <w:pStyle w:val="TAC"/>
              <w:rPr>
                <w:lang w:eastAsia="fi-FI"/>
              </w:rPr>
            </w:pPr>
            <w:r w:rsidRPr="00B70F61">
              <w:rPr>
                <w:lang w:eastAsia="fi-FI"/>
              </w:rPr>
              <w:t>DC_19A_n78A</w:t>
            </w:r>
          </w:p>
        </w:tc>
        <w:tc>
          <w:tcPr>
            <w:tcW w:w="1701" w:type="dxa"/>
            <w:tcBorders>
              <w:top w:val="single" w:sz="4" w:space="0" w:color="auto"/>
              <w:left w:val="single" w:sz="4" w:space="0" w:color="auto"/>
              <w:bottom w:val="single" w:sz="4" w:space="0" w:color="auto"/>
              <w:right w:val="single" w:sz="4" w:space="0" w:color="auto"/>
            </w:tcBorders>
            <w:hideMark/>
          </w:tcPr>
          <w:p w14:paraId="5143A3B9" w14:textId="77777777" w:rsidR="008F5249" w:rsidRPr="00B70F61" w:rsidRDefault="008F5249" w:rsidP="008F5249">
            <w:pPr>
              <w:pStyle w:val="TAC"/>
            </w:pPr>
            <w:r w:rsidRPr="00B70F61">
              <w:t>CA_1A-3A-19A-42C</w:t>
            </w:r>
          </w:p>
        </w:tc>
        <w:tc>
          <w:tcPr>
            <w:tcW w:w="1418" w:type="dxa"/>
            <w:tcBorders>
              <w:top w:val="single" w:sz="4" w:space="0" w:color="auto"/>
              <w:left w:val="single" w:sz="4" w:space="0" w:color="auto"/>
              <w:bottom w:val="single" w:sz="4" w:space="0" w:color="auto"/>
              <w:right w:val="single" w:sz="4" w:space="0" w:color="auto"/>
            </w:tcBorders>
            <w:hideMark/>
          </w:tcPr>
          <w:p w14:paraId="2AECBF8F" w14:textId="77777777" w:rsidR="008F5249" w:rsidRPr="00B70F61" w:rsidRDefault="008F5249" w:rsidP="008F5249">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577D9223" w14:textId="77777777" w:rsidR="008F5249" w:rsidRPr="00B70F61" w:rsidRDefault="008F5249" w:rsidP="008F5249">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075C239B" w14:textId="77777777" w:rsidR="008F5249" w:rsidRPr="00B70F61" w:rsidRDefault="008F5249" w:rsidP="008F5249">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4CEB172" w14:textId="77777777" w:rsidR="008F5249" w:rsidRPr="00B70F61" w:rsidRDefault="008F5249" w:rsidP="008F5249">
            <w:pPr>
              <w:pStyle w:val="TAC"/>
            </w:pPr>
            <w:r w:rsidRPr="00B70F61">
              <w:t>No</w:t>
            </w:r>
          </w:p>
        </w:tc>
      </w:tr>
      <w:tr w:rsidR="008F5249" w:rsidRPr="00B70F61" w14:paraId="5309A375" w14:textId="77777777" w:rsidTr="00F77E06">
        <w:trPr>
          <w:trHeight w:val="47"/>
        </w:trPr>
        <w:tc>
          <w:tcPr>
            <w:tcW w:w="2537" w:type="dxa"/>
            <w:tcBorders>
              <w:top w:val="single" w:sz="4" w:space="0" w:color="auto"/>
              <w:left w:val="single" w:sz="4" w:space="0" w:color="auto"/>
              <w:bottom w:val="nil"/>
              <w:right w:val="single" w:sz="4" w:space="0" w:color="auto"/>
            </w:tcBorders>
            <w:hideMark/>
          </w:tcPr>
          <w:p w14:paraId="472F3B4A" w14:textId="77777777" w:rsidR="008F5249" w:rsidRPr="00B70F61" w:rsidRDefault="008F5249" w:rsidP="008F5249">
            <w:pPr>
              <w:pStyle w:val="TAC"/>
            </w:pPr>
            <w:r w:rsidRPr="00B70F61">
              <w:t>DC_1A-3A-19A-42A_n79A</w:t>
            </w:r>
          </w:p>
        </w:tc>
        <w:tc>
          <w:tcPr>
            <w:tcW w:w="2069" w:type="dxa"/>
            <w:tcBorders>
              <w:top w:val="single" w:sz="4" w:space="0" w:color="auto"/>
              <w:left w:val="single" w:sz="4" w:space="0" w:color="auto"/>
              <w:bottom w:val="single" w:sz="4" w:space="0" w:color="auto"/>
              <w:right w:val="single" w:sz="4" w:space="0" w:color="auto"/>
            </w:tcBorders>
            <w:hideMark/>
          </w:tcPr>
          <w:p w14:paraId="7A024DA9" w14:textId="77777777" w:rsidR="008F5249" w:rsidRPr="00B70F61" w:rsidRDefault="008F5249" w:rsidP="008F5249">
            <w:pPr>
              <w:pStyle w:val="TAC"/>
            </w:pPr>
            <w:r w:rsidRPr="00B70F61">
              <w:t>DC_1A_n79A</w:t>
            </w:r>
          </w:p>
        </w:tc>
        <w:tc>
          <w:tcPr>
            <w:tcW w:w="1701" w:type="dxa"/>
            <w:tcBorders>
              <w:top w:val="single" w:sz="4" w:space="0" w:color="auto"/>
              <w:left w:val="single" w:sz="4" w:space="0" w:color="auto"/>
              <w:bottom w:val="single" w:sz="4" w:space="0" w:color="auto"/>
              <w:right w:val="single" w:sz="4" w:space="0" w:color="auto"/>
            </w:tcBorders>
            <w:hideMark/>
          </w:tcPr>
          <w:p w14:paraId="456A4D0C" w14:textId="77777777" w:rsidR="008F5249" w:rsidRPr="00B70F61" w:rsidRDefault="008F5249" w:rsidP="008F5249">
            <w:pPr>
              <w:pStyle w:val="TAC"/>
            </w:pPr>
            <w:r w:rsidRPr="00B70F61">
              <w:t>CA_1A-3A-19A-42A</w:t>
            </w:r>
          </w:p>
        </w:tc>
        <w:tc>
          <w:tcPr>
            <w:tcW w:w="1418" w:type="dxa"/>
            <w:tcBorders>
              <w:top w:val="single" w:sz="4" w:space="0" w:color="auto"/>
              <w:left w:val="single" w:sz="4" w:space="0" w:color="auto"/>
              <w:bottom w:val="single" w:sz="4" w:space="0" w:color="auto"/>
              <w:right w:val="single" w:sz="4" w:space="0" w:color="auto"/>
            </w:tcBorders>
            <w:hideMark/>
          </w:tcPr>
          <w:p w14:paraId="1A1A9A8E" w14:textId="77777777" w:rsidR="008F5249" w:rsidRPr="00B70F61" w:rsidRDefault="008F5249" w:rsidP="008F5249">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09A80139" w14:textId="77777777" w:rsidR="008F5249" w:rsidRPr="00B70F61" w:rsidRDefault="008F5249" w:rsidP="008F5249">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0D438DB3" w14:textId="77777777" w:rsidR="008F5249" w:rsidRPr="00B70F61" w:rsidRDefault="008F5249" w:rsidP="008F5249">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739FC306" w14:textId="77777777" w:rsidR="008F5249" w:rsidRPr="00B70F61" w:rsidRDefault="008F5249" w:rsidP="008F5249">
            <w:pPr>
              <w:pStyle w:val="TAC"/>
            </w:pPr>
            <w:r w:rsidRPr="00B70F61">
              <w:t>No</w:t>
            </w:r>
          </w:p>
        </w:tc>
      </w:tr>
      <w:tr w:rsidR="008F5249" w:rsidRPr="00B70F61" w14:paraId="5FCF0FD2" w14:textId="77777777" w:rsidTr="00F77E06">
        <w:trPr>
          <w:trHeight w:val="47"/>
        </w:trPr>
        <w:tc>
          <w:tcPr>
            <w:tcW w:w="2537" w:type="dxa"/>
            <w:tcBorders>
              <w:top w:val="nil"/>
              <w:left w:val="single" w:sz="4" w:space="0" w:color="auto"/>
              <w:bottom w:val="nil"/>
              <w:right w:val="single" w:sz="4" w:space="0" w:color="auto"/>
            </w:tcBorders>
          </w:tcPr>
          <w:p w14:paraId="33D09719" w14:textId="77777777" w:rsidR="008F5249" w:rsidRPr="00B70F61" w:rsidRDefault="008F5249" w:rsidP="008F524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64415A85" w14:textId="77777777" w:rsidR="008F5249" w:rsidRPr="00B70F61" w:rsidRDefault="008F5249" w:rsidP="008F5249">
            <w:pPr>
              <w:pStyle w:val="TAC"/>
            </w:pPr>
            <w:r w:rsidRPr="00B70F61">
              <w:t>DC_3A_n79A</w:t>
            </w:r>
          </w:p>
        </w:tc>
        <w:tc>
          <w:tcPr>
            <w:tcW w:w="1701" w:type="dxa"/>
            <w:tcBorders>
              <w:top w:val="single" w:sz="4" w:space="0" w:color="auto"/>
              <w:left w:val="single" w:sz="4" w:space="0" w:color="auto"/>
              <w:bottom w:val="single" w:sz="4" w:space="0" w:color="auto"/>
              <w:right w:val="single" w:sz="4" w:space="0" w:color="auto"/>
            </w:tcBorders>
            <w:hideMark/>
          </w:tcPr>
          <w:p w14:paraId="3A3A8240" w14:textId="77777777" w:rsidR="008F5249" w:rsidRPr="00B70F61" w:rsidRDefault="008F5249" w:rsidP="008F5249">
            <w:pPr>
              <w:pStyle w:val="TAC"/>
            </w:pPr>
            <w:r w:rsidRPr="00B70F61">
              <w:t>CA_1A-3A-19A-42A</w:t>
            </w:r>
          </w:p>
        </w:tc>
        <w:tc>
          <w:tcPr>
            <w:tcW w:w="1418" w:type="dxa"/>
            <w:tcBorders>
              <w:top w:val="single" w:sz="4" w:space="0" w:color="auto"/>
              <w:left w:val="single" w:sz="4" w:space="0" w:color="auto"/>
              <w:bottom w:val="single" w:sz="4" w:space="0" w:color="auto"/>
              <w:right w:val="single" w:sz="4" w:space="0" w:color="auto"/>
            </w:tcBorders>
            <w:hideMark/>
          </w:tcPr>
          <w:p w14:paraId="71A3943C" w14:textId="77777777" w:rsidR="008F5249" w:rsidRPr="00B70F61" w:rsidRDefault="008F5249" w:rsidP="008F5249">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2B7AAA79" w14:textId="77777777" w:rsidR="008F5249" w:rsidRPr="00B70F61" w:rsidRDefault="008F5249" w:rsidP="008F5249">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1BEAB45C" w14:textId="77777777" w:rsidR="008F5249" w:rsidRPr="00B70F61" w:rsidRDefault="008F5249" w:rsidP="008F5249">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1615DD14" w14:textId="77777777" w:rsidR="008F5249" w:rsidRPr="00B70F61" w:rsidRDefault="008F5249" w:rsidP="008F5249">
            <w:pPr>
              <w:pStyle w:val="TAC"/>
            </w:pPr>
            <w:r w:rsidRPr="00B70F61">
              <w:t>No</w:t>
            </w:r>
          </w:p>
        </w:tc>
      </w:tr>
      <w:tr w:rsidR="008F5249" w:rsidRPr="00B70F61" w14:paraId="5BEDF8BC" w14:textId="77777777" w:rsidTr="00F77E06">
        <w:trPr>
          <w:trHeight w:val="47"/>
        </w:trPr>
        <w:tc>
          <w:tcPr>
            <w:tcW w:w="2537" w:type="dxa"/>
            <w:tcBorders>
              <w:top w:val="nil"/>
              <w:left w:val="single" w:sz="4" w:space="0" w:color="auto"/>
              <w:bottom w:val="single" w:sz="4" w:space="0" w:color="auto"/>
              <w:right w:val="single" w:sz="4" w:space="0" w:color="auto"/>
            </w:tcBorders>
          </w:tcPr>
          <w:p w14:paraId="259ED70A" w14:textId="77777777" w:rsidR="008F5249" w:rsidRPr="00B70F61" w:rsidRDefault="008F5249" w:rsidP="008F524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59AC55C0" w14:textId="77777777" w:rsidR="008F5249" w:rsidRPr="00B70F61" w:rsidRDefault="008F5249" w:rsidP="008F5249">
            <w:pPr>
              <w:pStyle w:val="TAC"/>
            </w:pPr>
            <w:r w:rsidRPr="00B70F61">
              <w:t>DC_19A_n79A</w:t>
            </w:r>
          </w:p>
        </w:tc>
        <w:tc>
          <w:tcPr>
            <w:tcW w:w="1701" w:type="dxa"/>
            <w:tcBorders>
              <w:top w:val="single" w:sz="4" w:space="0" w:color="auto"/>
              <w:left w:val="single" w:sz="4" w:space="0" w:color="auto"/>
              <w:bottom w:val="single" w:sz="4" w:space="0" w:color="auto"/>
              <w:right w:val="single" w:sz="4" w:space="0" w:color="auto"/>
            </w:tcBorders>
            <w:hideMark/>
          </w:tcPr>
          <w:p w14:paraId="43628CA7" w14:textId="77777777" w:rsidR="008F5249" w:rsidRPr="00B70F61" w:rsidRDefault="008F5249" w:rsidP="008F5249">
            <w:pPr>
              <w:pStyle w:val="TAC"/>
            </w:pPr>
            <w:r w:rsidRPr="00B70F61">
              <w:t>CA_1A-3A-19A-42A</w:t>
            </w:r>
          </w:p>
        </w:tc>
        <w:tc>
          <w:tcPr>
            <w:tcW w:w="1418" w:type="dxa"/>
            <w:tcBorders>
              <w:top w:val="single" w:sz="4" w:space="0" w:color="auto"/>
              <w:left w:val="single" w:sz="4" w:space="0" w:color="auto"/>
              <w:bottom w:val="single" w:sz="4" w:space="0" w:color="auto"/>
              <w:right w:val="single" w:sz="4" w:space="0" w:color="auto"/>
            </w:tcBorders>
            <w:hideMark/>
          </w:tcPr>
          <w:p w14:paraId="36BABDB5" w14:textId="77777777" w:rsidR="008F5249" w:rsidRPr="00B70F61" w:rsidRDefault="008F5249" w:rsidP="008F5249">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350C96D5" w14:textId="77777777" w:rsidR="008F5249" w:rsidRPr="00B70F61" w:rsidRDefault="008F5249" w:rsidP="008F5249">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3F032732" w14:textId="77777777" w:rsidR="008F5249" w:rsidRPr="00B70F61" w:rsidRDefault="008F5249" w:rsidP="008F5249">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77037D61" w14:textId="77777777" w:rsidR="008F5249" w:rsidRPr="00B70F61" w:rsidRDefault="008F5249" w:rsidP="008F5249">
            <w:pPr>
              <w:pStyle w:val="TAC"/>
            </w:pPr>
            <w:r w:rsidRPr="00B70F61">
              <w:t>No</w:t>
            </w:r>
          </w:p>
        </w:tc>
      </w:tr>
      <w:tr w:rsidR="008F5249" w:rsidRPr="00B70F61" w14:paraId="4BB760AC" w14:textId="77777777" w:rsidTr="00F77E06">
        <w:trPr>
          <w:trHeight w:val="47"/>
        </w:trPr>
        <w:tc>
          <w:tcPr>
            <w:tcW w:w="2537" w:type="dxa"/>
            <w:tcBorders>
              <w:top w:val="single" w:sz="4" w:space="0" w:color="auto"/>
              <w:left w:val="single" w:sz="4" w:space="0" w:color="auto"/>
              <w:bottom w:val="nil"/>
              <w:right w:val="single" w:sz="4" w:space="0" w:color="auto"/>
            </w:tcBorders>
            <w:hideMark/>
          </w:tcPr>
          <w:p w14:paraId="536C1FEF" w14:textId="77777777" w:rsidR="008F5249" w:rsidRPr="00B70F61" w:rsidRDefault="008F5249" w:rsidP="008F5249">
            <w:pPr>
              <w:pStyle w:val="TAC"/>
              <w:rPr>
                <w:lang w:eastAsia="fi-FI"/>
              </w:rPr>
            </w:pPr>
            <w:r w:rsidRPr="00B70F61">
              <w:rPr>
                <w:lang w:eastAsia="fi-FI"/>
              </w:rPr>
              <w:t>DC_1A-3A-19A-42C_n79A</w:t>
            </w:r>
          </w:p>
        </w:tc>
        <w:tc>
          <w:tcPr>
            <w:tcW w:w="2069" w:type="dxa"/>
            <w:tcBorders>
              <w:top w:val="single" w:sz="4" w:space="0" w:color="auto"/>
              <w:left w:val="single" w:sz="4" w:space="0" w:color="auto"/>
              <w:bottom w:val="single" w:sz="4" w:space="0" w:color="auto"/>
              <w:right w:val="single" w:sz="4" w:space="0" w:color="auto"/>
            </w:tcBorders>
            <w:hideMark/>
          </w:tcPr>
          <w:p w14:paraId="7611F348" w14:textId="77777777" w:rsidR="008F5249" w:rsidRPr="00B70F61" w:rsidRDefault="008F5249" w:rsidP="008F5249">
            <w:pPr>
              <w:pStyle w:val="TAC"/>
              <w:rPr>
                <w:lang w:eastAsia="fi-FI"/>
              </w:rPr>
            </w:pPr>
            <w:r w:rsidRPr="00B70F61">
              <w:rPr>
                <w:lang w:eastAsia="fi-FI"/>
              </w:rPr>
              <w:t>DC_1A_n79A</w:t>
            </w:r>
          </w:p>
        </w:tc>
        <w:tc>
          <w:tcPr>
            <w:tcW w:w="1701" w:type="dxa"/>
            <w:tcBorders>
              <w:top w:val="single" w:sz="4" w:space="0" w:color="auto"/>
              <w:left w:val="single" w:sz="4" w:space="0" w:color="auto"/>
              <w:bottom w:val="single" w:sz="4" w:space="0" w:color="auto"/>
              <w:right w:val="single" w:sz="4" w:space="0" w:color="auto"/>
            </w:tcBorders>
            <w:hideMark/>
          </w:tcPr>
          <w:p w14:paraId="29AEFABB" w14:textId="77777777" w:rsidR="008F5249" w:rsidRPr="00B70F61" w:rsidRDefault="008F5249" w:rsidP="008F5249">
            <w:pPr>
              <w:pStyle w:val="TAC"/>
            </w:pPr>
            <w:r w:rsidRPr="00B70F61">
              <w:t>CA_1A-3A-19A-42C</w:t>
            </w:r>
          </w:p>
        </w:tc>
        <w:tc>
          <w:tcPr>
            <w:tcW w:w="1418" w:type="dxa"/>
            <w:tcBorders>
              <w:top w:val="single" w:sz="4" w:space="0" w:color="auto"/>
              <w:left w:val="single" w:sz="4" w:space="0" w:color="auto"/>
              <w:bottom w:val="single" w:sz="4" w:space="0" w:color="auto"/>
              <w:right w:val="single" w:sz="4" w:space="0" w:color="auto"/>
            </w:tcBorders>
            <w:hideMark/>
          </w:tcPr>
          <w:p w14:paraId="38D5AF3A" w14:textId="77777777" w:rsidR="008F5249" w:rsidRPr="00B70F61" w:rsidRDefault="008F5249" w:rsidP="008F5249">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78B00EFF" w14:textId="77777777" w:rsidR="008F5249" w:rsidRPr="00B70F61" w:rsidRDefault="008F5249" w:rsidP="008F5249">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153C3F0E" w14:textId="77777777" w:rsidR="008F5249" w:rsidRPr="00B70F61" w:rsidRDefault="008F5249" w:rsidP="008F5249">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434BBDA6" w14:textId="77777777" w:rsidR="008F5249" w:rsidRPr="00B70F61" w:rsidRDefault="008F5249" w:rsidP="008F5249">
            <w:pPr>
              <w:pStyle w:val="TAC"/>
            </w:pPr>
            <w:r w:rsidRPr="00B70F61">
              <w:t>No</w:t>
            </w:r>
          </w:p>
        </w:tc>
      </w:tr>
      <w:tr w:rsidR="008F5249" w:rsidRPr="00B70F61" w14:paraId="16EAB75E" w14:textId="77777777" w:rsidTr="00F77E06">
        <w:trPr>
          <w:trHeight w:val="47"/>
        </w:trPr>
        <w:tc>
          <w:tcPr>
            <w:tcW w:w="2537" w:type="dxa"/>
            <w:tcBorders>
              <w:top w:val="nil"/>
              <w:left w:val="single" w:sz="4" w:space="0" w:color="auto"/>
              <w:bottom w:val="nil"/>
              <w:right w:val="single" w:sz="4" w:space="0" w:color="auto"/>
            </w:tcBorders>
          </w:tcPr>
          <w:p w14:paraId="55047861" w14:textId="77777777" w:rsidR="008F5249" w:rsidRPr="00B70F61" w:rsidRDefault="008F5249" w:rsidP="008F5249">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278B0F89" w14:textId="77777777" w:rsidR="008F5249" w:rsidRPr="00B70F61" w:rsidRDefault="008F5249" w:rsidP="008F5249">
            <w:pPr>
              <w:pStyle w:val="TAC"/>
              <w:rPr>
                <w:lang w:eastAsia="fi-FI"/>
              </w:rPr>
            </w:pPr>
            <w:r w:rsidRPr="00B70F61">
              <w:rPr>
                <w:lang w:eastAsia="fi-FI"/>
              </w:rPr>
              <w:t>DC_3A_n79A</w:t>
            </w:r>
          </w:p>
        </w:tc>
        <w:tc>
          <w:tcPr>
            <w:tcW w:w="1701" w:type="dxa"/>
            <w:tcBorders>
              <w:top w:val="single" w:sz="4" w:space="0" w:color="auto"/>
              <w:left w:val="single" w:sz="4" w:space="0" w:color="auto"/>
              <w:bottom w:val="single" w:sz="4" w:space="0" w:color="auto"/>
              <w:right w:val="single" w:sz="4" w:space="0" w:color="auto"/>
            </w:tcBorders>
            <w:hideMark/>
          </w:tcPr>
          <w:p w14:paraId="1CDFBCA2" w14:textId="77777777" w:rsidR="008F5249" w:rsidRPr="00B70F61" w:rsidRDefault="008F5249" w:rsidP="008F5249">
            <w:pPr>
              <w:pStyle w:val="TAC"/>
            </w:pPr>
            <w:r w:rsidRPr="00B70F61">
              <w:t>CA_1A-3A-19A-42C</w:t>
            </w:r>
          </w:p>
        </w:tc>
        <w:tc>
          <w:tcPr>
            <w:tcW w:w="1418" w:type="dxa"/>
            <w:tcBorders>
              <w:top w:val="single" w:sz="4" w:space="0" w:color="auto"/>
              <w:left w:val="single" w:sz="4" w:space="0" w:color="auto"/>
              <w:bottom w:val="single" w:sz="4" w:space="0" w:color="auto"/>
              <w:right w:val="single" w:sz="4" w:space="0" w:color="auto"/>
            </w:tcBorders>
            <w:hideMark/>
          </w:tcPr>
          <w:p w14:paraId="4E545FBA" w14:textId="77777777" w:rsidR="008F5249" w:rsidRPr="00B70F61" w:rsidRDefault="008F5249" w:rsidP="008F5249">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15E94A59" w14:textId="77777777" w:rsidR="008F5249" w:rsidRPr="00B70F61" w:rsidRDefault="008F5249" w:rsidP="008F5249">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31D601C3" w14:textId="77777777" w:rsidR="008F5249" w:rsidRPr="00B70F61" w:rsidRDefault="008F5249" w:rsidP="008F5249">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7A0E6FFA" w14:textId="77777777" w:rsidR="008F5249" w:rsidRPr="00B70F61" w:rsidRDefault="008F5249" w:rsidP="008F5249">
            <w:pPr>
              <w:pStyle w:val="TAC"/>
            </w:pPr>
            <w:r w:rsidRPr="00B70F61">
              <w:t>No</w:t>
            </w:r>
          </w:p>
        </w:tc>
      </w:tr>
      <w:tr w:rsidR="008F5249" w:rsidRPr="00B70F61" w14:paraId="4C087820" w14:textId="77777777" w:rsidTr="00F77E06">
        <w:trPr>
          <w:trHeight w:val="47"/>
        </w:trPr>
        <w:tc>
          <w:tcPr>
            <w:tcW w:w="2537" w:type="dxa"/>
            <w:tcBorders>
              <w:top w:val="nil"/>
              <w:left w:val="single" w:sz="4" w:space="0" w:color="auto"/>
              <w:bottom w:val="single" w:sz="4" w:space="0" w:color="auto"/>
              <w:right w:val="single" w:sz="4" w:space="0" w:color="auto"/>
            </w:tcBorders>
          </w:tcPr>
          <w:p w14:paraId="45895A34" w14:textId="77777777" w:rsidR="008F5249" w:rsidRPr="00B70F61" w:rsidRDefault="008F5249" w:rsidP="008F5249">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41565A8D" w14:textId="77777777" w:rsidR="008F5249" w:rsidRPr="00B70F61" w:rsidRDefault="008F5249" w:rsidP="008F5249">
            <w:pPr>
              <w:pStyle w:val="TAC"/>
              <w:rPr>
                <w:lang w:eastAsia="fi-FI"/>
              </w:rPr>
            </w:pPr>
            <w:r w:rsidRPr="00B70F61">
              <w:rPr>
                <w:lang w:eastAsia="fi-FI"/>
              </w:rPr>
              <w:t>DC_19A_n79A</w:t>
            </w:r>
          </w:p>
        </w:tc>
        <w:tc>
          <w:tcPr>
            <w:tcW w:w="1701" w:type="dxa"/>
            <w:tcBorders>
              <w:top w:val="single" w:sz="4" w:space="0" w:color="auto"/>
              <w:left w:val="single" w:sz="4" w:space="0" w:color="auto"/>
              <w:bottom w:val="single" w:sz="4" w:space="0" w:color="auto"/>
              <w:right w:val="single" w:sz="4" w:space="0" w:color="auto"/>
            </w:tcBorders>
            <w:hideMark/>
          </w:tcPr>
          <w:p w14:paraId="28DCAF03" w14:textId="77777777" w:rsidR="008F5249" w:rsidRPr="00B70F61" w:rsidRDefault="008F5249" w:rsidP="008F5249">
            <w:pPr>
              <w:pStyle w:val="TAC"/>
            </w:pPr>
            <w:r w:rsidRPr="00B70F61">
              <w:t>CA_1A-3A-19A-42C</w:t>
            </w:r>
          </w:p>
        </w:tc>
        <w:tc>
          <w:tcPr>
            <w:tcW w:w="1418" w:type="dxa"/>
            <w:tcBorders>
              <w:top w:val="single" w:sz="4" w:space="0" w:color="auto"/>
              <w:left w:val="single" w:sz="4" w:space="0" w:color="auto"/>
              <w:bottom w:val="single" w:sz="4" w:space="0" w:color="auto"/>
              <w:right w:val="single" w:sz="4" w:space="0" w:color="auto"/>
            </w:tcBorders>
            <w:hideMark/>
          </w:tcPr>
          <w:p w14:paraId="3532CD1F" w14:textId="77777777" w:rsidR="008F5249" w:rsidRPr="00B70F61" w:rsidRDefault="008F5249" w:rsidP="008F5249">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78F3FF97" w14:textId="77777777" w:rsidR="008F5249" w:rsidRPr="00B70F61" w:rsidRDefault="008F5249" w:rsidP="008F5249">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43A1422F" w14:textId="77777777" w:rsidR="008F5249" w:rsidRPr="00B70F61" w:rsidRDefault="008F5249" w:rsidP="008F5249">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1C74E882" w14:textId="77777777" w:rsidR="008F5249" w:rsidRPr="00B70F61" w:rsidRDefault="008F5249" w:rsidP="008F5249">
            <w:pPr>
              <w:pStyle w:val="TAC"/>
            </w:pPr>
            <w:r w:rsidRPr="00B70F61">
              <w:t>No</w:t>
            </w:r>
          </w:p>
        </w:tc>
      </w:tr>
      <w:tr w:rsidR="008F5249" w:rsidRPr="00B70F61" w14:paraId="4996FA31" w14:textId="77777777" w:rsidTr="00F77E06">
        <w:trPr>
          <w:trHeight w:val="47"/>
        </w:trPr>
        <w:tc>
          <w:tcPr>
            <w:tcW w:w="2537" w:type="dxa"/>
            <w:tcBorders>
              <w:top w:val="single" w:sz="4" w:space="0" w:color="auto"/>
              <w:left w:val="single" w:sz="4" w:space="0" w:color="auto"/>
              <w:bottom w:val="nil"/>
              <w:right w:val="single" w:sz="4" w:space="0" w:color="auto"/>
            </w:tcBorders>
            <w:hideMark/>
          </w:tcPr>
          <w:p w14:paraId="7BF5469A" w14:textId="77777777" w:rsidR="008F5249" w:rsidRPr="00B70F61" w:rsidRDefault="008F5249" w:rsidP="008F5249">
            <w:pPr>
              <w:pStyle w:val="TAC"/>
            </w:pPr>
            <w:r w:rsidRPr="00B70F61">
              <w:t>DC_1A-3A-20A_n28A-n78A</w:t>
            </w:r>
          </w:p>
        </w:tc>
        <w:tc>
          <w:tcPr>
            <w:tcW w:w="2069" w:type="dxa"/>
            <w:tcBorders>
              <w:top w:val="single" w:sz="4" w:space="0" w:color="auto"/>
              <w:left w:val="single" w:sz="4" w:space="0" w:color="auto"/>
              <w:bottom w:val="single" w:sz="4" w:space="0" w:color="auto"/>
              <w:right w:val="single" w:sz="4" w:space="0" w:color="auto"/>
            </w:tcBorders>
            <w:hideMark/>
          </w:tcPr>
          <w:p w14:paraId="0BA28021" w14:textId="77777777" w:rsidR="008F5249" w:rsidRPr="00B70F61" w:rsidRDefault="008F5249" w:rsidP="008F5249">
            <w:pPr>
              <w:pStyle w:val="TAC"/>
            </w:pPr>
            <w:r w:rsidRPr="00B70F61">
              <w:t>DC_1A_n28A</w:t>
            </w:r>
          </w:p>
        </w:tc>
        <w:tc>
          <w:tcPr>
            <w:tcW w:w="1701" w:type="dxa"/>
            <w:tcBorders>
              <w:top w:val="single" w:sz="4" w:space="0" w:color="auto"/>
              <w:left w:val="single" w:sz="4" w:space="0" w:color="auto"/>
              <w:bottom w:val="single" w:sz="4" w:space="0" w:color="auto"/>
              <w:right w:val="single" w:sz="4" w:space="0" w:color="auto"/>
            </w:tcBorders>
            <w:hideMark/>
          </w:tcPr>
          <w:p w14:paraId="741A20F7" w14:textId="77777777" w:rsidR="008F5249" w:rsidRPr="00B70F61" w:rsidRDefault="008F5249" w:rsidP="008F5249">
            <w:pPr>
              <w:pStyle w:val="TAC"/>
            </w:pPr>
            <w:r w:rsidRPr="00B70F61">
              <w:t>CA_1A-3A-20A</w:t>
            </w:r>
          </w:p>
        </w:tc>
        <w:tc>
          <w:tcPr>
            <w:tcW w:w="1418" w:type="dxa"/>
            <w:tcBorders>
              <w:top w:val="single" w:sz="4" w:space="0" w:color="auto"/>
              <w:left w:val="single" w:sz="4" w:space="0" w:color="auto"/>
              <w:bottom w:val="single" w:sz="4" w:space="0" w:color="auto"/>
              <w:right w:val="single" w:sz="4" w:space="0" w:color="auto"/>
            </w:tcBorders>
            <w:hideMark/>
          </w:tcPr>
          <w:p w14:paraId="296F9FAA" w14:textId="77777777" w:rsidR="008F5249" w:rsidRPr="00B70F61" w:rsidRDefault="008F5249" w:rsidP="008F5249">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3A4D0105" w14:textId="77777777" w:rsidR="008F5249" w:rsidRPr="00B70F61" w:rsidRDefault="008F5249" w:rsidP="008F5249">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372CE280" w14:textId="77777777" w:rsidR="008F5249" w:rsidRPr="00B70F61" w:rsidRDefault="008F5249" w:rsidP="008F5249">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4FFA1F7E" w14:textId="77777777" w:rsidR="008F5249" w:rsidRPr="00B70F61" w:rsidRDefault="008F5249" w:rsidP="008F5249">
            <w:pPr>
              <w:pStyle w:val="TAC"/>
            </w:pPr>
            <w:r w:rsidRPr="00B70F61">
              <w:t>No</w:t>
            </w:r>
          </w:p>
        </w:tc>
      </w:tr>
      <w:tr w:rsidR="008F5249" w:rsidRPr="00B70F61" w14:paraId="07016718" w14:textId="77777777" w:rsidTr="00F77E06">
        <w:trPr>
          <w:trHeight w:val="47"/>
        </w:trPr>
        <w:tc>
          <w:tcPr>
            <w:tcW w:w="2537" w:type="dxa"/>
            <w:tcBorders>
              <w:top w:val="nil"/>
              <w:left w:val="single" w:sz="4" w:space="0" w:color="auto"/>
              <w:bottom w:val="nil"/>
              <w:right w:val="single" w:sz="4" w:space="0" w:color="auto"/>
            </w:tcBorders>
          </w:tcPr>
          <w:p w14:paraId="40090656" w14:textId="77777777" w:rsidR="008F5249" w:rsidRPr="00B70F61" w:rsidRDefault="008F5249" w:rsidP="008F524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3544F798" w14:textId="77777777" w:rsidR="008F5249" w:rsidRPr="00B70F61" w:rsidRDefault="008F5249" w:rsidP="008F5249">
            <w:pPr>
              <w:pStyle w:val="TAC"/>
            </w:pPr>
            <w:r w:rsidRPr="00B70F61">
              <w:t>DC_1A_n78A</w:t>
            </w:r>
          </w:p>
        </w:tc>
        <w:tc>
          <w:tcPr>
            <w:tcW w:w="1701" w:type="dxa"/>
            <w:tcBorders>
              <w:top w:val="single" w:sz="4" w:space="0" w:color="auto"/>
              <w:left w:val="single" w:sz="4" w:space="0" w:color="auto"/>
              <w:bottom w:val="single" w:sz="4" w:space="0" w:color="auto"/>
              <w:right w:val="single" w:sz="4" w:space="0" w:color="auto"/>
            </w:tcBorders>
            <w:hideMark/>
          </w:tcPr>
          <w:p w14:paraId="31DB60B4" w14:textId="77777777" w:rsidR="008F5249" w:rsidRPr="00B70F61" w:rsidRDefault="008F5249" w:rsidP="008F5249">
            <w:pPr>
              <w:pStyle w:val="TAC"/>
            </w:pPr>
            <w:r w:rsidRPr="00B70F61">
              <w:t>CA_1A-3A-20A</w:t>
            </w:r>
          </w:p>
        </w:tc>
        <w:tc>
          <w:tcPr>
            <w:tcW w:w="1418" w:type="dxa"/>
            <w:tcBorders>
              <w:top w:val="single" w:sz="4" w:space="0" w:color="auto"/>
              <w:left w:val="single" w:sz="4" w:space="0" w:color="auto"/>
              <w:bottom w:val="single" w:sz="4" w:space="0" w:color="auto"/>
              <w:right w:val="single" w:sz="4" w:space="0" w:color="auto"/>
            </w:tcBorders>
            <w:hideMark/>
          </w:tcPr>
          <w:p w14:paraId="4819B51A" w14:textId="77777777" w:rsidR="008F5249" w:rsidRPr="00B70F61" w:rsidRDefault="008F5249" w:rsidP="008F5249">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1D458CE0" w14:textId="77777777" w:rsidR="008F5249" w:rsidRPr="00B70F61" w:rsidRDefault="008F5249" w:rsidP="008F5249">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103A2C78" w14:textId="77777777" w:rsidR="008F5249" w:rsidRPr="00B70F61" w:rsidRDefault="008F5249" w:rsidP="008F5249">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2C8A8D3" w14:textId="77777777" w:rsidR="008F5249" w:rsidRPr="00B70F61" w:rsidRDefault="008F5249" w:rsidP="008F5249">
            <w:pPr>
              <w:pStyle w:val="TAC"/>
            </w:pPr>
            <w:r w:rsidRPr="00B70F61">
              <w:t>No</w:t>
            </w:r>
          </w:p>
        </w:tc>
      </w:tr>
      <w:tr w:rsidR="008F5249" w:rsidRPr="00B70F61" w14:paraId="45309634" w14:textId="77777777" w:rsidTr="00F77E06">
        <w:trPr>
          <w:trHeight w:val="47"/>
        </w:trPr>
        <w:tc>
          <w:tcPr>
            <w:tcW w:w="2537" w:type="dxa"/>
            <w:tcBorders>
              <w:top w:val="nil"/>
              <w:left w:val="single" w:sz="4" w:space="0" w:color="auto"/>
              <w:bottom w:val="nil"/>
              <w:right w:val="single" w:sz="4" w:space="0" w:color="auto"/>
            </w:tcBorders>
          </w:tcPr>
          <w:p w14:paraId="5BDCBF49" w14:textId="77777777" w:rsidR="008F5249" w:rsidRPr="00B70F61" w:rsidRDefault="008F5249" w:rsidP="008F524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3EA33CDE" w14:textId="77777777" w:rsidR="008F5249" w:rsidRPr="00B70F61" w:rsidRDefault="008F5249" w:rsidP="008F5249">
            <w:pPr>
              <w:pStyle w:val="TAC"/>
            </w:pPr>
            <w:r w:rsidRPr="00B70F61">
              <w:t>DC_3A_n28A</w:t>
            </w:r>
          </w:p>
        </w:tc>
        <w:tc>
          <w:tcPr>
            <w:tcW w:w="1701" w:type="dxa"/>
            <w:tcBorders>
              <w:top w:val="single" w:sz="4" w:space="0" w:color="auto"/>
              <w:left w:val="single" w:sz="4" w:space="0" w:color="auto"/>
              <w:bottom w:val="single" w:sz="4" w:space="0" w:color="auto"/>
              <w:right w:val="single" w:sz="4" w:space="0" w:color="auto"/>
            </w:tcBorders>
            <w:hideMark/>
          </w:tcPr>
          <w:p w14:paraId="1762F953" w14:textId="77777777" w:rsidR="008F5249" w:rsidRPr="00B70F61" w:rsidRDefault="008F5249" w:rsidP="008F5249">
            <w:pPr>
              <w:pStyle w:val="TAC"/>
            </w:pPr>
            <w:r w:rsidRPr="00B70F61">
              <w:t>CA_1A-3A-20A</w:t>
            </w:r>
          </w:p>
        </w:tc>
        <w:tc>
          <w:tcPr>
            <w:tcW w:w="1418" w:type="dxa"/>
            <w:tcBorders>
              <w:top w:val="single" w:sz="4" w:space="0" w:color="auto"/>
              <w:left w:val="single" w:sz="4" w:space="0" w:color="auto"/>
              <w:bottom w:val="single" w:sz="4" w:space="0" w:color="auto"/>
              <w:right w:val="single" w:sz="4" w:space="0" w:color="auto"/>
            </w:tcBorders>
            <w:hideMark/>
          </w:tcPr>
          <w:p w14:paraId="4B03B57A" w14:textId="77777777" w:rsidR="008F5249" w:rsidRPr="00B70F61" w:rsidRDefault="008F5249" w:rsidP="008F5249">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6855D85E" w14:textId="77777777" w:rsidR="008F5249" w:rsidRPr="00B70F61" w:rsidRDefault="008F5249" w:rsidP="008F5249">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405A8031" w14:textId="77777777" w:rsidR="008F5249" w:rsidRPr="00B70F61" w:rsidRDefault="008F5249" w:rsidP="008F5249">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6AF49CCF" w14:textId="77777777" w:rsidR="008F5249" w:rsidRPr="00B70F61" w:rsidRDefault="008F5249" w:rsidP="008F5249">
            <w:pPr>
              <w:pStyle w:val="TAC"/>
            </w:pPr>
            <w:r w:rsidRPr="00B70F61">
              <w:t>No</w:t>
            </w:r>
          </w:p>
        </w:tc>
      </w:tr>
      <w:tr w:rsidR="008F5249" w:rsidRPr="00B70F61" w14:paraId="323AEB67" w14:textId="77777777" w:rsidTr="00F77E06">
        <w:trPr>
          <w:trHeight w:val="47"/>
        </w:trPr>
        <w:tc>
          <w:tcPr>
            <w:tcW w:w="2537" w:type="dxa"/>
            <w:tcBorders>
              <w:top w:val="nil"/>
              <w:left w:val="single" w:sz="4" w:space="0" w:color="auto"/>
              <w:bottom w:val="nil"/>
              <w:right w:val="single" w:sz="4" w:space="0" w:color="auto"/>
            </w:tcBorders>
          </w:tcPr>
          <w:p w14:paraId="73FF1D08" w14:textId="77777777" w:rsidR="008F5249" w:rsidRPr="00B70F61" w:rsidRDefault="008F5249" w:rsidP="008F524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1D09BB70" w14:textId="77777777" w:rsidR="008F5249" w:rsidRPr="00B70F61" w:rsidRDefault="008F5249" w:rsidP="008F5249">
            <w:pPr>
              <w:pStyle w:val="TAC"/>
            </w:pPr>
            <w:r w:rsidRPr="00B70F61">
              <w:t>DC_3A_n78A</w:t>
            </w:r>
          </w:p>
        </w:tc>
        <w:tc>
          <w:tcPr>
            <w:tcW w:w="1701" w:type="dxa"/>
            <w:tcBorders>
              <w:top w:val="single" w:sz="4" w:space="0" w:color="auto"/>
              <w:left w:val="single" w:sz="4" w:space="0" w:color="auto"/>
              <w:bottom w:val="single" w:sz="4" w:space="0" w:color="auto"/>
              <w:right w:val="single" w:sz="4" w:space="0" w:color="auto"/>
            </w:tcBorders>
            <w:hideMark/>
          </w:tcPr>
          <w:p w14:paraId="19687129" w14:textId="77777777" w:rsidR="008F5249" w:rsidRPr="00B70F61" w:rsidRDefault="008F5249" w:rsidP="008F5249">
            <w:pPr>
              <w:pStyle w:val="TAC"/>
            </w:pPr>
            <w:r w:rsidRPr="00B70F61">
              <w:t>CA_1A-3A-20A</w:t>
            </w:r>
          </w:p>
        </w:tc>
        <w:tc>
          <w:tcPr>
            <w:tcW w:w="1418" w:type="dxa"/>
            <w:tcBorders>
              <w:top w:val="single" w:sz="4" w:space="0" w:color="auto"/>
              <w:left w:val="single" w:sz="4" w:space="0" w:color="auto"/>
              <w:bottom w:val="single" w:sz="4" w:space="0" w:color="auto"/>
              <w:right w:val="single" w:sz="4" w:space="0" w:color="auto"/>
            </w:tcBorders>
            <w:hideMark/>
          </w:tcPr>
          <w:p w14:paraId="56C9F195" w14:textId="77777777" w:rsidR="008F5249" w:rsidRPr="00B70F61" w:rsidRDefault="008F5249" w:rsidP="008F5249">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1C45CA1B" w14:textId="77777777" w:rsidR="008F5249" w:rsidRPr="00B70F61" w:rsidRDefault="008F5249" w:rsidP="008F5249">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3C6733A4" w14:textId="77777777" w:rsidR="008F5249" w:rsidRPr="00B70F61" w:rsidRDefault="008F5249" w:rsidP="008F5249">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E34FF81" w14:textId="77777777" w:rsidR="008F5249" w:rsidRPr="00B70F61" w:rsidRDefault="008F5249" w:rsidP="008F5249">
            <w:pPr>
              <w:pStyle w:val="TAC"/>
            </w:pPr>
            <w:r w:rsidRPr="00B70F61">
              <w:t>No</w:t>
            </w:r>
          </w:p>
        </w:tc>
      </w:tr>
      <w:tr w:rsidR="008F5249" w:rsidRPr="00B70F61" w14:paraId="07F192DC" w14:textId="77777777" w:rsidTr="00F77E06">
        <w:trPr>
          <w:trHeight w:val="47"/>
        </w:trPr>
        <w:tc>
          <w:tcPr>
            <w:tcW w:w="2537" w:type="dxa"/>
            <w:tcBorders>
              <w:top w:val="nil"/>
              <w:left w:val="single" w:sz="4" w:space="0" w:color="auto"/>
              <w:bottom w:val="nil"/>
              <w:right w:val="single" w:sz="4" w:space="0" w:color="auto"/>
            </w:tcBorders>
          </w:tcPr>
          <w:p w14:paraId="1965ABB5" w14:textId="77777777" w:rsidR="008F5249" w:rsidRPr="00B70F61" w:rsidRDefault="008F5249" w:rsidP="008F524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6C78F7B2" w14:textId="77777777" w:rsidR="008F5249" w:rsidRPr="00B70F61" w:rsidRDefault="008F5249" w:rsidP="008F5249">
            <w:pPr>
              <w:pStyle w:val="TAC"/>
            </w:pPr>
            <w:r w:rsidRPr="00B70F61">
              <w:t>DC_20A_n28A</w:t>
            </w:r>
          </w:p>
        </w:tc>
        <w:tc>
          <w:tcPr>
            <w:tcW w:w="1701" w:type="dxa"/>
            <w:tcBorders>
              <w:top w:val="single" w:sz="4" w:space="0" w:color="auto"/>
              <w:left w:val="single" w:sz="4" w:space="0" w:color="auto"/>
              <w:bottom w:val="single" w:sz="4" w:space="0" w:color="auto"/>
              <w:right w:val="single" w:sz="4" w:space="0" w:color="auto"/>
            </w:tcBorders>
            <w:hideMark/>
          </w:tcPr>
          <w:p w14:paraId="77C369A9" w14:textId="77777777" w:rsidR="008F5249" w:rsidRPr="00B70F61" w:rsidRDefault="008F5249" w:rsidP="008F5249">
            <w:pPr>
              <w:pStyle w:val="TAC"/>
            </w:pPr>
            <w:r w:rsidRPr="00B70F61">
              <w:t>CA_1A-3A-20A</w:t>
            </w:r>
          </w:p>
        </w:tc>
        <w:tc>
          <w:tcPr>
            <w:tcW w:w="1418" w:type="dxa"/>
            <w:tcBorders>
              <w:top w:val="single" w:sz="4" w:space="0" w:color="auto"/>
              <w:left w:val="single" w:sz="4" w:space="0" w:color="auto"/>
              <w:bottom w:val="single" w:sz="4" w:space="0" w:color="auto"/>
              <w:right w:val="single" w:sz="4" w:space="0" w:color="auto"/>
            </w:tcBorders>
            <w:hideMark/>
          </w:tcPr>
          <w:p w14:paraId="1EB97E4B" w14:textId="77777777" w:rsidR="008F5249" w:rsidRPr="00B70F61" w:rsidRDefault="008F5249" w:rsidP="008F5249">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4D2ECD80" w14:textId="77777777" w:rsidR="008F5249" w:rsidRPr="00B70F61" w:rsidRDefault="008F5249" w:rsidP="008F5249">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hideMark/>
          </w:tcPr>
          <w:p w14:paraId="178E8191" w14:textId="77777777" w:rsidR="008F5249" w:rsidRPr="00B70F61" w:rsidRDefault="008F5249" w:rsidP="008F5249">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510D57E3" w14:textId="77777777" w:rsidR="008F5249" w:rsidRPr="00B70F61" w:rsidRDefault="008F5249" w:rsidP="008F5249">
            <w:pPr>
              <w:pStyle w:val="TAC"/>
            </w:pPr>
            <w:r w:rsidRPr="00B70F61">
              <w:t>No</w:t>
            </w:r>
          </w:p>
        </w:tc>
      </w:tr>
      <w:tr w:rsidR="008F5249" w:rsidRPr="00B70F61" w14:paraId="3D1DF78A" w14:textId="77777777" w:rsidTr="00F77E06">
        <w:trPr>
          <w:trHeight w:val="47"/>
        </w:trPr>
        <w:tc>
          <w:tcPr>
            <w:tcW w:w="2537" w:type="dxa"/>
            <w:tcBorders>
              <w:top w:val="nil"/>
              <w:left w:val="single" w:sz="4" w:space="0" w:color="auto"/>
              <w:bottom w:val="single" w:sz="4" w:space="0" w:color="auto"/>
              <w:right w:val="single" w:sz="4" w:space="0" w:color="auto"/>
            </w:tcBorders>
          </w:tcPr>
          <w:p w14:paraId="599BAAE8" w14:textId="77777777" w:rsidR="008F5249" w:rsidRPr="00B70F61" w:rsidRDefault="008F5249" w:rsidP="008F524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43F86DD5" w14:textId="77777777" w:rsidR="008F5249" w:rsidRPr="00B70F61" w:rsidRDefault="008F5249" w:rsidP="008F5249">
            <w:pPr>
              <w:pStyle w:val="TAC"/>
            </w:pPr>
            <w:r w:rsidRPr="00B70F61">
              <w:t>DC_20A_n78A</w:t>
            </w:r>
          </w:p>
        </w:tc>
        <w:tc>
          <w:tcPr>
            <w:tcW w:w="1701" w:type="dxa"/>
            <w:tcBorders>
              <w:top w:val="single" w:sz="4" w:space="0" w:color="auto"/>
              <w:left w:val="single" w:sz="4" w:space="0" w:color="auto"/>
              <w:bottom w:val="single" w:sz="4" w:space="0" w:color="auto"/>
              <w:right w:val="single" w:sz="4" w:space="0" w:color="auto"/>
            </w:tcBorders>
            <w:hideMark/>
          </w:tcPr>
          <w:p w14:paraId="2C9A5F45" w14:textId="77777777" w:rsidR="008F5249" w:rsidRPr="00B70F61" w:rsidRDefault="008F5249" w:rsidP="008F5249">
            <w:pPr>
              <w:pStyle w:val="TAC"/>
            </w:pPr>
            <w:r w:rsidRPr="00B70F61">
              <w:t>CA_1A-3A-20A</w:t>
            </w:r>
          </w:p>
        </w:tc>
        <w:tc>
          <w:tcPr>
            <w:tcW w:w="1418" w:type="dxa"/>
            <w:tcBorders>
              <w:top w:val="single" w:sz="4" w:space="0" w:color="auto"/>
              <w:left w:val="single" w:sz="4" w:space="0" w:color="auto"/>
              <w:bottom w:val="single" w:sz="4" w:space="0" w:color="auto"/>
              <w:right w:val="single" w:sz="4" w:space="0" w:color="auto"/>
            </w:tcBorders>
            <w:hideMark/>
          </w:tcPr>
          <w:p w14:paraId="39459A35" w14:textId="77777777" w:rsidR="008F5249" w:rsidRPr="00B70F61" w:rsidRDefault="008F5249" w:rsidP="008F5249">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3E39A950" w14:textId="77777777" w:rsidR="008F5249" w:rsidRPr="00B70F61" w:rsidRDefault="008F5249" w:rsidP="008F5249">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hideMark/>
          </w:tcPr>
          <w:p w14:paraId="45213588" w14:textId="77777777" w:rsidR="008F5249" w:rsidRPr="00B70F61" w:rsidRDefault="008F5249" w:rsidP="008F5249">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60F8996" w14:textId="77777777" w:rsidR="008F5249" w:rsidRPr="00B70F61" w:rsidRDefault="008F5249" w:rsidP="008F5249">
            <w:pPr>
              <w:pStyle w:val="TAC"/>
            </w:pPr>
            <w:r w:rsidRPr="00B70F61">
              <w:t>No</w:t>
            </w:r>
          </w:p>
        </w:tc>
      </w:tr>
      <w:tr w:rsidR="008F5249" w:rsidRPr="00B70F61" w14:paraId="713C940F" w14:textId="77777777" w:rsidTr="00F77E06">
        <w:trPr>
          <w:trHeight w:val="47"/>
        </w:trPr>
        <w:tc>
          <w:tcPr>
            <w:tcW w:w="2537" w:type="dxa"/>
            <w:tcBorders>
              <w:top w:val="single" w:sz="4" w:space="0" w:color="auto"/>
              <w:left w:val="single" w:sz="4" w:space="0" w:color="auto"/>
              <w:bottom w:val="nil"/>
              <w:right w:val="single" w:sz="4" w:space="0" w:color="auto"/>
            </w:tcBorders>
            <w:hideMark/>
          </w:tcPr>
          <w:p w14:paraId="41AE3DE0" w14:textId="77777777" w:rsidR="008F5249" w:rsidRPr="00B70F61" w:rsidRDefault="008F5249" w:rsidP="008F5249">
            <w:pPr>
              <w:pStyle w:val="TAC"/>
            </w:pPr>
            <w:r w:rsidRPr="00B70F61">
              <w:t>DC_1A-3A-21A-42A_n78A</w:t>
            </w:r>
          </w:p>
        </w:tc>
        <w:tc>
          <w:tcPr>
            <w:tcW w:w="2069" w:type="dxa"/>
            <w:tcBorders>
              <w:top w:val="single" w:sz="4" w:space="0" w:color="auto"/>
              <w:left w:val="single" w:sz="4" w:space="0" w:color="auto"/>
              <w:bottom w:val="single" w:sz="4" w:space="0" w:color="auto"/>
              <w:right w:val="single" w:sz="4" w:space="0" w:color="auto"/>
            </w:tcBorders>
            <w:hideMark/>
          </w:tcPr>
          <w:p w14:paraId="5488A4EC" w14:textId="77777777" w:rsidR="008F5249" w:rsidRPr="00B70F61" w:rsidRDefault="008F5249" w:rsidP="008F5249">
            <w:pPr>
              <w:pStyle w:val="TAC"/>
            </w:pPr>
            <w:r w:rsidRPr="00B70F61">
              <w:t>DC_1A_n78A</w:t>
            </w:r>
          </w:p>
        </w:tc>
        <w:tc>
          <w:tcPr>
            <w:tcW w:w="1701" w:type="dxa"/>
            <w:tcBorders>
              <w:top w:val="single" w:sz="4" w:space="0" w:color="auto"/>
              <w:left w:val="single" w:sz="4" w:space="0" w:color="auto"/>
              <w:bottom w:val="single" w:sz="4" w:space="0" w:color="auto"/>
              <w:right w:val="single" w:sz="4" w:space="0" w:color="auto"/>
            </w:tcBorders>
            <w:hideMark/>
          </w:tcPr>
          <w:p w14:paraId="192BD6D1" w14:textId="77777777" w:rsidR="008F5249" w:rsidRPr="00B70F61" w:rsidRDefault="008F5249" w:rsidP="008F5249">
            <w:pPr>
              <w:pStyle w:val="TAC"/>
            </w:pPr>
            <w:r w:rsidRPr="00B70F61">
              <w:t>CA_1A-3A-21A-42A</w:t>
            </w:r>
          </w:p>
        </w:tc>
        <w:tc>
          <w:tcPr>
            <w:tcW w:w="1418" w:type="dxa"/>
            <w:tcBorders>
              <w:top w:val="single" w:sz="4" w:space="0" w:color="auto"/>
              <w:left w:val="single" w:sz="4" w:space="0" w:color="auto"/>
              <w:bottom w:val="single" w:sz="4" w:space="0" w:color="auto"/>
              <w:right w:val="single" w:sz="4" w:space="0" w:color="auto"/>
            </w:tcBorders>
            <w:hideMark/>
          </w:tcPr>
          <w:p w14:paraId="41DCC4AD" w14:textId="77777777" w:rsidR="008F5249" w:rsidRPr="00B70F61" w:rsidRDefault="008F5249" w:rsidP="008F5249">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4D71F5E4" w14:textId="77777777" w:rsidR="008F5249" w:rsidRPr="00B70F61" w:rsidRDefault="008F5249" w:rsidP="008F5249">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27F30BE3" w14:textId="77777777" w:rsidR="008F5249" w:rsidRPr="00B70F61" w:rsidRDefault="008F5249" w:rsidP="008F5249">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21BD80F" w14:textId="77777777" w:rsidR="008F5249" w:rsidRPr="00B70F61" w:rsidRDefault="008F5249" w:rsidP="008F5249">
            <w:pPr>
              <w:pStyle w:val="TAC"/>
            </w:pPr>
            <w:r w:rsidRPr="00B70F61">
              <w:t>No</w:t>
            </w:r>
          </w:p>
        </w:tc>
      </w:tr>
      <w:tr w:rsidR="008F5249" w:rsidRPr="00B70F61" w14:paraId="38F48AA3" w14:textId="77777777" w:rsidTr="00F77E06">
        <w:trPr>
          <w:trHeight w:val="47"/>
        </w:trPr>
        <w:tc>
          <w:tcPr>
            <w:tcW w:w="2537" w:type="dxa"/>
            <w:tcBorders>
              <w:top w:val="nil"/>
              <w:left w:val="single" w:sz="4" w:space="0" w:color="auto"/>
              <w:bottom w:val="nil"/>
              <w:right w:val="single" w:sz="4" w:space="0" w:color="auto"/>
            </w:tcBorders>
          </w:tcPr>
          <w:p w14:paraId="3C08F0C5" w14:textId="77777777" w:rsidR="008F5249" w:rsidRPr="00B70F61" w:rsidRDefault="008F5249" w:rsidP="008F524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3E099001" w14:textId="77777777" w:rsidR="008F5249" w:rsidRPr="00B70F61" w:rsidRDefault="008F5249" w:rsidP="008F5249">
            <w:pPr>
              <w:pStyle w:val="TAC"/>
            </w:pPr>
            <w:r w:rsidRPr="00B70F61">
              <w:t>DC_3A_n78A</w:t>
            </w:r>
          </w:p>
        </w:tc>
        <w:tc>
          <w:tcPr>
            <w:tcW w:w="1701" w:type="dxa"/>
            <w:tcBorders>
              <w:top w:val="single" w:sz="4" w:space="0" w:color="auto"/>
              <w:left w:val="single" w:sz="4" w:space="0" w:color="auto"/>
              <w:bottom w:val="single" w:sz="4" w:space="0" w:color="auto"/>
              <w:right w:val="single" w:sz="4" w:space="0" w:color="auto"/>
            </w:tcBorders>
            <w:hideMark/>
          </w:tcPr>
          <w:p w14:paraId="0FE6596C" w14:textId="77777777" w:rsidR="008F5249" w:rsidRPr="00B70F61" w:rsidRDefault="008F5249" w:rsidP="008F5249">
            <w:pPr>
              <w:pStyle w:val="TAC"/>
            </w:pPr>
            <w:r w:rsidRPr="00B70F61">
              <w:t>CA_1A-3A-21A-42A</w:t>
            </w:r>
          </w:p>
        </w:tc>
        <w:tc>
          <w:tcPr>
            <w:tcW w:w="1418" w:type="dxa"/>
            <w:tcBorders>
              <w:top w:val="single" w:sz="4" w:space="0" w:color="auto"/>
              <w:left w:val="single" w:sz="4" w:space="0" w:color="auto"/>
              <w:bottom w:val="single" w:sz="4" w:space="0" w:color="auto"/>
              <w:right w:val="single" w:sz="4" w:space="0" w:color="auto"/>
            </w:tcBorders>
            <w:hideMark/>
          </w:tcPr>
          <w:p w14:paraId="13013CA9" w14:textId="77777777" w:rsidR="008F5249" w:rsidRPr="00B70F61" w:rsidRDefault="008F5249" w:rsidP="008F5249">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3180CA41" w14:textId="77777777" w:rsidR="008F5249" w:rsidRPr="00B70F61" w:rsidRDefault="008F5249" w:rsidP="008F5249">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34DBF58F" w14:textId="77777777" w:rsidR="008F5249" w:rsidRPr="00B70F61" w:rsidRDefault="008F5249" w:rsidP="008F5249">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5682F89" w14:textId="77777777" w:rsidR="008F5249" w:rsidRPr="00B70F61" w:rsidRDefault="008F5249" w:rsidP="008F5249">
            <w:pPr>
              <w:pStyle w:val="TAC"/>
            </w:pPr>
            <w:r w:rsidRPr="00B70F61">
              <w:t>No</w:t>
            </w:r>
          </w:p>
        </w:tc>
      </w:tr>
      <w:tr w:rsidR="008F5249" w:rsidRPr="00B70F61" w14:paraId="36275005" w14:textId="77777777" w:rsidTr="00F77E06">
        <w:trPr>
          <w:trHeight w:val="47"/>
        </w:trPr>
        <w:tc>
          <w:tcPr>
            <w:tcW w:w="2537" w:type="dxa"/>
            <w:tcBorders>
              <w:top w:val="nil"/>
              <w:left w:val="single" w:sz="4" w:space="0" w:color="auto"/>
              <w:bottom w:val="single" w:sz="4" w:space="0" w:color="auto"/>
              <w:right w:val="single" w:sz="4" w:space="0" w:color="auto"/>
            </w:tcBorders>
          </w:tcPr>
          <w:p w14:paraId="18777066" w14:textId="77777777" w:rsidR="008F5249" w:rsidRPr="00B70F61" w:rsidRDefault="008F5249" w:rsidP="008F524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391FC316" w14:textId="77777777" w:rsidR="008F5249" w:rsidRPr="00B70F61" w:rsidRDefault="008F5249" w:rsidP="008F5249">
            <w:pPr>
              <w:pStyle w:val="TAC"/>
            </w:pPr>
            <w:r w:rsidRPr="00B70F61">
              <w:t>DC_21A_n78A</w:t>
            </w:r>
          </w:p>
        </w:tc>
        <w:tc>
          <w:tcPr>
            <w:tcW w:w="1701" w:type="dxa"/>
            <w:tcBorders>
              <w:top w:val="single" w:sz="4" w:space="0" w:color="auto"/>
              <w:left w:val="single" w:sz="4" w:space="0" w:color="auto"/>
              <w:bottom w:val="single" w:sz="4" w:space="0" w:color="auto"/>
              <w:right w:val="single" w:sz="4" w:space="0" w:color="auto"/>
            </w:tcBorders>
            <w:hideMark/>
          </w:tcPr>
          <w:p w14:paraId="128BE827" w14:textId="77777777" w:rsidR="008F5249" w:rsidRPr="00B70F61" w:rsidRDefault="008F5249" w:rsidP="008F5249">
            <w:pPr>
              <w:pStyle w:val="TAC"/>
            </w:pPr>
            <w:r w:rsidRPr="00B70F61">
              <w:t>CA_1A-3A-21A-42A</w:t>
            </w:r>
          </w:p>
        </w:tc>
        <w:tc>
          <w:tcPr>
            <w:tcW w:w="1418" w:type="dxa"/>
            <w:tcBorders>
              <w:top w:val="single" w:sz="4" w:space="0" w:color="auto"/>
              <w:left w:val="single" w:sz="4" w:space="0" w:color="auto"/>
              <w:bottom w:val="single" w:sz="4" w:space="0" w:color="auto"/>
              <w:right w:val="single" w:sz="4" w:space="0" w:color="auto"/>
            </w:tcBorders>
            <w:hideMark/>
          </w:tcPr>
          <w:p w14:paraId="1C55ECBF" w14:textId="77777777" w:rsidR="008F5249" w:rsidRPr="00B70F61" w:rsidRDefault="008F5249" w:rsidP="008F5249">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2768274A" w14:textId="77777777" w:rsidR="008F5249" w:rsidRPr="00B70F61" w:rsidRDefault="008F5249" w:rsidP="008F5249">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61B81BCC" w14:textId="77777777" w:rsidR="008F5249" w:rsidRPr="00B70F61" w:rsidRDefault="008F5249" w:rsidP="008F5249">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F0F39BF" w14:textId="77777777" w:rsidR="008F5249" w:rsidRPr="00B70F61" w:rsidRDefault="008F5249" w:rsidP="008F5249">
            <w:pPr>
              <w:pStyle w:val="TAC"/>
            </w:pPr>
            <w:r w:rsidRPr="00B70F61">
              <w:t>No</w:t>
            </w:r>
          </w:p>
        </w:tc>
      </w:tr>
      <w:tr w:rsidR="008F5249" w:rsidRPr="00B70F61" w14:paraId="25A1F7A5" w14:textId="77777777" w:rsidTr="00F77E06">
        <w:trPr>
          <w:trHeight w:val="47"/>
        </w:trPr>
        <w:tc>
          <w:tcPr>
            <w:tcW w:w="2537" w:type="dxa"/>
            <w:tcBorders>
              <w:top w:val="single" w:sz="4" w:space="0" w:color="auto"/>
              <w:left w:val="single" w:sz="4" w:space="0" w:color="auto"/>
              <w:bottom w:val="nil"/>
              <w:right w:val="single" w:sz="4" w:space="0" w:color="auto"/>
            </w:tcBorders>
            <w:hideMark/>
          </w:tcPr>
          <w:p w14:paraId="1D359E92" w14:textId="77777777" w:rsidR="008F5249" w:rsidRPr="00B70F61" w:rsidRDefault="008F5249" w:rsidP="008F5249">
            <w:pPr>
              <w:pStyle w:val="TAC"/>
              <w:rPr>
                <w:lang w:eastAsia="fi-FI"/>
              </w:rPr>
            </w:pPr>
            <w:r w:rsidRPr="00B70F61">
              <w:rPr>
                <w:lang w:eastAsia="fi-FI"/>
              </w:rPr>
              <w:t>DC_1A-3A-21A-42C_n78A</w:t>
            </w:r>
          </w:p>
        </w:tc>
        <w:tc>
          <w:tcPr>
            <w:tcW w:w="2069" w:type="dxa"/>
            <w:tcBorders>
              <w:top w:val="single" w:sz="4" w:space="0" w:color="auto"/>
              <w:left w:val="single" w:sz="4" w:space="0" w:color="auto"/>
              <w:bottom w:val="single" w:sz="4" w:space="0" w:color="auto"/>
              <w:right w:val="single" w:sz="4" w:space="0" w:color="auto"/>
            </w:tcBorders>
            <w:hideMark/>
          </w:tcPr>
          <w:p w14:paraId="2D10F6D8" w14:textId="77777777" w:rsidR="008F5249" w:rsidRPr="00B70F61" w:rsidRDefault="008F5249" w:rsidP="008F5249">
            <w:pPr>
              <w:pStyle w:val="TAC"/>
              <w:rPr>
                <w:lang w:eastAsia="fi-FI"/>
              </w:rPr>
            </w:pPr>
            <w:r w:rsidRPr="00B70F61">
              <w:rPr>
                <w:lang w:eastAsia="fi-FI"/>
              </w:rPr>
              <w:t>DC_1A_n78A</w:t>
            </w:r>
          </w:p>
        </w:tc>
        <w:tc>
          <w:tcPr>
            <w:tcW w:w="1701" w:type="dxa"/>
            <w:tcBorders>
              <w:top w:val="single" w:sz="4" w:space="0" w:color="auto"/>
              <w:left w:val="single" w:sz="4" w:space="0" w:color="auto"/>
              <w:bottom w:val="single" w:sz="4" w:space="0" w:color="auto"/>
              <w:right w:val="single" w:sz="4" w:space="0" w:color="auto"/>
            </w:tcBorders>
            <w:hideMark/>
          </w:tcPr>
          <w:p w14:paraId="7EDA91F5" w14:textId="77777777" w:rsidR="008F5249" w:rsidRPr="00B70F61" w:rsidRDefault="008F5249" w:rsidP="008F5249">
            <w:pPr>
              <w:pStyle w:val="TAC"/>
            </w:pPr>
            <w:r w:rsidRPr="00B70F61">
              <w:t>CA_1A-3A-21A-42C</w:t>
            </w:r>
          </w:p>
        </w:tc>
        <w:tc>
          <w:tcPr>
            <w:tcW w:w="1418" w:type="dxa"/>
            <w:tcBorders>
              <w:top w:val="single" w:sz="4" w:space="0" w:color="auto"/>
              <w:left w:val="single" w:sz="4" w:space="0" w:color="auto"/>
              <w:bottom w:val="single" w:sz="4" w:space="0" w:color="auto"/>
              <w:right w:val="single" w:sz="4" w:space="0" w:color="auto"/>
            </w:tcBorders>
            <w:hideMark/>
          </w:tcPr>
          <w:p w14:paraId="221E6DE0" w14:textId="77777777" w:rsidR="008F5249" w:rsidRPr="00B70F61" w:rsidRDefault="008F5249" w:rsidP="008F5249">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0469E63F" w14:textId="77777777" w:rsidR="008F5249" w:rsidRPr="00B70F61" w:rsidRDefault="008F5249" w:rsidP="008F5249">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6DB2B761" w14:textId="77777777" w:rsidR="008F5249" w:rsidRPr="00B70F61" w:rsidRDefault="008F5249" w:rsidP="008F5249">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C3202CA" w14:textId="77777777" w:rsidR="008F5249" w:rsidRPr="00B70F61" w:rsidRDefault="008F5249" w:rsidP="008F5249">
            <w:pPr>
              <w:pStyle w:val="TAC"/>
            </w:pPr>
            <w:r w:rsidRPr="00B70F61">
              <w:t>No</w:t>
            </w:r>
          </w:p>
        </w:tc>
      </w:tr>
      <w:tr w:rsidR="008F5249" w:rsidRPr="00B70F61" w14:paraId="08F26F7C" w14:textId="77777777" w:rsidTr="00F77E06">
        <w:trPr>
          <w:trHeight w:val="47"/>
        </w:trPr>
        <w:tc>
          <w:tcPr>
            <w:tcW w:w="2537" w:type="dxa"/>
            <w:tcBorders>
              <w:top w:val="nil"/>
              <w:left w:val="single" w:sz="4" w:space="0" w:color="auto"/>
              <w:bottom w:val="nil"/>
              <w:right w:val="single" w:sz="4" w:space="0" w:color="auto"/>
            </w:tcBorders>
          </w:tcPr>
          <w:p w14:paraId="51A63CF2" w14:textId="77777777" w:rsidR="008F5249" w:rsidRPr="00B70F61" w:rsidRDefault="008F5249" w:rsidP="008F5249">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717CFF1B" w14:textId="77777777" w:rsidR="008F5249" w:rsidRPr="00B70F61" w:rsidRDefault="008F5249" w:rsidP="008F5249">
            <w:pPr>
              <w:pStyle w:val="TAC"/>
              <w:rPr>
                <w:lang w:eastAsia="fi-FI"/>
              </w:rPr>
            </w:pPr>
            <w:r w:rsidRPr="00B70F61">
              <w:rPr>
                <w:lang w:eastAsia="fi-FI"/>
              </w:rPr>
              <w:t>DC_3A_n78A</w:t>
            </w:r>
          </w:p>
        </w:tc>
        <w:tc>
          <w:tcPr>
            <w:tcW w:w="1701" w:type="dxa"/>
            <w:tcBorders>
              <w:top w:val="single" w:sz="4" w:space="0" w:color="auto"/>
              <w:left w:val="single" w:sz="4" w:space="0" w:color="auto"/>
              <w:bottom w:val="single" w:sz="4" w:space="0" w:color="auto"/>
              <w:right w:val="single" w:sz="4" w:space="0" w:color="auto"/>
            </w:tcBorders>
            <w:hideMark/>
          </w:tcPr>
          <w:p w14:paraId="63539DED" w14:textId="77777777" w:rsidR="008F5249" w:rsidRPr="00B70F61" w:rsidRDefault="008F5249" w:rsidP="008F5249">
            <w:pPr>
              <w:pStyle w:val="TAC"/>
            </w:pPr>
            <w:r w:rsidRPr="00B70F61">
              <w:t>CA_1A-3A-21A-42C</w:t>
            </w:r>
          </w:p>
        </w:tc>
        <w:tc>
          <w:tcPr>
            <w:tcW w:w="1418" w:type="dxa"/>
            <w:tcBorders>
              <w:top w:val="single" w:sz="4" w:space="0" w:color="auto"/>
              <w:left w:val="single" w:sz="4" w:space="0" w:color="auto"/>
              <w:bottom w:val="single" w:sz="4" w:space="0" w:color="auto"/>
              <w:right w:val="single" w:sz="4" w:space="0" w:color="auto"/>
            </w:tcBorders>
            <w:hideMark/>
          </w:tcPr>
          <w:p w14:paraId="19DE7553" w14:textId="77777777" w:rsidR="008F5249" w:rsidRPr="00B70F61" w:rsidRDefault="008F5249" w:rsidP="008F5249">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0647BE08" w14:textId="77777777" w:rsidR="008F5249" w:rsidRPr="00B70F61" w:rsidRDefault="008F5249" w:rsidP="008F5249">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0951FA53" w14:textId="77777777" w:rsidR="008F5249" w:rsidRPr="00B70F61" w:rsidRDefault="008F5249" w:rsidP="008F5249">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8FCE538" w14:textId="77777777" w:rsidR="008F5249" w:rsidRPr="00B70F61" w:rsidRDefault="008F5249" w:rsidP="008F5249">
            <w:pPr>
              <w:pStyle w:val="TAC"/>
            </w:pPr>
            <w:r w:rsidRPr="00B70F61">
              <w:t>No</w:t>
            </w:r>
          </w:p>
        </w:tc>
      </w:tr>
      <w:tr w:rsidR="008F5249" w:rsidRPr="00B70F61" w14:paraId="32A9C3F5" w14:textId="77777777" w:rsidTr="00F77E06">
        <w:trPr>
          <w:trHeight w:val="47"/>
        </w:trPr>
        <w:tc>
          <w:tcPr>
            <w:tcW w:w="2537" w:type="dxa"/>
            <w:tcBorders>
              <w:top w:val="nil"/>
              <w:left w:val="single" w:sz="4" w:space="0" w:color="auto"/>
              <w:bottom w:val="single" w:sz="4" w:space="0" w:color="auto"/>
              <w:right w:val="single" w:sz="4" w:space="0" w:color="auto"/>
            </w:tcBorders>
          </w:tcPr>
          <w:p w14:paraId="57ABAF3A" w14:textId="77777777" w:rsidR="008F5249" w:rsidRPr="00B70F61" w:rsidRDefault="008F5249" w:rsidP="008F5249">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706E3356" w14:textId="77777777" w:rsidR="008F5249" w:rsidRPr="00B70F61" w:rsidRDefault="008F5249" w:rsidP="008F5249">
            <w:pPr>
              <w:pStyle w:val="TAC"/>
              <w:rPr>
                <w:lang w:eastAsia="fi-FI"/>
              </w:rPr>
            </w:pPr>
            <w:r w:rsidRPr="00B70F61">
              <w:rPr>
                <w:lang w:eastAsia="fi-FI"/>
              </w:rPr>
              <w:t>DC_21A_n78A</w:t>
            </w:r>
          </w:p>
        </w:tc>
        <w:tc>
          <w:tcPr>
            <w:tcW w:w="1701" w:type="dxa"/>
            <w:tcBorders>
              <w:top w:val="single" w:sz="4" w:space="0" w:color="auto"/>
              <w:left w:val="single" w:sz="4" w:space="0" w:color="auto"/>
              <w:bottom w:val="single" w:sz="4" w:space="0" w:color="auto"/>
              <w:right w:val="single" w:sz="4" w:space="0" w:color="auto"/>
            </w:tcBorders>
            <w:hideMark/>
          </w:tcPr>
          <w:p w14:paraId="4EB46054" w14:textId="77777777" w:rsidR="008F5249" w:rsidRPr="00B70F61" w:rsidRDefault="008F5249" w:rsidP="008F5249">
            <w:pPr>
              <w:pStyle w:val="TAC"/>
            </w:pPr>
            <w:r w:rsidRPr="00B70F61">
              <w:t>CA_1A-3A-21A-42C</w:t>
            </w:r>
          </w:p>
        </w:tc>
        <w:tc>
          <w:tcPr>
            <w:tcW w:w="1418" w:type="dxa"/>
            <w:tcBorders>
              <w:top w:val="single" w:sz="4" w:space="0" w:color="auto"/>
              <w:left w:val="single" w:sz="4" w:space="0" w:color="auto"/>
              <w:bottom w:val="single" w:sz="4" w:space="0" w:color="auto"/>
              <w:right w:val="single" w:sz="4" w:space="0" w:color="auto"/>
            </w:tcBorders>
            <w:hideMark/>
          </w:tcPr>
          <w:p w14:paraId="78E05A8B" w14:textId="77777777" w:rsidR="008F5249" w:rsidRPr="00B70F61" w:rsidRDefault="008F5249" w:rsidP="008F5249">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51FE7324" w14:textId="77777777" w:rsidR="008F5249" w:rsidRPr="00B70F61" w:rsidRDefault="008F5249" w:rsidP="008F5249">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2994149B" w14:textId="77777777" w:rsidR="008F5249" w:rsidRPr="00B70F61" w:rsidRDefault="008F5249" w:rsidP="008F5249">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0E740B2" w14:textId="77777777" w:rsidR="008F5249" w:rsidRPr="00B70F61" w:rsidRDefault="008F5249" w:rsidP="008F5249">
            <w:pPr>
              <w:pStyle w:val="TAC"/>
            </w:pPr>
            <w:r w:rsidRPr="00B70F61">
              <w:t>No</w:t>
            </w:r>
          </w:p>
        </w:tc>
      </w:tr>
      <w:tr w:rsidR="008F5249" w:rsidRPr="00B70F61" w14:paraId="7D11A8A9" w14:textId="77777777" w:rsidTr="00F77E06">
        <w:trPr>
          <w:trHeight w:val="47"/>
        </w:trPr>
        <w:tc>
          <w:tcPr>
            <w:tcW w:w="2537" w:type="dxa"/>
            <w:tcBorders>
              <w:top w:val="single" w:sz="4" w:space="0" w:color="auto"/>
              <w:left w:val="single" w:sz="4" w:space="0" w:color="auto"/>
              <w:bottom w:val="nil"/>
              <w:right w:val="single" w:sz="4" w:space="0" w:color="auto"/>
            </w:tcBorders>
            <w:hideMark/>
          </w:tcPr>
          <w:p w14:paraId="35CF58EF" w14:textId="77777777" w:rsidR="008F5249" w:rsidRPr="00B70F61" w:rsidRDefault="008F5249" w:rsidP="008F5249">
            <w:pPr>
              <w:pStyle w:val="TAC"/>
            </w:pPr>
            <w:r w:rsidRPr="00B70F61">
              <w:t>DC_1A-3A-21A-42A_n79A</w:t>
            </w:r>
          </w:p>
        </w:tc>
        <w:tc>
          <w:tcPr>
            <w:tcW w:w="2069" w:type="dxa"/>
            <w:tcBorders>
              <w:top w:val="single" w:sz="4" w:space="0" w:color="auto"/>
              <w:left w:val="single" w:sz="4" w:space="0" w:color="auto"/>
              <w:bottom w:val="single" w:sz="4" w:space="0" w:color="auto"/>
              <w:right w:val="single" w:sz="4" w:space="0" w:color="auto"/>
            </w:tcBorders>
            <w:hideMark/>
          </w:tcPr>
          <w:p w14:paraId="6E9394E0" w14:textId="77777777" w:rsidR="008F5249" w:rsidRPr="00B70F61" w:rsidRDefault="008F5249" w:rsidP="008F5249">
            <w:pPr>
              <w:pStyle w:val="TAC"/>
            </w:pPr>
            <w:r w:rsidRPr="00B70F61">
              <w:t>DC_1A_n79A</w:t>
            </w:r>
          </w:p>
        </w:tc>
        <w:tc>
          <w:tcPr>
            <w:tcW w:w="1701" w:type="dxa"/>
            <w:tcBorders>
              <w:top w:val="single" w:sz="4" w:space="0" w:color="auto"/>
              <w:left w:val="single" w:sz="4" w:space="0" w:color="auto"/>
              <w:bottom w:val="single" w:sz="4" w:space="0" w:color="auto"/>
              <w:right w:val="single" w:sz="4" w:space="0" w:color="auto"/>
            </w:tcBorders>
            <w:hideMark/>
          </w:tcPr>
          <w:p w14:paraId="2EC33D3A" w14:textId="77777777" w:rsidR="008F5249" w:rsidRPr="00B70F61" w:rsidRDefault="008F5249" w:rsidP="008F5249">
            <w:pPr>
              <w:pStyle w:val="TAC"/>
            </w:pPr>
            <w:r w:rsidRPr="00B70F61">
              <w:t>CA_1A-3A-21A-42A</w:t>
            </w:r>
          </w:p>
        </w:tc>
        <w:tc>
          <w:tcPr>
            <w:tcW w:w="1418" w:type="dxa"/>
            <w:tcBorders>
              <w:top w:val="single" w:sz="4" w:space="0" w:color="auto"/>
              <w:left w:val="single" w:sz="4" w:space="0" w:color="auto"/>
              <w:bottom w:val="single" w:sz="4" w:space="0" w:color="auto"/>
              <w:right w:val="single" w:sz="4" w:space="0" w:color="auto"/>
            </w:tcBorders>
            <w:hideMark/>
          </w:tcPr>
          <w:p w14:paraId="1310AA9F" w14:textId="77777777" w:rsidR="008F5249" w:rsidRPr="00B70F61" w:rsidRDefault="008F5249" w:rsidP="008F5249">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016E535B" w14:textId="77777777" w:rsidR="008F5249" w:rsidRPr="00B70F61" w:rsidRDefault="008F5249" w:rsidP="008F5249">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00808961" w14:textId="77777777" w:rsidR="008F5249" w:rsidRPr="00B70F61" w:rsidRDefault="008F5249" w:rsidP="008F5249">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5E22EE02" w14:textId="77777777" w:rsidR="008F5249" w:rsidRPr="00B70F61" w:rsidRDefault="008F5249" w:rsidP="008F5249">
            <w:pPr>
              <w:pStyle w:val="TAC"/>
            </w:pPr>
            <w:r w:rsidRPr="00B70F61">
              <w:t>No</w:t>
            </w:r>
          </w:p>
        </w:tc>
      </w:tr>
      <w:tr w:rsidR="008F5249" w:rsidRPr="00B70F61" w14:paraId="2B0CC331" w14:textId="77777777" w:rsidTr="00F77E06">
        <w:trPr>
          <w:trHeight w:val="47"/>
        </w:trPr>
        <w:tc>
          <w:tcPr>
            <w:tcW w:w="2537" w:type="dxa"/>
            <w:tcBorders>
              <w:top w:val="nil"/>
              <w:left w:val="single" w:sz="4" w:space="0" w:color="auto"/>
              <w:bottom w:val="nil"/>
              <w:right w:val="single" w:sz="4" w:space="0" w:color="auto"/>
            </w:tcBorders>
          </w:tcPr>
          <w:p w14:paraId="29805C7F" w14:textId="77777777" w:rsidR="008F5249" w:rsidRPr="00B70F61" w:rsidRDefault="008F5249" w:rsidP="008F524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3C694CC7" w14:textId="77777777" w:rsidR="008F5249" w:rsidRPr="00B70F61" w:rsidRDefault="008F5249" w:rsidP="008F5249">
            <w:pPr>
              <w:pStyle w:val="TAC"/>
            </w:pPr>
            <w:r w:rsidRPr="00B70F61">
              <w:t>DC_3A_n79A</w:t>
            </w:r>
          </w:p>
        </w:tc>
        <w:tc>
          <w:tcPr>
            <w:tcW w:w="1701" w:type="dxa"/>
            <w:tcBorders>
              <w:top w:val="single" w:sz="4" w:space="0" w:color="auto"/>
              <w:left w:val="single" w:sz="4" w:space="0" w:color="auto"/>
              <w:bottom w:val="single" w:sz="4" w:space="0" w:color="auto"/>
              <w:right w:val="single" w:sz="4" w:space="0" w:color="auto"/>
            </w:tcBorders>
            <w:hideMark/>
          </w:tcPr>
          <w:p w14:paraId="2EB34390" w14:textId="77777777" w:rsidR="008F5249" w:rsidRPr="00B70F61" w:rsidRDefault="008F5249" w:rsidP="008F5249">
            <w:pPr>
              <w:pStyle w:val="TAC"/>
            </w:pPr>
            <w:r w:rsidRPr="00B70F61">
              <w:t>CA_1A-3A-21A-42A</w:t>
            </w:r>
          </w:p>
        </w:tc>
        <w:tc>
          <w:tcPr>
            <w:tcW w:w="1418" w:type="dxa"/>
            <w:tcBorders>
              <w:top w:val="single" w:sz="4" w:space="0" w:color="auto"/>
              <w:left w:val="single" w:sz="4" w:space="0" w:color="auto"/>
              <w:bottom w:val="single" w:sz="4" w:space="0" w:color="auto"/>
              <w:right w:val="single" w:sz="4" w:space="0" w:color="auto"/>
            </w:tcBorders>
            <w:hideMark/>
          </w:tcPr>
          <w:p w14:paraId="2E33B9EA" w14:textId="77777777" w:rsidR="008F5249" w:rsidRPr="00B70F61" w:rsidRDefault="008F5249" w:rsidP="008F5249">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11700E3E" w14:textId="77777777" w:rsidR="008F5249" w:rsidRPr="00B70F61" w:rsidRDefault="008F5249" w:rsidP="008F5249">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12DF17E6" w14:textId="77777777" w:rsidR="008F5249" w:rsidRPr="00B70F61" w:rsidRDefault="008F5249" w:rsidP="008F5249">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13A48EF3" w14:textId="77777777" w:rsidR="008F5249" w:rsidRPr="00B70F61" w:rsidRDefault="008F5249" w:rsidP="008F5249">
            <w:pPr>
              <w:pStyle w:val="TAC"/>
            </w:pPr>
            <w:r w:rsidRPr="00B70F61">
              <w:t>No</w:t>
            </w:r>
          </w:p>
        </w:tc>
      </w:tr>
      <w:tr w:rsidR="008F5249" w:rsidRPr="00B70F61" w14:paraId="33D8E36F" w14:textId="77777777" w:rsidTr="00F77E06">
        <w:trPr>
          <w:trHeight w:val="47"/>
        </w:trPr>
        <w:tc>
          <w:tcPr>
            <w:tcW w:w="2537" w:type="dxa"/>
            <w:tcBorders>
              <w:top w:val="nil"/>
              <w:left w:val="single" w:sz="4" w:space="0" w:color="auto"/>
              <w:bottom w:val="single" w:sz="4" w:space="0" w:color="auto"/>
              <w:right w:val="single" w:sz="4" w:space="0" w:color="auto"/>
            </w:tcBorders>
          </w:tcPr>
          <w:p w14:paraId="23A8EA25" w14:textId="77777777" w:rsidR="008F5249" w:rsidRPr="00B70F61" w:rsidRDefault="008F5249" w:rsidP="008F524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222B61E3" w14:textId="77777777" w:rsidR="008F5249" w:rsidRPr="00B70F61" w:rsidRDefault="008F5249" w:rsidP="008F5249">
            <w:pPr>
              <w:pStyle w:val="TAC"/>
            </w:pPr>
            <w:r w:rsidRPr="00B70F61">
              <w:t>DC_21A_n79A</w:t>
            </w:r>
          </w:p>
        </w:tc>
        <w:tc>
          <w:tcPr>
            <w:tcW w:w="1701" w:type="dxa"/>
            <w:tcBorders>
              <w:top w:val="single" w:sz="4" w:space="0" w:color="auto"/>
              <w:left w:val="single" w:sz="4" w:space="0" w:color="auto"/>
              <w:bottom w:val="single" w:sz="4" w:space="0" w:color="auto"/>
              <w:right w:val="single" w:sz="4" w:space="0" w:color="auto"/>
            </w:tcBorders>
            <w:hideMark/>
          </w:tcPr>
          <w:p w14:paraId="75571023" w14:textId="77777777" w:rsidR="008F5249" w:rsidRPr="00B70F61" w:rsidRDefault="008F5249" w:rsidP="008F5249">
            <w:pPr>
              <w:pStyle w:val="TAC"/>
            </w:pPr>
            <w:r w:rsidRPr="00B70F61">
              <w:t>CA_1A-3A-21A-42A</w:t>
            </w:r>
          </w:p>
        </w:tc>
        <w:tc>
          <w:tcPr>
            <w:tcW w:w="1418" w:type="dxa"/>
            <w:tcBorders>
              <w:top w:val="single" w:sz="4" w:space="0" w:color="auto"/>
              <w:left w:val="single" w:sz="4" w:space="0" w:color="auto"/>
              <w:bottom w:val="single" w:sz="4" w:space="0" w:color="auto"/>
              <w:right w:val="single" w:sz="4" w:space="0" w:color="auto"/>
            </w:tcBorders>
            <w:hideMark/>
          </w:tcPr>
          <w:p w14:paraId="28130447" w14:textId="77777777" w:rsidR="008F5249" w:rsidRPr="00B70F61" w:rsidRDefault="008F5249" w:rsidP="008F5249">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7C97F17B" w14:textId="77777777" w:rsidR="008F5249" w:rsidRPr="00B70F61" w:rsidRDefault="008F5249" w:rsidP="008F5249">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6C17E5C8" w14:textId="77777777" w:rsidR="008F5249" w:rsidRPr="00B70F61" w:rsidRDefault="008F5249" w:rsidP="008F5249">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6BD70B49" w14:textId="77777777" w:rsidR="008F5249" w:rsidRPr="00B70F61" w:rsidRDefault="008F5249" w:rsidP="008F5249">
            <w:pPr>
              <w:pStyle w:val="TAC"/>
            </w:pPr>
            <w:r w:rsidRPr="00B70F61">
              <w:t>No</w:t>
            </w:r>
          </w:p>
        </w:tc>
      </w:tr>
      <w:tr w:rsidR="008F5249" w:rsidRPr="00B70F61" w14:paraId="019B15DB" w14:textId="77777777" w:rsidTr="00F77E06">
        <w:trPr>
          <w:trHeight w:val="47"/>
        </w:trPr>
        <w:tc>
          <w:tcPr>
            <w:tcW w:w="2537" w:type="dxa"/>
            <w:tcBorders>
              <w:top w:val="single" w:sz="4" w:space="0" w:color="auto"/>
              <w:left w:val="single" w:sz="4" w:space="0" w:color="auto"/>
              <w:bottom w:val="nil"/>
              <w:right w:val="single" w:sz="4" w:space="0" w:color="auto"/>
            </w:tcBorders>
            <w:hideMark/>
          </w:tcPr>
          <w:p w14:paraId="2299F32A" w14:textId="77777777" w:rsidR="008F5249" w:rsidRPr="00B70F61" w:rsidRDefault="008F5249" w:rsidP="008F5249">
            <w:pPr>
              <w:pStyle w:val="TAC"/>
              <w:rPr>
                <w:lang w:eastAsia="fi-FI"/>
              </w:rPr>
            </w:pPr>
            <w:r w:rsidRPr="00B70F61">
              <w:rPr>
                <w:lang w:eastAsia="fi-FI"/>
              </w:rPr>
              <w:t>DC_1A-3A-21A-42C_n79A</w:t>
            </w:r>
          </w:p>
        </w:tc>
        <w:tc>
          <w:tcPr>
            <w:tcW w:w="2069" w:type="dxa"/>
            <w:tcBorders>
              <w:top w:val="single" w:sz="4" w:space="0" w:color="auto"/>
              <w:left w:val="single" w:sz="4" w:space="0" w:color="auto"/>
              <w:bottom w:val="single" w:sz="4" w:space="0" w:color="auto"/>
              <w:right w:val="single" w:sz="4" w:space="0" w:color="auto"/>
            </w:tcBorders>
            <w:hideMark/>
          </w:tcPr>
          <w:p w14:paraId="071263EF" w14:textId="77777777" w:rsidR="008F5249" w:rsidRPr="00B70F61" w:rsidRDefault="008F5249" w:rsidP="008F5249">
            <w:pPr>
              <w:pStyle w:val="TAC"/>
              <w:rPr>
                <w:lang w:eastAsia="fi-FI"/>
              </w:rPr>
            </w:pPr>
            <w:r w:rsidRPr="00B70F61">
              <w:rPr>
                <w:lang w:eastAsia="fi-FI"/>
              </w:rPr>
              <w:t>DC_1A_n79A</w:t>
            </w:r>
          </w:p>
        </w:tc>
        <w:tc>
          <w:tcPr>
            <w:tcW w:w="1701" w:type="dxa"/>
            <w:tcBorders>
              <w:top w:val="single" w:sz="4" w:space="0" w:color="auto"/>
              <w:left w:val="single" w:sz="4" w:space="0" w:color="auto"/>
              <w:bottom w:val="single" w:sz="4" w:space="0" w:color="auto"/>
              <w:right w:val="single" w:sz="4" w:space="0" w:color="auto"/>
            </w:tcBorders>
            <w:hideMark/>
          </w:tcPr>
          <w:p w14:paraId="67907AD9" w14:textId="77777777" w:rsidR="008F5249" w:rsidRPr="00B70F61" w:rsidRDefault="008F5249" w:rsidP="008F5249">
            <w:pPr>
              <w:pStyle w:val="TAC"/>
            </w:pPr>
            <w:r w:rsidRPr="00B70F61">
              <w:t>CA_1A-3A-21A-42C</w:t>
            </w:r>
          </w:p>
        </w:tc>
        <w:tc>
          <w:tcPr>
            <w:tcW w:w="1418" w:type="dxa"/>
            <w:tcBorders>
              <w:top w:val="single" w:sz="4" w:space="0" w:color="auto"/>
              <w:left w:val="single" w:sz="4" w:space="0" w:color="auto"/>
              <w:bottom w:val="single" w:sz="4" w:space="0" w:color="auto"/>
              <w:right w:val="single" w:sz="4" w:space="0" w:color="auto"/>
            </w:tcBorders>
            <w:hideMark/>
          </w:tcPr>
          <w:p w14:paraId="2CC5CB6C" w14:textId="77777777" w:rsidR="008F5249" w:rsidRPr="00B70F61" w:rsidRDefault="008F5249" w:rsidP="008F5249">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3B19B9FD" w14:textId="77777777" w:rsidR="008F5249" w:rsidRPr="00B70F61" w:rsidRDefault="008F5249" w:rsidP="008F5249">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6500EAE3" w14:textId="77777777" w:rsidR="008F5249" w:rsidRPr="00B70F61" w:rsidRDefault="008F5249" w:rsidP="008F5249">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6F3FE758" w14:textId="77777777" w:rsidR="008F5249" w:rsidRPr="00B70F61" w:rsidRDefault="008F5249" w:rsidP="008F5249">
            <w:pPr>
              <w:pStyle w:val="TAC"/>
            </w:pPr>
            <w:r w:rsidRPr="00B70F61">
              <w:t>No</w:t>
            </w:r>
          </w:p>
        </w:tc>
      </w:tr>
      <w:tr w:rsidR="008F5249" w:rsidRPr="00B70F61" w14:paraId="192A3C23" w14:textId="77777777" w:rsidTr="00F77E06">
        <w:trPr>
          <w:trHeight w:val="47"/>
        </w:trPr>
        <w:tc>
          <w:tcPr>
            <w:tcW w:w="2537" w:type="dxa"/>
            <w:tcBorders>
              <w:top w:val="nil"/>
              <w:left w:val="single" w:sz="4" w:space="0" w:color="auto"/>
              <w:bottom w:val="nil"/>
              <w:right w:val="single" w:sz="4" w:space="0" w:color="auto"/>
            </w:tcBorders>
          </w:tcPr>
          <w:p w14:paraId="35A221D7" w14:textId="77777777" w:rsidR="008F5249" w:rsidRPr="00B70F61" w:rsidRDefault="008F5249" w:rsidP="008F5249">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27F90030" w14:textId="77777777" w:rsidR="008F5249" w:rsidRPr="00B70F61" w:rsidRDefault="008F5249" w:rsidP="008F5249">
            <w:pPr>
              <w:pStyle w:val="TAC"/>
              <w:rPr>
                <w:lang w:eastAsia="fi-FI"/>
              </w:rPr>
            </w:pPr>
            <w:r w:rsidRPr="00B70F61">
              <w:rPr>
                <w:lang w:eastAsia="fi-FI"/>
              </w:rPr>
              <w:t>DC_3A_n79A</w:t>
            </w:r>
          </w:p>
        </w:tc>
        <w:tc>
          <w:tcPr>
            <w:tcW w:w="1701" w:type="dxa"/>
            <w:tcBorders>
              <w:top w:val="single" w:sz="4" w:space="0" w:color="auto"/>
              <w:left w:val="single" w:sz="4" w:space="0" w:color="auto"/>
              <w:bottom w:val="single" w:sz="4" w:space="0" w:color="auto"/>
              <w:right w:val="single" w:sz="4" w:space="0" w:color="auto"/>
            </w:tcBorders>
            <w:hideMark/>
          </w:tcPr>
          <w:p w14:paraId="1688F088" w14:textId="77777777" w:rsidR="008F5249" w:rsidRPr="00B70F61" w:rsidRDefault="008F5249" w:rsidP="008F5249">
            <w:pPr>
              <w:pStyle w:val="TAC"/>
            </w:pPr>
            <w:r w:rsidRPr="00B70F61">
              <w:t>CA_1A-3A-21A-42C</w:t>
            </w:r>
          </w:p>
        </w:tc>
        <w:tc>
          <w:tcPr>
            <w:tcW w:w="1418" w:type="dxa"/>
            <w:tcBorders>
              <w:top w:val="single" w:sz="4" w:space="0" w:color="auto"/>
              <w:left w:val="single" w:sz="4" w:space="0" w:color="auto"/>
              <w:bottom w:val="single" w:sz="4" w:space="0" w:color="auto"/>
              <w:right w:val="single" w:sz="4" w:space="0" w:color="auto"/>
            </w:tcBorders>
            <w:hideMark/>
          </w:tcPr>
          <w:p w14:paraId="1E8042A3" w14:textId="77777777" w:rsidR="008F5249" w:rsidRPr="00B70F61" w:rsidRDefault="008F5249" w:rsidP="008F5249">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398927A7" w14:textId="77777777" w:rsidR="008F5249" w:rsidRPr="00B70F61" w:rsidRDefault="008F5249" w:rsidP="008F5249">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5DC31399" w14:textId="77777777" w:rsidR="008F5249" w:rsidRPr="00B70F61" w:rsidRDefault="008F5249" w:rsidP="008F5249">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1FD3BDEF" w14:textId="77777777" w:rsidR="008F5249" w:rsidRPr="00B70F61" w:rsidRDefault="008F5249" w:rsidP="008F5249">
            <w:pPr>
              <w:pStyle w:val="TAC"/>
            </w:pPr>
            <w:r w:rsidRPr="00B70F61">
              <w:t>No</w:t>
            </w:r>
          </w:p>
        </w:tc>
      </w:tr>
      <w:tr w:rsidR="008F5249" w:rsidRPr="00B70F61" w14:paraId="426BD5C4" w14:textId="77777777" w:rsidTr="00F77E06">
        <w:trPr>
          <w:trHeight w:val="47"/>
        </w:trPr>
        <w:tc>
          <w:tcPr>
            <w:tcW w:w="2537" w:type="dxa"/>
            <w:tcBorders>
              <w:top w:val="nil"/>
              <w:left w:val="single" w:sz="4" w:space="0" w:color="auto"/>
              <w:bottom w:val="single" w:sz="4" w:space="0" w:color="auto"/>
              <w:right w:val="single" w:sz="4" w:space="0" w:color="auto"/>
            </w:tcBorders>
          </w:tcPr>
          <w:p w14:paraId="0451DB0B" w14:textId="77777777" w:rsidR="008F5249" w:rsidRPr="00B70F61" w:rsidRDefault="008F5249" w:rsidP="008F5249">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534CDDAE" w14:textId="77777777" w:rsidR="008F5249" w:rsidRPr="00B70F61" w:rsidRDefault="008F5249" w:rsidP="008F5249">
            <w:pPr>
              <w:pStyle w:val="TAC"/>
              <w:rPr>
                <w:lang w:eastAsia="fi-FI"/>
              </w:rPr>
            </w:pPr>
            <w:r w:rsidRPr="00B70F61">
              <w:rPr>
                <w:lang w:eastAsia="fi-FI"/>
              </w:rPr>
              <w:t>DC_21A_n79A</w:t>
            </w:r>
          </w:p>
        </w:tc>
        <w:tc>
          <w:tcPr>
            <w:tcW w:w="1701" w:type="dxa"/>
            <w:tcBorders>
              <w:top w:val="single" w:sz="4" w:space="0" w:color="auto"/>
              <w:left w:val="single" w:sz="4" w:space="0" w:color="auto"/>
              <w:bottom w:val="single" w:sz="4" w:space="0" w:color="auto"/>
              <w:right w:val="single" w:sz="4" w:space="0" w:color="auto"/>
            </w:tcBorders>
            <w:hideMark/>
          </w:tcPr>
          <w:p w14:paraId="46E14E40" w14:textId="77777777" w:rsidR="008F5249" w:rsidRPr="00B70F61" w:rsidRDefault="008F5249" w:rsidP="008F5249">
            <w:pPr>
              <w:pStyle w:val="TAC"/>
            </w:pPr>
            <w:r w:rsidRPr="00B70F61">
              <w:t>CA_1A-3A-21A-42C</w:t>
            </w:r>
          </w:p>
        </w:tc>
        <w:tc>
          <w:tcPr>
            <w:tcW w:w="1418" w:type="dxa"/>
            <w:tcBorders>
              <w:top w:val="single" w:sz="4" w:space="0" w:color="auto"/>
              <w:left w:val="single" w:sz="4" w:space="0" w:color="auto"/>
              <w:bottom w:val="single" w:sz="4" w:space="0" w:color="auto"/>
              <w:right w:val="single" w:sz="4" w:space="0" w:color="auto"/>
            </w:tcBorders>
            <w:hideMark/>
          </w:tcPr>
          <w:p w14:paraId="4C83D89F" w14:textId="77777777" w:rsidR="008F5249" w:rsidRPr="00B70F61" w:rsidRDefault="008F5249" w:rsidP="008F5249">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791A30C3" w14:textId="77777777" w:rsidR="008F5249" w:rsidRPr="00B70F61" w:rsidRDefault="008F5249" w:rsidP="008F5249">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7CCDA358" w14:textId="77777777" w:rsidR="008F5249" w:rsidRPr="00B70F61" w:rsidRDefault="008F5249" w:rsidP="008F5249">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78006692" w14:textId="77777777" w:rsidR="008F5249" w:rsidRPr="00B70F61" w:rsidRDefault="008F5249" w:rsidP="008F5249">
            <w:pPr>
              <w:pStyle w:val="TAC"/>
            </w:pPr>
            <w:r w:rsidRPr="00B70F61">
              <w:t>No</w:t>
            </w:r>
          </w:p>
        </w:tc>
      </w:tr>
      <w:tr w:rsidR="008F5249" w:rsidRPr="00B70F61" w14:paraId="11F60D2B" w14:textId="77777777" w:rsidTr="00F77E06">
        <w:trPr>
          <w:trHeight w:val="47"/>
          <w:ins w:id="1987" w:author="Huawei-Chunying Gu" w:date="2025-08-13T14:48:00Z"/>
        </w:trPr>
        <w:tc>
          <w:tcPr>
            <w:tcW w:w="2537" w:type="dxa"/>
            <w:tcBorders>
              <w:top w:val="single" w:sz="4" w:space="0" w:color="auto"/>
              <w:left w:val="single" w:sz="4" w:space="0" w:color="auto"/>
              <w:bottom w:val="nil"/>
              <w:right w:val="single" w:sz="4" w:space="0" w:color="auto"/>
            </w:tcBorders>
            <w:hideMark/>
          </w:tcPr>
          <w:p w14:paraId="10374539" w14:textId="787F1CA5" w:rsidR="008F5249" w:rsidRPr="00B70F61" w:rsidRDefault="008F5249" w:rsidP="008F5249">
            <w:pPr>
              <w:pStyle w:val="TAC"/>
              <w:rPr>
                <w:ins w:id="1988" w:author="Huawei-Chunying Gu" w:date="2025-08-13T14:48:00Z"/>
              </w:rPr>
            </w:pPr>
            <w:ins w:id="1989" w:author="Huawei-Chunying Gu" w:date="2025-08-13T14:48:00Z">
              <w:r w:rsidRPr="00B70F61">
                <w:t>DC_1A-3A-</w:t>
              </w:r>
              <w:r>
                <w:t>28</w:t>
              </w:r>
              <w:r w:rsidRPr="00B70F61">
                <w:t>A_n</w:t>
              </w:r>
              <w:r>
                <w:t>40</w:t>
              </w:r>
              <w:r w:rsidRPr="00B70F61">
                <w:t>A-n7</w:t>
              </w:r>
              <w:r>
                <w:t>1</w:t>
              </w:r>
              <w:r w:rsidRPr="00B70F61">
                <w:t>A</w:t>
              </w:r>
            </w:ins>
          </w:p>
        </w:tc>
        <w:tc>
          <w:tcPr>
            <w:tcW w:w="2069" w:type="dxa"/>
            <w:tcBorders>
              <w:top w:val="single" w:sz="4" w:space="0" w:color="auto"/>
              <w:left w:val="single" w:sz="4" w:space="0" w:color="auto"/>
              <w:bottom w:val="single" w:sz="4" w:space="0" w:color="auto"/>
              <w:right w:val="single" w:sz="4" w:space="0" w:color="auto"/>
            </w:tcBorders>
            <w:hideMark/>
          </w:tcPr>
          <w:p w14:paraId="33675B79" w14:textId="77777777" w:rsidR="008F5249" w:rsidRPr="00B70F61" w:rsidRDefault="008F5249" w:rsidP="008F5249">
            <w:pPr>
              <w:pStyle w:val="TAC"/>
              <w:rPr>
                <w:ins w:id="1990" w:author="Huawei-Chunying Gu" w:date="2025-08-13T14:48:00Z"/>
              </w:rPr>
            </w:pPr>
            <w:ins w:id="1991" w:author="Huawei-Chunying Gu" w:date="2025-08-13T14:48:00Z">
              <w:r w:rsidRPr="00B70F61">
                <w:t>DC_1A_n</w:t>
              </w:r>
              <w:r>
                <w:t>40</w:t>
              </w:r>
              <w:r w:rsidRPr="00B70F61">
                <w:t>A</w:t>
              </w:r>
            </w:ins>
          </w:p>
        </w:tc>
        <w:tc>
          <w:tcPr>
            <w:tcW w:w="1701" w:type="dxa"/>
            <w:tcBorders>
              <w:top w:val="single" w:sz="4" w:space="0" w:color="auto"/>
              <w:left w:val="single" w:sz="4" w:space="0" w:color="auto"/>
              <w:bottom w:val="single" w:sz="4" w:space="0" w:color="auto"/>
              <w:right w:val="single" w:sz="4" w:space="0" w:color="auto"/>
            </w:tcBorders>
            <w:hideMark/>
          </w:tcPr>
          <w:p w14:paraId="1F2CFA8A" w14:textId="174735F5" w:rsidR="008F5249" w:rsidRPr="00B70F61" w:rsidRDefault="008F5249" w:rsidP="008F5249">
            <w:pPr>
              <w:pStyle w:val="TAC"/>
              <w:rPr>
                <w:ins w:id="1992" w:author="Huawei-Chunying Gu" w:date="2025-08-13T14:48:00Z"/>
              </w:rPr>
            </w:pPr>
            <w:ins w:id="1993" w:author="Huawei-Chunying Gu" w:date="2025-08-13T14:48:00Z">
              <w:r w:rsidRPr="00B70F61">
                <w:t>CA_1A-3A-</w:t>
              </w:r>
              <w:r>
                <w:t>28</w:t>
              </w:r>
              <w:r w:rsidRPr="00B70F61">
                <w:t>A</w:t>
              </w:r>
            </w:ins>
          </w:p>
        </w:tc>
        <w:tc>
          <w:tcPr>
            <w:tcW w:w="1418" w:type="dxa"/>
            <w:tcBorders>
              <w:top w:val="single" w:sz="4" w:space="0" w:color="auto"/>
              <w:left w:val="single" w:sz="4" w:space="0" w:color="auto"/>
              <w:bottom w:val="single" w:sz="4" w:space="0" w:color="auto"/>
              <w:right w:val="single" w:sz="4" w:space="0" w:color="auto"/>
            </w:tcBorders>
            <w:hideMark/>
          </w:tcPr>
          <w:p w14:paraId="1B9441D9" w14:textId="77777777" w:rsidR="008F5249" w:rsidRPr="00B70F61" w:rsidRDefault="008F5249" w:rsidP="008F5249">
            <w:pPr>
              <w:pStyle w:val="TAC"/>
              <w:rPr>
                <w:ins w:id="1994" w:author="Huawei-Chunying Gu" w:date="2025-08-13T14:48:00Z"/>
              </w:rPr>
            </w:pPr>
            <w:ins w:id="1995" w:author="Huawei-Chunying Gu" w:date="2025-08-13T14:48:00Z">
              <w:r w:rsidRPr="00B70F61">
                <w:t>CA_n</w:t>
              </w:r>
              <w:r>
                <w:t>40</w:t>
              </w:r>
              <w:r w:rsidRPr="00B70F61">
                <w:t>A-n7</w:t>
              </w:r>
              <w:r>
                <w:t>1</w:t>
              </w:r>
              <w:r w:rsidRPr="00B70F61">
                <w:t>A</w:t>
              </w:r>
            </w:ins>
          </w:p>
        </w:tc>
        <w:tc>
          <w:tcPr>
            <w:tcW w:w="1417" w:type="dxa"/>
            <w:tcBorders>
              <w:top w:val="single" w:sz="4" w:space="0" w:color="auto"/>
              <w:left w:val="single" w:sz="4" w:space="0" w:color="auto"/>
              <w:bottom w:val="single" w:sz="4" w:space="0" w:color="auto"/>
              <w:right w:val="single" w:sz="4" w:space="0" w:color="auto"/>
            </w:tcBorders>
            <w:hideMark/>
          </w:tcPr>
          <w:p w14:paraId="21AEE0C6" w14:textId="77777777" w:rsidR="008F5249" w:rsidRPr="00B70F61" w:rsidRDefault="008F5249" w:rsidP="008F5249">
            <w:pPr>
              <w:pStyle w:val="TAC"/>
              <w:rPr>
                <w:ins w:id="1996" w:author="Huawei-Chunying Gu" w:date="2025-08-13T14:48:00Z"/>
              </w:rPr>
            </w:pPr>
            <w:ins w:id="1997" w:author="Huawei-Chunying Gu" w:date="2025-08-13T14:48:00Z">
              <w:r w:rsidRPr="00B70F61">
                <w:t>1A</w:t>
              </w:r>
            </w:ins>
          </w:p>
        </w:tc>
        <w:tc>
          <w:tcPr>
            <w:tcW w:w="1418" w:type="dxa"/>
            <w:tcBorders>
              <w:top w:val="single" w:sz="4" w:space="0" w:color="auto"/>
              <w:left w:val="single" w:sz="4" w:space="0" w:color="auto"/>
              <w:bottom w:val="single" w:sz="4" w:space="0" w:color="auto"/>
              <w:right w:val="single" w:sz="4" w:space="0" w:color="auto"/>
            </w:tcBorders>
            <w:hideMark/>
          </w:tcPr>
          <w:p w14:paraId="4CF1D595" w14:textId="77777777" w:rsidR="008F5249" w:rsidRPr="00B70F61" w:rsidRDefault="008F5249" w:rsidP="008F5249">
            <w:pPr>
              <w:pStyle w:val="TAC"/>
              <w:rPr>
                <w:ins w:id="1998" w:author="Huawei-Chunying Gu" w:date="2025-08-13T14:48:00Z"/>
              </w:rPr>
            </w:pPr>
            <w:ins w:id="1999" w:author="Huawei-Chunying Gu" w:date="2025-08-13T14:48:00Z">
              <w:r w:rsidRPr="00B70F61">
                <w:t>n</w:t>
              </w:r>
              <w:r>
                <w:t>40</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749BA42B" w14:textId="77777777" w:rsidR="008F5249" w:rsidRPr="00B70F61" w:rsidRDefault="008F5249" w:rsidP="008F5249">
            <w:pPr>
              <w:pStyle w:val="TAC"/>
              <w:rPr>
                <w:ins w:id="2000" w:author="Huawei-Chunying Gu" w:date="2025-08-13T14:48:00Z"/>
              </w:rPr>
            </w:pPr>
            <w:ins w:id="2001" w:author="Huawei-Chunying Gu" w:date="2025-08-13T14:48:00Z">
              <w:r w:rsidRPr="00B70F61">
                <w:t>No</w:t>
              </w:r>
            </w:ins>
          </w:p>
        </w:tc>
      </w:tr>
      <w:tr w:rsidR="008F5249" w:rsidRPr="00B70F61" w14:paraId="00A91B3D" w14:textId="77777777" w:rsidTr="00F77E06">
        <w:trPr>
          <w:trHeight w:val="47"/>
          <w:ins w:id="2002" w:author="Huawei-Chunying Gu" w:date="2025-08-13T14:48:00Z"/>
        </w:trPr>
        <w:tc>
          <w:tcPr>
            <w:tcW w:w="2537" w:type="dxa"/>
            <w:tcBorders>
              <w:top w:val="nil"/>
              <w:left w:val="single" w:sz="4" w:space="0" w:color="auto"/>
              <w:bottom w:val="nil"/>
              <w:right w:val="single" w:sz="4" w:space="0" w:color="auto"/>
            </w:tcBorders>
          </w:tcPr>
          <w:p w14:paraId="2763F4BA" w14:textId="77777777" w:rsidR="008F5249" w:rsidRPr="00B70F61" w:rsidRDefault="008F5249" w:rsidP="008F5249">
            <w:pPr>
              <w:pStyle w:val="TAC"/>
              <w:rPr>
                <w:ins w:id="2003" w:author="Huawei-Chunying Gu" w:date="2025-08-13T14:48:00Z"/>
              </w:rPr>
            </w:pPr>
          </w:p>
        </w:tc>
        <w:tc>
          <w:tcPr>
            <w:tcW w:w="2069" w:type="dxa"/>
            <w:tcBorders>
              <w:top w:val="single" w:sz="4" w:space="0" w:color="auto"/>
              <w:left w:val="single" w:sz="4" w:space="0" w:color="auto"/>
              <w:bottom w:val="single" w:sz="4" w:space="0" w:color="auto"/>
              <w:right w:val="single" w:sz="4" w:space="0" w:color="auto"/>
            </w:tcBorders>
            <w:hideMark/>
          </w:tcPr>
          <w:p w14:paraId="40B04FB3" w14:textId="77777777" w:rsidR="008F5249" w:rsidRPr="00B70F61" w:rsidRDefault="008F5249" w:rsidP="008F5249">
            <w:pPr>
              <w:pStyle w:val="TAC"/>
              <w:rPr>
                <w:ins w:id="2004" w:author="Huawei-Chunying Gu" w:date="2025-08-13T14:48:00Z"/>
              </w:rPr>
            </w:pPr>
            <w:ins w:id="2005" w:author="Huawei-Chunying Gu" w:date="2025-08-13T14:48:00Z">
              <w:r w:rsidRPr="00B70F61">
                <w:t>DC_1A_n7</w:t>
              </w:r>
              <w:r>
                <w:t>1</w:t>
              </w:r>
              <w:r w:rsidRPr="00B70F61">
                <w:t>A</w:t>
              </w:r>
            </w:ins>
          </w:p>
        </w:tc>
        <w:tc>
          <w:tcPr>
            <w:tcW w:w="1701" w:type="dxa"/>
            <w:tcBorders>
              <w:top w:val="single" w:sz="4" w:space="0" w:color="auto"/>
              <w:left w:val="single" w:sz="4" w:space="0" w:color="auto"/>
              <w:bottom w:val="single" w:sz="4" w:space="0" w:color="auto"/>
              <w:right w:val="single" w:sz="4" w:space="0" w:color="auto"/>
            </w:tcBorders>
            <w:hideMark/>
          </w:tcPr>
          <w:p w14:paraId="46EE4E7C" w14:textId="714EB05F" w:rsidR="008F5249" w:rsidRPr="00B70F61" w:rsidRDefault="008F5249" w:rsidP="008F5249">
            <w:pPr>
              <w:pStyle w:val="TAC"/>
              <w:rPr>
                <w:ins w:id="2006" w:author="Huawei-Chunying Gu" w:date="2025-08-13T14:48:00Z"/>
              </w:rPr>
            </w:pPr>
            <w:ins w:id="2007" w:author="Huawei-Chunying Gu" w:date="2025-08-13T14:48:00Z">
              <w:r w:rsidRPr="00927DA8">
                <w:t>CA_1A-3A-28A</w:t>
              </w:r>
            </w:ins>
          </w:p>
        </w:tc>
        <w:tc>
          <w:tcPr>
            <w:tcW w:w="1418" w:type="dxa"/>
            <w:tcBorders>
              <w:top w:val="single" w:sz="4" w:space="0" w:color="auto"/>
              <w:left w:val="single" w:sz="4" w:space="0" w:color="auto"/>
              <w:bottom w:val="single" w:sz="4" w:space="0" w:color="auto"/>
              <w:right w:val="single" w:sz="4" w:space="0" w:color="auto"/>
            </w:tcBorders>
            <w:hideMark/>
          </w:tcPr>
          <w:p w14:paraId="3F45B753" w14:textId="77777777" w:rsidR="008F5249" w:rsidRPr="00B70F61" w:rsidRDefault="008F5249" w:rsidP="008F5249">
            <w:pPr>
              <w:pStyle w:val="TAC"/>
              <w:rPr>
                <w:ins w:id="2008" w:author="Huawei-Chunying Gu" w:date="2025-08-13T14:48:00Z"/>
              </w:rPr>
            </w:pPr>
            <w:ins w:id="2009" w:author="Huawei-Chunying Gu" w:date="2025-08-13T14:48:00Z">
              <w:r w:rsidRPr="00E3731F">
                <w:t>CA_n40A-n71A</w:t>
              </w:r>
            </w:ins>
          </w:p>
        </w:tc>
        <w:tc>
          <w:tcPr>
            <w:tcW w:w="1417" w:type="dxa"/>
            <w:tcBorders>
              <w:top w:val="single" w:sz="4" w:space="0" w:color="auto"/>
              <w:left w:val="single" w:sz="4" w:space="0" w:color="auto"/>
              <w:bottom w:val="single" w:sz="4" w:space="0" w:color="auto"/>
              <w:right w:val="single" w:sz="4" w:space="0" w:color="auto"/>
            </w:tcBorders>
            <w:hideMark/>
          </w:tcPr>
          <w:p w14:paraId="7096C18B" w14:textId="77777777" w:rsidR="008F5249" w:rsidRPr="00B70F61" w:rsidRDefault="008F5249" w:rsidP="008F5249">
            <w:pPr>
              <w:pStyle w:val="TAC"/>
              <w:rPr>
                <w:ins w:id="2010" w:author="Huawei-Chunying Gu" w:date="2025-08-13T14:48:00Z"/>
              </w:rPr>
            </w:pPr>
            <w:ins w:id="2011" w:author="Huawei-Chunying Gu" w:date="2025-08-13T14:48:00Z">
              <w:r w:rsidRPr="00B70F61">
                <w:t>1A</w:t>
              </w:r>
            </w:ins>
          </w:p>
        </w:tc>
        <w:tc>
          <w:tcPr>
            <w:tcW w:w="1418" w:type="dxa"/>
            <w:tcBorders>
              <w:top w:val="single" w:sz="4" w:space="0" w:color="auto"/>
              <w:left w:val="single" w:sz="4" w:space="0" w:color="auto"/>
              <w:bottom w:val="single" w:sz="4" w:space="0" w:color="auto"/>
              <w:right w:val="single" w:sz="4" w:space="0" w:color="auto"/>
            </w:tcBorders>
            <w:hideMark/>
          </w:tcPr>
          <w:p w14:paraId="628BDBE4" w14:textId="77777777" w:rsidR="008F5249" w:rsidRPr="00B70F61" w:rsidRDefault="008F5249" w:rsidP="008F5249">
            <w:pPr>
              <w:pStyle w:val="TAC"/>
              <w:rPr>
                <w:ins w:id="2012" w:author="Huawei-Chunying Gu" w:date="2025-08-13T14:48:00Z"/>
              </w:rPr>
            </w:pPr>
            <w:ins w:id="2013" w:author="Huawei-Chunying Gu" w:date="2025-08-13T14:48:00Z">
              <w:r w:rsidRPr="00B70F61">
                <w:t>n7</w:t>
              </w:r>
              <w:r>
                <w:t>1</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2A7FB756" w14:textId="77777777" w:rsidR="008F5249" w:rsidRPr="00B70F61" w:rsidRDefault="008F5249" w:rsidP="008F5249">
            <w:pPr>
              <w:pStyle w:val="TAC"/>
              <w:rPr>
                <w:ins w:id="2014" w:author="Huawei-Chunying Gu" w:date="2025-08-13T14:48:00Z"/>
              </w:rPr>
            </w:pPr>
            <w:ins w:id="2015" w:author="Huawei-Chunying Gu" w:date="2025-08-13T14:48:00Z">
              <w:r w:rsidRPr="00B70F61">
                <w:t>No</w:t>
              </w:r>
            </w:ins>
          </w:p>
        </w:tc>
      </w:tr>
      <w:tr w:rsidR="008F5249" w:rsidRPr="00B70F61" w14:paraId="13E46923" w14:textId="77777777" w:rsidTr="00F77E06">
        <w:trPr>
          <w:trHeight w:val="47"/>
          <w:ins w:id="2016" w:author="Huawei-Chunying Gu" w:date="2025-08-13T14:48:00Z"/>
        </w:trPr>
        <w:tc>
          <w:tcPr>
            <w:tcW w:w="2537" w:type="dxa"/>
            <w:tcBorders>
              <w:top w:val="nil"/>
              <w:left w:val="single" w:sz="4" w:space="0" w:color="auto"/>
              <w:bottom w:val="nil"/>
              <w:right w:val="single" w:sz="4" w:space="0" w:color="auto"/>
            </w:tcBorders>
          </w:tcPr>
          <w:p w14:paraId="7286A117" w14:textId="77777777" w:rsidR="008F5249" w:rsidRPr="00B70F61" w:rsidRDefault="008F5249" w:rsidP="008F5249">
            <w:pPr>
              <w:pStyle w:val="TAC"/>
              <w:rPr>
                <w:ins w:id="2017" w:author="Huawei-Chunying Gu" w:date="2025-08-13T14:48:00Z"/>
              </w:rPr>
            </w:pPr>
          </w:p>
        </w:tc>
        <w:tc>
          <w:tcPr>
            <w:tcW w:w="2069" w:type="dxa"/>
            <w:tcBorders>
              <w:top w:val="single" w:sz="4" w:space="0" w:color="auto"/>
              <w:left w:val="single" w:sz="4" w:space="0" w:color="auto"/>
              <w:bottom w:val="single" w:sz="4" w:space="0" w:color="auto"/>
              <w:right w:val="single" w:sz="4" w:space="0" w:color="auto"/>
            </w:tcBorders>
            <w:hideMark/>
          </w:tcPr>
          <w:p w14:paraId="31DED676" w14:textId="77777777" w:rsidR="008F5249" w:rsidRPr="00B70F61" w:rsidRDefault="008F5249" w:rsidP="008F5249">
            <w:pPr>
              <w:pStyle w:val="TAC"/>
              <w:rPr>
                <w:ins w:id="2018" w:author="Huawei-Chunying Gu" w:date="2025-08-13T14:48:00Z"/>
              </w:rPr>
            </w:pPr>
            <w:ins w:id="2019" w:author="Huawei-Chunying Gu" w:date="2025-08-13T14:48:00Z">
              <w:r w:rsidRPr="00B70F61">
                <w:t>DC_3A_n</w:t>
              </w:r>
              <w:r>
                <w:t>40</w:t>
              </w:r>
              <w:r w:rsidRPr="00B70F61">
                <w:t>A</w:t>
              </w:r>
            </w:ins>
          </w:p>
        </w:tc>
        <w:tc>
          <w:tcPr>
            <w:tcW w:w="1701" w:type="dxa"/>
            <w:tcBorders>
              <w:top w:val="single" w:sz="4" w:space="0" w:color="auto"/>
              <w:left w:val="single" w:sz="4" w:space="0" w:color="auto"/>
              <w:bottom w:val="single" w:sz="4" w:space="0" w:color="auto"/>
              <w:right w:val="single" w:sz="4" w:space="0" w:color="auto"/>
            </w:tcBorders>
            <w:hideMark/>
          </w:tcPr>
          <w:p w14:paraId="4CD6297C" w14:textId="7321327E" w:rsidR="008F5249" w:rsidRPr="00B70F61" w:rsidRDefault="008F5249" w:rsidP="008F5249">
            <w:pPr>
              <w:pStyle w:val="TAC"/>
              <w:rPr>
                <w:ins w:id="2020" w:author="Huawei-Chunying Gu" w:date="2025-08-13T14:48:00Z"/>
              </w:rPr>
            </w:pPr>
            <w:ins w:id="2021" w:author="Huawei-Chunying Gu" w:date="2025-08-13T14:48:00Z">
              <w:r w:rsidRPr="00927DA8">
                <w:t>CA_1A-3A-28A</w:t>
              </w:r>
            </w:ins>
          </w:p>
        </w:tc>
        <w:tc>
          <w:tcPr>
            <w:tcW w:w="1418" w:type="dxa"/>
            <w:tcBorders>
              <w:top w:val="single" w:sz="4" w:space="0" w:color="auto"/>
              <w:left w:val="single" w:sz="4" w:space="0" w:color="auto"/>
              <w:bottom w:val="single" w:sz="4" w:space="0" w:color="auto"/>
              <w:right w:val="single" w:sz="4" w:space="0" w:color="auto"/>
            </w:tcBorders>
            <w:hideMark/>
          </w:tcPr>
          <w:p w14:paraId="4F0251DD" w14:textId="77777777" w:rsidR="008F5249" w:rsidRPr="00B70F61" w:rsidRDefault="008F5249" w:rsidP="008F5249">
            <w:pPr>
              <w:pStyle w:val="TAC"/>
              <w:rPr>
                <w:ins w:id="2022" w:author="Huawei-Chunying Gu" w:date="2025-08-13T14:48:00Z"/>
              </w:rPr>
            </w:pPr>
            <w:ins w:id="2023" w:author="Huawei-Chunying Gu" w:date="2025-08-13T14:48:00Z">
              <w:r w:rsidRPr="00E3731F">
                <w:t>CA_n40A-n71A</w:t>
              </w:r>
            </w:ins>
          </w:p>
        </w:tc>
        <w:tc>
          <w:tcPr>
            <w:tcW w:w="1417" w:type="dxa"/>
            <w:tcBorders>
              <w:top w:val="single" w:sz="4" w:space="0" w:color="auto"/>
              <w:left w:val="single" w:sz="4" w:space="0" w:color="auto"/>
              <w:bottom w:val="single" w:sz="4" w:space="0" w:color="auto"/>
              <w:right w:val="single" w:sz="4" w:space="0" w:color="auto"/>
            </w:tcBorders>
            <w:hideMark/>
          </w:tcPr>
          <w:p w14:paraId="270B60A1" w14:textId="77777777" w:rsidR="008F5249" w:rsidRPr="00B70F61" w:rsidRDefault="008F5249" w:rsidP="008F5249">
            <w:pPr>
              <w:pStyle w:val="TAC"/>
              <w:rPr>
                <w:ins w:id="2024" w:author="Huawei-Chunying Gu" w:date="2025-08-13T14:48:00Z"/>
              </w:rPr>
            </w:pPr>
            <w:ins w:id="2025" w:author="Huawei-Chunying Gu" w:date="2025-08-13T14:48:00Z">
              <w:r w:rsidRPr="00B70F61">
                <w:t>3A</w:t>
              </w:r>
            </w:ins>
          </w:p>
        </w:tc>
        <w:tc>
          <w:tcPr>
            <w:tcW w:w="1418" w:type="dxa"/>
            <w:tcBorders>
              <w:top w:val="single" w:sz="4" w:space="0" w:color="auto"/>
              <w:left w:val="single" w:sz="4" w:space="0" w:color="auto"/>
              <w:bottom w:val="single" w:sz="4" w:space="0" w:color="auto"/>
              <w:right w:val="single" w:sz="4" w:space="0" w:color="auto"/>
            </w:tcBorders>
            <w:hideMark/>
          </w:tcPr>
          <w:p w14:paraId="7A86D60E" w14:textId="77777777" w:rsidR="008F5249" w:rsidRPr="00B70F61" w:rsidRDefault="008F5249" w:rsidP="008F5249">
            <w:pPr>
              <w:pStyle w:val="TAC"/>
              <w:rPr>
                <w:ins w:id="2026" w:author="Huawei-Chunying Gu" w:date="2025-08-13T14:48:00Z"/>
              </w:rPr>
            </w:pPr>
            <w:ins w:id="2027" w:author="Huawei-Chunying Gu" w:date="2025-08-13T14:48:00Z">
              <w:r w:rsidRPr="00B70F61">
                <w:t>n</w:t>
              </w:r>
              <w:r>
                <w:t>40</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21CEC190" w14:textId="77777777" w:rsidR="008F5249" w:rsidRPr="00B70F61" w:rsidRDefault="008F5249" w:rsidP="008F5249">
            <w:pPr>
              <w:pStyle w:val="TAC"/>
              <w:rPr>
                <w:ins w:id="2028" w:author="Huawei-Chunying Gu" w:date="2025-08-13T14:48:00Z"/>
              </w:rPr>
            </w:pPr>
            <w:ins w:id="2029" w:author="Huawei-Chunying Gu" w:date="2025-08-13T14:48:00Z">
              <w:r w:rsidRPr="00B70F61">
                <w:t>No</w:t>
              </w:r>
            </w:ins>
          </w:p>
        </w:tc>
      </w:tr>
      <w:tr w:rsidR="008F5249" w:rsidRPr="00B70F61" w14:paraId="2E4AF7F1" w14:textId="77777777" w:rsidTr="00F77E06">
        <w:trPr>
          <w:trHeight w:val="47"/>
          <w:ins w:id="2030" w:author="Huawei-Chunying Gu" w:date="2025-08-13T14:48:00Z"/>
        </w:trPr>
        <w:tc>
          <w:tcPr>
            <w:tcW w:w="2537" w:type="dxa"/>
            <w:tcBorders>
              <w:top w:val="nil"/>
              <w:left w:val="single" w:sz="4" w:space="0" w:color="auto"/>
              <w:bottom w:val="nil"/>
              <w:right w:val="single" w:sz="4" w:space="0" w:color="auto"/>
            </w:tcBorders>
          </w:tcPr>
          <w:p w14:paraId="3CA2238E" w14:textId="77777777" w:rsidR="008F5249" w:rsidRPr="00B70F61" w:rsidRDefault="008F5249" w:rsidP="008F5249">
            <w:pPr>
              <w:pStyle w:val="TAC"/>
              <w:rPr>
                <w:ins w:id="2031" w:author="Huawei-Chunying Gu" w:date="2025-08-13T14:48:00Z"/>
              </w:rPr>
            </w:pPr>
          </w:p>
        </w:tc>
        <w:tc>
          <w:tcPr>
            <w:tcW w:w="2069" w:type="dxa"/>
            <w:tcBorders>
              <w:top w:val="single" w:sz="4" w:space="0" w:color="auto"/>
              <w:left w:val="single" w:sz="4" w:space="0" w:color="auto"/>
              <w:bottom w:val="single" w:sz="4" w:space="0" w:color="auto"/>
              <w:right w:val="single" w:sz="4" w:space="0" w:color="auto"/>
            </w:tcBorders>
            <w:hideMark/>
          </w:tcPr>
          <w:p w14:paraId="333ACF23" w14:textId="77777777" w:rsidR="008F5249" w:rsidRPr="00B70F61" w:rsidRDefault="008F5249" w:rsidP="008F5249">
            <w:pPr>
              <w:pStyle w:val="TAC"/>
              <w:rPr>
                <w:ins w:id="2032" w:author="Huawei-Chunying Gu" w:date="2025-08-13T14:48:00Z"/>
              </w:rPr>
            </w:pPr>
            <w:ins w:id="2033" w:author="Huawei-Chunying Gu" w:date="2025-08-13T14:48:00Z">
              <w:r w:rsidRPr="00B70F61">
                <w:t>DC_3A_n7</w:t>
              </w:r>
              <w:r>
                <w:t>1</w:t>
              </w:r>
              <w:r w:rsidRPr="00B70F61">
                <w:t>A</w:t>
              </w:r>
            </w:ins>
          </w:p>
        </w:tc>
        <w:tc>
          <w:tcPr>
            <w:tcW w:w="1701" w:type="dxa"/>
            <w:tcBorders>
              <w:top w:val="single" w:sz="4" w:space="0" w:color="auto"/>
              <w:left w:val="single" w:sz="4" w:space="0" w:color="auto"/>
              <w:bottom w:val="single" w:sz="4" w:space="0" w:color="auto"/>
              <w:right w:val="single" w:sz="4" w:space="0" w:color="auto"/>
            </w:tcBorders>
            <w:hideMark/>
          </w:tcPr>
          <w:p w14:paraId="72292F4E" w14:textId="5998DB70" w:rsidR="008F5249" w:rsidRPr="00B70F61" w:rsidRDefault="008F5249" w:rsidP="008F5249">
            <w:pPr>
              <w:pStyle w:val="TAC"/>
              <w:rPr>
                <w:ins w:id="2034" w:author="Huawei-Chunying Gu" w:date="2025-08-13T14:48:00Z"/>
              </w:rPr>
            </w:pPr>
            <w:ins w:id="2035" w:author="Huawei-Chunying Gu" w:date="2025-08-13T14:48:00Z">
              <w:r w:rsidRPr="00927DA8">
                <w:t>CA_1A-3A-28A</w:t>
              </w:r>
            </w:ins>
          </w:p>
        </w:tc>
        <w:tc>
          <w:tcPr>
            <w:tcW w:w="1418" w:type="dxa"/>
            <w:tcBorders>
              <w:top w:val="single" w:sz="4" w:space="0" w:color="auto"/>
              <w:left w:val="single" w:sz="4" w:space="0" w:color="auto"/>
              <w:bottom w:val="single" w:sz="4" w:space="0" w:color="auto"/>
              <w:right w:val="single" w:sz="4" w:space="0" w:color="auto"/>
            </w:tcBorders>
            <w:hideMark/>
          </w:tcPr>
          <w:p w14:paraId="3108A904" w14:textId="77777777" w:rsidR="008F5249" w:rsidRPr="00B70F61" w:rsidRDefault="008F5249" w:rsidP="008F5249">
            <w:pPr>
              <w:pStyle w:val="TAC"/>
              <w:rPr>
                <w:ins w:id="2036" w:author="Huawei-Chunying Gu" w:date="2025-08-13T14:48:00Z"/>
              </w:rPr>
            </w:pPr>
            <w:ins w:id="2037" w:author="Huawei-Chunying Gu" w:date="2025-08-13T14:48:00Z">
              <w:r w:rsidRPr="00E3731F">
                <w:t>CA_n40A-n71A</w:t>
              </w:r>
            </w:ins>
          </w:p>
        </w:tc>
        <w:tc>
          <w:tcPr>
            <w:tcW w:w="1417" w:type="dxa"/>
            <w:tcBorders>
              <w:top w:val="single" w:sz="4" w:space="0" w:color="auto"/>
              <w:left w:val="single" w:sz="4" w:space="0" w:color="auto"/>
              <w:bottom w:val="single" w:sz="4" w:space="0" w:color="auto"/>
              <w:right w:val="single" w:sz="4" w:space="0" w:color="auto"/>
            </w:tcBorders>
            <w:hideMark/>
          </w:tcPr>
          <w:p w14:paraId="3448C4A9" w14:textId="77777777" w:rsidR="008F5249" w:rsidRPr="00B70F61" w:rsidRDefault="008F5249" w:rsidP="008F5249">
            <w:pPr>
              <w:pStyle w:val="TAC"/>
              <w:rPr>
                <w:ins w:id="2038" w:author="Huawei-Chunying Gu" w:date="2025-08-13T14:48:00Z"/>
              </w:rPr>
            </w:pPr>
            <w:ins w:id="2039" w:author="Huawei-Chunying Gu" w:date="2025-08-13T14:48:00Z">
              <w:r w:rsidRPr="00B70F61">
                <w:t>3A</w:t>
              </w:r>
            </w:ins>
          </w:p>
        </w:tc>
        <w:tc>
          <w:tcPr>
            <w:tcW w:w="1418" w:type="dxa"/>
            <w:tcBorders>
              <w:top w:val="single" w:sz="4" w:space="0" w:color="auto"/>
              <w:left w:val="single" w:sz="4" w:space="0" w:color="auto"/>
              <w:bottom w:val="single" w:sz="4" w:space="0" w:color="auto"/>
              <w:right w:val="single" w:sz="4" w:space="0" w:color="auto"/>
            </w:tcBorders>
            <w:hideMark/>
          </w:tcPr>
          <w:p w14:paraId="66AD68CD" w14:textId="77777777" w:rsidR="008F5249" w:rsidRPr="00B70F61" w:rsidRDefault="008F5249" w:rsidP="008F5249">
            <w:pPr>
              <w:pStyle w:val="TAC"/>
              <w:rPr>
                <w:ins w:id="2040" w:author="Huawei-Chunying Gu" w:date="2025-08-13T14:48:00Z"/>
              </w:rPr>
            </w:pPr>
            <w:ins w:id="2041" w:author="Huawei-Chunying Gu" w:date="2025-08-13T14:48:00Z">
              <w:r w:rsidRPr="00B70F61">
                <w:t>n7</w:t>
              </w:r>
              <w:r>
                <w:t>1</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259A5F69" w14:textId="77777777" w:rsidR="008F5249" w:rsidRPr="00B70F61" w:rsidRDefault="008F5249" w:rsidP="008F5249">
            <w:pPr>
              <w:pStyle w:val="TAC"/>
              <w:rPr>
                <w:ins w:id="2042" w:author="Huawei-Chunying Gu" w:date="2025-08-13T14:48:00Z"/>
              </w:rPr>
            </w:pPr>
            <w:ins w:id="2043" w:author="Huawei-Chunying Gu" w:date="2025-08-13T14:48:00Z">
              <w:r w:rsidRPr="00B70F61">
                <w:t>No</w:t>
              </w:r>
            </w:ins>
          </w:p>
        </w:tc>
      </w:tr>
      <w:tr w:rsidR="008F5249" w:rsidRPr="00B70F61" w14:paraId="1234A7F6" w14:textId="77777777" w:rsidTr="00F77E06">
        <w:trPr>
          <w:trHeight w:val="47"/>
          <w:ins w:id="2044" w:author="Huawei-Chunying Gu" w:date="2025-08-13T14:48:00Z"/>
        </w:trPr>
        <w:tc>
          <w:tcPr>
            <w:tcW w:w="2537" w:type="dxa"/>
            <w:tcBorders>
              <w:top w:val="nil"/>
              <w:left w:val="single" w:sz="4" w:space="0" w:color="auto"/>
              <w:bottom w:val="nil"/>
              <w:right w:val="single" w:sz="4" w:space="0" w:color="auto"/>
            </w:tcBorders>
          </w:tcPr>
          <w:p w14:paraId="0D16A641" w14:textId="77777777" w:rsidR="008F5249" w:rsidRPr="00B70F61" w:rsidRDefault="008F5249" w:rsidP="008F5249">
            <w:pPr>
              <w:pStyle w:val="TAC"/>
              <w:rPr>
                <w:ins w:id="2045" w:author="Huawei-Chunying Gu" w:date="2025-08-13T14:48:00Z"/>
              </w:rPr>
            </w:pPr>
          </w:p>
        </w:tc>
        <w:tc>
          <w:tcPr>
            <w:tcW w:w="2069" w:type="dxa"/>
            <w:tcBorders>
              <w:top w:val="single" w:sz="4" w:space="0" w:color="auto"/>
              <w:left w:val="single" w:sz="4" w:space="0" w:color="auto"/>
              <w:bottom w:val="single" w:sz="4" w:space="0" w:color="auto"/>
              <w:right w:val="single" w:sz="4" w:space="0" w:color="auto"/>
            </w:tcBorders>
            <w:hideMark/>
          </w:tcPr>
          <w:p w14:paraId="38F4CCF4" w14:textId="3F7AD62F" w:rsidR="008F5249" w:rsidRPr="00B70F61" w:rsidRDefault="008F5249" w:rsidP="008F5249">
            <w:pPr>
              <w:pStyle w:val="TAC"/>
              <w:rPr>
                <w:ins w:id="2046" w:author="Huawei-Chunying Gu" w:date="2025-08-13T14:48:00Z"/>
              </w:rPr>
            </w:pPr>
            <w:ins w:id="2047" w:author="Huawei-Chunying Gu" w:date="2025-08-13T14:48:00Z">
              <w:r w:rsidRPr="00B70F61">
                <w:t>DC_</w:t>
              </w:r>
              <w:r>
                <w:t>28</w:t>
              </w:r>
              <w:r w:rsidRPr="00B70F61">
                <w:t>A_n</w:t>
              </w:r>
              <w:r>
                <w:t>40</w:t>
              </w:r>
              <w:r w:rsidRPr="00B70F61">
                <w:t>A</w:t>
              </w:r>
            </w:ins>
          </w:p>
        </w:tc>
        <w:tc>
          <w:tcPr>
            <w:tcW w:w="1701" w:type="dxa"/>
            <w:tcBorders>
              <w:top w:val="single" w:sz="4" w:space="0" w:color="auto"/>
              <w:left w:val="single" w:sz="4" w:space="0" w:color="auto"/>
              <w:bottom w:val="single" w:sz="4" w:space="0" w:color="auto"/>
              <w:right w:val="single" w:sz="4" w:space="0" w:color="auto"/>
            </w:tcBorders>
            <w:hideMark/>
          </w:tcPr>
          <w:p w14:paraId="22676F1B" w14:textId="3D71B1CD" w:rsidR="008F5249" w:rsidRPr="00B70F61" w:rsidRDefault="008F5249" w:rsidP="008F5249">
            <w:pPr>
              <w:pStyle w:val="TAC"/>
              <w:rPr>
                <w:ins w:id="2048" w:author="Huawei-Chunying Gu" w:date="2025-08-13T14:48:00Z"/>
              </w:rPr>
            </w:pPr>
            <w:ins w:id="2049" w:author="Huawei-Chunying Gu" w:date="2025-08-13T14:48:00Z">
              <w:r w:rsidRPr="00927DA8">
                <w:t>CA_1A-3A-28A</w:t>
              </w:r>
            </w:ins>
          </w:p>
        </w:tc>
        <w:tc>
          <w:tcPr>
            <w:tcW w:w="1418" w:type="dxa"/>
            <w:tcBorders>
              <w:top w:val="single" w:sz="4" w:space="0" w:color="auto"/>
              <w:left w:val="single" w:sz="4" w:space="0" w:color="auto"/>
              <w:bottom w:val="single" w:sz="4" w:space="0" w:color="auto"/>
              <w:right w:val="single" w:sz="4" w:space="0" w:color="auto"/>
            </w:tcBorders>
            <w:hideMark/>
          </w:tcPr>
          <w:p w14:paraId="751E16B4" w14:textId="77777777" w:rsidR="008F5249" w:rsidRPr="00B70F61" w:rsidRDefault="008F5249" w:rsidP="008F5249">
            <w:pPr>
              <w:pStyle w:val="TAC"/>
              <w:rPr>
                <w:ins w:id="2050" w:author="Huawei-Chunying Gu" w:date="2025-08-13T14:48:00Z"/>
              </w:rPr>
            </w:pPr>
            <w:ins w:id="2051" w:author="Huawei-Chunying Gu" w:date="2025-08-13T14:48:00Z">
              <w:r w:rsidRPr="00E3731F">
                <w:t>CA_n40A-n71A</w:t>
              </w:r>
            </w:ins>
          </w:p>
        </w:tc>
        <w:tc>
          <w:tcPr>
            <w:tcW w:w="1417" w:type="dxa"/>
            <w:tcBorders>
              <w:top w:val="single" w:sz="4" w:space="0" w:color="auto"/>
              <w:left w:val="single" w:sz="4" w:space="0" w:color="auto"/>
              <w:bottom w:val="single" w:sz="4" w:space="0" w:color="auto"/>
              <w:right w:val="single" w:sz="4" w:space="0" w:color="auto"/>
            </w:tcBorders>
            <w:hideMark/>
          </w:tcPr>
          <w:p w14:paraId="1E59E490" w14:textId="556CCEC3" w:rsidR="008F5249" w:rsidRPr="00B70F61" w:rsidRDefault="008F5249" w:rsidP="008F5249">
            <w:pPr>
              <w:pStyle w:val="TAC"/>
              <w:rPr>
                <w:ins w:id="2052" w:author="Huawei-Chunying Gu" w:date="2025-08-13T14:48:00Z"/>
              </w:rPr>
            </w:pPr>
            <w:ins w:id="2053" w:author="Huawei-Chunying Gu" w:date="2025-08-13T14:48:00Z">
              <w:r>
                <w:t>28</w:t>
              </w:r>
              <w:r w:rsidRPr="00B70F61">
                <w:t>A</w:t>
              </w:r>
            </w:ins>
          </w:p>
        </w:tc>
        <w:tc>
          <w:tcPr>
            <w:tcW w:w="1418" w:type="dxa"/>
            <w:tcBorders>
              <w:top w:val="single" w:sz="4" w:space="0" w:color="auto"/>
              <w:left w:val="single" w:sz="4" w:space="0" w:color="auto"/>
              <w:bottom w:val="single" w:sz="4" w:space="0" w:color="auto"/>
              <w:right w:val="single" w:sz="4" w:space="0" w:color="auto"/>
            </w:tcBorders>
            <w:hideMark/>
          </w:tcPr>
          <w:p w14:paraId="79A234D0" w14:textId="77777777" w:rsidR="008F5249" w:rsidRPr="00B70F61" w:rsidRDefault="008F5249" w:rsidP="008F5249">
            <w:pPr>
              <w:pStyle w:val="TAC"/>
              <w:rPr>
                <w:ins w:id="2054" w:author="Huawei-Chunying Gu" w:date="2025-08-13T14:48:00Z"/>
              </w:rPr>
            </w:pPr>
            <w:ins w:id="2055" w:author="Huawei-Chunying Gu" w:date="2025-08-13T14:48:00Z">
              <w:r w:rsidRPr="00B70F61">
                <w:t>n</w:t>
              </w:r>
              <w:r>
                <w:t>40</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5ED0FADC" w14:textId="77777777" w:rsidR="008F5249" w:rsidRPr="00B70F61" w:rsidRDefault="008F5249" w:rsidP="008F5249">
            <w:pPr>
              <w:pStyle w:val="TAC"/>
              <w:rPr>
                <w:ins w:id="2056" w:author="Huawei-Chunying Gu" w:date="2025-08-13T14:48:00Z"/>
              </w:rPr>
            </w:pPr>
            <w:ins w:id="2057" w:author="Huawei-Chunying Gu" w:date="2025-08-13T14:48:00Z">
              <w:r w:rsidRPr="00B70F61">
                <w:t>No</w:t>
              </w:r>
            </w:ins>
          </w:p>
        </w:tc>
      </w:tr>
      <w:tr w:rsidR="008F5249" w:rsidRPr="00B70F61" w14:paraId="2B6F8EBE" w14:textId="77777777" w:rsidTr="00F77E06">
        <w:trPr>
          <w:trHeight w:val="47"/>
          <w:ins w:id="2058" w:author="Huawei-Chunying Gu" w:date="2025-08-13T14:48:00Z"/>
        </w:trPr>
        <w:tc>
          <w:tcPr>
            <w:tcW w:w="2537" w:type="dxa"/>
            <w:tcBorders>
              <w:top w:val="nil"/>
              <w:left w:val="single" w:sz="4" w:space="0" w:color="auto"/>
              <w:bottom w:val="single" w:sz="4" w:space="0" w:color="auto"/>
              <w:right w:val="single" w:sz="4" w:space="0" w:color="auto"/>
            </w:tcBorders>
          </w:tcPr>
          <w:p w14:paraId="091C3A46" w14:textId="77777777" w:rsidR="008F5249" w:rsidRPr="00B70F61" w:rsidRDefault="008F5249" w:rsidP="008F5249">
            <w:pPr>
              <w:pStyle w:val="TAC"/>
              <w:rPr>
                <w:ins w:id="2059" w:author="Huawei-Chunying Gu" w:date="2025-08-13T14:48:00Z"/>
              </w:rPr>
            </w:pPr>
          </w:p>
        </w:tc>
        <w:tc>
          <w:tcPr>
            <w:tcW w:w="2069" w:type="dxa"/>
            <w:tcBorders>
              <w:top w:val="single" w:sz="4" w:space="0" w:color="auto"/>
              <w:left w:val="single" w:sz="4" w:space="0" w:color="auto"/>
              <w:bottom w:val="single" w:sz="4" w:space="0" w:color="auto"/>
              <w:right w:val="single" w:sz="4" w:space="0" w:color="auto"/>
            </w:tcBorders>
            <w:hideMark/>
          </w:tcPr>
          <w:p w14:paraId="1AF441DC" w14:textId="6677A6CF" w:rsidR="008F5249" w:rsidRPr="00B70F61" w:rsidRDefault="008F5249" w:rsidP="008F5249">
            <w:pPr>
              <w:pStyle w:val="TAC"/>
              <w:rPr>
                <w:ins w:id="2060" w:author="Huawei-Chunying Gu" w:date="2025-08-13T14:48:00Z"/>
              </w:rPr>
            </w:pPr>
            <w:ins w:id="2061" w:author="Huawei-Chunying Gu" w:date="2025-08-13T14:48:00Z">
              <w:r w:rsidRPr="00B70F61">
                <w:t>DC_</w:t>
              </w:r>
              <w:r>
                <w:t>28</w:t>
              </w:r>
              <w:r w:rsidRPr="00B70F61">
                <w:t>A_n7</w:t>
              </w:r>
              <w:r>
                <w:t>1</w:t>
              </w:r>
              <w:r w:rsidRPr="00B70F61">
                <w:t>A</w:t>
              </w:r>
            </w:ins>
          </w:p>
        </w:tc>
        <w:tc>
          <w:tcPr>
            <w:tcW w:w="1701" w:type="dxa"/>
            <w:tcBorders>
              <w:top w:val="single" w:sz="4" w:space="0" w:color="auto"/>
              <w:left w:val="single" w:sz="4" w:space="0" w:color="auto"/>
              <w:bottom w:val="single" w:sz="4" w:space="0" w:color="auto"/>
              <w:right w:val="single" w:sz="4" w:space="0" w:color="auto"/>
            </w:tcBorders>
            <w:hideMark/>
          </w:tcPr>
          <w:p w14:paraId="278F51C4" w14:textId="78865B63" w:rsidR="008F5249" w:rsidRPr="00B70F61" w:rsidRDefault="008F5249" w:rsidP="008F5249">
            <w:pPr>
              <w:pStyle w:val="TAC"/>
              <w:rPr>
                <w:ins w:id="2062" w:author="Huawei-Chunying Gu" w:date="2025-08-13T14:48:00Z"/>
              </w:rPr>
            </w:pPr>
            <w:ins w:id="2063" w:author="Huawei-Chunying Gu" w:date="2025-08-13T14:48:00Z">
              <w:r w:rsidRPr="00927DA8">
                <w:t>CA_1A-3A-28A</w:t>
              </w:r>
            </w:ins>
          </w:p>
        </w:tc>
        <w:tc>
          <w:tcPr>
            <w:tcW w:w="1418" w:type="dxa"/>
            <w:tcBorders>
              <w:top w:val="single" w:sz="4" w:space="0" w:color="auto"/>
              <w:left w:val="single" w:sz="4" w:space="0" w:color="auto"/>
              <w:bottom w:val="single" w:sz="4" w:space="0" w:color="auto"/>
              <w:right w:val="single" w:sz="4" w:space="0" w:color="auto"/>
            </w:tcBorders>
            <w:hideMark/>
          </w:tcPr>
          <w:p w14:paraId="40409290" w14:textId="77777777" w:rsidR="008F5249" w:rsidRPr="00B70F61" w:rsidRDefault="008F5249" w:rsidP="008F5249">
            <w:pPr>
              <w:pStyle w:val="TAC"/>
              <w:rPr>
                <w:ins w:id="2064" w:author="Huawei-Chunying Gu" w:date="2025-08-13T14:48:00Z"/>
              </w:rPr>
            </w:pPr>
            <w:ins w:id="2065" w:author="Huawei-Chunying Gu" w:date="2025-08-13T14:48:00Z">
              <w:r w:rsidRPr="00E3731F">
                <w:t>CA_n40A-n71A</w:t>
              </w:r>
            </w:ins>
          </w:p>
        </w:tc>
        <w:tc>
          <w:tcPr>
            <w:tcW w:w="1417" w:type="dxa"/>
            <w:tcBorders>
              <w:top w:val="single" w:sz="4" w:space="0" w:color="auto"/>
              <w:left w:val="single" w:sz="4" w:space="0" w:color="auto"/>
              <w:bottom w:val="single" w:sz="4" w:space="0" w:color="auto"/>
              <w:right w:val="single" w:sz="4" w:space="0" w:color="auto"/>
            </w:tcBorders>
            <w:hideMark/>
          </w:tcPr>
          <w:p w14:paraId="0843674C" w14:textId="4A44FAF6" w:rsidR="008F5249" w:rsidRPr="00B70F61" w:rsidRDefault="008F5249" w:rsidP="008F5249">
            <w:pPr>
              <w:pStyle w:val="TAC"/>
              <w:rPr>
                <w:ins w:id="2066" w:author="Huawei-Chunying Gu" w:date="2025-08-13T14:48:00Z"/>
              </w:rPr>
            </w:pPr>
            <w:ins w:id="2067" w:author="Huawei-Chunying Gu" w:date="2025-08-13T14:48:00Z">
              <w:r>
                <w:t>28</w:t>
              </w:r>
              <w:r w:rsidRPr="00B70F61">
                <w:t>A</w:t>
              </w:r>
            </w:ins>
          </w:p>
        </w:tc>
        <w:tc>
          <w:tcPr>
            <w:tcW w:w="1418" w:type="dxa"/>
            <w:tcBorders>
              <w:top w:val="single" w:sz="4" w:space="0" w:color="auto"/>
              <w:left w:val="single" w:sz="4" w:space="0" w:color="auto"/>
              <w:bottom w:val="single" w:sz="4" w:space="0" w:color="auto"/>
              <w:right w:val="single" w:sz="4" w:space="0" w:color="auto"/>
            </w:tcBorders>
            <w:hideMark/>
          </w:tcPr>
          <w:p w14:paraId="1CDE7EF1" w14:textId="77777777" w:rsidR="008F5249" w:rsidRPr="00B70F61" w:rsidRDefault="008F5249" w:rsidP="008F5249">
            <w:pPr>
              <w:pStyle w:val="TAC"/>
              <w:rPr>
                <w:ins w:id="2068" w:author="Huawei-Chunying Gu" w:date="2025-08-13T14:48:00Z"/>
              </w:rPr>
            </w:pPr>
            <w:ins w:id="2069" w:author="Huawei-Chunying Gu" w:date="2025-08-13T14:48:00Z">
              <w:r w:rsidRPr="00B70F61">
                <w:t>n7</w:t>
              </w:r>
              <w:r>
                <w:t>1</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1EB89D19" w14:textId="77777777" w:rsidR="008F5249" w:rsidRPr="00B70F61" w:rsidRDefault="008F5249" w:rsidP="008F5249">
            <w:pPr>
              <w:pStyle w:val="TAC"/>
              <w:rPr>
                <w:ins w:id="2070" w:author="Huawei-Chunying Gu" w:date="2025-08-13T14:48:00Z"/>
              </w:rPr>
            </w:pPr>
            <w:ins w:id="2071" w:author="Huawei-Chunying Gu" w:date="2025-08-13T14:48:00Z">
              <w:r w:rsidRPr="00B70F61">
                <w:t>No</w:t>
              </w:r>
            </w:ins>
          </w:p>
        </w:tc>
      </w:tr>
      <w:tr w:rsidR="008F5249" w:rsidRPr="00B70F61" w14:paraId="410C07E1" w14:textId="77777777" w:rsidTr="00F77E06">
        <w:trPr>
          <w:trHeight w:val="47"/>
          <w:ins w:id="2072" w:author="Huawei-Chunying Gu" w:date="2025-08-13T14:48:00Z"/>
        </w:trPr>
        <w:tc>
          <w:tcPr>
            <w:tcW w:w="2537" w:type="dxa"/>
            <w:tcBorders>
              <w:top w:val="single" w:sz="4" w:space="0" w:color="auto"/>
              <w:left w:val="single" w:sz="4" w:space="0" w:color="auto"/>
              <w:bottom w:val="nil"/>
              <w:right w:val="single" w:sz="4" w:space="0" w:color="auto"/>
            </w:tcBorders>
            <w:hideMark/>
          </w:tcPr>
          <w:p w14:paraId="71C3CD83" w14:textId="75075216" w:rsidR="008F5249" w:rsidRPr="00B70F61" w:rsidRDefault="008F5249" w:rsidP="008F5249">
            <w:pPr>
              <w:pStyle w:val="TAC"/>
              <w:rPr>
                <w:ins w:id="2073" w:author="Huawei-Chunying Gu" w:date="2025-08-13T14:48:00Z"/>
              </w:rPr>
            </w:pPr>
            <w:ins w:id="2074" w:author="Huawei-Chunying Gu" w:date="2025-08-13T14:48:00Z">
              <w:r w:rsidRPr="00B70F61">
                <w:t>DC_1A-3</w:t>
              </w:r>
              <w:r>
                <w:t>C</w:t>
              </w:r>
              <w:r w:rsidRPr="00B70F61">
                <w:t>-</w:t>
              </w:r>
              <w:r>
                <w:t>28</w:t>
              </w:r>
              <w:r w:rsidRPr="00B70F61">
                <w:t>A_n</w:t>
              </w:r>
              <w:r>
                <w:t>40</w:t>
              </w:r>
              <w:r w:rsidRPr="00B70F61">
                <w:t>A-n7</w:t>
              </w:r>
              <w:r>
                <w:t>1</w:t>
              </w:r>
              <w:r w:rsidRPr="00B70F61">
                <w:t>A</w:t>
              </w:r>
            </w:ins>
          </w:p>
        </w:tc>
        <w:tc>
          <w:tcPr>
            <w:tcW w:w="2069" w:type="dxa"/>
            <w:tcBorders>
              <w:top w:val="single" w:sz="4" w:space="0" w:color="auto"/>
              <w:left w:val="single" w:sz="4" w:space="0" w:color="auto"/>
              <w:bottom w:val="single" w:sz="4" w:space="0" w:color="auto"/>
              <w:right w:val="single" w:sz="4" w:space="0" w:color="auto"/>
            </w:tcBorders>
            <w:hideMark/>
          </w:tcPr>
          <w:p w14:paraId="7FB00728" w14:textId="77777777" w:rsidR="008F5249" w:rsidRPr="00B70F61" w:rsidRDefault="008F5249" w:rsidP="008F5249">
            <w:pPr>
              <w:pStyle w:val="TAC"/>
              <w:rPr>
                <w:ins w:id="2075" w:author="Huawei-Chunying Gu" w:date="2025-08-13T14:48:00Z"/>
              </w:rPr>
            </w:pPr>
            <w:ins w:id="2076" w:author="Huawei-Chunying Gu" w:date="2025-08-13T14:48:00Z">
              <w:r w:rsidRPr="00B70F61">
                <w:t>DC_1A_n</w:t>
              </w:r>
              <w:r>
                <w:t>40</w:t>
              </w:r>
              <w:r w:rsidRPr="00B70F61">
                <w:t>A</w:t>
              </w:r>
            </w:ins>
          </w:p>
        </w:tc>
        <w:tc>
          <w:tcPr>
            <w:tcW w:w="1701" w:type="dxa"/>
            <w:tcBorders>
              <w:top w:val="single" w:sz="4" w:space="0" w:color="auto"/>
              <w:left w:val="single" w:sz="4" w:space="0" w:color="auto"/>
              <w:bottom w:val="single" w:sz="4" w:space="0" w:color="auto"/>
              <w:right w:val="single" w:sz="4" w:space="0" w:color="auto"/>
            </w:tcBorders>
            <w:hideMark/>
          </w:tcPr>
          <w:p w14:paraId="1F0F9161" w14:textId="770A8536" w:rsidR="008F5249" w:rsidRPr="00B70F61" w:rsidRDefault="008F5249" w:rsidP="008F5249">
            <w:pPr>
              <w:pStyle w:val="TAC"/>
              <w:rPr>
                <w:ins w:id="2077" w:author="Huawei-Chunying Gu" w:date="2025-08-13T14:48:00Z"/>
              </w:rPr>
            </w:pPr>
            <w:ins w:id="2078" w:author="Huawei-Chunying Gu" w:date="2025-08-13T14:48:00Z">
              <w:r w:rsidRPr="00B70F61">
                <w:t>CA_1A-3</w:t>
              </w:r>
              <w:r>
                <w:t>C</w:t>
              </w:r>
              <w:r w:rsidRPr="00B70F61">
                <w:t>-</w:t>
              </w:r>
              <w:r>
                <w:t>28</w:t>
              </w:r>
              <w:r w:rsidRPr="00B70F61">
                <w:t>A</w:t>
              </w:r>
            </w:ins>
          </w:p>
        </w:tc>
        <w:tc>
          <w:tcPr>
            <w:tcW w:w="1418" w:type="dxa"/>
            <w:tcBorders>
              <w:top w:val="single" w:sz="4" w:space="0" w:color="auto"/>
              <w:left w:val="single" w:sz="4" w:space="0" w:color="auto"/>
              <w:bottom w:val="single" w:sz="4" w:space="0" w:color="auto"/>
              <w:right w:val="single" w:sz="4" w:space="0" w:color="auto"/>
            </w:tcBorders>
            <w:hideMark/>
          </w:tcPr>
          <w:p w14:paraId="3348F5DA" w14:textId="77777777" w:rsidR="008F5249" w:rsidRPr="00B70F61" w:rsidRDefault="008F5249" w:rsidP="008F5249">
            <w:pPr>
              <w:pStyle w:val="TAC"/>
              <w:rPr>
                <w:ins w:id="2079" w:author="Huawei-Chunying Gu" w:date="2025-08-13T14:48:00Z"/>
              </w:rPr>
            </w:pPr>
            <w:ins w:id="2080" w:author="Huawei-Chunying Gu" w:date="2025-08-13T14:48:00Z">
              <w:r w:rsidRPr="00B70F61">
                <w:t>CA_n</w:t>
              </w:r>
              <w:r>
                <w:t>40</w:t>
              </w:r>
              <w:r w:rsidRPr="00B70F61">
                <w:t>A-n7</w:t>
              </w:r>
              <w:r>
                <w:t>1</w:t>
              </w:r>
              <w:r w:rsidRPr="00B70F61">
                <w:t>A</w:t>
              </w:r>
            </w:ins>
          </w:p>
        </w:tc>
        <w:tc>
          <w:tcPr>
            <w:tcW w:w="1417" w:type="dxa"/>
            <w:tcBorders>
              <w:top w:val="single" w:sz="4" w:space="0" w:color="auto"/>
              <w:left w:val="single" w:sz="4" w:space="0" w:color="auto"/>
              <w:bottom w:val="single" w:sz="4" w:space="0" w:color="auto"/>
              <w:right w:val="single" w:sz="4" w:space="0" w:color="auto"/>
            </w:tcBorders>
            <w:hideMark/>
          </w:tcPr>
          <w:p w14:paraId="110C8E34" w14:textId="77777777" w:rsidR="008F5249" w:rsidRPr="00B70F61" w:rsidRDefault="008F5249" w:rsidP="008F5249">
            <w:pPr>
              <w:pStyle w:val="TAC"/>
              <w:rPr>
                <w:ins w:id="2081" w:author="Huawei-Chunying Gu" w:date="2025-08-13T14:48:00Z"/>
              </w:rPr>
            </w:pPr>
            <w:ins w:id="2082" w:author="Huawei-Chunying Gu" w:date="2025-08-13T14:48:00Z">
              <w:r w:rsidRPr="00B70F61">
                <w:t>1A</w:t>
              </w:r>
            </w:ins>
          </w:p>
        </w:tc>
        <w:tc>
          <w:tcPr>
            <w:tcW w:w="1418" w:type="dxa"/>
            <w:tcBorders>
              <w:top w:val="single" w:sz="4" w:space="0" w:color="auto"/>
              <w:left w:val="single" w:sz="4" w:space="0" w:color="auto"/>
              <w:bottom w:val="single" w:sz="4" w:space="0" w:color="auto"/>
              <w:right w:val="single" w:sz="4" w:space="0" w:color="auto"/>
            </w:tcBorders>
            <w:hideMark/>
          </w:tcPr>
          <w:p w14:paraId="29B82AD9" w14:textId="77777777" w:rsidR="008F5249" w:rsidRPr="00B70F61" w:rsidRDefault="008F5249" w:rsidP="008F5249">
            <w:pPr>
              <w:pStyle w:val="TAC"/>
              <w:rPr>
                <w:ins w:id="2083" w:author="Huawei-Chunying Gu" w:date="2025-08-13T14:48:00Z"/>
              </w:rPr>
            </w:pPr>
            <w:ins w:id="2084" w:author="Huawei-Chunying Gu" w:date="2025-08-13T14:48:00Z">
              <w:r w:rsidRPr="00B70F61">
                <w:t>n</w:t>
              </w:r>
              <w:r>
                <w:t>40</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19508506" w14:textId="77777777" w:rsidR="008F5249" w:rsidRPr="00B70F61" w:rsidRDefault="008F5249" w:rsidP="008F5249">
            <w:pPr>
              <w:pStyle w:val="TAC"/>
              <w:rPr>
                <w:ins w:id="2085" w:author="Huawei-Chunying Gu" w:date="2025-08-13T14:48:00Z"/>
              </w:rPr>
            </w:pPr>
            <w:ins w:id="2086" w:author="Huawei-Chunying Gu" w:date="2025-08-13T14:48:00Z">
              <w:r w:rsidRPr="00B70F61">
                <w:t>No</w:t>
              </w:r>
            </w:ins>
          </w:p>
        </w:tc>
      </w:tr>
      <w:tr w:rsidR="008F5249" w:rsidRPr="00B70F61" w14:paraId="6E752D62" w14:textId="77777777" w:rsidTr="00F77E06">
        <w:trPr>
          <w:trHeight w:val="47"/>
          <w:ins w:id="2087" w:author="Huawei-Chunying Gu" w:date="2025-08-13T14:48:00Z"/>
        </w:trPr>
        <w:tc>
          <w:tcPr>
            <w:tcW w:w="2537" w:type="dxa"/>
            <w:tcBorders>
              <w:top w:val="nil"/>
              <w:left w:val="single" w:sz="4" w:space="0" w:color="auto"/>
              <w:bottom w:val="nil"/>
              <w:right w:val="single" w:sz="4" w:space="0" w:color="auto"/>
            </w:tcBorders>
          </w:tcPr>
          <w:p w14:paraId="05970E45" w14:textId="77777777" w:rsidR="008F5249" w:rsidRPr="00B70F61" w:rsidRDefault="008F5249" w:rsidP="008F5249">
            <w:pPr>
              <w:pStyle w:val="TAC"/>
              <w:rPr>
                <w:ins w:id="2088" w:author="Huawei-Chunying Gu" w:date="2025-08-13T14:48:00Z"/>
              </w:rPr>
            </w:pPr>
          </w:p>
        </w:tc>
        <w:tc>
          <w:tcPr>
            <w:tcW w:w="2069" w:type="dxa"/>
            <w:tcBorders>
              <w:top w:val="single" w:sz="4" w:space="0" w:color="auto"/>
              <w:left w:val="single" w:sz="4" w:space="0" w:color="auto"/>
              <w:bottom w:val="single" w:sz="4" w:space="0" w:color="auto"/>
              <w:right w:val="single" w:sz="4" w:space="0" w:color="auto"/>
            </w:tcBorders>
            <w:hideMark/>
          </w:tcPr>
          <w:p w14:paraId="0F0B2424" w14:textId="77777777" w:rsidR="008F5249" w:rsidRPr="00B70F61" w:rsidRDefault="008F5249" w:rsidP="008F5249">
            <w:pPr>
              <w:pStyle w:val="TAC"/>
              <w:rPr>
                <w:ins w:id="2089" w:author="Huawei-Chunying Gu" w:date="2025-08-13T14:48:00Z"/>
              </w:rPr>
            </w:pPr>
            <w:ins w:id="2090" w:author="Huawei-Chunying Gu" w:date="2025-08-13T14:48:00Z">
              <w:r w:rsidRPr="00B70F61">
                <w:t>DC_1A_n7</w:t>
              </w:r>
              <w:r>
                <w:t>1</w:t>
              </w:r>
              <w:r w:rsidRPr="00B70F61">
                <w:t>A</w:t>
              </w:r>
            </w:ins>
          </w:p>
        </w:tc>
        <w:tc>
          <w:tcPr>
            <w:tcW w:w="1701" w:type="dxa"/>
            <w:tcBorders>
              <w:top w:val="single" w:sz="4" w:space="0" w:color="auto"/>
              <w:left w:val="single" w:sz="4" w:space="0" w:color="auto"/>
              <w:bottom w:val="single" w:sz="4" w:space="0" w:color="auto"/>
              <w:right w:val="single" w:sz="4" w:space="0" w:color="auto"/>
            </w:tcBorders>
            <w:hideMark/>
          </w:tcPr>
          <w:p w14:paraId="39763FF6" w14:textId="6D19DF6D" w:rsidR="008F5249" w:rsidRPr="00B70F61" w:rsidRDefault="008F5249" w:rsidP="008F5249">
            <w:pPr>
              <w:pStyle w:val="TAC"/>
              <w:rPr>
                <w:ins w:id="2091" w:author="Huawei-Chunying Gu" w:date="2025-08-13T14:48:00Z"/>
              </w:rPr>
            </w:pPr>
            <w:ins w:id="2092" w:author="Huawei-Chunying Gu" w:date="2025-08-13T14:48:00Z">
              <w:r w:rsidRPr="00141D84">
                <w:t>CA_1A-3C-28A</w:t>
              </w:r>
            </w:ins>
          </w:p>
        </w:tc>
        <w:tc>
          <w:tcPr>
            <w:tcW w:w="1418" w:type="dxa"/>
            <w:tcBorders>
              <w:top w:val="single" w:sz="4" w:space="0" w:color="auto"/>
              <w:left w:val="single" w:sz="4" w:space="0" w:color="auto"/>
              <w:bottom w:val="single" w:sz="4" w:space="0" w:color="auto"/>
              <w:right w:val="single" w:sz="4" w:space="0" w:color="auto"/>
            </w:tcBorders>
            <w:hideMark/>
          </w:tcPr>
          <w:p w14:paraId="088093C4" w14:textId="77777777" w:rsidR="008F5249" w:rsidRPr="00B70F61" w:rsidRDefault="008F5249" w:rsidP="008F5249">
            <w:pPr>
              <w:pStyle w:val="TAC"/>
              <w:rPr>
                <w:ins w:id="2093" w:author="Huawei-Chunying Gu" w:date="2025-08-13T14:48:00Z"/>
              </w:rPr>
            </w:pPr>
            <w:ins w:id="2094" w:author="Huawei-Chunying Gu" w:date="2025-08-13T14:48:00Z">
              <w:r w:rsidRPr="00E3731F">
                <w:t>CA_n40A-n71A</w:t>
              </w:r>
            </w:ins>
          </w:p>
        </w:tc>
        <w:tc>
          <w:tcPr>
            <w:tcW w:w="1417" w:type="dxa"/>
            <w:tcBorders>
              <w:top w:val="single" w:sz="4" w:space="0" w:color="auto"/>
              <w:left w:val="single" w:sz="4" w:space="0" w:color="auto"/>
              <w:bottom w:val="single" w:sz="4" w:space="0" w:color="auto"/>
              <w:right w:val="single" w:sz="4" w:space="0" w:color="auto"/>
            </w:tcBorders>
            <w:hideMark/>
          </w:tcPr>
          <w:p w14:paraId="47B1800C" w14:textId="77777777" w:rsidR="008F5249" w:rsidRPr="00B70F61" w:rsidRDefault="008F5249" w:rsidP="008F5249">
            <w:pPr>
              <w:pStyle w:val="TAC"/>
              <w:rPr>
                <w:ins w:id="2095" w:author="Huawei-Chunying Gu" w:date="2025-08-13T14:48:00Z"/>
              </w:rPr>
            </w:pPr>
            <w:ins w:id="2096" w:author="Huawei-Chunying Gu" w:date="2025-08-13T14:48:00Z">
              <w:r w:rsidRPr="00B70F61">
                <w:t>1A</w:t>
              </w:r>
            </w:ins>
          </w:p>
        </w:tc>
        <w:tc>
          <w:tcPr>
            <w:tcW w:w="1418" w:type="dxa"/>
            <w:tcBorders>
              <w:top w:val="single" w:sz="4" w:space="0" w:color="auto"/>
              <w:left w:val="single" w:sz="4" w:space="0" w:color="auto"/>
              <w:bottom w:val="single" w:sz="4" w:space="0" w:color="auto"/>
              <w:right w:val="single" w:sz="4" w:space="0" w:color="auto"/>
            </w:tcBorders>
            <w:hideMark/>
          </w:tcPr>
          <w:p w14:paraId="7F8A2EE3" w14:textId="77777777" w:rsidR="008F5249" w:rsidRPr="00B70F61" w:rsidRDefault="008F5249" w:rsidP="008F5249">
            <w:pPr>
              <w:pStyle w:val="TAC"/>
              <w:rPr>
                <w:ins w:id="2097" w:author="Huawei-Chunying Gu" w:date="2025-08-13T14:48:00Z"/>
              </w:rPr>
            </w:pPr>
            <w:ins w:id="2098" w:author="Huawei-Chunying Gu" w:date="2025-08-13T14:48:00Z">
              <w:r w:rsidRPr="00B70F61">
                <w:t>n7</w:t>
              </w:r>
              <w:r>
                <w:t>1</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7335B532" w14:textId="77777777" w:rsidR="008F5249" w:rsidRPr="00B70F61" w:rsidRDefault="008F5249" w:rsidP="008F5249">
            <w:pPr>
              <w:pStyle w:val="TAC"/>
              <w:rPr>
                <w:ins w:id="2099" w:author="Huawei-Chunying Gu" w:date="2025-08-13T14:48:00Z"/>
              </w:rPr>
            </w:pPr>
            <w:ins w:id="2100" w:author="Huawei-Chunying Gu" w:date="2025-08-13T14:48:00Z">
              <w:r w:rsidRPr="00B70F61">
                <w:t>No</w:t>
              </w:r>
            </w:ins>
          </w:p>
        </w:tc>
      </w:tr>
      <w:tr w:rsidR="008F5249" w:rsidRPr="00B70F61" w14:paraId="2BF9EC4B" w14:textId="77777777" w:rsidTr="00F77E06">
        <w:trPr>
          <w:trHeight w:val="47"/>
          <w:ins w:id="2101" w:author="Huawei-Chunying Gu" w:date="2025-08-13T14:48:00Z"/>
        </w:trPr>
        <w:tc>
          <w:tcPr>
            <w:tcW w:w="2537" w:type="dxa"/>
            <w:tcBorders>
              <w:top w:val="nil"/>
              <w:left w:val="single" w:sz="4" w:space="0" w:color="auto"/>
              <w:bottom w:val="nil"/>
              <w:right w:val="single" w:sz="4" w:space="0" w:color="auto"/>
            </w:tcBorders>
          </w:tcPr>
          <w:p w14:paraId="205AE9F0" w14:textId="77777777" w:rsidR="008F5249" w:rsidRPr="00B70F61" w:rsidRDefault="008F5249" w:rsidP="008F5249">
            <w:pPr>
              <w:pStyle w:val="TAC"/>
              <w:rPr>
                <w:ins w:id="2102" w:author="Huawei-Chunying Gu" w:date="2025-08-13T14:48:00Z"/>
              </w:rPr>
            </w:pPr>
          </w:p>
        </w:tc>
        <w:tc>
          <w:tcPr>
            <w:tcW w:w="2069" w:type="dxa"/>
            <w:tcBorders>
              <w:top w:val="single" w:sz="4" w:space="0" w:color="auto"/>
              <w:left w:val="single" w:sz="4" w:space="0" w:color="auto"/>
              <w:bottom w:val="single" w:sz="4" w:space="0" w:color="auto"/>
              <w:right w:val="single" w:sz="4" w:space="0" w:color="auto"/>
            </w:tcBorders>
            <w:hideMark/>
          </w:tcPr>
          <w:p w14:paraId="5ACD4DDD" w14:textId="77777777" w:rsidR="008F5249" w:rsidRPr="00B70F61" w:rsidRDefault="008F5249" w:rsidP="008F5249">
            <w:pPr>
              <w:pStyle w:val="TAC"/>
              <w:rPr>
                <w:ins w:id="2103" w:author="Huawei-Chunying Gu" w:date="2025-08-13T14:48:00Z"/>
              </w:rPr>
            </w:pPr>
            <w:ins w:id="2104" w:author="Huawei-Chunying Gu" w:date="2025-08-13T14:48:00Z">
              <w:r w:rsidRPr="00B70F61">
                <w:t>DC_3A_n</w:t>
              </w:r>
              <w:r>
                <w:t>40</w:t>
              </w:r>
              <w:r w:rsidRPr="00B70F61">
                <w:t>A</w:t>
              </w:r>
            </w:ins>
          </w:p>
        </w:tc>
        <w:tc>
          <w:tcPr>
            <w:tcW w:w="1701" w:type="dxa"/>
            <w:tcBorders>
              <w:top w:val="single" w:sz="4" w:space="0" w:color="auto"/>
              <w:left w:val="single" w:sz="4" w:space="0" w:color="auto"/>
              <w:bottom w:val="single" w:sz="4" w:space="0" w:color="auto"/>
              <w:right w:val="single" w:sz="4" w:space="0" w:color="auto"/>
            </w:tcBorders>
            <w:hideMark/>
          </w:tcPr>
          <w:p w14:paraId="11310189" w14:textId="78E27CCB" w:rsidR="008F5249" w:rsidRPr="00B70F61" w:rsidRDefault="008F5249" w:rsidP="008F5249">
            <w:pPr>
              <w:pStyle w:val="TAC"/>
              <w:rPr>
                <w:ins w:id="2105" w:author="Huawei-Chunying Gu" w:date="2025-08-13T14:48:00Z"/>
              </w:rPr>
            </w:pPr>
            <w:ins w:id="2106" w:author="Huawei-Chunying Gu" w:date="2025-08-13T14:48:00Z">
              <w:r w:rsidRPr="00141D84">
                <w:t>CA_1A-3C-28A</w:t>
              </w:r>
            </w:ins>
          </w:p>
        </w:tc>
        <w:tc>
          <w:tcPr>
            <w:tcW w:w="1418" w:type="dxa"/>
            <w:tcBorders>
              <w:top w:val="single" w:sz="4" w:space="0" w:color="auto"/>
              <w:left w:val="single" w:sz="4" w:space="0" w:color="auto"/>
              <w:bottom w:val="single" w:sz="4" w:space="0" w:color="auto"/>
              <w:right w:val="single" w:sz="4" w:space="0" w:color="auto"/>
            </w:tcBorders>
            <w:hideMark/>
          </w:tcPr>
          <w:p w14:paraId="2014ADFA" w14:textId="77777777" w:rsidR="008F5249" w:rsidRPr="00B70F61" w:rsidRDefault="008F5249" w:rsidP="008F5249">
            <w:pPr>
              <w:pStyle w:val="TAC"/>
              <w:rPr>
                <w:ins w:id="2107" w:author="Huawei-Chunying Gu" w:date="2025-08-13T14:48:00Z"/>
              </w:rPr>
            </w:pPr>
            <w:ins w:id="2108" w:author="Huawei-Chunying Gu" w:date="2025-08-13T14:48:00Z">
              <w:r w:rsidRPr="00E3731F">
                <w:t>CA_n40A-n71A</w:t>
              </w:r>
            </w:ins>
          </w:p>
        </w:tc>
        <w:tc>
          <w:tcPr>
            <w:tcW w:w="1417" w:type="dxa"/>
            <w:tcBorders>
              <w:top w:val="single" w:sz="4" w:space="0" w:color="auto"/>
              <w:left w:val="single" w:sz="4" w:space="0" w:color="auto"/>
              <w:bottom w:val="single" w:sz="4" w:space="0" w:color="auto"/>
              <w:right w:val="single" w:sz="4" w:space="0" w:color="auto"/>
            </w:tcBorders>
            <w:hideMark/>
          </w:tcPr>
          <w:p w14:paraId="5463150E" w14:textId="77777777" w:rsidR="008F5249" w:rsidRPr="00B70F61" w:rsidRDefault="008F5249" w:rsidP="008F5249">
            <w:pPr>
              <w:pStyle w:val="TAC"/>
              <w:rPr>
                <w:ins w:id="2109" w:author="Huawei-Chunying Gu" w:date="2025-08-13T14:48:00Z"/>
              </w:rPr>
            </w:pPr>
            <w:ins w:id="2110" w:author="Huawei-Chunying Gu" w:date="2025-08-13T14:48:00Z">
              <w:r w:rsidRPr="00B70F61">
                <w:t>3A</w:t>
              </w:r>
            </w:ins>
          </w:p>
        </w:tc>
        <w:tc>
          <w:tcPr>
            <w:tcW w:w="1418" w:type="dxa"/>
            <w:tcBorders>
              <w:top w:val="single" w:sz="4" w:space="0" w:color="auto"/>
              <w:left w:val="single" w:sz="4" w:space="0" w:color="auto"/>
              <w:bottom w:val="single" w:sz="4" w:space="0" w:color="auto"/>
              <w:right w:val="single" w:sz="4" w:space="0" w:color="auto"/>
            </w:tcBorders>
            <w:hideMark/>
          </w:tcPr>
          <w:p w14:paraId="782B8DA1" w14:textId="77777777" w:rsidR="008F5249" w:rsidRPr="00B70F61" w:rsidRDefault="008F5249" w:rsidP="008F5249">
            <w:pPr>
              <w:pStyle w:val="TAC"/>
              <w:rPr>
                <w:ins w:id="2111" w:author="Huawei-Chunying Gu" w:date="2025-08-13T14:48:00Z"/>
              </w:rPr>
            </w:pPr>
            <w:ins w:id="2112" w:author="Huawei-Chunying Gu" w:date="2025-08-13T14:48:00Z">
              <w:r w:rsidRPr="00B70F61">
                <w:t>n</w:t>
              </w:r>
              <w:r>
                <w:t>40</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39E547A2" w14:textId="77777777" w:rsidR="008F5249" w:rsidRPr="00B70F61" w:rsidRDefault="008F5249" w:rsidP="008F5249">
            <w:pPr>
              <w:pStyle w:val="TAC"/>
              <w:rPr>
                <w:ins w:id="2113" w:author="Huawei-Chunying Gu" w:date="2025-08-13T14:48:00Z"/>
              </w:rPr>
            </w:pPr>
            <w:ins w:id="2114" w:author="Huawei-Chunying Gu" w:date="2025-08-13T14:48:00Z">
              <w:r w:rsidRPr="00B70F61">
                <w:t>No</w:t>
              </w:r>
            </w:ins>
          </w:p>
        </w:tc>
      </w:tr>
      <w:tr w:rsidR="008F5249" w:rsidRPr="00B70F61" w14:paraId="17859C21" w14:textId="77777777" w:rsidTr="00F77E06">
        <w:trPr>
          <w:trHeight w:val="47"/>
          <w:ins w:id="2115" w:author="Huawei-Chunying Gu" w:date="2025-08-13T14:48:00Z"/>
        </w:trPr>
        <w:tc>
          <w:tcPr>
            <w:tcW w:w="2537" w:type="dxa"/>
            <w:tcBorders>
              <w:top w:val="nil"/>
              <w:left w:val="single" w:sz="4" w:space="0" w:color="auto"/>
              <w:bottom w:val="nil"/>
              <w:right w:val="single" w:sz="4" w:space="0" w:color="auto"/>
            </w:tcBorders>
          </w:tcPr>
          <w:p w14:paraId="2DEAB5F0" w14:textId="77777777" w:rsidR="008F5249" w:rsidRPr="00B70F61" w:rsidRDefault="008F5249" w:rsidP="008F5249">
            <w:pPr>
              <w:pStyle w:val="TAC"/>
              <w:rPr>
                <w:ins w:id="2116" w:author="Huawei-Chunying Gu" w:date="2025-08-13T14:48:00Z"/>
              </w:rPr>
            </w:pPr>
          </w:p>
        </w:tc>
        <w:tc>
          <w:tcPr>
            <w:tcW w:w="2069" w:type="dxa"/>
            <w:tcBorders>
              <w:top w:val="single" w:sz="4" w:space="0" w:color="auto"/>
              <w:left w:val="single" w:sz="4" w:space="0" w:color="auto"/>
              <w:bottom w:val="single" w:sz="4" w:space="0" w:color="auto"/>
              <w:right w:val="single" w:sz="4" w:space="0" w:color="auto"/>
            </w:tcBorders>
            <w:hideMark/>
          </w:tcPr>
          <w:p w14:paraId="205296F9" w14:textId="77777777" w:rsidR="008F5249" w:rsidRPr="00B70F61" w:rsidRDefault="008F5249" w:rsidP="008F5249">
            <w:pPr>
              <w:pStyle w:val="TAC"/>
              <w:rPr>
                <w:ins w:id="2117" w:author="Huawei-Chunying Gu" w:date="2025-08-13T14:48:00Z"/>
              </w:rPr>
            </w:pPr>
            <w:ins w:id="2118" w:author="Huawei-Chunying Gu" w:date="2025-08-13T14:48:00Z">
              <w:r w:rsidRPr="00B70F61">
                <w:t>DC_3A_n7</w:t>
              </w:r>
              <w:r>
                <w:t>1</w:t>
              </w:r>
              <w:r w:rsidRPr="00B70F61">
                <w:t>A</w:t>
              </w:r>
            </w:ins>
          </w:p>
        </w:tc>
        <w:tc>
          <w:tcPr>
            <w:tcW w:w="1701" w:type="dxa"/>
            <w:tcBorders>
              <w:top w:val="single" w:sz="4" w:space="0" w:color="auto"/>
              <w:left w:val="single" w:sz="4" w:space="0" w:color="auto"/>
              <w:bottom w:val="single" w:sz="4" w:space="0" w:color="auto"/>
              <w:right w:val="single" w:sz="4" w:space="0" w:color="auto"/>
            </w:tcBorders>
            <w:hideMark/>
          </w:tcPr>
          <w:p w14:paraId="1B769FAF" w14:textId="2EB1C687" w:rsidR="008F5249" w:rsidRPr="00B70F61" w:rsidRDefault="008F5249" w:rsidP="008F5249">
            <w:pPr>
              <w:pStyle w:val="TAC"/>
              <w:rPr>
                <w:ins w:id="2119" w:author="Huawei-Chunying Gu" w:date="2025-08-13T14:48:00Z"/>
              </w:rPr>
            </w:pPr>
            <w:ins w:id="2120" w:author="Huawei-Chunying Gu" w:date="2025-08-13T14:48:00Z">
              <w:r w:rsidRPr="00141D84">
                <w:t>CA_1A-3C-28A</w:t>
              </w:r>
            </w:ins>
          </w:p>
        </w:tc>
        <w:tc>
          <w:tcPr>
            <w:tcW w:w="1418" w:type="dxa"/>
            <w:tcBorders>
              <w:top w:val="single" w:sz="4" w:space="0" w:color="auto"/>
              <w:left w:val="single" w:sz="4" w:space="0" w:color="auto"/>
              <w:bottom w:val="single" w:sz="4" w:space="0" w:color="auto"/>
              <w:right w:val="single" w:sz="4" w:space="0" w:color="auto"/>
            </w:tcBorders>
            <w:hideMark/>
          </w:tcPr>
          <w:p w14:paraId="30D8AC28" w14:textId="77777777" w:rsidR="008F5249" w:rsidRPr="00B70F61" w:rsidRDefault="008F5249" w:rsidP="008F5249">
            <w:pPr>
              <w:pStyle w:val="TAC"/>
              <w:rPr>
                <w:ins w:id="2121" w:author="Huawei-Chunying Gu" w:date="2025-08-13T14:48:00Z"/>
              </w:rPr>
            </w:pPr>
            <w:ins w:id="2122" w:author="Huawei-Chunying Gu" w:date="2025-08-13T14:48:00Z">
              <w:r w:rsidRPr="00E3731F">
                <w:t>CA_n40A-n71A</w:t>
              </w:r>
            </w:ins>
          </w:p>
        </w:tc>
        <w:tc>
          <w:tcPr>
            <w:tcW w:w="1417" w:type="dxa"/>
            <w:tcBorders>
              <w:top w:val="single" w:sz="4" w:space="0" w:color="auto"/>
              <w:left w:val="single" w:sz="4" w:space="0" w:color="auto"/>
              <w:bottom w:val="single" w:sz="4" w:space="0" w:color="auto"/>
              <w:right w:val="single" w:sz="4" w:space="0" w:color="auto"/>
            </w:tcBorders>
            <w:hideMark/>
          </w:tcPr>
          <w:p w14:paraId="03513B20" w14:textId="77777777" w:rsidR="008F5249" w:rsidRPr="00B70F61" w:rsidRDefault="008F5249" w:rsidP="008F5249">
            <w:pPr>
              <w:pStyle w:val="TAC"/>
              <w:rPr>
                <w:ins w:id="2123" w:author="Huawei-Chunying Gu" w:date="2025-08-13T14:48:00Z"/>
              </w:rPr>
            </w:pPr>
            <w:ins w:id="2124" w:author="Huawei-Chunying Gu" w:date="2025-08-13T14:48:00Z">
              <w:r w:rsidRPr="00B70F61">
                <w:t>3A</w:t>
              </w:r>
            </w:ins>
          </w:p>
        </w:tc>
        <w:tc>
          <w:tcPr>
            <w:tcW w:w="1418" w:type="dxa"/>
            <w:tcBorders>
              <w:top w:val="single" w:sz="4" w:space="0" w:color="auto"/>
              <w:left w:val="single" w:sz="4" w:space="0" w:color="auto"/>
              <w:bottom w:val="single" w:sz="4" w:space="0" w:color="auto"/>
              <w:right w:val="single" w:sz="4" w:space="0" w:color="auto"/>
            </w:tcBorders>
            <w:hideMark/>
          </w:tcPr>
          <w:p w14:paraId="5E55DDC4" w14:textId="77777777" w:rsidR="008F5249" w:rsidRPr="00B70F61" w:rsidRDefault="008F5249" w:rsidP="008F5249">
            <w:pPr>
              <w:pStyle w:val="TAC"/>
              <w:rPr>
                <w:ins w:id="2125" w:author="Huawei-Chunying Gu" w:date="2025-08-13T14:48:00Z"/>
              </w:rPr>
            </w:pPr>
            <w:ins w:id="2126" w:author="Huawei-Chunying Gu" w:date="2025-08-13T14:48:00Z">
              <w:r w:rsidRPr="00B70F61">
                <w:t>n7</w:t>
              </w:r>
              <w:r>
                <w:t>1</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1F298951" w14:textId="77777777" w:rsidR="008F5249" w:rsidRPr="00B70F61" w:rsidRDefault="008F5249" w:rsidP="008F5249">
            <w:pPr>
              <w:pStyle w:val="TAC"/>
              <w:rPr>
                <w:ins w:id="2127" w:author="Huawei-Chunying Gu" w:date="2025-08-13T14:48:00Z"/>
              </w:rPr>
            </w:pPr>
            <w:ins w:id="2128" w:author="Huawei-Chunying Gu" w:date="2025-08-13T14:48:00Z">
              <w:r w:rsidRPr="00B70F61">
                <w:t>No</w:t>
              </w:r>
            </w:ins>
          </w:p>
        </w:tc>
      </w:tr>
      <w:tr w:rsidR="008F5249" w:rsidRPr="00B70F61" w14:paraId="6A026A18" w14:textId="77777777" w:rsidTr="00F77E06">
        <w:trPr>
          <w:trHeight w:val="47"/>
          <w:ins w:id="2129" w:author="Huawei-Chunying Gu" w:date="2025-08-13T14:48:00Z"/>
        </w:trPr>
        <w:tc>
          <w:tcPr>
            <w:tcW w:w="2537" w:type="dxa"/>
            <w:tcBorders>
              <w:top w:val="nil"/>
              <w:left w:val="single" w:sz="4" w:space="0" w:color="auto"/>
              <w:bottom w:val="nil"/>
              <w:right w:val="single" w:sz="4" w:space="0" w:color="auto"/>
            </w:tcBorders>
          </w:tcPr>
          <w:p w14:paraId="7BC35E33" w14:textId="77777777" w:rsidR="008F5249" w:rsidRPr="00B70F61" w:rsidRDefault="008F5249" w:rsidP="008F5249">
            <w:pPr>
              <w:pStyle w:val="TAC"/>
              <w:rPr>
                <w:ins w:id="2130" w:author="Huawei-Chunying Gu" w:date="2025-08-13T14:48:00Z"/>
              </w:rPr>
            </w:pPr>
          </w:p>
        </w:tc>
        <w:tc>
          <w:tcPr>
            <w:tcW w:w="2069" w:type="dxa"/>
            <w:tcBorders>
              <w:top w:val="single" w:sz="4" w:space="0" w:color="auto"/>
              <w:left w:val="single" w:sz="4" w:space="0" w:color="auto"/>
              <w:bottom w:val="single" w:sz="4" w:space="0" w:color="auto"/>
              <w:right w:val="single" w:sz="4" w:space="0" w:color="auto"/>
            </w:tcBorders>
            <w:hideMark/>
          </w:tcPr>
          <w:p w14:paraId="1101BDEC" w14:textId="34E507A9" w:rsidR="008F5249" w:rsidRPr="00B70F61" w:rsidRDefault="008F5249" w:rsidP="008F5249">
            <w:pPr>
              <w:pStyle w:val="TAC"/>
              <w:rPr>
                <w:ins w:id="2131" w:author="Huawei-Chunying Gu" w:date="2025-08-13T14:48:00Z"/>
              </w:rPr>
            </w:pPr>
            <w:ins w:id="2132" w:author="Huawei-Chunying Gu" w:date="2025-08-13T14:48:00Z">
              <w:r w:rsidRPr="00B70F61">
                <w:t>DC_</w:t>
              </w:r>
              <w:r>
                <w:t>28</w:t>
              </w:r>
              <w:r w:rsidRPr="00B70F61">
                <w:t>A_n</w:t>
              </w:r>
              <w:r>
                <w:t>40</w:t>
              </w:r>
              <w:r w:rsidRPr="00B70F61">
                <w:t>A</w:t>
              </w:r>
            </w:ins>
          </w:p>
        </w:tc>
        <w:tc>
          <w:tcPr>
            <w:tcW w:w="1701" w:type="dxa"/>
            <w:tcBorders>
              <w:top w:val="single" w:sz="4" w:space="0" w:color="auto"/>
              <w:left w:val="single" w:sz="4" w:space="0" w:color="auto"/>
              <w:bottom w:val="single" w:sz="4" w:space="0" w:color="auto"/>
              <w:right w:val="single" w:sz="4" w:space="0" w:color="auto"/>
            </w:tcBorders>
            <w:hideMark/>
          </w:tcPr>
          <w:p w14:paraId="0ADFAFB9" w14:textId="4BA5896C" w:rsidR="008F5249" w:rsidRPr="00B70F61" w:rsidRDefault="008F5249" w:rsidP="008F5249">
            <w:pPr>
              <w:pStyle w:val="TAC"/>
              <w:rPr>
                <w:ins w:id="2133" w:author="Huawei-Chunying Gu" w:date="2025-08-13T14:48:00Z"/>
              </w:rPr>
            </w:pPr>
            <w:ins w:id="2134" w:author="Huawei-Chunying Gu" w:date="2025-08-13T14:48:00Z">
              <w:r w:rsidRPr="00141D84">
                <w:t>CA_1A-3C-28A</w:t>
              </w:r>
            </w:ins>
          </w:p>
        </w:tc>
        <w:tc>
          <w:tcPr>
            <w:tcW w:w="1418" w:type="dxa"/>
            <w:tcBorders>
              <w:top w:val="single" w:sz="4" w:space="0" w:color="auto"/>
              <w:left w:val="single" w:sz="4" w:space="0" w:color="auto"/>
              <w:bottom w:val="single" w:sz="4" w:space="0" w:color="auto"/>
              <w:right w:val="single" w:sz="4" w:space="0" w:color="auto"/>
            </w:tcBorders>
            <w:hideMark/>
          </w:tcPr>
          <w:p w14:paraId="42650D65" w14:textId="77777777" w:rsidR="008F5249" w:rsidRPr="00B70F61" w:rsidRDefault="008F5249" w:rsidP="008F5249">
            <w:pPr>
              <w:pStyle w:val="TAC"/>
              <w:rPr>
                <w:ins w:id="2135" w:author="Huawei-Chunying Gu" w:date="2025-08-13T14:48:00Z"/>
              </w:rPr>
            </w:pPr>
            <w:ins w:id="2136" w:author="Huawei-Chunying Gu" w:date="2025-08-13T14:48:00Z">
              <w:r w:rsidRPr="00E3731F">
                <w:t>CA_n40A-n71A</w:t>
              </w:r>
            </w:ins>
          </w:p>
        </w:tc>
        <w:tc>
          <w:tcPr>
            <w:tcW w:w="1417" w:type="dxa"/>
            <w:tcBorders>
              <w:top w:val="single" w:sz="4" w:space="0" w:color="auto"/>
              <w:left w:val="single" w:sz="4" w:space="0" w:color="auto"/>
              <w:bottom w:val="single" w:sz="4" w:space="0" w:color="auto"/>
              <w:right w:val="single" w:sz="4" w:space="0" w:color="auto"/>
            </w:tcBorders>
            <w:hideMark/>
          </w:tcPr>
          <w:p w14:paraId="39BFB695" w14:textId="26084B5C" w:rsidR="008F5249" w:rsidRPr="00B70F61" w:rsidRDefault="008F5249" w:rsidP="008F5249">
            <w:pPr>
              <w:pStyle w:val="TAC"/>
              <w:rPr>
                <w:ins w:id="2137" w:author="Huawei-Chunying Gu" w:date="2025-08-13T14:48:00Z"/>
              </w:rPr>
            </w:pPr>
            <w:ins w:id="2138" w:author="Huawei-Chunying Gu" w:date="2025-08-13T14:48:00Z">
              <w:r>
                <w:t>28</w:t>
              </w:r>
              <w:r w:rsidRPr="00B70F61">
                <w:t>A</w:t>
              </w:r>
            </w:ins>
          </w:p>
        </w:tc>
        <w:tc>
          <w:tcPr>
            <w:tcW w:w="1418" w:type="dxa"/>
            <w:tcBorders>
              <w:top w:val="single" w:sz="4" w:space="0" w:color="auto"/>
              <w:left w:val="single" w:sz="4" w:space="0" w:color="auto"/>
              <w:bottom w:val="single" w:sz="4" w:space="0" w:color="auto"/>
              <w:right w:val="single" w:sz="4" w:space="0" w:color="auto"/>
            </w:tcBorders>
            <w:hideMark/>
          </w:tcPr>
          <w:p w14:paraId="0ACC3245" w14:textId="77777777" w:rsidR="008F5249" w:rsidRPr="00B70F61" w:rsidRDefault="008F5249" w:rsidP="008F5249">
            <w:pPr>
              <w:pStyle w:val="TAC"/>
              <w:rPr>
                <w:ins w:id="2139" w:author="Huawei-Chunying Gu" w:date="2025-08-13T14:48:00Z"/>
              </w:rPr>
            </w:pPr>
            <w:ins w:id="2140" w:author="Huawei-Chunying Gu" w:date="2025-08-13T14:48:00Z">
              <w:r w:rsidRPr="00B70F61">
                <w:t>n</w:t>
              </w:r>
              <w:r>
                <w:t>40</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56B14720" w14:textId="77777777" w:rsidR="008F5249" w:rsidRPr="00B70F61" w:rsidRDefault="008F5249" w:rsidP="008F5249">
            <w:pPr>
              <w:pStyle w:val="TAC"/>
              <w:rPr>
                <w:ins w:id="2141" w:author="Huawei-Chunying Gu" w:date="2025-08-13T14:48:00Z"/>
              </w:rPr>
            </w:pPr>
            <w:ins w:id="2142" w:author="Huawei-Chunying Gu" w:date="2025-08-13T14:48:00Z">
              <w:r w:rsidRPr="00B70F61">
                <w:t>No</w:t>
              </w:r>
            </w:ins>
          </w:p>
        </w:tc>
      </w:tr>
      <w:tr w:rsidR="008F5249" w:rsidRPr="00B70F61" w14:paraId="1DEBC206" w14:textId="77777777" w:rsidTr="00F77E06">
        <w:trPr>
          <w:trHeight w:val="47"/>
          <w:ins w:id="2143" w:author="Huawei-Chunying Gu" w:date="2025-08-13T14:48:00Z"/>
        </w:trPr>
        <w:tc>
          <w:tcPr>
            <w:tcW w:w="2537" w:type="dxa"/>
            <w:tcBorders>
              <w:top w:val="nil"/>
              <w:left w:val="single" w:sz="4" w:space="0" w:color="auto"/>
              <w:bottom w:val="single" w:sz="4" w:space="0" w:color="auto"/>
              <w:right w:val="single" w:sz="4" w:space="0" w:color="auto"/>
            </w:tcBorders>
          </w:tcPr>
          <w:p w14:paraId="79AD01E4" w14:textId="77777777" w:rsidR="008F5249" w:rsidRPr="00B70F61" w:rsidRDefault="008F5249" w:rsidP="008F5249">
            <w:pPr>
              <w:pStyle w:val="TAC"/>
              <w:rPr>
                <w:ins w:id="2144" w:author="Huawei-Chunying Gu" w:date="2025-08-13T14:48:00Z"/>
              </w:rPr>
            </w:pPr>
          </w:p>
        </w:tc>
        <w:tc>
          <w:tcPr>
            <w:tcW w:w="2069" w:type="dxa"/>
            <w:tcBorders>
              <w:top w:val="single" w:sz="4" w:space="0" w:color="auto"/>
              <w:left w:val="single" w:sz="4" w:space="0" w:color="auto"/>
              <w:bottom w:val="single" w:sz="4" w:space="0" w:color="auto"/>
              <w:right w:val="single" w:sz="4" w:space="0" w:color="auto"/>
            </w:tcBorders>
            <w:hideMark/>
          </w:tcPr>
          <w:p w14:paraId="7D2E8C99" w14:textId="5163A700" w:rsidR="008F5249" w:rsidRPr="00B70F61" w:rsidRDefault="008F5249" w:rsidP="008F5249">
            <w:pPr>
              <w:pStyle w:val="TAC"/>
              <w:rPr>
                <w:ins w:id="2145" w:author="Huawei-Chunying Gu" w:date="2025-08-13T14:48:00Z"/>
              </w:rPr>
            </w:pPr>
            <w:ins w:id="2146" w:author="Huawei-Chunying Gu" w:date="2025-08-13T14:48:00Z">
              <w:r w:rsidRPr="00B70F61">
                <w:t>DC_</w:t>
              </w:r>
              <w:r>
                <w:t>28</w:t>
              </w:r>
              <w:r w:rsidRPr="00B70F61">
                <w:t>A_n7</w:t>
              </w:r>
              <w:r>
                <w:t>1</w:t>
              </w:r>
              <w:r w:rsidRPr="00B70F61">
                <w:t>A</w:t>
              </w:r>
            </w:ins>
          </w:p>
        </w:tc>
        <w:tc>
          <w:tcPr>
            <w:tcW w:w="1701" w:type="dxa"/>
            <w:tcBorders>
              <w:top w:val="single" w:sz="4" w:space="0" w:color="auto"/>
              <w:left w:val="single" w:sz="4" w:space="0" w:color="auto"/>
              <w:bottom w:val="single" w:sz="4" w:space="0" w:color="auto"/>
              <w:right w:val="single" w:sz="4" w:space="0" w:color="auto"/>
            </w:tcBorders>
            <w:hideMark/>
          </w:tcPr>
          <w:p w14:paraId="7DD4C4B0" w14:textId="5E23FF5C" w:rsidR="008F5249" w:rsidRPr="00B70F61" w:rsidRDefault="008F5249" w:rsidP="008F5249">
            <w:pPr>
              <w:pStyle w:val="TAC"/>
              <w:rPr>
                <w:ins w:id="2147" w:author="Huawei-Chunying Gu" w:date="2025-08-13T14:48:00Z"/>
              </w:rPr>
            </w:pPr>
            <w:ins w:id="2148" w:author="Huawei-Chunying Gu" w:date="2025-08-13T14:48:00Z">
              <w:r w:rsidRPr="00141D84">
                <w:t>CA_1A-3C-28A</w:t>
              </w:r>
            </w:ins>
          </w:p>
        </w:tc>
        <w:tc>
          <w:tcPr>
            <w:tcW w:w="1418" w:type="dxa"/>
            <w:tcBorders>
              <w:top w:val="single" w:sz="4" w:space="0" w:color="auto"/>
              <w:left w:val="single" w:sz="4" w:space="0" w:color="auto"/>
              <w:bottom w:val="single" w:sz="4" w:space="0" w:color="auto"/>
              <w:right w:val="single" w:sz="4" w:space="0" w:color="auto"/>
            </w:tcBorders>
            <w:hideMark/>
          </w:tcPr>
          <w:p w14:paraId="668A7E8F" w14:textId="77777777" w:rsidR="008F5249" w:rsidRPr="00B70F61" w:rsidRDefault="008F5249" w:rsidP="008F5249">
            <w:pPr>
              <w:pStyle w:val="TAC"/>
              <w:rPr>
                <w:ins w:id="2149" w:author="Huawei-Chunying Gu" w:date="2025-08-13T14:48:00Z"/>
              </w:rPr>
            </w:pPr>
            <w:ins w:id="2150" w:author="Huawei-Chunying Gu" w:date="2025-08-13T14:48:00Z">
              <w:r w:rsidRPr="00E3731F">
                <w:t>CA_n40A-n71A</w:t>
              </w:r>
            </w:ins>
          </w:p>
        </w:tc>
        <w:tc>
          <w:tcPr>
            <w:tcW w:w="1417" w:type="dxa"/>
            <w:tcBorders>
              <w:top w:val="single" w:sz="4" w:space="0" w:color="auto"/>
              <w:left w:val="single" w:sz="4" w:space="0" w:color="auto"/>
              <w:bottom w:val="single" w:sz="4" w:space="0" w:color="auto"/>
              <w:right w:val="single" w:sz="4" w:space="0" w:color="auto"/>
            </w:tcBorders>
            <w:hideMark/>
          </w:tcPr>
          <w:p w14:paraId="6A262012" w14:textId="273FC138" w:rsidR="008F5249" w:rsidRPr="00B70F61" w:rsidRDefault="008F5249" w:rsidP="008F5249">
            <w:pPr>
              <w:pStyle w:val="TAC"/>
              <w:rPr>
                <w:ins w:id="2151" w:author="Huawei-Chunying Gu" w:date="2025-08-13T14:48:00Z"/>
              </w:rPr>
            </w:pPr>
            <w:ins w:id="2152" w:author="Huawei-Chunying Gu" w:date="2025-08-13T14:48:00Z">
              <w:r>
                <w:t>28</w:t>
              </w:r>
              <w:r w:rsidRPr="00B70F61">
                <w:t>A</w:t>
              </w:r>
            </w:ins>
          </w:p>
        </w:tc>
        <w:tc>
          <w:tcPr>
            <w:tcW w:w="1418" w:type="dxa"/>
            <w:tcBorders>
              <w:top w:val="single" w:sz="4" w:space="0" w:color="auto"/>
              <w:left w:val="single" w:sz="4" w:space="0" w:color="auto"/>
              <w:bottom w:val="single" w:sz="4" w:space="0" w:color="auto"/>
              <w:right w:val="single" w:sz="4" w:space="0" w:color="auto"/>
            </w:tcBorders>
            <w:hideMark/>
          </w:tcPr>
          <w:p w14:paraId="53A93080" w14:textId="77777777" w:rsidR="008F5249" w:rsidRPr="00B70F61" w:rsidRDefault="008F5249" w:rsidP="008F5249">
            <w:pPr>
              <w:pStyle w:val="TAC"/>
              <w:rPr>
                <w:ins w:id="2153" w:author="Huawei-Chunying Gu" w:date="2025-08-13T14:48:00Z"/>
              </w:rPr>
            </w:pPr>
            <w:ins w:id="2154" w:author="Huawei-Chunying Gu" w:date="2025-08-13T14:48:00Z">
              <w:r w:rsidRPr="00B70F61">
                <w:t>n7</w:t>
              </w:r>
              <w:r>
                <w:t>1</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1CB66FCD" w14:textId="77777777" w:rsidR="008F5249" w:rsidRPr="00B70F61" w:rsidRDefault="008F5249" w:rsidP="008F5249">
            <w:pPr>
              <w:pStyle w:val="TAC"/>
              <w:rPr>
                <w:ins w:id="2155" w:author="Huawei-Chunying Gu" w:date="2025-08-13T14:48:00Z"/>
              </w:rPr>
            </w:pPr>
            <w:ins w:id="2156" w:author="Huawei-Chunying Gu" w:date="2025-08-13T14:48:00Z">
              <w:r w:rsidRPr="00B70F61">
                <w:t>No</w:t>
              </w:r>
            </w:ins>
          </w:p>
        </w:tc>
      </w:tr>
      <w:tr w:rsidR="002D11C4" w:rsidRPr="00B70F61" w14:paraId="7C60F0FD" w14:textId="77777777" w:rsidTr="00137C1C">
        <w:trPr>
          <w:trHeight w:val="47"/>
          <w:ins w:id="2157" w:author="Huawei-Chunying Gu" w:date="2025-08-16T14:13:00Z"/>
        </w:trPr>
        <w:tc>
          <w:tcPr>
            <w:tcW w:w="2537" w:type="dxa"/>
            <w:tcBorders>
              <w:top w:val="single" w:sz="4" w:space="0" w:color="auto"/>
              <w:left w:val="single" w:sz="4" w:space="0" w:color="auto"/>
              <w:bottom w:val="nil"/>
              <w:right w:val="single" w:sz="4" w:space="0" w:color="auto"/>
            </w:tcBorders>
            <w:hideMark/>
          </w:tcPr>
          <w:p w14:paraId="46273BA5" w14:textId="2EAC854A" w:rsidR="002D11C4" w:rsidRPr="00B70F61" w:rsidRDefault="002D11C4" w:rsidP="00137C1C">
            <w:pPr>
              <w:pStyle w:val="TAC"/>
              <w:rPr>
                <w:ins w:id="2158" w:author="Huawei-Chunying Gu" w:date="2025-08-16T14:13:00Z"/>
              </w:rPr>
            </w:pPr>
            <w:ins w:id="2159" w:author="Huawei-Chunying Gu" w:date="2025-08-16T14:13:00Z">
              <w:r w:rsidRPr="00B70F61">
                <w:t>DC_1A-3A-</w:t>
              </w:r>
            </w:ins>
            <w:ins w:id="2160" w:author="Huawei-Chunying Gu" w:date="2025-08-16T14:14:00Z">
              <w:r>
                <w:t>2</w:t>
              </w:r>
            </w:ins>
            <w:ins w:id="2161" w:author="Huawei-Chunying Gu" w:date="2025-08-16T14:13:00Z">
              <w:r>
                <w:t>8</w:t>
              </w:r>
              <w:r w:rsidRPr="00B70F61">
                <w:t>A_n</w:t>
              </w:r>
              <w:r>
                <w:t>71</w:t>
              </w:r>
              <w:r w:rsidRPr="00B70F61">
                <w:t>A-n7</w:t>
              </w:r>
              <w:r>
                <w:t>7</w:t>
              </w:r>
              <w:r w:rsidRPr="00B70F61">
                <w:t>A</w:t>
              </w:r>
            </w:ins>
          </w:p>
        </w:tc>
        <w:tc>
          <w:tcPr>
            <w:tcW w:w="2069" w:type="dxa"/>
            <w:tcBorders>
              <w:top w:val="single" w:sz="4" w:space="0" w:color="auto"/>
              <w:left w:val="single" w:sz="4" w:space="0" w:color="auto"/>
              <w:bottom w:val="single" w:sz="4" w:space="0" w:color="auto"/>
              <w:right w:val="single" w:sz="4" w:space="0" w:color="auto"/>
            </w:tcBorders>
            <w:hideMark/>
          </w:tcPr>
          <w:p w14:paraId="6A2813DD" w14:textId="77777777" w:rsidR="002D11C4" w:rsidRPr="00B70F61" w:rsidRDefault="002D11C4" w:rsidP="00137C1C">
            <w:pPr>
              <w:pStyle w:val="TAC"/>
              <w:rPr>
                <w:ins w:id="2162" w:author="Huawei-Chunying Gu" w:date="2025-08-16T14:13:00Z"/>
              </w:rPr>
            </w:pPr>
            <w:ins w:id="2163" w:author="Huawei-Chunying Gu" w:date="2025-08-16T14:13:00Z">
              <w:r w:rsidRPr="00B70F61">
                <w:t>DC_1A_n</w:t>
              </w:r>
              <w:r>
                <w:t>71</w:t>
              </w:r>
              <w:r w:rsidRPr="00B70F61">
                <w:t>A</w:t>
              </w:r>
            </w:ins>
          </w:p>
        </w:tc>
        <w:tc>
          <w:tcPr>
            <w:tcW w:w="1701" w:type="dxa"/>
            <w:tcBorders>
              <w:top w:val="single" w:sz="4" w:space="0" w:color="auto"/>
              <w:left w:val="single" w:sz="4" w:space="0" w:color="auto"/>
              <w:bottom w:val="single" w:sz="4" w:space="0" w:color="auto"/>
              <w:right w:val="single" w:sz="4" w:space="0" w:color="auto"/>
            </w:tcBorders>
            <w:hideMark/>
          </w:tcPr>
          <w:p w14:paraId="1E8EE6D8" w14:textId="5350A911" w:rsidR="002D11C4" w:rsidRPr="00B70F61" w:rsidRDefault="002D11C4" w:rsidP="00137C1C">
            <w:pPr>
              <w:pStyle w:val="TAC"/>
              <w:rPr>
                <w:ins w:id="2164" w:author="Huawei-Chunying Gu" w:date="2025-08-16T14:13:00Z"/>
              </w:rPr>
            </w:pPr>
            <w:ins w:id="2165" w:author="Huawei-Chunying Gu" w:date="2025-08-16T14:13:00Z">
              <w:r w:rsidRPr="00B70F61">
                <w:t>CA_1A-3A-</w:t>
              </w:r>
            </w:ins>
            <w:ins w:id="2166" w:author="Huawei-Chunying Gu" w:date="2025-08-16T14:14:00Z">
              <w:r>
                <w:t>2</w:t>
              </w:r>
            </w:ins>
            <w:ins w:id="2167" w:author="Huawei-Chunying Gu" w:date="2025-08-16T14:13:00Z">
              <w:r>
                <w:t>8</w:t>
              </w:r>
              <w:r w:rsidRPr="00B70F61">
                <w:t>A</w:t>
              </w:r>
            </w:ins>
          </w:p>
        </w:tc>
        <w:tc>
          <w:tcPr>
            <w:tcW w:w="1418" w:type="dxa"/>
            <w:tcBorders>
              <w:top w:val="single" w:sz="4" w:space="0" w:color="auto"/>
              <w:left w:val="single" w:sz="4" w:space="0" w:color="auto"/>
              <w:bottom w:val="single" w:sz="4" w:space="0" w:color="auto"/>
              <w:right w:val="single" w:sz="4" w:space="0" w:color="auto"/>
            </w:tcBorders>
            <w:hideMark/>
          </w:tcPr>
          <w:p w14:paraId="6B3AB2F9" w14:textId="77777777" w:rsidR="002D11C4" w:rsidRPr="00B70F61" w:rsidRDefault="002D11C4" w:rsidP="00137C1C">
            <w:pPr>
              <w:pStyle w:val="TAC"/>
              <w:rPr>
                <w:ins w:id="2168" w:author="Huawei-Chunying Gu" w:date="2025-08-16T14:13:00Z"/>
              </w:rPr>
            </w:pPr>
            <w:ins w:id="2169" w:author="Huawei-Chunying Gu" w:date="2025-08-16T14:13:00Z">
              <w:r w:rsidRPr="00B70F61">
                <w:t>CA_n</w:t>
              </w:r>
              <w:r>
                <w:t>71</w:t>
              </w:r>
              <w:r w:rsidRPr="00B70F61">
                <w:t>A-n7</w:t>
              </w:r>
              <w:r>
                <w:t>7</w:t>
              </w:r>
              <w:r w:rsidRPr="00B70F61">
                <w:t>A</w:t>
              </w:r>
            </w:ins>
          </w:p>
        </w:tc>
        <w:tc>
          <w:tcPr>
            <w:tcW w:w="1417" w:type="dxa"/>
            <w:tcBorders>
              <w:top w:val="single" w:sz="4" w:space="0" w:color="auto"/>
              <w:left w:val="single" w:sz="4" w:space="0" w:color="auto"/>
              <w:bottom w:val="single" w:sz="4" w:space="0" w:color="auto"/>
              <w:right w:val="single" w:sz="4" w:space="0" w:color="auto"/>
            </w:tcBorders>
            <w:hideMark/>
          </w:tcPr>
          <w:p w14:paraId="45F0F7BD" w14:textId="77777777" w:rsidR="002D11C4" w:rsidRPr="00B70F61" w:rsidRDefault="002D11C4" w:rsidP="00137C1C">
            <w:pPr>
              <w:pStyle w:val="TAC"/>
              <w:rPr>
                <w:ins w:id="2170" w:author="Huawei-Chunying Gu" w:date="2025-08-16T14:13:00Z"/>
              </w:rPr>
            </w:pPr>
            <w:ins w:id="2171" w:author="Huawei-Chunying Gu" w:date="2025-08-16T14:13:00Z">
              <w:r w:rsidRPr="00B70F61">
                <w:t>1A</w:t>
              </w:r>
            </w:ins>
          </w:p>
        </w:tc>
        <w:tc>
          <w:tcPr>
            <w:tcW w:w="1418" w:type="dxa"/>
            <w:tcBorders>
              <w:top w:val="single" w:sz="4" w:space="0" w:color="auto"/>
              <w:left w:val="single" w:sz="4" w:space="0" w:color="auto"/>
              <w:bottom w:val="single" w:sz="4" w:space="0" w:color="auto"/>
              <w:right w:val="single" w:sz="4" w:space="0" w:color="auto"/>
            </w:tcBorders>
            <w:hideMark/>
          </w:tcPr>
          <w:p w14:paraId="485CDC1C" w14:textId="77777777" w:rsidR="002D11C4" w:rsidRPr="00B70F61" w:rsidRDefault="002D11C4" w:rsidP="00137C1C">
            <w:pPr>
              <w:pStyle w:val="TAC"/>
              <w:rPr>
                <w:ins w:id="2172" w:author="Huawei-Chunying Gu" w:date="2025-08-16T14:13:00Z"/>
              </w:rPr>
            </w:pPr>
            <w:ins w:id="2173" w:author="Huawei-Chunying Gu" w:date="2025-08-16T14:13:00Z">
              <w:r w:rsidRPr="00B70F61">
                <w:t>n</w:t>
              </w:r>
              <w:r>
                <w:t>71</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2D74FED5" w14:textId="77777777" w:rsidR="002D11C4" w:rsidRPr="00B70F61" w:rsidRDefault="002D11C4" w:rsidP="00137C1C">
            <w:pPr>
              <w:pStyle w:val="TAC"/>
              <w:rPr>
                <w:ins w:id="2174" w:author="Huawei-Chunying Gu" w:date="2025-08-16T14:13:00Z"/>
              </w:rPr>
            </w:pPr>
            <w:ins w:id="2175" w:author="Huawei-Chunying Gu" w:date="2025-08-16T14:13:00Z">
              <w:r w:rsidRPr="00B70F61">
                <w:t>No</w:t>
              </w:r>
            </w:ins>
          </w:p>
        </w:tc>
      </w:tr>
      <w:tr w:rsidR="002D11C4" w:rsidRPr="00B70F61" w14:paraId="6B4C359A" w14:textId="77777777" w:rsidTr="00137C1C">
        <w:trPr>
          <w:trHeight w:val="47"/>
          <w:ins w:id="2176" w:author="Huawei-Chunying Gu" w:date="2025-08-16T14:13:00Z"/>
        </w:trPr>
        <w:tc>
          <w:tcPr>
            <w:tcW w:w="2537" w:type="dxa"/>
            <w:tcBorders>
              <w:top w:val="nil"/>
              <w:left w:val="single" w:sz="4" w:space="0" w:color="auto"/>
              <w:bottom w:val="nil"/>
              <w:right w:val="single" w:sz="4" w:space="0" w:color="auto"/>
            </w:tcBorders>
          </w:tcPr>
          <w:p w14:paraId="2E0A2248" w14:textId="77777777" w:rsidR="002D11C4" w:rsidRPr="00B70F61" w:rsidRDefault="002D11C4" w:rsidP="002D11C4">
            <w:pPr>
              <w:pStyle w:val="TAC"/>
              <w:rPr>
                <w:ins w:id="2177" w:author="Huawei-Chunying Gu" w:date="2025-08-16T14:13:00Z"/>
              </w:rPr>
            </w:pPr>
          </w:p>
        </w:tc>
        <w:tc>
          <w:tcPr>
            <w:tcW w:w="2069" w:type="dxa"/>
            <w:tcBorders>
              <w:top w:val="single" w:sz="4" w:space="0" w:color="auto"/>
              <w:left w:val="single" w:sz="4" w:space="0" w:color="auto"/>
              <w:bottom w:val="single" w:sz="4" w:space="0" w:color="auto"/>
              <w:right w:val="single" w:sz="4" w:space="0" w:color="auto"/>
            </w:tcBorders>
            <w:hideMark/>
          </w:tcPr>
          <w:p w14:paraId="55D1EE1C" w14:textId="77777777" w:rsidR="002D11C4" w:rsidRPr="00B70F61" w:rsidRDefault="002D11C4" w:rsidP="002D11C4">
            <w:pPr>
              <w:pStyle w:val="TAC"/>
              <w:rPr>
                <w:ins w:id="2178" w:author="Huawei-Chunying Gu" w:date="2025-08-16T14:13:00Z"/>
              </w:rPr>
            </w:pPr>
            <w:ins w:id="2179" w:author="Huawei-Chunying Gu" w:date="2025-08-16T14:13:00Z">
              <w:r w:rsidRPr="00B70F61">
                <w:t>DC_1A_n7</w:t>
              </w:r>
              <w:r>
                <w:t>7</w:t>
              </w:r>
              <w:r w:rsidRPr="00B70F61">
                <w:t>A</w:t>
              </w:r>
            </w:ins>
          </w:p>
        </w:tc>
        <w:tc>
          <w:tcPr>
            <w:tcW w:w="1701" w:type="dxa"/>
            <w:tcBorders>
              <w:top w:val="single" w:sz="4" w:space="0" w:color="auto"/>
              <w:left w:val="single" w:sz="4" w:space="0" w:color="auto"/>
              <w:bottom w:val="single" w:sz="4" w:space="0" w:color="auto"/>
              <w:right w:val="single" w:sz="4" w:space="0" w:color="auto"/>
            </w:tcBorders>
            <w:hideMark/>
          </w:tcPr>
          <w:p w14:paraId="71A88CB9" w14:textId="16F947A7" w:rsidR="002D11C4" w:rsidRPr="00B70F61" w:rsidRDefault="002D11C4" w:rsidP="002D11C4">
            <w:pPr>
              <w:pStyle w:val="TAC"/>
              <w:rPr>
                <w:ins w:id="2180" w:author="Huawei-Chunying Gu" w:date="2025-08-16T14:13:00Z"/>
              </w:rPr>
            </w:pPr>
            <w:ins w:id="2181" w:author="Huawei-Chunying Gu" w:date="2025-08-16T14:14:00Z">
              <w:r w:rsidRPr="00952CB6">
                <w:t>CA_1A-3A-28A</w:t>
              </w:r>
            </w:ins>
          </w:p>
        </w:tc>
        <w:tc>
          <w:tcPr>
            <w:tcW w:w="1418" w:type="dxa"/>
            <w:tcBorders>
              <w:top w:val="single" w:sz="4" w:space="0" w:color="auto"/>
              <w:left w:val="single" w:sz="4" w:space="0" w:color="auto"/>
              <w:bottom w:val="single" w:sz="4" w:space="0" w:color="auto"/>
              <w:right w:val="single" w:sz="4" w:space="0" w:color="auto"/>
            </w:tcBorders>
            <w:hideMark/>
          </w:tcPr>
          <w:p w14:paraId="6A2B8C44" w14:textId="77777777" w:rsidR="002D11C4" w:rsidRPr="00B70F61" w:rsidRDefault="002D11C4" w:rsidP="002D11C4">
            <w:pPr>
              <w:pStyle w:val="TAC"/>
              <w:rPr>
                <w:ins w:id="2182" w:author="Huawei-Chunying Gu" w:date="2025-08-16T14:13:00Z"/>
              </w:rPr>
            </w:pPr>
            <w:ins w:id="2183" w:author="Huawei-Chunying Gu" w:date="2025-08-16T14:13:00Z">
              <w:r w:rsidRPr="00924204">
                <w:t>CA_n71A-n77A</w:t>
              </w:r>
            </w:ins>
          </w:p>
        </w:tc>
        <w:tc>
          <w:tcPr>
            <w:tcW w:w="1417" w:type="dxa"/>
            <w:tcBorders>
              <w:top w:val="single" w:sz="4" w:space="0" w:color="auto"/>
              <w:left w:val="single" w:sz="4" w:space="0" w:color="auto"/>
              <w:bottom w:val="single" w:sz="4" w:space="0" w:color="auto"/>
              <w:right w:val="single" w:sz="4" w:space="0" w:color="auto"/>
            </w:tcBorders>
            <w:hideMark/>
          </w:tcPr>
          <w:p w14:paraId="23B0FEAC" w14:textId="77777777" w:rsidR="002D11C4" w:rsidRPr="00B70F61" w:rsidRDefault="002D11C4" w:rsidP="002D11C4">
            <w:pPr>
              <w:pStyle w:val="TAC"/>
              <w:rPr>
                <w:ins w:id="2184" w:author="Huawei-Chunying Gu" w:date="2025-08-16T14:13:00Z"/>
              </w:rPr>
            </w:pPr>
            <w:ins w:id="2185" w:author="Huawei-Chunying Gu" w:date="2025-08-16T14:13:00Z">
              <w:r w:rsidRPr="00B70F61">
                <w:t>1A</w:t>
              </w:r>
            </w:ins>
          </w:p>
        </w:tc>
        <w:tc>
          <w:tcPr>
            <w:tcW w:w="1418" w:type="dxa"/>
            <w:tcBorders>
              <w:top w:val="single" w:sz="4" w:space="0" w:color="auto"/>
              <w:left w:val="single" w:sz="4" w:space="0" w:color="auto"/>
              <w:bottom w:val="single" w:sz="4" w:space="0" w:color="auto"/>
              <w:right w:val="single" w:sz="4" w:space="0" w:color="auto"/>
            </w:tcBorders>
            <w:hideMark/>
          </w:tcPr>
          <w:p w14:paraId="5826CA86" w14:textId="77777777" w:rsidR="002D11C4" w:rsidRPr="00B70F61" w:rsidRDefault="002D11C4" w:rsidP="002D11C4">
            <w:pPr>
              <w:pStyle w:val="TAC"/>
              <w:rPr>
                <w:ins w:id="2186" w:author="Huawei-Chunying Gu" w:date="2025-08-16T14:13:00Z"/>
              </w:rPr>
            </w:pPr>
            <w:ins w:id="2187" w:author="Huawei-Chunying Gu" w:date="2025-08-16T14:13:00Z">
              <w:r w:rsidRPr="00B70F61">
                <w:t>n7</w:t>
              </w:r>
              <w:r>
                <w:t>7</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63345FCD" w14:textId="77777777" w:rsidR="002D11C4" w:rsidRPr="00B70F61" w:rsidRDefault="002D11C4" w:rsidP="002D11C4">
            <w:pPr>
              <w:pStyle w:val="TAC"/>
              <w:rPr>
                <w:ins w:id="2188" w:author="Huawei-Chunying Gu" w:date="2025-08-16T14:13:00Z"/>
              </w:rPr>
            </w:pPr>
            <w:ins w:id="2189" w:author="Huawei-Chunying Gu" w:date="2025-08-16T14:13:00Z">
              <w:r w:rsidRPr="00B70F61">
                <w:t>No</w:t>
              </w:r>
            </w:ins>
          </w:p>
        </w:tc>
      </w:tr>
      <w:tr w:rsidR="002D11C4" w:rsidRPr="00B70F61" w14:paraId="332B4EC2" w14:textId="77777777" w:rsidTr="00137C1C">
        <w:trPr>
          <w:trHeight w:val="47"/>
          <w:ins w:id="2190" w:author="Huawei-Chunying Gu" w:date="2025-08-16T14:13:00Z"/>
        </w:trPr>
        <w:tc>
          <w:tcPr>
            <w:tcW w:w="2537" w:type="dxa"/>
            <w:tcBorders>
              <w:top w:val="nil"/>
              <w:left w:val="single" w:sz="4" w:space="0" w:color="auto"/>
              <w:bottom w:val="nil"/>
              <w:right w:val="single" w:sz="4" w:space="0" w:color="auto"/>
            </w:tcBorders>
          </w:tcPr>
          <w:p w14:paraId="65B157FE" w14:textId="77777777" w:rsidR="002D11C4" w:rsidRPr="00B70F61" w:rsidRDefault="002D11C4" w:rsidP="002D11C4">
            <w:pPr>
              <w:pStyle w:val="TAC"/>
              <w:rPr>
                <w:ins w:id="2191" w:author="Huawei-Chunying Gu" w:date="2025-08-16T14:13:00Z"/>
              </w:rPr>
            </w:pPr>
          </w:p>
        </w:tc>
        <w:tc>
          <w:tcPr>
            <w:tcW w:w="2069" w:type="dxa"/>
            <w:tcBorders>
              <w:top w:val="single" w:sz="4" w:space="0" w:color="auto"/>
              <w:left w:val="single" w:sz="4" w:space="0" w:color="auto"/>
              <w:bottom w:val="single" w:sz="4" w:space="0" w:color="auto"/>
              <w:right w:val="single" w:sz="4" w:space="0" w:color="auto"/>
            </w:tcBorders>
            <w:hideMark/>
          </w:tcPr>
          <w:p w14:paraId="5F899FA3" w14:textId="77777777" w:rsidR="002D11C4" w:rsidRPr="00B70F61" w:rsidRDefault="002D11C4" w:rsidP="002D11C4">
            <w:pPr>
              <w:pStyle w:val="TAC"/>
              <w:rPr>
                <w:ins w:id="2192" w:author="Huawei-Chunying Gu" w:date="2025-08-16T14:13:00Z"/>
              </w:rPr>
            </w:pPr>
            <w:ins w:id="2193" w:author="Huawei-Chunying Gu" w:date="2025-08-16T14:13:00Z">
              <w:r w:rsidRPr="00B70F61">
                <w:t>DC_3A_n</w:t>
              </w:r>
              <w:r>
                <w:t>71</w:t>
              </w:r>
              <w:r w:rsidRPr="00B70F61">
                <w:t>A</w:t>
              </w:r>
            </w:ins>
          </w:p>
        </w:tc>
        <w:tc>
          <w:tcPr>
            <w:tcW w:w="1701" w:type="dxa"/>
            <w:tcBorders>
              <w:top w:val="single" w:sz="4" w:space="0" w:color="auto"/>
              <w:left w:val="single" w:sz="4" w:space="0" w:color="auto"/>
              <w:bottom w:val="single" w:sz="4" w:space="0" w:color="auto"/>
              <w:right w:val="single" w:sz="4" w:space="0" w:color="auto"/>
            </w:tcBorders>
            <w:hideMark/>
          </w:tcPr>
          <w:p w14:paraId="3DBE0D6D" w14:textId="20DC67B5" w:rsidR="002D11C4" w:rsidRPr="00B70F61" w:rsidRDefault="002D11C4" w:rsidP="002D11C4">
            <w:pPr>
              <w:pStyle w:val="TAC"/>
              <w:rPr>
                <w:ins w:id="2194" w:author="Huawei-Chunying Gu" w:date="2025-08-16T14:13:00Z"/>
              </w:rPr>
            </w:pPr>
            <w:ins w:id="2195" w:author="Huawei-Chunying Gu" w:date="2025-08-16T14:14:00Z">
              <w:r w:rsidRPr="00952CB6">
                <w:t>CA_1A-3A-28A</w:t>
              </w:r>
            </w:ins>
          </w:p>
        </w:tc>
        <w:tc>
          <w:tcPr>
            <w:tcW w:w="1418" w:type="dxa"/>
            <w:tcBorders>
              <w:top w:val="single" w:sz="4" w:space="0" w:color="auto"/>
              <w:left w:val="single" w:sz="4" w:space="0" w:color="auto"/>
              <w:bottom w:val="single" w:sz="4" w:space="0" w:color="auto"/>
              <w:right w:val="single" w:sz="4" w:space="0" w:color="auto"/>
            </w:tcBorders>
            <w:hideMark/>
          </w:tcPr>
          <w:p w14:paraId="3F15E6F0" w14:textId="77777777" w:rsidR="002D11C4" w:rsidRPr="00B70F61" w:rsidRDefault="002D11C4" w:rsidP="002D11C4">
            <w:pPr>
              <w:pStyle w:val="TAC"/>
              <w:rPr>
                <w:ins w:id="2196" w:author="Huawei-Chunying Gu" w:date="2025-08-16T14:13:00Z"/>
              </w:rPr>
            </w:pPr>
            <w:ins w:id="2197" w:author="Huawei-Chunying Gu" w:date="2025-08-16T14:13:00Z">
              <w:r w:rsidRPr="00924204">
                <w:t>CA_n71A-n77A</w:t>
              </w:r>
            </w:ins>
          </w:p>
        </w:tc>
        <w:tc>
          <w:tcPr>
            <w:tcW w:w="1417" w:type="dxa"/>
            <w:tcBorders>
              <w:top w:val="single" w:sz="4" w:space="0" w:color="auto"/>
              <w:left w:val="single" w:sz="4" w:space="0" w:color="auto"/>
              <w:bottom w:val="single" w:sz="4" w:space="0" w:color="auto"/>
              <w:right w:val="single" w:sz="4" w:space="0" w:color="auto"/>
            </w:tcBorders>
            <w:hideMark/>
          </w:tcPr>
          <w:p w14:paraId="464964F2" w14:textId="77777777" w:rsidR="002D11C4" w:rsidRPr="00B70F61" w:rsidRDefault="002D11C4" w:rsidP="002D11C4">
            <w:pPr>
              <w:pStyle w:val="TAC"/>
              <w:rPr>
                <w:ins w:id="2198" w:author="Huawei-Chunying Gu" w:date="2025-08-16T14:13:00Z"/>
              </w:rPr>
            </w:pPr>
            <w:ins w:id="2199" w:author="Huawei-Chunying Gu" w:date="2025-08-16T14:13:00Z">
              <w:r w:rsidRPr="00B70F61">
                <w:t>3A</w:t>
              </w:r>
            </w:ins>
          </w:p>
        </w:tc>
        <w:tc>
          <w:tcPr>
            <w:tcW w:w="1418" w:type="dxa"/>
            <w:tcBorders>
              <w:top w:val="single" w:sz="4" w:space="0" w:color="auto"/>
              <w:left w:val="single" w:sz="4" w:space="0" w:color="auto"/>
              <w:bottom w:val="single" w:sz="4" w:space="0" w:color="auto"/>
              <w:right w:val="single" w:sz="4" w:space="0" w:color="auto"/>
            </w:tcBorders>
            <w:hideMark/>
          </w:tcPr>
          <w:p w14:paraId="08B27700" w14:textId="77777777" w:rsidR="002D11C4" w:rsidRPr="00B70F61" w:rsidRDefault="002D11C4" w:rsidP="002D11C4">
            <w:pPr>
              <w:pStyle w:val="TAC"/>
              <w:rPr>
                <w:ins w:id="2200" w:author="Huawei-Chunying Gu" w:date="2025-08-16T14:13:00Z"/>
              </w:rPr>
            </w:pPr>
            <w:ins w:id="2201" w:author="Huawei-Chunying Gu" w:date="2025-08-16T14:13:00Z">
              <w:r w:rsidRPr="00B70F61">
                <w:t>n</w:t>
              </w:r>
              <w:r>
                <w:t>71</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418C01BC" w14:textId="77777777" w:rsidR="002D11C4" w:rsidRPr="00B70F61" w:rsidRDefault="002D11C4" w:rsidP="002D11C4">
            <w:pPr>
              <w:pStyle w:val="TAC"/>
              <w:rPr>
                <w:ins w:id="2202" w:author="Huawei-Chunying Gu" w:date="2025-08-16T14:13:00Z"/>
              </w:rPr>
            </w:pPr>
            <w:ins w:id="2203" w:author="Huawei-Chunying Gu" w:date="2025-08-16T14:13:00Z">
              <w:r w:rsidRPr="00B70F61">
                <w:t>No</w:t>
              </w:r>
            </w:ins>
          </w:p>
        </w:tc>
      </w:tr>
      <w:tr w:rsidR="002D11C4" w:rsidRPr="00B70F61" w14:paraId="09735C4D" w14:textId="77777777" w:rsidTr="00137C1C">
        <w:trPr>
          <w:trHeight w:val="47"/>
          <w:ins w:id="2204" w:author="Huawei-Chunying Gu" w:date="2025-08-16T14:13:00Z"/>
        </w:trPr>
        <w:tc>
          <w:tcPr>
            <w:tcW w:w="2537" w:type="dxa"/>
            <w:tcBorders>
              <w:top w:val="nil"/>
              <w:left w:val="single" w:sz="4" w:space="0" w:color="auto"/>
              <w:bottom w:val="nil"/>
              <w:right w:val="single" w:sz="4" w:space="0" w:color="auto"/>
            </w:tcBorders>
          </w:tcPr>
          <w:p w14:paraId="1F792A91" w14:textId="77777777" w:rsidR="002D11C4" w:rsidRPr="00B70F61" w:rsidRDefault="002D11C4" w:rsidP="002D11C4">
            <w:pPr>
              <w:pStyle w:val="TAC"/>
              <w:rPr>
                <w:ins w:id="2205" w:author="Huawei-Chunying Gu" w:date="2025-08-16T14:13:00Z"/>
              </w:rPr>
            </w:pPr>
          </w:p>
        </w:tc>
        <w:tc>
          <w:tcPr>
            <w:tcW w:w="2069" w:type="dxa"/>
            <w:tcBorders>
              <w:top w:val="single" w:sz="4" w:space="0" w:color="auto"/>
              <w:left w:val="single" w:sz="4" w:space="0" w:color="auto"/>
              <w:bottom w:val="single" w:sz="4" w:space="0" w:color="auto"/>
              <w:right w:val="single" w:sz="4" w:space="0" w:color="auto"/>
            </w:tcBorders>
            <w:hideMark/>
          </w:tcPr>
          <w:p w14:paraId="0662B819" w14:textId="77777777" w:rsidR="002D11C4" w:rsidRPr="00B70F61" w:rsidRDefault="002D11C4" w:rsidP="002D11C4">
            <w:pPr>
              <w:pStyle w:val="TAC"/>
              <w:rPr>
                <w:ins w:id="2206" w:author="Huawei-Chunying Gu" w:date="2025-08-16T14:13:00Z"/>
              </w:rPr>
            </w:pPr>
            <w:ins w:id="2207" w:author="Huawei-Chunying Gu" w:date="2025-08-16T14:13:00Z">
              <w:r w:rsidRPr="00B70F61">
                <w:t>DC_3A_n7</w:t>
              </w:r>
              <w:r>
                <w:t>7</w:t>
              </w:r>
              <w:r w:rsidRPr="00B70F61">
                <w:t>A</w:t>
              </w:r>
            </w:ins>
          </w:p>
        </w:tc>
        <w:tc>
          <w:tcPr>
            <w:tcW w:w="1701" w:type="dxa"/>
            <w:tcBorders>
              <w:top w:val="single" w:sz="4" w:space="0" w:color="auto"/>
              <w:left w:val="single" w:sz="4" w:space="0" w:color="auto"/>
              <w:bottom w:val="single" w:sz="4" w:space="0" w:color="auto"/>
              <w:right w:val="single" w:sz="4" w:space="0" w:color="auto"/>
            </w:tcBorders>
            <w:hideMark/>
          </w:tcPr>
          <w:p w14:paraId="143D4C22" w14:textId="4075A96A" w:rsidR="002D11C4" w:rsidRPr="00B70F61" w:rsidRDefault="002D11C4" w:rsidP="002D11C4">
            <w:pPr>
              <w:pStyle w:val="TAC"/>
              <w:rPr>
                <w:ins w:id="2208" w:author="Huawei-Chunying Gu" w:date="2025-08-16T14:13:00Z"/>
              </w:rPr>
            </w:pPr>
            <w:ins w:id="2209" w:author="Huawei-Chunying Gu" w:date="2025-08-16T14:14:00Z">
              <w:r w:rsidRPr="00952CB6">
                <w:t>CA_1A-3A-28A</w:t>
              </w:r>
            </w:ins>
          </w:p>
        </w:tc>
        <w:tc>
          <w:tcPr>
            <w:tcW w:w="1418" w:type="dxa"/>
            <w:tcBorders>
              <w:top w:val="single" w:sz="4" w:space="0" w:color="auto"/>
              <w:left w:val="single" w:sz="4" w:space="0" w:color="auto"/>
              <w:bottom w:val="single" w:sz="4" w:space="0" w:color="auto"/>
              <w:right w:val="single" w:sz="4" w:space="0" w:color="auto"/>
            </w:tcBorders>
            <w:hideMark/>
          </w:tcPr>
          <w:p w14:paraId="0E9E7EE9" w14:textId="77777777" w:rsidR="002D11C4" w:rsidRPr="00B70F61" w:rsidRDefault="002D11C4" w:rsidP="002D11C4">
            <w:pPr>
              <w:pStyle w:val="TAC"/>
              <w:rPr>
                <w:ins w:id="2210" w:author="Huawei-Chunying Gu" w:date="2025-08-16T14:13:00Z"/>
              </w:rPr>
            </w:pPr>
            <w:ins w:id="2211" w:author="Huawei-Chunying Gu" w:date="2025-08-16T14:13:00Z">
              <w:r w:rsidRPr="00924204">
                <w:t>CA_n71A-n77A</w:t>
              </w:r>
            </w:ins>
          </w:p>
        </w:tc>
        <w:tc>
          <w:tcPr>
            <w:tcW w:w="1417" w:type="dxa"/>
            <w:tcBorders>
              <w:top w:val="single" w:sz="4" w:space="0" w:color="auto"/>
              <w:left w:val="single" w:sz="4" w:space="0" w:color="auto"/>
              <w:bottom w:val="single" w:sz="4" w:space="0" w:color="auto"/>
              <w:right w:val="single" w:sz="4" w:space="0" w:color="auto"/>
            </w:tcBorders>
            <w:hideMark/>
          </w:tcPr>
          <w:p w14:paraId="717759DA" w14:textId="77777777" w:rsidR="002D11C4" w:rsidRPr="00B70F61" w:rsidRDefault="002D11C4" w:rsidP="002D11C4">
            <w:pPr>
              <w:pStyle w:val="TAC"/>
              <w:rPr>
                <w:ins w:id="2212" w:author="Huawei-Chunying Gu" w:date="2025-08-16T14:13:00Z"/>
              </w:rPr>
            </w:pPr>
            <w:ins w:id="2213" w:author="Huawei-Chunying Gu" w:date="2025-08-16T14:13:00Z">
              <w:r w:rsidRPr="00B70F61">
                <w:t>3A</w:t>
              </w:r>
            </w:ins>
          </w:p>
        </w:tc>
        <w:tc>
          <w:tcPr>
            <w:tcW w:w="1418" w:type="dxa"/>
            <w:tcBorders>
              <w:top w:val="single" w:sz="4" w:space="0" w:color="auto"/>
              <w:left w:val="single" w:sz="4" w:space="0" w:color="auto"/>
              <w:bottom w:val="single" w:sz="4" w:space="0" w:color="auto"/>
              <w:right w:val="single" w:sz="4" w:space="0" w:color="auto"/>
            </w:tcBorders>
            <w:hideMark/>
          </w:tcPr>
          <w:p w14:paraId="0ABEFCA8" w14:textId="77777777" w:rsidR="002D11C4" w:rsidRPr="00B70F61" w:rsidRDefault="002D11C4" w:rsidP="002D11C4">
            <w:pPr>
              <w:pStyle w:val="TAC"/>
              <w:rPr>
                <w:ins w:id="2214" w:author="Huawei-Chunying Gu" w:date="2025-08-16T14:13:00Z"/>
              </w:rPr>
            </w:pPr>
            <w:ins w:id="2215" w:author="Huawei-Chunying Gu" w:date="2025-08-16T14:13:00Z">
              <w:r w:rsidRPr="00B70F61">
                <w:t>n7</w:t>
              </w:r>
              <w:r>
                <w:t>7</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5BEF6144" w14:textId="77777777" w:rsidR="002D11C4" w:rsidRPr="00B70F61" w:rsidRDefault="002D11C4" w:rsidP="002D11C4">
            <w:pPr>
              <w:pStyle w:val="TAC"/>
              <w:rPr>
                <w:ins w:id="2216" w:author="Huawei-Chunying Gu" w:date="2025-08-16T14:13:00Z"/>
              </w:rPr>
            </w:pPr>
            <w:ins w:id="2217" w:author="Huawei-Chunying Gu" w:date="2025-08-16T14:13:00Z">
              <w:r w:rsidRPr="00B70F61">
                <w:t>No</w:t>
              </w:r>
            </w:ins>
          </w:p>
        </w:tc>
      </w:tr>
      <w:tr w:rsidR="002D11C4" w:rsidRPr="00B70F61" w14:paraId="34BFB0D8" w14:textId="77777777" w:rsidTr="00137C1C">
        <w:trPr>
          <w:trHeight w:val="47"/>
          <w:ins w:id="2218" w:author="Huawei-Chunying Gu" w:date="2025-08-16T14:13:00Z"/>
        </w:trPr>
        <w:tc>
          <w:tcPr>
            <w:tcW w:w="2537" w:type="dxa"/>
            <w:tcBorders>
              <w:top w:val="nil"/>
              <w:left w:val="single" w:sz="4" w:space="0" w:color="auto"/>
              <w:bottom w:val="nil"/>
              <w:right w:val="single" w:sz="4" w:space="0" w:color="auto"/>
            </w:tcBorders>
          </w:tcPr>
          <w:p w14:paraId="29A8AD59" w14:textId="77777777" w:rsidR="002D11C4" w:rsidRPr="00B70F61" w:rsidRDefault="002D11C4" w:rsidP="002D11C4">
            <w:pPr>
              <w:pStyle w:val="TAC"/>
              <w:rPr>
                <w:ins w:id="2219" w:author="Huawei-Chunying Gu" w:date="2025-08-16T14:13:00Z"/>
              </w:rPr>
            </w:pPr>
          </w:p>
        </w:tc>
        <w:tc>
          <w:tcPr>
            <w:tcW w:w="2069" w:type="dxa"/>
            <w:tcBorders>
              <w:top w:val="single" w:sz="4" w:space="0" w:color="auto"/>
              <w:left w:val="single" w:sz="4" w:space="0" w:color="auto"/>
              <w:bottom w:val="single" w:sz="4" w:space="0" w:color="auto"/>
              <w:right w:val="single" w:sz="4" w:space="0" w:color="auto"/>
            </w:tcBorders>
            <w:hideMark/>
          </w:tcPr>
          <w:p w14:paraId="470EEBB9" w14:textId="4F942B03" w:rsidR="002D11C4" w:rsidRPr="00B70F61" w:rsidRDefault="002D11C4" w:rsidP="002D11C4">
            <w:pPr>
              <w:pStyle w:val="TAC"/>
              <w:rPr>
                <w:ins w:id="2220" w:author="Huawei-Chunying Gu" w:date="2025-08-16T14:13:00Z"/>
              </w:rPr>
            </w:pPr>
            <w:ins w:id="2221" w:author="Huawei-Chunying Gu" w:date="2025-08-16T14:13:00Z">
              <w:r w:rsidRPr="00B70F61">
                <w:t>DC_</w:t>
              </w:r>
            </w:ins>
            <w:ins w:id="2222" w:author="Huawei-Chunying Gu" w:date="2025-08-16T14:14:00Z">
              <w:r>
                <w:t>2</w:t>
              </w:r>
            </w:ins>
            <w:ins w:id="2223" w:author="Huawei-Chunying Gu" w:date="2025-08-16T14:13:00Z">
              <w:r>
                <w:t>8</w:t>
              </w:r>
              <w:r w:rsidRPr="00B70F61">
                <w:t>A_n</w:t>
              </w:r>
              <w:r>
                <w:t>71</w:t>
              </w:r>
              <w:r w:rsidRPr="00B70F61">
                <w:t>A</w:t>
              </w:r>
            </w:ins>
          </w:p>
        </w:tc>
        <w:tc>
          <w:tcPr>
            <w:tcW w:w="1701" w:type="dxa"/>
            <w:tcBorders>
              <w:top w:val="single" w:sz="4" w:space="0" w:color="auto"/>
              <w:left w:val="single" w:sz="4" w:space="0" w:color="auto"/>
              <w:bottom w:val="single" w:sz="4" w:space="0" w:color="auto"/>
              <w:right w:val="single" w:sz="4" w:space="0" w:color="auto"/>
            </w:tcBorders>
            <w:hideMark/>
          </w:tcPr>
          <w:p w14:paraId="2276017C" w14:textId="4B1A53AD" w:rsidR="002D11C4" w:rsidRPr="00B70F61" w:rsidRDefault="002D11C4" w:rsidP="002D11C4">
            <w:pPr>
              <w:pStyle w:val="TAC"/>
              <w:rPr>
                <w:ins w:id="2224" w:author="Huawei-Chunying Gu" w:date="2025-08-16T14:13:00Z"/>
              </w:rPr>
            </w:pPr>
            <w:ins w:id="2225" w:author="Huawei-Chunying Gu" w:date="2025-08-16T14:14:00Z">
              <w:r w:rsidRPr="00952CB6">
                <w:t>CA_1A-3A-28A</w:t>
              </w:r>
            </w:ins>
          </w:p>
        </w:tc>
        <w:tc>
          <w:tcPr>
            <w:tcW w:w="1418" w:type="dxa"/>
            <w:tcBorders>
              <w:top w:val="single" w:sz="4" w:space="0" w:color="auto"/>
              <w:left w:val="single" w:sz="4" w:space="0" w:color="auto"/>
              <w:bottom w:val="single" w:sz="4" w:space="0" w:color="auto"/>
              <w:right w:val="single" w:sz="4" w:space="0" w:color="auto"/>
            </w:tcBorders>
            <w:hideMark/>
          </w:tcPr>
          <w:p w14:paraId="2423AD64" w14:textId="77777777" w:rsidR="002D11C4" w:rsidRPr="00B70F61" w:rsidRDefault="002D11C4" w:rsidP="002D11C4">
            <w:pPr>
              <w:pStyle w:val="TAC"/>
              <w:rPr>
                <w:ins w:id="2226" w:author="Huawei-Chunying Gu" w:date="2025-08-16T14:13:00Z"/>
              </w:rPr>
            </w:pPr>
            <w:ins w:id="2227" w:author="Huawei-Chunying Gu" w:date="2025-08-16T14:13:00Z">
              <w:r w:rsidRPr="00924204">
                <w:t>CA_n71A-n77A</w:t>
              </w:r>
            </w:ins>
          </w:p>
        </w:tc>
        <w:tc>
          <w:tcPr>
            <w:tcW w:w="1417" w:type="dxa"/>
            <w:tcBorders>
              <w:top w:val="single" w:sz="4" w:space="0" w:color="auto"/>
              <w:left w:val="single" w:sz="4" w:space="0" w:color="auto"/>
              <w:bottom w:val="single" w:sz="4" w:space="0" w:color="auto"/>
              <w:right w:val="single" w:sz="4" w:space="0" w:color="auto"/>
            </w:tcBorders>
            <w:hideMark/>
          </w:tcPr>
          <w:p w14:paraId="07BFA9C7" w14:textId="752D2CF7" w:rsidR="002D11C4" w:rsidRPr="00B70F61" w:rsidRDefault="002D11C4" w:rsidP="002D11C4">
            <w:pPr>
              <w:pStyle w:val="TAC"/>
              <w:rPr>
                <w:ins w:id="2228" w:author="Huawei-Chunying Gu" w:date="2025-08-16T14:13:00Z"/>
              </w:rPr>
            </w:pPr>
            <w:ins w:id="2229" w:author="Huawei-Chunying Gu" w:date="2025-08-16T14:14:00Z">
              <w:r>
                <w:t>2</w:t>
              </w:r>
            </w:ins>
            <w:ins w:id="2230" w:author="Huawei-Chunying Gu" w:date="2025-08-16T14:13:00Z">
              <w:r>
                <w:t>8</w:t>
              </w:r>
              <w:r w:rsidRPr="00B70F61">
                <w:t>A</w:t>
              </w:r>
            </w:ins>
          </w:p>
        </w:tc>
        <w:tc>
          <w:tcPr>
            <w:tcW w:w="1418" w:type="dxa"/>
            <w:tcBorders>
              <w:top w:val="single" w:sz="4" w:space="0" w:color="auto"/>
              <w:left w:val="single" w:sz="4" w:space="0" w:color="auto"/>
              <w:bottom w:val="single" w:sz="4" w:space="0" w:color="auto"/>
              <w:right w:val="single" w:sz="4" w:space="0" w:color="auto"/>
            </w:tcBorders>
            <w:hideMark/>
          </w:tcPr>
          <w:p w14:paraId="5EE0DF9A" w14:textId="77777777" w:rsidR="002D11C4" w:rsidRPr="00B70F61" w:rsidRDefault="002D11C4" w:rsidP="002D11C4">
            <w:pPr>
              <w:pStyle w:val="TAC"/>
              <w:rPr>
                <w:ins w:id="2231" w:author="Huawei-Chunying Gu" w:date="2025-08-16T14:13:00Z"/>
              </w:rPr>
            </w:pPr>
            <w:ins w:id="2232" w:author="Huawei-Chunying Gu" w:date="2025-08-16T14:13:00Z">
              <w:r w:rsidRPr="00B70F61">
                <w:t>n</w:t>
              </w:r>
              <w:r>
                <w:t>71</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73EF0C81" w14:textId="77777777" w:rsidR="002D11C4" w:rsidRPr="00B70F61" w:rsidRDefault="002D11C4" w:rsidP="002D11C4">
            <w:pPr>
              <w:pStyle w:val="TAC"/>
              <w:rPr>
                <w:ins w:id="2233" w:author="Huawei-Chunying Gu" w:date="2025-08-16T14:13:00Z"/>
              </w:rPr>
            </w:pPr>
            <w:ins w:id="2234" w:author="Huawei-Chunying Gu" w:date="2025-08-16T14:13:00Z">
              <w:r w:rsidRPr="00B70F61">
                <w:t>No</w:t>
              </w:r>
            </w:ins>
          </w:p>
        </w:tc>
      </w:tr>
      <w:tr w:rsidR="002D11C4" w:rsidRPr="00B70F61" w14:paraId="33729E18" w14:textId="77777777" w:rsidTr="00137C1C">
        <w:trPr>
          <w:trHeight w:val="47"/>
          <w:ins w:id="2235" w:author="Huawei-Chunying Gu" w:date="2025-08-16T14:13:00Z"/>
        </w:trPr>
        <w:tc>
          <w:tcPr>
            <w:tcW w:w="2537" w:type="dxa"/>
            <w:tcBorders>
              <w:top w:val="nil"/>
              <w:left w:val="single" w:sz="4" w:space="0" w:color="auto"/>
              <w:bottom w:val="single" w:sz="4" w:space="0" w:color="auto"/>
              <w:right w:val="single" w:sz="4" w:space="0" w:color="auto"/>
            </w:tcBorders>
          </w:tcPr>
          <w:p w14:paraId="38F00B3D" w14:textId="77777777" w:rsidR="002D11C4" w:rsidRPr="00B70F61" w:rsidRDefault="002D11C4" w:rsidP="002D11C4">
            <w:pPr>
              <w:pStyle w:val="TAC"/>
              <w:rPr>
                <w:ins w:id="2236" w:author="Huawei-Chunying Gu" w:date="2025-08-16T14:13:00Z"/>
              </w:rPr>
            </w:pPr>
          </w:p>
        </w:tc>
        <w:tc>
          <w:tcPr>
            <w:tcW w:w="2069" w:type="dxa"/>
            <w:tcBorders>
              <w:top w:val="single" w:sz="4" w:space="0" w:color="auto"/>
              <w:left w:val="single" w:sz="4" w:space="0" w:color="auto"/>
              <w:bottom w:val="single" w:sz="4" w:space="0" w:color="auto"/>
              <w:right w:val="single" w:sz="4" w:space="0" w:color="auto"/>
            </w:tcBorders>
            <w:hideMark/>
          </w:tcPr>
          <w:p w14:paraId="6BEBE28C" w14:textId="51408E62" w:rsidR="002D11C4" w:rsidRPr="00B70F61" w:rsidRDefault="002D11C4" w:rsidP="002D11C4">
            <w:pPr>
              <w:pStyle w:val="TAC"/>
              <w:rPr>
                <w:ins w:id="2237" w:author="Huawei-Chunying Gu" w:date="2025-08-16T14:13:00Z"/>
              </w:rPr>
            </w:pPr>
            <w:ins w:id="2238" w:author="Huawei-Chunying Gu" w:date="2025-08-16T14:13:00Z">
              <w:r w:rsidRPr="00B70F61">
                <w:t>DC_</w:t>
              </w:r>
            </w:ins>
            <w:ins w:id="2239" w:author="Huawei-Chunying Gu" w:date="2025-08-16T14:14:00Z">
              <w:r>
                <w:t>2</w:t>
              </w:r>
            </w:ins>
            <w:ins w:id="2240" w:author="Huawei-Chunying Gu" w:date="2025-08-16T14:13:00Z">
              <w:r>
                <w:t>8</w:t>
              </w:r>
              <w:r w:rsidRPr="00B70F61">
                <w:t>A_n7</w:t>
              </w:r>
              <w:r>
                <w:t>7</w:t>
              </w:r>
              <w:r w:rsidRPr="00B70F61">
                <w:t>A</w:t>
              </w:r>
            </w:ins>
          </w:p>
        </w:tc>
        <w:tc>
          <w:tcPr>
            <w:tcW w:w="1701" w:type="dxa"/>
            <w:tcBorders>
              <w:top w:val="single" w:sz="4" w:space="0" w:color="auto"/>
              <w:left w:val="single" w:sz="4" w:space="0" w:color="auto"/>
              <w:bottom w:val="single" w:sz="4" w:space="0" w:color="auto"/>
              <w:right w:val="single" w:sz="4" w:space="0" w:color="auto"/>
            </w:tcBorders>
            <w:hideMark/>
          </w:tcPr>
          <w:p w14:paraId="535F0853" w14:textId="0B3D6583" w:rsidR="002D11C4" w:rsidRPr="00B70F61" w:rsidRDefault="002D11C4" w:rsidP="002D11C4">
            <w:pPr>
              <w:pStyle w:val="TAC"/>
              <w:rPr>
                <w:ins w:id="2241" w:author="Huawei-Chunying Gu" w:date="2025-08-16T14:13:00Z"/>
              </w:rPr>
            </w:pPr>
            <w:ins w:id="2242" w:author="Huawei-Chunying Gu" w:date="2025-08-16T14:14:00Z">
              <w:r w:rsidRPr="00952CB6">
                <w:t>CA_1A-3A-28A</w:t>
              </w:r>
            </w:ins>
          </w:p>
        </w:tc>
        <w:tc>
          <w:tcPr>
            <w:tcW w:w="1418" w:type="dxa"/>
            <w:tcBorders>
              <w:top w:val="single" w:sz="4" w:space="0" w:color="auto"/>
              <w:left w:val="single" w:sz="4" w:space="0" w:color="auto"/>
              <w:bottom w:val="single" w:sz="4" w:space="0" w:color="auto"/>
              <w:right w:val="single" w:sz="4" w:space="0" w:color="auto"/>
            </w:tcBorders>
            <w:hideMark/>
          </w:tcPr>
          <w:p w14:paraId="7FCF2E8B" w14:textId="77777777" w:rsidR="002D11C4" w:rsidRPr="00B70F61" w:rsidRDefault="002D11C4" w:rsidP="002D11C4">
            <w:pPr>
              <w:pStyle w:val="TAC"/>
              <w:rPr>
                <w:ins w:id="2243" w:author="Huawei-Chunying Gu" w:date="2025-08-16T14:13:00Z"/>
              </w:rPr>
            </w:pPr>
            <w:ins w:id="2244" w:author="Huawei-Chunying Gu" w:date="2025-08-16T14:13:00Z">
              <w:r w:rsidRPr="00924204">
                <w:t>CA_n71A-n77A</w:t>
              </w:r>
            </w:ins>
          </w:p>
        </w:tc>
        <w:tc>
          <w:tcPr>
            <w:tcW w:w="1417" w:type="dxa"/>
            <w:tcBorders>
              <w:top w:val="single" w:sz="4" w:space="0" w:color="auto"/>
              <w:left w:val="single" w:sz="4" w:space="0" w:color="auto"/>
              <w:bottom w:val="single" w:sz="4" w:space="0" w:color="auto"/>
              <w:right w:val="single" w:sz="4" w:space="0" w:color="auto"/>
            </w:tcBorders>
            <w:hideMark/>
          </w:tcPr>
          <w:p w14:paraId="4A3974E5" w14:textId="424B0A0E" w:rsidR="002D11C4" w:rsidRPr="00B70F61" w:rsidRDefault="002D11C4" w:rsidP="002D11C4">
            <w:pPr>
              <w:pStyle w:val="TAC"/>
              <w:rPr>
                <w:ins w:id="2245" w:author="Huawei-Chunying Gu" w:date="2025-08-16T14:13:00Z"/>
              </w:rPr>
            </w:pPr>
            <w:ins w:id="2246" w:author="Huawei-Chunying Gu" w:date="2025-08-16T14:14:00Z">
              <w:r>
                <w:t>2</w:t>
              </w:r>
            </w:ins>
            <w:ins w:id="2247" w:author="Huawei-Chunying Gu" w:date="2025-08-16T14:13:00Z">
              <w:r>
                <w:t>8</w:t>
              </w:r>
              <w:r w:rsidRPr="00B70F61">
                <w:t>A</w:t>
              </w:r>
            </w:ins>
          </w:p>
        </w:tc>
        <w:tc>
          <w:tcPr>
            <w:tcW w:w="1418" w:type="dxa"/>
            <w:tcBorders>
              <w:top w:val="single" w:sz="4" w:space="0" w:color="auto"/>
              <w:left w:val="single" w:sz="4" w:space="0" w:color="auto"/>
              <w:bottom w:val="single" w:sz="4" w:space="0" w:color="auto"/>
              <w:right w:val="single" w:sz="4" w:space="0" w:color="auto"/>
            </w:tcBorders>
            <w:hideMark/>
          </w:tcPr>
          <w:p w14:paraId="19464C56" w14:textId="77777777" w:rsidR="002D11C4" w:rsidRPr="00B70F61" w:rsidRDefault="002D11C4" w:rsidP="002D11C4">
            <w:pPr>
              <w:pStyle w:val="TAC"/>
              <w:rPr>
                <w:ins w:id="2248" w:author="Huawei-Chunying Gu" w:date="2025-08-16T14:13:00Z"/>
              </w:rPr>
            </w:pPr>
            <w:ins w:id="2249" w:author="Huawei-Chunying Gu" w:date="2025-08-16T14:13:00Z">
              <w:r w:rsidRPr="00B70F61">
                <w:t>n7</w:t>
              </w:r>
              <w:r>
                <w:t>7</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38EB3C3C" w14:textId="77777777" w:rsidR="002D11C4" w:rsidRPr="00B70F61" w:rsidRDefault="002D11C4" w:rsidP="002D11C4">
            <w:pPr>
              <w:pStyle w:val="TAC"/>
              <w:rPr>
                <w:ins w:id="2250" w:author="Huawei-Chunying Gu" w:date="2025-08-16T14:13:00Z"/>
              </w:rPr>
            </w:pPr>
            <w:ins w:id="2251" w:author="Huawei-Chunying Gu" w:date="2025-08-16T14:13:00Z">
              <w:r w:rsidRPr="00B70F61">
                <w:t>No</w:t>
              </w:r>
            </w:ins>
          </w:p>
        </w:tc>
      </w:tr>
      <w:tr w:rsidR="002D11C4" w:rsidRPr="00B70F61" w14:paraId="1C52191A" w14:textId="77777777" w:rsidTr="00137C1C">
        <w:trPr>
          <w:trHeight w:val="47"/>
          <w:ins w:id="2252" w:author="Huawei-Chunying Gu" w:date="2025-08-16T14:13:00Z"/>
        </w:trPr>
        <w:tc>
          <w:tcPr>
            <w:tcW w:w="2537" w:type="dxa"/>
            <w:tcBorders>
              <w:top w:val="single" w:sz="4" w:space="0" w:color="auto"/>
              <w:left w:val="single" w:sz="4" w:space="0" w:color="auto"/>
              <w:bottom w:val="nil"/>
              <w:right w:val="single" w:sz="4" w:space="0" w:color="auto"/>
            </w:tcBorders>
            <w:hideMark/>
          </w:tcPr>
          <w:p w14:paraId="4F27BF75" w14:textId="6C93DC8B" w:rsidR="002D11C4" w:rsidRPr="00B70F61" w:rsidRDefault="002D11C4" w:rsidP="00137C1C">
            <w:pPr>
              <w:pStyle w:val="TAC"/>
              <w:rPr>
                <w:ins w:id="2253" w:author="Huawei-Chunying Gu" w:date="2025-08-16T14:13:00Z"/>
              </w:rPr>
            </w:pPr>
            <w:ins w:id="2254" w:author="Huawei-Chunying Gu" w:date="2025-08-16T14:13:00Z">
              <w:r w:rsidRPr="00B70F61">
                <w:t>DC_1A-3</w:t>
              </w:r>
              <w:r>
                <w:t>C</w:t>
              </w:r>
              <w:r w:rsidRPr="00B70F61">
                <w:t>-</w:t>
              </w:r>
            </w:ins>
            <w:ins w:id="2255" w:author="Huawei-Chunying Gu" w:date="2025-08-16T14:14:00Z">
              <w:r>
                <w:t>2</w:t>
              </w:r>
            </w:ins>
            <w:ins w:id="2256" w:author="Huawei-Chunying Gu" w:date="2025-08-16T14:13:00Z">
              <w:r>
                <w:t>8</w:t>
              </w:r>
              <w:r w:rsidRPr="00B70F61">
                <w:t>A_n</w:t>
              </w:r>
              <w:r>
                <w:t>71</w:t>
              </w:r>
              <w:r w:rsidRPr="00B70F61">
                <w:t>A-n7</w:t>
              </w:r>
              <w:r>
                <w:t>7</w:t>
              </w:r>
              <w:r w:rsidRPr="00B70F61">
                <w:t>A</w:t>
              </w:r>
            </w:ins>
          </w:p>
        </w:tc>
        <w:tc>
          <w:tcPr>
            <w:tcW w:w="2069" w:type="dxa"/>
            <w:tcBorders>
              <w:top w:val="single" w:sz="4" w:space="0" w:color="auto"/>
              <w:left w:val="single" w:sz="4" w:space="0" w:color="auto"/>
              <w:bottom w:val="single" w:sz="4" w:space="0" w:color="auto"/>
              <w:right w:val="single" w:sz="4" w:space="0" w:color="auto"/>
            </w:tcBorders>
            <w:hideMark/>
          </w:tcPr>
          <w:p w14:paraId="42E8C2F2" w14:textId="77777777" w:rsidR="002D11C4" w:rsidRPr="00B70F61" w:rsidRDefault="002D11C4" w:rsidP="00137C1C">
            <w:pPr>
              <w:pStyle w:val="TAC"/>
              <w:rPr>
                <w:ins w:id="2257" w:author="Huawei-Chunying Gu" w:date="2025-08-16T14:13:00Z"/>
              </w:rPr>
            </w:pPr>
            <w:ins w:id="2258" w:author="Huawei-Chunying Gu" w:date="2025-08-16T14:13:00Z">
              <w:r w:rsidRPr="00B70F61">
                <w:t>DC_1A_n</w:t>
              </w:r>
              <w:r>
                <w:t>71</w:t>
              </w:r>
              <w:r w:rsidRPr="00B70F61">
                <w:t>A</w:t>
              </w:r>
            </w:ins>
          </w:p>
        </w:tc>
        <w:tc>
          <w:tcPr>
            <w:tcW w:w="1701" w:type="dxa"/>
            <w:tcBorders>
              <w:top w:val="single" w:sz="4" w:space="0" w:color="auto"/>
              <w:left w:val="single" w:sz="4" w:space="0" w:color="auto"/>
              <w:bottom w:val="single" w:sz="4" w:space="0" w:color="auto"/>
              <w:right w:val="single" w:sz="4" w:space="0" w:color="auto"/>
            </w:tcBorders>
            <w:hideMark/>
          </w:tcPr>
          <w:p w14:paraId="768B96C7" w14:textId="29F4357C" w:rsidR="002D11C4" w:rsidRPr="00B70F61" w:rsidRDefault="002D11C4" w:rsidP="00137C1C">
            <w:pPr>
              <w:pStyle w:val="TAC"/>
              <w:rPr>
                <w:ins w:id="2259" w:author="Huawei-Chunying Gu" w:date="2025-08-16T14:13:00Z"/>
              </w:rPr>
            </w:pPr>
            <w:ins w:id="2260" w:author="Huawei-Chunying Gu" w:date="2025-08-16T14:13:00Z">
              <w:r w:rsidRPr="00B70F61">
                <w:t>CA_1A-3</w:t>
              </w:r>
              <w:r>
                <w:t>C</w:t>
              </w:r>
              <w:r w:rsidRPr="00B70F61">
                <w:t>-</w:t>
              </w:r>
            </w:ins>
            <w:ins w:id="2261" w:author="Huawei-Chunying Gu" w:date="2025-08-16T14:14:00Z">
              <w:r>
                <w:t>2</w:t>
              </w:r>
            </w:ins>
            <w:ins w:id="2262" w:author="Huawei-Chunying Gu" w:date="2025-08-16T14:13:00Z">
              <w:r>
                <w:t>8</w:t>
              </w:r>
              <w:r w:rsidRPr="00B70F61">
                <w:t>A</w:t>
              </w:r>
            </w:ins>
          </w:p>
        </w:tc>
        <w:tc>
          <w:tcPr>
            <w:tcW w:w="1418" w:type="dxa"/>
            <w:tcBorders>
              <w:top w:val="single" w:sz="4" w:space="0" w:color="auto"/>
              <w:left w:val="single" w:sz="4" w:space="0" w:color="auto"/>
              <w:bottom w:val="single" w:sz="4" w:space="0" w:color="auto"/>
              <w:right w:val="single" w:sz="4" w:space="0" w:color="auto"/>
            </w:tcBorders>
            <w:hideMark/>
          </w:tcPr>
          <w:p w14:paraId="64243A77" w14:textId="77777777" w:rsidR="002D11C4" w:rsidRPr="00B70F61" w:rsidRDefault="002D11C4" w:rsidP="00137C1C">
            <w:pPr>
              <w:pStyle w:val="TAC"/>
              <w:rPr>
                <w:ins w:id="2263" w:author="Huawei-Chunying Gu" w:date="2025-08-16T14:13:00Z"/>
              </w:rPr>
            </w:pPr>
            <w:ins w:id="2264" w:author="Huawei-Chunying Gu" w:date="2025-08-16T14:13:00Z">
              <w:r w:rsidRPr="00924204">
                <w:t>CA_n71A-n77A</w:t>
              </w:r>
            </w:ins>
          </w:p>
        </w:tc>
        <w:tc>
          <w:tcPr>
            <w:tcW w:w="1417" w:type="dxa"/>
            <w:tcBorders>
              <w:top w:val="single" w:sz="4" w:space="0" w:color="auto"/>
              <w:left w:val="single" w:sz="4" w:space="0" w:color="auto"/>
              <w:bottom w:val="single" w:sz="4" w:space="0" w:color="auto"/>
              <w:right w:val="single" w:sz="4" w:space="0" w:color="auto"/>
            </w:tcBorders>
            <w:hideMark/>
          </w:tcPr>
          <w:p w14:paraId="5CE3CFE7" w14:textId="77777777" w:rsidR="002D11C4" w:rsidRPr="00B70F61" w:rsidRDefault="002D11C4" w:rsidP="00137C1C">
            <w:pPr>
              <w:pStyle w:val="TAC"/>
              <w:rPr>
                <w:ins w:id="2265" w:author="Huawei-Chunying Gu" w:date="2025-08-16T14:13:00Z"/>
              </w:rPr>
            </w:pPr>
            <w:ins w:id="2266" w:author="Huawei-Chunying Gu" w:date="2025-08-16T14:13:00Z">
              <w:r w:rsidRPr="00B70F61">
                <w:t>1A</w:t>
              </w:r>
            </w:ins>
          </w:p>
        </w:tc>
        <w:tc>
          <w:tcPr>
            <w:tcW w:w="1418" w:type="dxa"/>
            <w:tcBorders>
              <w:top w:val="single" w:sz="4" w:space="0" w:color="auto"/>
              <w:left w:val="single" w:sz="4" w:space="0" w:color="auto"/>
              <w:bottom w:val="single" w:sz="4" w:space="0" w:color="auto"/>
              <w:right w:val="single" w:sz="4" w:space="0" w:color="auto"/>
            </w:tcBorders>
            <w:hideMark/>
          </w:tcPr>
          <w:p w14:paraId="2AABC79B" w14:textId="77777777" w:rsidR="002D11C4" w:rsidRPr="00B70F61" w:rsidRDefault="002D11C4" w:rsidP="00137C1C">
            <w:pPr>
              <w:pStyle w:val="TAC"/>
              <w:rPr>
                <w:ins w:id="2267" w:author="Huawei-Chunying Gu" w:date="2025-08-16T14:13:00Z"/>
              </w:rPr>
            </w:pPr>
            <w:ins w:id="2268" w:author="Huawei-Chunying Gu" w:date="2025-08-16T14:13:00Z">
              <w:r w:rsidRPr="00B70F61">
                <w:t>n</w:t>
              </w:r>
              <w:r>
                <w:t>71</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1B15545C" w14:textId="77777777" w:rsidR="002D11C4" w:rsidRPr="00B70F61" w:rsidRDefault="002D11C4" w:rsidP="00137C1C">
            <w:pPr>
              <w:pStyle w:val="TAC"/>
              <w:rPr>
                <w:ins w:id="2269" w:author="Huawei-Chunying Gu" w:date="2025-08-16T14:13:00Z"/>
              </w:rPr>
            </w:pPr>
            <w:ins w:id="2270" w:author="Huawei-Chunying Gu" w:date="2025-08-16T14:13:00Z">
              <w:r w:rsidRPr="00B70F61">
                <w:t>No</w:t>
              </w:r>
            </w:ins>
          </w:p>
        </w:tc>
      </w:tr>
      <w:tr w:rsidR="002D11C4" w:rsidRPr="00B70F61" w14:paraId="558B55C5" w14:textId="77777777" w:rsidTr="00137C1C">
        <w:trPr>
          <w:trHeight w:val="47"/>
          <w:ins w:id="2271" w:author="Huawei-Chunying Gu" w:date="2025-08-16T14:13:00Z"/>
        </w:trPr>
        <w:tc>
          <w:tcPr>
            <w:tcW w:w="2537" w:type="dxa"/>
            <w:tcBorders>
              <w:top w:val="nil"/>
              <w:left w:val="single" w:sz="4" w:space="0" w:color="auto"/>
              <w:bottom w:val="nil"/>
              <w:right w:val="single" w:sz="4" w:space="0" w:color="auto"/>
            </w:tcBorders>
          </w:tcPr>
          <w:p w14:paraId="1499BF75" w14:textId="77777777" w:rsidR="002D11C4" w:rsidRPr="00B70F61" w:rsidRDefault="002D11C4" w:rsidP="002D11C4">
            <w:pPr>
              <w:pStyle w:val="TAC"/>
              <w:rPr>
                <w:ins w:id="2272" w:author="Huawei-Chunying Gu" w:date="2025-08-16T14:13:00Z"/>
              </w:rPr>
            </w:pPr>
          </w:p>
        </w:tc>
        <w:tc>
          <w:tcPr>
            <w:tcW w:w="2069" w:type="dxa"/>
            <w:tcBorders>
              <w:top w:val="single" w:sz="4" w:space="0" w:color="auto"/>
              <w:left w:val="single" w:sz="4" w:space="0" w:color="auto"/>
              <w:bottom w:val="single" w:sz="4" w:space="0" w:color="auto"/>
              <w:right w:val="single" w:sz="4" w:space="0" w:color="auto"/>
            </w:tcBorders>
            <w:hideMark/>
          </w:tcPr>
          <w:p w14:paraId="6952AA24" w14:textId="77777777" w:rsidR="002D11C4" w:rsidRPr="00B70F61" w:rsidRDefault="002D11C4" w:rsidP="002D11C4">
            <w:pPr>
              <w:pStyle w:val="TAC"/>
              <w:rPr>
                <w:ins w:id="2273" w:author="Huawei-Chunying Gu" w:date="2025-08-16T14:13:00Z"/>
              </w:rPr>
            </w:pPr>
            <w:ins w:id="2274" w:author="Huawei-Chunying Gu" w:date="2025-08-16T14:13:00Z">
              <w:r w:rsidRPr="00B70F61">
                <w:t>DC_1A_n7</w:t>
              </w:r>
              <w:r>
                <w:t>7</w:t>
              </w:r>
              <w:r w:rsidRPr="00B70F61">
                <w:t>A</w:t>
              </w:r>
            </w:ins>
          </w:p>
        </w:tc>
        <w:tc>
          <w:tcPr>
            <w:tcW w:w="1701" w:type="dxa"/>
            <w:tcBorders>
              <w:top w:val="single" w:sz="4" w:space="0" w:color="auto"/>
              <w:left w:val="single" w:sz="4" w:space="0" w:color="auto"/>
              <w:bottom w:val="single" w:sz="4" w:space="0" w:color="auto"/>
              <w:right w:val="single" w:sz="4" w:space="0" w:color="auto"/>
            </w:tcBorders>
            <w:hideMark/>
          </w:tcPr>
          <w:p w14:paraId="23562197" w14:textId="3751C242" w:rsidR="002D11C4" w:rsidRPr="00B70F61" w:rsidRDefault="002D11C4" w:rsidP="002D11C4">
            <w:pPr>
              <w:pStyle w:val="TAC"/>
              <w:rPr>
                <w:ins w:id="2275" w:author="Huawei-Chunying Gu" w:date="2025-08-16T14:13:00Z"/>
              </w:rPr>
            </w:pPr>
            <w:ins w:id="2276" w:author="Huawei-Chunying Gu" w:date="2025-08-16T14:14:00Z">
              <w:r w:rsidRPr="00DE5EF1">
                <w:t>CA_1A-3C-28A</w:t>
              </w:r>
            </w:ins>
          </w:p>
        </w:tc>
        <w:tc>
          <w:tcPr>
            <w:tcW w:w="1418" w:type="dxa"/>
            <w:tcBorders>
              <w:top w:val="single" w:sz="4" w:space="0" w:color="auto"/>
              <w:left w:val="single" w:sz="4" w:space="0" w:color="auto"/>
              <w:bottom w:val="single" w:sz="4" w:space="0" w:color="auto"/>
              <w:right w:val="single" w:sz="4" w:space="0" w:color="auto"/>
            </w:tcBorders>
            <w:hideMark/>
          </w:tcPr>
          <w:p w14:paraId="3A5350A8" w14:textId="77777777" w:rsidR="002D11C4" w:rsidRPr="00B70F61" w:rsidRDefault="002D11C4" w:rsidP="002D11C4">
            <w:pPr>
              <w:pStyle w:val="TAC"/>
              <w:rPr>
                <w:ins w:id="2277" w:author="Huawei-Chunying Gu" w:date="2025-08-16T14:13:00Z"/>
              </w:rPr>
            </w:pPr>
            <w:ins w:id="2278" w:author="Huawei-Chunying Gu" w:date="2025-08-16T14:13:00Z">
              <w:r w:rsidRPr="00924204">
                <w:t>CA_n71A-n77A</w:t>
              </w:r>
            </w:ins>
          </w:p>
        </w:tc>
        <w:tc>
          <w:tcPr>
            <w:tcW w:w="1417" w:type="dxa"/>
            <w:tcBorders>
              <w:top w:val="single" w:sz="4" w:space="0" w:color="auto"/>
              <w:left w:val="single" w:sz="4" w:space="0" w:color="auto"/>
              <w:bottom w:val="single" w:sz="4" w:space="0" w:color="auto"/>
              <w:right w:val="single" w:sz="4" w:space="0" w:color="auto"/>
            </w:tcBorders>
            <w:hideMark/>
          </w:tcPr>
          <w:p w14:paraId="294A1CB7" w14:textId="77777777" w:rsidR="002D11C4" w:rsidRPr="00B70F61" w:rsidRDefault="002D11C4" w:rsidP="002D11C4">
            <w:pPr>
              <w:pStyle w:val="TAC"/>
              <w:rPr>
                <w:ins w:id="2279" w:author="Huawei-Chunying Gu" w:date="2025-08-16T14:13:00Z"/>
              </w:rPr>
            </w:pPr>
            <w:ins w:id="2280" w:author="Huawei-Chunying Gu" w:date="2025-08-16T14:13:00Z">
              <w:r w:rsidRPr="00B70F61">
                <w:t>1A</w:t>
              </w:r>
            </w:ins>
          </w:p>
        </w:tc>
        <w:tc>
          <w:tcPr>
            <w:tcW w:w="1418" w:type="dxa"/>
            <w:tcBorders>
              <w:top w:val="single" w:sz="4" w:space="0" w:color="auto"/>
              <w:left w:val="single" w:sz="4" w:space="0" w:color="auto"/>
              <w:bottom w:val="single" w:sz="4" w:space="0" w:color="auto"/>
              <w:right w:val="single" w:sz="4" w:space="0" w:color="auto"/>
            </w:tcBorders>
            <w:hideMark/>
          </w:tcPr>
          <w:p w14:paraId="1B3C7099" w14:textId="77777777" w:rsidR="002D11C4" w:rsidRPr="00B70F61" w:rsidRDefault="002D11C4" w:rsidP="002D11C4">
            <w:pPr>
              <w:pStyle w:val="TAC"/>
              <w:rPr>
                <w:ins w:id="2281" w:author="Huawei-Chunying Gu" w:date="2025-08-16T14:13:00Z"/>
              </w:rPr>
            </w:pPr>
            <w:ins w:id="2282" w:author="Huawei-Chunying Gu" w:date="2025-08-16T14:13:00Z">
              <w:r w:rsidRPr="00B70F61">
                <w:t>n7</w:t>
              </w:r>
              <w:r>
                <w:t>7</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78B8686F" w14:textId="77777777" w:rsidR="002D11C4" w:rsidRPr="00B70F61" w:rsidRDefault="002D11C4" w:rsidP="002D11C4">
            <w:pPr>
              <w:pStyle w:val="TAC"/>
              <w:rPr>
                <w:ins w:id="2283" w:author="Huawei-Chunying Gu" w:date="2025-08-16T14:13:00Z"/>
              </w:rPr>
            </w:pPr>
            <w:ins w:id="2284" w:author="Huawei-Chunying Gu" w:date="2025-08-16T14:13:00Z">
              <w:r w:rsidRPr="00B70F61">
                <w:t>No</w:t>
              </w:r>
            </w:ins>
          </w:p>
        </w:tc>
      </w:tr>
      <w:tr w:rsidR="002D11C4" w:rsidRPr="00B70F61" w14:paraId="78245F2C" w14:textId="77777777" w:rsidTr="00137C1C">
        <w:trPr>
          <w:trHeight w:val="47"/>
          <w:ins w:id="2285" w:author="Huawei-Chunying Gu" w:date="2025-08-16T14:13:00Z"/>
        </w:trPr>
        <w:tc>
          <w:tcPr>
            <w:tcW w:w="2537" w:type="dxa"/>
            <w:tcBorders>
              <w:top w:val="nil"/>
              <w:left w:val="single" w:sz="4" w:space="0" w:color="auto"/>
              <w:bottom w:val="nil"/>
              <w:right w:val="single" w:sz="4" w:space="0" w:color="auto"/>
            </w:tcBorders>
          </w:tcPr>
          <w:p w14:paraId="5D6652B0" w14:textId="77777777" w:rsidR="002D11C4" w:rsidRPr="00B70F61" w:rsidRDefault="002D11C4" w:rsidP="002D11C4">
            <w:pPr>
              <w:pStyle w:val="TAC"/>
              <w:rPr>
                <w:ins w:id="2286" w:author="Huawei-Chunying Gu" w:date="2025-08-16T14:13:00Z"/>
              </w:rPr>
            </w:pPr>
          </w:p>
        </w:tc>
        <w:tc>
          <w:tcPr>
            <w:tcW w:w="2069" w:type="dxa"/>
            <w:tcBorders>
              <w:top w:val="single" w:sz="4" w:space="0" w:color="auto"/>
              <w:left w:val="single" w:sz="4" w:space="0" w:color="auto"/>
              <w:bottom w:val="single" w:sz="4" w:space="0" w:color="auto"/>
              <w:right w:val="single" w:sz="4" w:space="0" w:color="auto"/>
            </w:tcBorders>
            <w:hideMark/>
          </w:tcPr>
          <w:p w14:paraId="397F07E6" w14:textId="77777777" w:rsidR="002D11C4" w:rsidRPr="00B70F61" w:rsidRDefault="002D11C4" w:rsidP="002D11C4">
            <w:pPr>
              <w:pStyle w:val="TAC"/>
              <w:rPr>
                <w:ins w:id="2287" w:author="Huawei-Chunying Gu" w:date="2025-08-16T14:13:00Z"/>
              </w:rPr>
            </w:pPr>
            <w:ins w:id="2288" w:author="Huawei-Chunying Gu" w:date="2025-08-16T14:13:00Z">
              <w:r w:rsidRPr="00B70F61">
                <w:t>DC_3A_n</w:t>
              </w:r>
              <w:r>
                <w:t>71</w:t>
              </w:r>
              <w:r w:rsidRPr="00B70F61">
                <w:t>A</w:t>
              </w:r>
            </w:ins>
          </w:p>
        </w:tc>
        <w:tc>
          <w:tcPr>
            <w:tcW w:w="1701" w:type="dxa"/>
            <w:tcBorders>
              <w:top w:val="single" w:sz="4" w:space="0" w:color="auto"/>
              <w:left w:val="single" w:sz="4" w:space="0" w:color="auto"/>
              <w:bottom w:val="single" w:sz="4" w:space="0" w:color="auto"/>
              <w:right w:val="single" w:sz="4" w:space="0" w:color="auto"/>
            </w:tcBorders>
            <w:hideMark/>
          </w:tcPr>
          <w:p w14:paraId="595ED3DA" w14:textId="113691B5" w:rsidR="002D11C4" w:rsidRPr="00B70F61" w:rsidRDefault="002D11C4" w:rsidP="002D11C4">
            <w:pPr>
              <w:pStyle w:val="TAC"/>
              <w:rPr>
                <w:ins w:id="2289" w:author="Huawei-Chunying Gu" w:date="2025-08-16T14:13:00Z"/>
              </w:rPr>
            </w:pPr>
            <w:ins w:id="2290" w:author="Huawei-Chunying Gu" w:date="2025-08-16T14:14:00Z">
              <w:r w:rsidRPr="00DE5EF1">
                <w:t>CA_1A-3C-28A</w:t>
              </w:r>
            </w:ins>
          </w:p>
        </w:tc>
        <w:tc>
          <w:tcPr>
            <w:tcW w:w="1418" w:type="dxa"/>
            <w:tcBorders>
              <w:top w:val="single" w:sz="4" w:space="0" w:color="auto"/>
              <w:left w:val="single" w:sz="4" w:space="0" w:color="auto"/>
              <w:bottom w:val="single" w:sz="4" w:space="0" w:color="auto"/>
              <w:right w:val="single" w:sz="4" w:space="0" w:color="auto"/>
            </w:tcBorders>
            <w:hideMark/>
          </w:tcPr>
          <w:p w14:paraId="25F22F1C" w14:textId="77777777" w:rsidR="002D11C4" w:rsidRPr="00B70F61" w:rsidRDefault="002D11C4" w:rsidP="002D11C4">
            <w:pPr>
              <w:pStyle w:val="TAC"/>
              <w:rPr>
                <w:ins w:id="2291" w:author="Huawei-Chunying Gu" w:date="2025-08-16T14:13:00Z"/>
              </w:rPr>
            </w:pPr>
            <w:ins w:id="2292" w:author="Huawei-Chunying Gu" w:date="2025-08-16T14:13:00Z">
              <w:r w:rsidRPr="00924204">
                <w:t>CA_n71A-n77A</w:t>
              </w:r>
            </w:ins>
          </w:p>
        </w:tc>
        <w:tc>
          <w:tcPr>
            <w:tcW w:w="1417" w:type="dxa"/>
            <w:tcBorders>
              <w:top w:val="single" w:sz="4" w:space="0" w:color="auto"/>
              <w:left w:val="single" w:sz="4" w:space="0" w:color="auto"/>
              <w:bottom w:val="single" w:sz="4" w:space="0" w:color="auto"/>
              <w:right w:val="single" w:sz="4" w:space="0" w:color="auto"/>
            </w:tcBorders>
            <w:hideMark/>
          </w:tcPr>
          <w:p w14:paraId="570601A3" w14:textId="77777777" w:rsidR="002D11C4" w:rsidRPr="00B70F61" w:rsidRDefault="002D11C4" w:rsidP="002D11C4">
            <w:pPr>
              <w:pStyle w:val="TAC"/>
              <w:rPr>
                <w:ins w:id="2293" w:author="Huawei-Chunying Gu" w:date="2025-08-16T14:13:00Z"/>
              </w:rPr>
            </w:pPr>
            <w:ins w:id="2294" w:author="Huawei-Chunying Gu" w:date="2025-08-16T14:13:00Z">
              <w:r w:rsidRPr="00B70F61">
                <w:t>3A</w:t>
              </w:r>
            </w:ins>
          </w:p>
        </w:tc>
        <w:tc>
          <w:tcPr>
            <w:tcW w:w="1418" w:type="dxa"/>
            <w:tcBorders>
              <w:top w:val="single" w:sz="4" w:space="0" w:color="auto"/>
              <w:left w:val="single" w:sz="4" w:space="0" w:color="auto"/>
              <w:bottom w:val="single" w:sz="4" w:space="0" w:color="auto"/>
              <w:right w:val="single" w:sz="4" w:space="0" w:color="auto"/>
            </w:tcBorders>
            <w:hideMark/>
          </w:tcPr>
          <w:p w14:paraId="1C79BA76" w14:textId="77777777" w:rsidR="002D11C4" w:rsidRPr="00B70F61" w:rsidRDefault="002D11C4" w:rsidP="002D11C4">
            <w:pPr>
              <w:pStyle w:val="TAC"/>
              <w:rPr>
                <w:ins w:id="2295" w:author="Huawei-Chunying Gu" w:date="2025-08-16T14:13:00Z"/>
              </w:rPr>
            </w:pPr>
            <w:ins w:id="2296" w:author="Huawei-Chunying Gu" w:date="2025-08-16T14:13:00Z">
              <w:r w:rsidRPr="00B70F61">
                <w:t>n</w:t>
              </w:r>
              <w:r>
                <w:t>71</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04F2F818" w14:textId="77777777" w:rsidR="002D11C4" w:rsidRPr="00B70F61" w:rsidRDefault="002D11C4" w:rsidP="002D11C4">
            <w:pPr>
              <w:pStyle w:val="TAC"/>
              <w:rPr>
                <w:ins w:id="2297" w:author="Huawei-Chunying Gu" w:date="2025-08-16T14:13:00Z"/>
              </w:rPr>
            </w:pPr>
            <w:ins w:id="2298" w:author="Huawei-Chunying Gu" w:date="2025-08-16T14:13:00Z">
              <w:r w:rsidRPr="00B70F61">
                <w:t>No</w:t>
              </w:r>
            </w:ins>
          </w:p>
        </w:tc>
      </w:tr>
      <w:tr w:rsidR="002D11C4" w:rsidRPr="00B70F61" w14:paraId="2F9E9392" w14:textId="77777777" w:rsidTr="00137C1C">
        <w:trPr>
          <w:trHeight w:val="47"/>
          <w:ins w:id="2299" w:author="Huawei-Chunying Gu" w:date="2025-08-16T14:13:00Z"/>
        </w:trPr>
        <w:tc>
          <w:tcPr>
            <w:tcW w:w="2537" w:type="dxa"/>
            <w:tcBorders>
              <w:top w:val="nil"/>
              <w:left w:val="single" w:sz="4" w:space="0" w:color="auto"/>
              <w:bottom w:val="nil"/>
              <w:right w:val="single" w:sz="4" w:space="0" w:color="auto"/>
            </w:tcBorders>
          </w:tcPr>
          <w:p w14:paraId="26640C81" w14:textId="77777777" w:rsidR="002D11C4" w:rsidRPr="00B70F61" w:rsidRDefault="002D11C4" w:rsidP="002D11C4">
            <w:pPr>
              <w:pStyle w:val="TAC"/>
              <w:rPr>
                <w:ins w:id="2300" w:author="Huawei-Chunying Gu" w:date="2025-08-16T14:13:00Z"/>
              </w:rPr>
            </w:pPr>
          </w:p>
        </w:tc>
        <w:tc>
          <w:tcPr>
            <w:tcW w:w="2069" w:type="dxa"/>
            <w:tcBorders>
              <w:top w:val="single" w:sz="4" w:space="0" w:color="auto"/>
              <w:left w:val="single" w:sz="4" w:space="0" w:color="auto"/>
              <w:bottom w:val="single" w:sz="4" w:space="0" w:color="auto"/>
              <w:right w:val="single" w:sz="4" w:space="0" w:color="auto"/>
            </w:tcBorders>
            <w:hideMark/>
          </w:tcPr>
          <w:p w14:paraId="67406B88" w14:textId="77777777" w:rsidR="002D11C4" w:rsidRPr="00B70F61" w:rsidRDefault="002D11C4" w:rsidP="002D11C4">
            <w:pPr>
              <w:pStyle w:val="TAC"/>
              <w:rPr>
                <w:ins w:id="2301" w:author="Huawei-Chunying Gu" w:date="2025-08-16T14:13:00Z"/>
              </w:rPr>
            </w:pPr>
            <w:ins w:id="2302" w:author="Huawei-Chunying Gu" w:date="2025-08-16T14:13:00Z">
              <w:r w:rsidRPr="00B70F61">
                <w:t>DC_3A_n7</w:t>
              </w:r>
              <w:r>
                <w:t>7</w:t>
              </w:r>
              <w:r w:rsidRPr="00B70F61">
                <w:t>A</w:t>
              </w:r>
            </w:ins>
          </w:p>
        </w:tc>
        <w:tc>
          <w:tcPr>
            <w:tcW w:w="1701" w:type="dxa"/>
            <w:tcBorders>
              <w:top w:val="single" w:sz="4" w:space="0" w:color="auto"/>
              <w:left w:val="single" w:sz="4" w:space="0" w:color="auto"/>
              <w:bottom w:val="single" w:sz="4" w:space="0" w:color="auto"/>
              <w:right w:val="single" w:sz="4" w:space="0" w:color="auto"/>
            </w:tcBorders>
            <w:hideMark/>
          </w:tcPr>
          <w:p w14:paraId="2D6A22DD" w14:textId="4CCA5107" w:rsidR="002D11C4" w:rsidRPr="00B70F61" w:rsidRDefault="002D11C4" w:rsidP="002D11C4">
            <w:pPr>
              <w:pStyle w:val="TAC"/>
              <w:rPr>
                <w:ins w:id="2303" w:author="Huawei-Chunying Gu" w:date="2025-08-16T14:13:00Z"/>
              </w:rPr>
            </w:pPr>
            <w:ins w:id="2304" w:author="Huawei-Chunying Gu" w:date="2025-08-16T14:14:00Z">
              <w:r w:rsidRPr="00DE5EF1">
                <w:t>CA_1A-3C-28A</w:t>
              </w:r>
            </w:ins>
          </w:p>
        </w:tc>
        <w:tc>
          <w:tcPr>
            <w:tcW w:w="1418" w:type="dxa"/>
            <w:tcBorders>
              <w:top w:val="single" w:sz="4" w:space="0" w:color="auto"/>
              <w:left w:val="single" w:sz="4" w:space="0" w:color="auto"/>
              <w:bottom w:val="single" w:sz="4" w:space="0" w:color="auto"/>
              <w:right w:val="single" w:sz="4" w:space="0" w:color="auto"/>
            </w:tcBorders>
            <w:hideMark/>
          </w:tcPr>
          <w:p w14:paraId="5BC845AF" w14:textId="77777777" w:rsidR="002D11C4" w:rsidRPr="00B70F61" w:rsidRDefault="002D11C4" w:rsidP="002D11C4">
            <w:pPr>
              <w:pStyle w:val="TAC"/>
              <w:rPr>
                <w:ins w:id="2305" w:author="Huawei-Chunying Gu" w:date="2025-08-16T14:13:00Z"/>
              </w:rPr>
            </w:pPr>
            <w:ins w:id="2306" w:author="Huawei-Chunying Gu" w:date="2025-08-16T14:13:00Z">
              <w:r w:rsidRPr="00924204">
                <w:t>CA_n71A-n77A</w:t>
              </w:r>
            </w:ins>
          </w:p>
        </w:tc>
        <w:tc>
          <w:tcPr>
            <w:tcW w:w="1417" w:type="dxa"/>
            <w:tcBorders>
              <w:top w:val="single" w:sz="4" w:space="0" w:color="auto"/>
              <w:left w:val="single" w:sz="4" w:space="0" w:color="auto"/>
              <w:bottom w:val="single" w:sz="4" w:space="0" w:color="auto"/>
              <w:right w:val="single" w:sz="4" w:space="0" w:color="auto"/>
            </w:tcBorders>
            <w:hideMark/>
          </w:tcPr>
          <w:p w14:paraId="2D263CC4" w14:textId="77777777" w:rsidR="002D11C4" w:rsidRPr="00B70F61" w:rsidRDefault="002D11C4" w:rsidP="002D11C4">
            <w:pPr>
              <w:pStyle w:val="TAC"/>
              <w:rPr>
                <w:ins w:id="2307" w:author="Huawei-Chunying Gu" w:date="2025-08-16T14:13:00Z"/>
              </w:rPr>
            </w:pPr>
            <w:ins w:id="2308" w:author="Huawei-Chunying Gu" w:date="2025-08-16T14:13:00Z">
              <w:r w:rsidRPr="00B70F61">
                <w:t>3A</w:t>
              </w:r>
            </w:ins>
          </w:p>
        </w:tc>
        <w:tc>
          <w:tcPr>
            <w:tcW w:w="1418" w:type="dxa"/>
            <w:tcBorders>
              <w:top w:val="single" w:sz="4" w:space="0" w:color="auto"/>
              <w:left w:val="single" w:sz="4" w:space="0" w:color="auto"/>
              <w:bottom w:val="single" w:sz="4" w:space="0" w:color="auto"/>
              <w:right w:val="single" w:sz="4" w:space="0" w:color="auto"/>
            </w:tcBorders>
            <w:hideMark/>
          </w:tcPr>
          <w:p w14:paraId="2EF5FE26" w14:textId="77777777" w:rsidR="002D11C4" w:rsidRPr="00B70F61" w:rsidRDefault="002D11C4" w:rsidP="002D11C4">
            <w:pPr>
              <w:pStyle w:val="TAC"/>
              <w:rPr>
                <w:ins w:id="2309" w:author="Huawei-Chunying Gu" w:date="2025-08-16T14:13:00Z"/>
              </w:rPr>
            </w:pPr>
            <w:ins w:id="2310" w:author="Huawei-Chunying Gu" w:date="2025-08-16T14:13:00Z">
              <w:r w:rsidRPr="00B70F61">
                <w:t>n7</w:t>
              </w:r>
              <w:r>
                <w:t>7</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2E23D491" w14:textId="77777777" w:rsidR="002D11C4" w:rsidRPr="00B70F61" w:rsidRDefault="002D11C4" w:rsidP="002D11C4">
            <w:pPr>
              <w:pStyle w:val="TAC"/>
              <w:rPr>
                <w:ins w:id="2311" w:author="Huawei-Chunying Gu" w:date="2025-08-16T14:13:00Z"/>
              </w:rPr>
            </w:pPr>
            <w:ins w:id="2312" w:author="Huawei-Chunying Gu" w:date="2025-08-16T14:13:00Z">
              <w:r w:rsidRPr="00B70F61">
                <w:t>No</w:t>
              </w:r>
            </w:ins>
          </w:p>
        </w:tc>
      </w:tr>
      <w:tr w:rsidR="002D11C4" w:rsidRPr="00B70F61" w14:paraId="33CF13B1" w14:textId="77777777" w:rsidTr="00137C1C">
        <w:trPr>
          <w:trHeight w:val="47"/>
          <w:ins w:id="2313" w:author="Huawei-Chunying Gu" w:date="2025-08-16T14:13:00Z"/>
        </w:trPr>
        <w:tc>
          <w:tcPr>
            <w:tcW w:w="2537" w:type="dxa"/>
            <w:tcBorders>
              <w:top w:val="nil"/>
              <w:left w:val="single" w:sz="4" w:space="0" w:color="auto"/>
              <w:bottom w:val="nil"/>
              <w:right w:val="single" w:sz="4" w:space="0" w:color="auto"/>
            </w:tcBorders>
          </w:tcPr>
          <w:p w14:paraId="71901A28" w14:textId="77777777" w:rsidR="002D11C4" w:rsidRPr="00B70F61" w:rsidRDefault="002D11C4" w:rsidP="002D11C4">
            <w:pPr>
              <w:pStyle w:val="TAC"/>
              <w:rPr>
                <w:ins w:id="2314" w:author="Huawei-Chunying Gu" w:date="2025-08-16T14:13:00Z"/>
              </w:rPr>
            </w:pPr>
          </w:p>
        </w:tc>
        <w:tc>
          <w:tcPr>
            <w:tcW w:w="2069" w:type="dxa"/>
            <w:tcBorders>
              <w:top w:val="single" w:sz="4" w:space="0" w:color="auto"/>
              <w:left w:val="single" w:sz="4" w:space="0" w:color="auto"/>
              <w:bottom w:val="single" w:sz="4" w:space="0" w:color="auto"/>
              <w:right w:val="single" w:sz="4" w:space="0" w:color="auto"/>
            </w:tcBorders>
            <w:hideMark/>
          </w:tcPr>
          <w:p w14:paraId="404873BB" w14:textId="22D35F07" w:rsidR="002D11C4" w:rsidRPr="00B70F61" w:rsidRDefault="002D11C4" w:rsidP="002D11C4">
            <w:pPr>
              <w:pStyle w:val="TAC"/>
              <w:rPr>
                <w:ins w:id="2315" w:author="Huawei-Chunying Gu" w:date="2025-08-16T14:13:00Z"/>
              </w:rPr>
            </w:pPr>
            <w:ins w:id="2316" w:author="Huawei-Chunying Gu" w:date="2025-08-16T14:13:00Z">
              <w:r w:rsidRPr="00B70F61">
                <w:t>DC_</w:t>
              </w:r>
            </w:ins>
            <w:ins w:id="2317" w:author="Huawei-Chunying Gu" w:date="2025-08-16T14:14:00Z">
              <w:r>
                <w:t>2</w:t>
              </w:r>
            </w:ins>
            <w:ins w:id="2318" w:author="Huawei-Chunying Gu" w:date="2025-08-16T14:13:00Z">
              <w:r>
                <w:t>8</w:t>
              </w:r>
              <w:r w:rsidRPr="00B70F61">
                <w:t>A_n</w:t>
              </w:r>
              <w:r>
                <w:t>71</w:t>
              </w:r>
              <w:r w:rsidRPr="00B70F61">
                <w:t>A</w:t>
              </w:r>
            </w:ins>
          </w:p>
        </w:tc>
        <w:tc>
          <w:tcPr>
            <w:tcW w:w="1701" w:type="dxa"/>
            <w:tcBorders>
              <w:top w:val="single" w:sz="4" w:space="0" w:color="auto"/>
              <w:left w:val="single" w:sz="4" w:space="0" w:color="auto"/>
              <w:bottom w:val="single" w:sz="4" w:space="0" w:color="auto"/>
              <w:right w:val="single" w:sz="4" w:space="0" w:color="auto"/>
            </w:tcBorders>
            <w:hideMark/>
          </w:tcPr>
          <w:p w14:paraId="368CA8DF" w14:textId="345C1850" w:rsidR="002D11C4" w:rsidRPr="00B70F61" w:rsidRDefault="002D11C4" w:rsidP="002D11C4">
            <w:pPr>
              <w:pStyle w:val="TAC"/>
              <w:rPr>
                <w:ins w:id="2319" w:author="Huawei-Chunying Gu" w:date="2025-08-16T14:13:00Z"/>
              </w:rPr>
            </w:pPr>
            <w:ins w:id="2320" w:author="Huawei-Chunying Gu" w:date="2025-08-16T14:14:00Z">
              <w:r w:rsidRPr="00DE5EF1">
                <w:t>CA_1A-3C-28A</w:t>
              </w:r>
            </w:ins>
          </w:p>
        </w:tc>
        <w:tc>
          <w:tcPr>
            <w:tcW w:w="1418" w:type="dxa"/>
            <w:tcBorders>
              <w:top w:val="single" w:sz="4" w:space="0" w:color="auto"/>
              <w:left w:val="single" w:sz="4" w:space="0" w:color="auto"/>
              <w:bottom w:val="single" w:sz="4" w:space="0" w:color="auto"/>
              <w:right w:val="single" w:sz="4" w:space="0" w:color="auto"/>
            </w:tcBorders>
            <w:hideMark/>
          </w:tcPr>
          <w:p w14:paraId="4D3747FB" w14:textId="77777777" w:rsidR="002D11C4" w:rsidRPr="00B70F61" w:rsidRDefault="002D11C4" w:rsidP="002D11C4">
            <w:pPr>
              <w:pStyle w:val="TAC"/>
              <w:rPr>
                <w:ins w:id="2321" w:author="Huawei-Chunying Gu" w:date="2025-08-16T14:13:00Z"/>
              </w:rPr>
            </w:pPr>
            <w:ins w:id="2322" w:author="Huawei-Chunying Gu" w:date="2025-08-16T14:13:00Z">
              <w:r w:rsidRPr="00924204">
                <w:t>CA_n71A-n77A</w:t>
              </w:r>
            </w:ins>
          </w:p>
        </w:tc>
        <w:tc>
          <w:tcPr>
            <w:tcW w:w="1417" w:type="dxa"/>
            <w:tcBorders>
              <w:top w:val="single" w:sz="4" w:space="0" w:color="auto"/>
              <w:left w:val="single" w:sz="4" w:space="0" w:color="auto"/>
              <w:bottom w:val="single" w:sz="4" w:space="0" w:color="auto"/>
              <w:right w:val="single" w:sz="4" w:space="0" w:color="auto"/>
            </w:tcBorders>
            <w:hideMark/>
          </w:tcPr>
          <w:p w14:paraId="5CD14146" w14:textId="53CD81AB" w:rsidR="002D11C4" w:rsidRPr="00B70F61" w:rsidRDefault="002D11C4" w:rsidP="002D11C4">
            <w:pPr>
              <w:pStyle w:val="TAC"/>
              <w:rPr>
                <w:ins w:id="2323" w:author="Huawei-Chunying Gu" w:date="2025-08-16T14:13:00Z"/>
              </w:rPr>
            </w:pPr>
            <w:ins w:id="2324" w:author="Huawei-Chunying Gu" w:date="2025-08-16T14:14:00Z">
              <w:r>
                <w:t>2</w:t>
              </w:r>
            </w:ins>
            <w:ins w:id="2325" w:author="Huawei-Chunying Gu" w:date="2025-08-16T14:13:00Z">
              <w:r>
                <w:t>8</w:t>
              </w:r>
              <w:r w:rsidRPr="00B70F61">
                <w:t>A</w:t>
              </w:r>
            </w:ins>
          </w:p>
        </w:tc>
        <w:tc>
          <w:tcPr>
            <w:tcW w:w="1418" w:type="dxa"/>
            <w:tcBorders>
              <w:top w:val="single" w:sz="4" w:space="0" w:color="auto"/>
              <w:left w:val="single" w:sz="4" w:space="0" w:color="auto"/>
              <w:bottom w:val="single" w:sz="4" w:space="0" w:color="auto"/>
              <w:right w:val="single" w:sz="4" w:space="0" w:color="auto"/>
            </w:tcBorders>
            <w:hideMark/>
          </w:tcPr>
          <w:p w14:paraId="62C1F325" w14:textId="77777777" w:rsidR="002D11C4" w:rsidRPr="00B70F61" w:rsidRDefault="002D11C4" w:rsidP="002D11C4">
            <w:pPr>
              <w:pStyle w:val="TAC"/>
              <w:rPr>
                <w:ins w:id="2326" w:author="Huawei-Chunying Gu" w:date="2025-08-16T14:13:00Z"/>
              </w:rPr>
            </w:pPr>
            <w:ins w:id="2327" w:author="Huawei-Chunying Gu" w:date="2025-08-16T14:13:00Z">
              <w:r w:rsidRPr="00B70F61">
                <w:t>n</w:t>
              </w:r>
              <w:r>
                <w:t>71</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4599AEAE" w14:textId="77777777" w:rsidR="002D11C4" w:rsidRPr="00B70F61" w:rsidRDefault="002D11C4" w:rsidP="002D11C4">
            <w:pPr>
              <w:pStyle w:val="TAC"/>
              <w:rPr>
                <w:ins w:id="2328" w:author="Huawei-Chunying Gu" w:date="2025-08-16T14:13:00Z"/>
              </w:rPr>
            </w:pPr>
            <w:ins w:id="2329" w:author="Huawei-Chunying Gu" w:date="2025-08-16T14:13:00Z">
              <w:r w:rsidRPr="00B70F61">
                <w:t>No</w:t>
              </w:r>
            </w:ins>
          </w:p>
        </w:tc>
      </w:tr>
      <w:tr w:rsidR="002D11C4" w:rsidRPr="00B70F61" w14:paraId="0903C30D" w14:textId="77777777" w:rsidTr="00137C1C">
        <w:trPr>
          <w:trHeight w:val="47"/>
          <w:ins w:id="2330" w:author="Huawei-Chunying Gu" w:date="2025-08-16T14:13:00Z"/>
        </w:trPr>
        <w:tc>
          <w:tcPr>
            <w:tcW w:w="2537" w:type="dxa"/>
            <w:tcBorders>
              <w:top w:val="nil"/>
              <w:left w:val="single" w:sz="4" w:space="0" w:color="auto"/>
              <w:bottom w:val="single" w:sz="4" w:space="0" w:color="auto"/>
              <w:right w:val="single" w:sz="4" w:space="0" w:color="auto"/>
            </w:tcBorders>
          </w:tcPr>
          <w:p w14:paraId="2A3335E8" w14:textId="77777777" w:rsidR="002D11C4" w:rsidRPr="00B70F61" w:rsidRDefault="002D11C4" w:rsidP="002D11C4">
            <w:pPr>
              <w:pStyle w:val="TAC"/>
              <w:rPr>
                <w:ins w:id="2331" w:author="Huawei-Chunying Gu" w:date="2025-08-16T14:13:00Z"/>
              </w:rPr>
            </w:pPr>
          </w:p>
        </w:tc>
        <w:tc>
          <w:tcPr>
            <w:tcW w:w="2069" w:type="dxa"/>
            <w:tcBorders>
              <w:top w:val="single" w:sz="4" w:space="0" w:color="auto"/>
              <w:left w:val="single" w:sz="4" w:space="0" w:color="auto"/>
              <w:bottom w:val="single" w:sz="4" w:space="0" w:color="auto"/>
              <w:right w:val="single" w:sz="4" w:space="0" w:color="auto"/>
            </w:tcBorders>
            <w:hideMark/>
          </w:tcPr>
          <w:p w14:paraId="09A7DF80" w14:textId="0705411A" w:rsidR="002D11C4" w:rsidRPr="00B70F61" w:rsidRDefault="002D11C4" w:rsidP="002D11C4">
            <w:pPr>
              <w:pStyle w:val="TAC"/>
              <w:rPr>
                <w:ins w:id="2332" w:author="Huawei-Chunying Gu" w:date="2025-08-16T14:13:00Z"/>
              </w:rPr>
            </w:pPr>
            <w:ins w:id="2333" w:author="Huawei-Chunying Gu" w:date="2025-08-16T14:13:00Z">
              <w:r w:rsidRPr="00B70F61">
                <w:t>DC_</w:t>
              </w:r>
            </w:ins>
            <w:ins w:id="2334" w:author="Huawei-Chunying Gu" w:date="2025-08-16T14:14:00Z">
              <w:r>
                <w:t>2</w:t>
              </w:r>
            </w:ins>
            <w:ins w:id="2335" w:author="Huawei-Chunying Gu" w:date="2025-08-16T14:13:00Z">
              <w:r>
                <w:t>8</w:t>
              </w:r>
              <w:r w:rsidRPr="00B70F61">
                <w:t>A_n7</w:t>
              </w:r>
              <w:r>
                <w:t>7</w:t>
              </w:r>
              <w:r w:rsidRPr="00B70F61">
                <w:t>A</w:t>
              </w:r>
            </w:ins>
          </w:p>
        </w:tc>
        <w:tc>
          <w:tcPr>
            <w:tcW w:w="1701" w:type="dxa"/>
            <w:tcBorders>
              <w:top w:val="single" w:sz="4" w:space="0" w:color="auto"/>
              <w:left w:val="single" w:sz="4" w:space="0" w:color="auto"/>
              <w:bottom w:val="single" w:sz="4" w:space="0" w:color="auto"/>
              <w:right w:val="single" w:sz="4" w:space="0" w:color="auto"/>
            </w:tcBorders>
            <w:hideMark/>
          </w:tcPr>
          <w:p w14:paraId="0835D94A" w14:textId="5C32381E" w:rsidR="002D11C4" w:rsidRPr="00B70F61" w:rsidRDefault="002D11C4" w:rsidP="002D11C4">
            <w:pPr>
              <w:pStyle w:val="TAC"/>
              <w:rPr>
                <w:ins w:id="2336" w:author="Huawei-Chunying Gu" w:date="2025-08-16T14:13:00Z"/>
              </w:rPr>
            </w:pPr>
            <w:ins w:id="2337" w:author="Huawei-Chunying Gu" w:date="2025-08-16T14:14:00Z">
              <w:r w:rsidRPr="00DE5EF1">
                <w:t>CA_1A-3C-28A</w:t>
              </w:r>
            </w:ins>
          </w:p>
        </w:tc>
        <w:tc>
          <w:tcPr>
            <w:tcW w:w="1418" w:type="dxa"/>
            <w:tcBorders>
              <w:top w:val="single" w:sz="4" w:space="0" w:color="auto"/>
              <w:left w:val="single" w:sz="4" w:space="0" w:color="auto"/>
              <w:bottom w:val="single" w:sz="4" w:space="0" w:color="auto"/>
              <w:right w:val="single" w:sz="4" w:space="0" w:color="auto"/>
            </w:tcBorders>
            <w:hideMark/>
          </w:tcPr>
          <w:p w14:paraId="14DDB0AC" w14:textId="77777777" w:rsidR="002D11C4" w:rsidRPr="00B70F61" w:rsidRDefault="002D11C4" w:rsidP="002D11C4">
            <w:pPr>
              <w:pStyle w:val="TAC"/>
              <w:rPr>
                <w:ins w:id="2338" w:author="Huawei-Chunying Gu" w:date="2025-08-16T14:13:00Z"/>
              </w:rPr>
            </w:pPr>
            <w:ins w:id="2339" w:author="Huawei-Chunying Gu" w:date="2025-08-16T14:13:00Z">
              <w:r w:rsidRPr="00924204">
                <w:t>CA_n71A-n77A</w:t>
              </w:r>
            </w:ins>
          </w:p>
        </w:tc>
        <w:tc>
          <w:tcPr>
            <w:tcW w:w="1417" w:type="dxa"/>
            <w:tcBorders>
              <w:top w:val="single" w:sz="4" w:space="0" w:color="auto"/>
              <w:left w:val="single" w:sz="4" w:space="0" w:color="auto"/>
              <w:bottom w:val="single" w:sz="4" w:space="0" w:color="auto"/>
              <w:right w:val="single" w:sz="4" w:space="0" w:color="auto"/>
            </w:tcBorders>
            <w:hideMark/>
          </w:tcPr>
          <w:p w14:paraId="17CF6039" w14:textId="4F99C120" w:rsidR="002D11C4" w:rsidRPr="00B70F61" w:rsidRDefault="002D11C4" w:rsidP="002D11C4">
            <w:pPr>
              <w:pStyle w:val="TAC"/>
              <w:rPr>
                <w:ins w:id="2340" w:author="Huawei-Chunying Gu" w:date="2025-08-16T14:13:00Z"/>
              </w:rPr>
            </w:pPr>
            <w:ins w:id="2341" w:author="Huawei-Chunying Gu" w:date="2025-08-16T14:14:00Z">
              <w:r>
                <w:t>2</w:t>
              </w:r>
            </w:ins>
            <w:ins w:id="2342" w:author="Huawei-Chunying Gu" w:date="2025-08-16T14:13:00Z">
              <w:r>
                <w:t>8</w:t>
              </w:r>
              <w:r w:rsidRPr="00B70F61">
                <w:t>A</w:t>
              </w:r>
            </w:ins>
          </w:p>
        </w:tc>
        <w:tc>
          <w:tcPr>
            <w:tcW w:w="1418" w:type="dxa"/>
            <w:tcBorders>
              <w:top w:val="single" w:sz="4" w:space="0" w:color="auto"/>
              <w:left w:val="single" w:sz="4" w:space="0" w:color="auto"/>
              <w:bottom w:val="single" w:sz="4" w:space="0" w:color="auto"/>
              <w:right w:val="single" w:sz="4" w:space="0" w:color="auto"/>
            </w:tcBorders>
            <w:hideMark/>
          </w:tcPr>
          <w:p w14:paraId="09AB24DB" w14:textId="77777777" w:rsidR="002D11C4" w:rsidRPr="00B70F61" w:rsidRDefault="002D11C4" w:rsidP="002D11C4">
            <w:pPr>
              <w:pStyle w:val="TAC"/>
              <w:rPr>
                <w:ins w:id="2343" w:author="Huawei-Chunying Gu" w:date="2025-08-16T14:13:00Z"/>
              </w:rPr>
            </w:pPr>
            <w:ins w:id="2344" w:author="Huawei-Chunying Gu" w:date="2025-08-16T14:13:00Z">
              <w:r w:rsidRPr="00B70F61">
                <w:t>n7</w:t>
              </w:r>
              <w:r>
                <w:t>7</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05B1973D" w14:textId="77777777" w:rsidR="002D11C4" w:rsidRPr="00B70F61" w:rsidRDefault="002D11C4" w:rsidP="002D11C4">
            <w:pPr>
              <w:pStyle w:val="TAC"/>
              <w:rPr>
                <w:ins w:id="2345" w:author="Huawei-Chunying Gu" w:date="2025-08-16T14:13:00Z"/>
              </w:rPr>
            </w:pPr>
            <w:ins w:id="2346" w:author="Huawei-Chunying Gu" w:date="2025-08-16T14:13:00Z">
              <w:r w:rsidRPr="00B70F61">
                <w:t>No</w:t>
              </w:r>
            </w:ins>
          </w:p>
        </w:tc>
      </w:tr>
      <w:tr w:rsidR="008F5249" w:rsidRPr="00B70F61" w14:paraId="6AA5DB72" w14:textId="77777777" w:rsidTr="00F77E06">
        <w:trPr>
          <w:trHeight w:val="47"/>
        </w:trPr>
        <w:tc>
          <w:tcPr>
            <w:tcW w:w="2537" w:type="dxa"/>
            <w:tcBorders>
              <w:top w:val="single" w:sz="4" w:space="0" w:color="auto"/>
              <w:left w:val="single" w:sz="4" w:space="0" w:color="auto"/>
              <w:bottom w:val="nil"/>
              <w:right w:val="single" w:sz="4" w:space="0" w:color="auto"/>
            </w:tcBorders>
            <w:hideMark/>
          </w:tcPr>
          <w:p w14:paraId="3DF49B3E" w14:textId="77777777" w:rsidR="008F5249" w:rsidRPr="00B70F61" w:rsidRDefault="008F5249" w:rsidP="008F5249">
            <w:pPr>
              <w:pStyle w:val="TAC"/>
            </w:pPr>
            <w:r w:rsidRPr="00B70F61">
              <w:lastRenderedPageBreak/>
              <w:t>DC_1A-7A-20A_n28A-n78A</w:t>
            </w:r>
          </w:p>
        </w:tc>
        <w:tc>
          <w:tcPr>
            <w:tcW w:w="2069" w:type="dxa"/>
            <w:tcBorders>
              <w:top w:val="single" w:sz="4" w:space="0" w:color="auto"/>
              <w:left w:val="single" w:sz="4" w:space="0" w:color="auto"/>
              <w:bottom w:val="single" w:sz="4" w:space="0" w:color="auto"/>
              <w:right w:val="single" w:sz="4" w:space="0" w:color="auto"/>
            </w:tcBorders>
            <w:hideMark/>
          </w:tcPr>
          <w:p w14:paraId="6BF46799" w14:textId="77777777" w:rsidR="008F5249" w:rsidRPr="00B70F61" w:rsidRDefault="008F5249" w:rsidP="008F5249">
            <w:pPr>
              <w:pStyle w:val="TAC"/>
            </w:pPr>
            <w:r w:rsidRPr="00B70F61">
              <w:t>DC_1A_n28A</w:t>
            </w:r>
          </w:p>
        </w:tc>
        <w:tc>
          <w:tcPr>
            <w:tcW w:w="1701" w:type="dxa"/>
            <w:tcBorders>
              <w:top w:val="single" w:sz="4" w:space="0" w:color="auto"/>
              <w:left w:val="single" w:sz="4" w:space="0" w:color="auto"/>
              <w:bottom w:val="single" w:sz="4" w:space="0" w:color="auto"/>
              <w:right w:val="single" w:sz="4" w:space="0" w:color="auto"/>
            </w:tcBorders>
            <w:hideMark/>
          </w:tcPr>
          <w:p w14:paraId="1A373CC4" w14:textId="77777777" w:rsidR="008F5249" w:rsidRPr="00B70F61" w:rsidRDefault="008F5249" w:rsidP="008F5249">
            <w:pPr>
              <w:pStyle w:val="TAC"/>
            </w:pPr>
            <w:r w:rsidRPr="00B70F61">
              <w:t>CA_1A-7A-20A</w:t>
            </w:r>
          </w:p>
        </w:tc>
        <w:tc>
          <w:tcPr>
            <w:tcW w:w="1418" w:type="dxa"/>
            <w:tcBorders>
              <w:top w:val="single" w:sz="4" w:space="0" w:color="auto"/>
              <w:left w:val="single" w:sz="4" w:space="0" w:color="auto"/>
              <w:bottom w:val="single" w:sz="4" w:space="0" w:color="auto"/>
              <w:right w:val="single" w:sz="4" w:space="0" w:color="auto"/>
            </w:tcBorders>
            <w:hideMark/>
          </w:tcPr>
          <w:p w14:paraId="5422D922" w14:textId="77777777" w:rsidR="008F5249" w:rsidRPr="00B70F61" w:rsidRDefault="008F5249" w:rsidP="008F5249">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57F0D474" w14:textId="77777777" w:rsidR="008F5249" w:rsidRPr="00B70F61" w:rsidRDefault="008F5249" w:rsidP="008F5249">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4D133D95" w14:textId="77777777" w:rsidR="008F5249" w:rsidRPr="00B70F61" w:rsidRDefault="008F5249" w:rsidP="008F5249">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762E55FE" w14:textId="77777777" w:rsidR="008F5249" w:rsidRPr="00B70F61" w:rsidRDefault="008F5249" w:rsidP="008F5249">
            <w:pPr>
              <w:pStyle w:val="TAC"/>
            </w:pPr>
            <w:r w:rsidRPr="00B70F61">
              <w:t>No</w:t>
            </w:r>
          </w:p>
        </w:tc>
      </w:tr>
      <w:tr w:rsidR="008F5249" w:rsidRPr="00B70F61" w14:paraId="17E33DE7" w14:textId="77777777" w:rsidTr="00F77E06">
        <w:trPr>
          <w:trHeight w:val="47"/>
        </w:trPr>
        <w:tc>
          <w:tcPr>
            <w:tcW w:w="2537" w:type="dxa"/>
            <w:tcBorders>
              <w:top w:val="nil"/>
              <w:left w:val="single" w:sz="4" w:space="0" w:color="auto"/>
              <w:bottom w:val="nil"/>
              <w:right w:val="single" w:sz="4" w:space="0" w:color="auto"/>
            </w:tcBorders>
          </w:tcPr>
          <w:p w14:paraId="77E08D16" w14:textId="77777777" w:rsidR="008F5249" w:rsidRPr="00B70F61" w:rsidRDefault="008F5249" w:rsidP="008F524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7C917BAD" w14:textId="77777777" w:rsidR="008F5249" w:rsidRPr="00B70F61" w:rsidRDefault="008F5249" w:rsidP="008F5249">
            <w:pPr>
              <w:pStyle w:val="TAC"/>
            </w:pPr>
            <w:r w:rsidRPr="00B70F61">
              <w:t>DC_1A_n78A</w:t>
            </w:r>
          </w:p>
        </w:tc>
        <w:tc>
          <w:tcPr>
            <w:tcW w:w="1701" w:type="dxa"/>
            <w:tcBorders>
              <w:top w:val="single" w:sz="4" w:space="0" w:color="auto"/>
              <w:left w:val="single" w:sz="4" w:space="0" w:color="auto"/>
              <w:bottom w:val="single" w:sz="4" w:space="0" w:color="auto"/>
              <w:right w:val="single" w:sz="4" w:space="0" w:color="auto"/>
            </w:tcBorders>
            <w:hideMark/>
          </w:tcPr>
          <w:p w14:paraId="74429142" w14:textId="77777777" w:rsidR="008F5249" w:rsidRPr="00B70F61" w:rsidRDefault="008F5249" w:rsidP="008F5249">
            <w:pPr>
              <w:pStyle w:val="TAC"/>
            </w:pPr>
            <w:r w:rsidRPr="00B70F61">
              <w:t>CA_1A-7A-20A</w:t>
            </w:r>
          </w:p>
        </w:tc>
        <w:tc>
          <w:tcPr>
            <w:tcW w:w="1418" w:type="dxa"/>
            <w:tcBorders>
              <w:top w:val="single" w:sz="4" w:space="0" w:color="auto"/>
              <w:left w:val="single" w:sz="4" w:space="0" w:color="auto"/>
              <w:bottom w:val="single" w:sz="4" w:space="0" w:color="auto"/>
              <w:right w:val="single" w:sz="4" w:space="0" w:color="auto"/>
            </w:tcBorders>
            <w:hideMark/>
          </w:tcPr>
          <w:p w14:paraId="38CB8318" w14:textId="77777777" w:rsidR="008F5249" w:rsidRPr="00B70F61" w:rsidRDefault="008F5249" w:rsidP="008F5249">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7270FBC5" w14:textId="77777777" w:rsidR="008F5249" w:rsidRPr="00B70F61" w:rsidRDefault="008F5249" w:rsidP="008F5249">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73779C6A" w14:textId="77777777" w:rsidR="008F5249" w:rsidRPr="00B70F61" w:rsidRDefault="008F5249" w:rsidP="008F5249">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EB8856B" w14:textId="77777777" w:rsidR="008F5249" w:rsidRPr="00B70F61" w:rsidRDefault="008F5249" w:rsidP="008F5249">
            <w:pPr>
              <w:pStyle w:val="TAC"/>
            </w:pPr>
            <w:r w:rsidRPr="00B70F61">
              <w:t>No</w:t>
            </w:r>
          </w:p>
        </w:tc>
      </w:tr>
      <w:tr w:rsidR="008F5249" w:rsidRPr="00B70F61" w14:paraId="79BCC22B" w14:textId="77777777" w:rsidTr="00F77E06">
        <w:trPr>
          <w:trHeight w:val="47"/>
        </w:trPr>
        <w:tc>
          <w:tcPr>
            <w:tcW w:w="2537" w:type="dxa"/>
            <w:tcBorders>
              <w:top w:val="nil"/>
              <w:left w:val="single" w:sz="4" w:space="0" w:color="auto"/>
              <w:bottom w:val="nil"/>
              <w:right w:val="single" w:sz="4" w:space="0" w:color="auto"/>
            </w:tcBorders>
          </w:tcPr>
          <w:p w14:paraId="03CA8D34" w14:textId="77777777" w:rsidR="008F5249" w:rsidRPr="00B70F61" w:rsidRDefault="008F5249" w:rsidP="008F524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0C97C5E8" w14:textId="77777777" w:rsidR="008F5249" w:rsidRPr="00B70F61" w:rsidRDefault="008F5249" w:rsidP="008F5249">
            <w:pPr>
              <w:pStyle w:val="TAC"/>
            </w:pPr>
            <w:r w:rsidRPr="00B70F61">
              <w:t>DC_7A_n28A</w:t>
            </w:r>
          </w:p>
        </w:tc>
        <w:tc>
          <w:tcPr>
            <w:tcW w:w="1701" w:type="dxa"/>
            <w:tcBorders>
              <w:top w:val="single" w:sz="4" w:space="0" w:color="auto"/>
              <w:left w:val="single" w:sz="4" w:space="0" w:color="auto"/>
              <w:bottom w:val="single" w:sz="4" w:space="0" w:color="auto"/>
              <w:right w:val="single" w:sz="4" w:space="0" w:color="auto"/>
            </w:tcBorders>
            <w:hideMark/>
          </w:tcPr>
          <w:p w14:paraId="359009BB" w14:textId="77777777" w:rsidR="008F5249" w:rsidRPr="00B70F61" w:rsidRDefault="008F5249" w:rsidP="008F5249">
            <w:pPr>
              <w:pStyle w:val="TAC"/>
            </w:pPr>
            <w:r w:rsidRPr="00B70F61">
              <w:t>CA_1A-7A-20A</w:t>
            </w:r>
          </w:p>
        </w:tc>
        <w:tc>
          <w:tcPr>
            <w:tcW w:w="1418" w:type="dxa"/>
            <w:tcBorders>
              <w:top w:val="single" w:sz="4" w:space="0" w:color="auto"/>
              <w:left w:val="single" w:sz="4" w:space="0" w:color="auto"/>
              <w:bottom w:val="single" w:sz="4" w:space="0" w:color="auto"/>
              <w:right w:val="single" w:sz="4" w:space="0" w:color="auto"/>
            </w:tcBorders>
            <w:hideMark/>
          </w:tcPr>
          <w:p w14:paraId="71D22A77" w14:textId="77777777" w:rsidR="008F5249" w:rsidRPr="00B70F61" w:rsidRDefault="008F5249" w:rsidP="008F5249">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26B407C6" w14:textId="77777777" w:rsidR="008F5249" w:rsidRPr="00B70F61" w:rsidRDefault="008F5249" w:rsidP="008F5249">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hideMark/>
          </w:tcPr>
          <w:p w14:paraId="639B0A2C" w14:textId="77777777" w:rsidR="008F5249" w:rsidRPr="00B70F61" w:rsidRDefault="008F5249" w:rsidP="008F5249">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4DE2329E" w14:textId="77777777" w:rsidR="008F5249" w:rsidRPr="00B70F61" w:rsidRDefault="008F5249" w:rsidP="008F5249">
            <w:pPr>
              <w:pStyle w:val="TAC"/>
            </w:pPr>
            <w:r w:rsidRPr="00B70F61">
              <w:t>No</w:t>
            </w:r>
          </w:p>
        </w:tc>
      </w:tr>
      <w:tr w:rsidR="008F5249" w:rsidRPr="00B70F61" w14:paraId="35AE3888" w14:textId="77777777" w:rsidTr="00F77E06">
        <w:trPr>
          <w:trHeight w:val="47"/>
        </w:trPr>
        <w:tc>
          <w:tcPr>
            <w:tcW w:w="2537" w:type="dxa"/>
            <w:tcBorders>
              <w:top w:val="nil"/>
              <w:left w:val="single" w:sz="4" w:space="0" w:color="auto"/>
              <w:bottom w:val="nil"/>
              <w:right w:val="single" w:sz="4" w:space="0" w:color="auto"/>
            </w:tcBorders>
          </w:tcPr>
          <w:p w14:paraId="5971E59A" w14:textId="77777777" w:rsidR="008F5249" w:rsidRPr="00B70F61" w:rsidRDefault="008F5249" w:rsidP="008F524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01823A10" w14:textId="77777777" w:rsidR="008F5249" w:rsidRPr="00B70F61" w:rsidRDefault="008F5249" w:rsidP="008F5249">
            <w:pPr>
              <w:pStyle w:val="TAC"/>
            </w:pPr>
            <w:r w:rsidRPr="00B70F61">
              <w:t>DC_7A_n78A</w:t>
            </w:r>
          </w:p>
        </w:tc>
        <w:tc>
          <w:tcPr>
            <w:tcW w:w="1701" w:type="dxa"/>
            <w:tcBorders>
              <w:top w:val="single" w:sz="4" w:space="0" w:color="auto"/>
              <w:left w:val="single" w:sz="4" w:space="0" w:color="auto"/>
              <w:bottom w:val="single" w:sz="4" w:space="0" w:color="auto"/>
              <w:right w:val="single" w:sz="4" w:space="0" w:color="auto"/>
            </w:tcBorders>
            <w:hideMark/>
          </w:tcPr>
          <w:p w14:paraId="7BFA279D" w14:textId="77777777" w:rsidR="008F5249" w:rsidRPr="00B70F61" w:rsidRDefault="008F5249" w:rsidP="008F5249">
            <w:pPr>
              <w:pStyle w:val="TAC"/>
            </w:pPr>
            <w:r w:rsidRPr="00B70F61">
              <w:t>CA_1A-7A-20A</w:t>
            </w:r>
          </w:p>
        </w:tc>
        <w:tc>
          <w:tcPr>
            <w:tcW w:w="1418" w:type="dxa"/>
            <w:tcBorders>
              <w:top w:val="single" w:sz="4" w:space="0" w:color="auto"/>
              <w:left w:val="single" w:sz="4" w:space="0" w:color="auto"/>
              <w:bottom w:val="single" w:sz="4" w:space="0" w:color="auto"/>
              <w:right w:val="single" w:sz="4" w:space="0" w:color="auto"/>
            </w:tcBorders>
            <w:hideMark/>
          </w:tcPr>
          <w:p w14:paraId="46CEADE5" w14:textId="77777777" w:rsidR="008F5249" w:rsidRPr="00B70F61" w:rsidRDefault="008F5249" w:rsidP="008F5249">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01F1F2F3" w14:textId="77777777" w:rsidR="008F5249" w:rsidRPr="00B70F61" w:rsidRDefault="008F5249" w:rsidP="008F5249">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hideMark/>
          </w:tcPr>
          <w:p w14:paraId="3A021611" w14:textId="77777777" w:rsidR="008F5249" w:rsidRPr="00B70F61" w:rsidRDefault="008F5249" w:rsidP="008F5249">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D155015" w14:textId="77777777" w:rsidR="008F5249" w:rsidRPr="00B70F61" w:rsidRDefault="008F5249" w:rsidP="008F5249">
            <w:pPr>
              <w:pStyle w:val="TAC"/>
            </w:pPr>
            <w:r w:rsidRPr="00B70F61">
              <w:t>No</w:t>
            </w:r>
          </w:p>
        </w:tc>
      </w:tr>
      <w:tr w:rsidR="008F5249" w:rsidRPr="00B70F61" w14:paraId="7FA0B234" w14:textId="77777777" w:rsidTr="00F77E06">
        <w:trPr>
          <w:trHeight w:val="47"/>
        </w:trPr>
        <w:tc>
          <w:tcPr>
            <w:tcW w:w="2537" w:type="dxa"/>
            <w:tcBorders>
              <w:top w:val="nil"/>
              <w:left w:val="single" w:sz="4" w:space="0" w:color="auto"/>
              <w:bottom w:val="nil"/>
              <w:right w:val="single" w:sz="4" w:space="0" w:color="auto"/>
            </w:tcBorders>
          </w:tcPr>
          <w:p w14:paraId="77BB7978" w14:textId="77777777" w:rsidR="008F5249" w:rsidRPr="00B70F61" w:rsidRDefault="008F5249" w:rsidP="008F524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6E2FD60B" w14:textId="77777777" w:rsidR="008F5249" w:rsidRPr="00B70F61" w:rsidRDefault="008F5249" w:rsidP="008F5249">
            <w:pPr>
              <w:pStyle w:val="TAC"/>
            </w:pPr>
            <w:r w:rsidRPr="00B70F61">
              <w:t>DC_20A_n28A</w:t>
            </w:r>
          </w:p>
        </w:tc>
        <w:tc>
          <w:tcPr>
            <w:tcW w:w="1701" w:type="dxa"/>
            <w:tcBorders>
              <w:top w:val="single" w:sz="4" w:space="0" w:color="auto"/>
              <w:left w:val="single" w:sz="4" w:space="0" w:color="auto"/>
              <w:bottom w:val="single" w:sz="4" w:space="0" w:color="auto"/>
              <w:right w:val="single" w:sz="4" w:space="0" w:color="auto"/>
            </w:tcBorders>
            <w:hideMark/>
          </w:tcPr>
          <w:p w14:paraId="3C33621A" w14:textId="77777777" w:rsidR="008F5249" w:rsidRPr="00B70F61" w:rsidRDefault="008F5249" w:rsidP="008F5249">
            <w:pPr>
              <w:pStyle w:val="TAC"/>
            </w:pPr>
            <w:r w:rsidRPr="00B70F61">
              <w:t>CA_1A-7A-20A</w:t>
            </w:r>
          </w:p>
        </w:tc>
        <w:tc>
          <w:tcPr>
            <w:tcW w:w="1418" w:type="dxa"/>
            <w:tcBorders>
              <w:top w:val="single" w:sz="4" w:space="0" w:color="auto"/>
              <w:left w:val="single" w:sz="4" w:space="0" w:color="auto"/>
              <w:bottom w:val="single" w:sz="4" w:space="0" w:color="auto"/>
              <w:right w:val="single" w:sz="4" w:space="0" w:color="auto"/>
            </w:tcBorders>
            <w:hideMark/>
          </w:tcPr>
          <w:p w14:paraId="1A474DE6" w14:textId="77777777" w:rsidR="008F5249" w:rsidRPr="00B70F61" w:rsidRDefault="008F5249" w:rsidP="008F5249">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3C842AD9" w14:textId="77777777" w:rsidR="008F5249" w:rsidRPr="00B70F61" w:rsidRDefault="008F5249" w:rsidP="008F5249">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hideMark/>
          </w:tcPr>
          <w:p w14:paraId="356CACCF" w14:textId="77777777" w:rsidR="008F5249" w:rsidRPr="00B70F61" w:rsidRDefault="008F5249" w:rsidP="008F5249">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252E6335" w14:textId="77777777" w:rsidR="008F5249" w:rsidRPr="00B70F61" w:rsidRDefault="008F5249" w:rsidP="008F5249">
            <w:pPr>
              <w:pStyle w:val="TAC"/>
            </w:pPr>
            <w:r w:rsidRPr="00B70F61">
              <w:t>No</w:t>
            </w:r>
          </w:p>
        </w:tc>
      </w:tr>
      <w:tr w:rsidR="008F5249" w:rsidRPr="00B70F61" w14:paraId="017C48B1" w14:textId="77777777" w:rsidTr="00F77E06">
        <w:trPr>
          <w:trHeight w:val="47"/>
        </w:trPr>
        <w:tc>
          <w:tcPr>
            <w:tcW w:w="2537" w:type="dxa"/>
            <w:tcBorders>
              <w:top w:val="nil"/>
              <w:left w:val="single" w:sz="4" w:space="0" w:color="auto"/>
              <w:bottom w:val="single" w:sz="4" w:space="0" w:color="auto"/>
              <w:right w:val="single" w:sz="4" w:space="0" w:color="auto"/>
            </w:tcBorders>
          </w:tcPr>
          <w:p w14:paraId="52E17FCF" w14:textId="77777777" w:rsidR="008F5249" w:rsidRPr="00B70F61" w:rsidRDefault="008F5249" w:rsidP="008F524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2FF0F90C" w14:textId="77777777" w:rsidR="008F5249" w:rsidRPr="00B70F61" w:rsidRDefault="008F5249" w:rsidP="008F5249">
            <w:pPr>
              <w:pStyle w:val="TAC"/>
            </w:pPr>
            <w:r w:rsidRPr="00B70F61">
              <w:t>DC_20A_n78A</w:t>
            </w:r>
          </w:p>
        </w:tc>
        <w:tc>
          <w:tcPr>
            <w:tcW w:w="1701" w:type="dxa"/>
            <w:tcBorders>
              <w:top w:val="single" w:sz="4" w:space="0" w:color="auto"/>
              <w:left w:val="single" w:sz="4" w:space="0" w:color="auto"/>
              <w:bottom w:val="single" w:sz="4" w:space="0" w:color="auto"/>
              <w:right w:val="single" w:sz="4" w:space="0" w:color="auto"/>
            </w:tcBorders>
            <w:hideMark/>
          </w:tcPr>
          <w:p w14:paraId="4A8F1AD3" w14:textId="77777777" w:rsidR="008F5249" w:rsidRPr="00B70F61" w:rsidRDefault="008F5249" w:rsidP="008F5249">
            <w:pPr>
              <w:pStyle w:val="TAC"/>
            </w:pPr>
            <w:r w:rsidRPr="00B70F61">
              <w:t>CA_1A-7A-20A</w:t>
            </w:r>
          </w:p>
        </w:tc>
        <w:tc>
          <w:tcPr>
            <w:tcW w:w="1418" w:type="dxa"/>
            <w:tcBorders>
              <w:top w:val="single" w:sz="4" w:space="0" w:color="auto"/>
              <w:left w:val="single" w:sz="4" w:space="0" w:color="auto"/>
              <w:bottom w:val="single" w:sz="4" w:space="0" w:color="auto"/>
              <w:right w:val="single" w:sz="4" w:space="0" w:color="auto"/>
            </w:tcBorders>
            <w:hideMark/>
          </w:tcPr>
          <w:p w14:paraId="6F04E5D8" w14:textId="77777777" w:rsidR="008F5249" w:rsidRPr="00B70F61" w:rsidRDefault="008F5249" w:rsidP="008F5249">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29F27D77" w14:textId="77777777" w:rsidR="008F5249" w:rsidRPr="00B70F61" w:rsidRDefault="008F5249" w:rsidP="008F5249">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hideMark/>
          </w:tcPr>
          <w:p w14:paraId="56C40A95" w14:textId="77777777" w:rsidR="008F5249" w:rsidRPr="00B70F61" w:rsidRDefault="008F5249" w:rsidP="008F5249">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9D6D37E" w14:textId="77777777" w:rsidR="008F5249" w:rsidRPr="00B70F61" w:rsidRDefault="008F5249" w:rsidP="008F5249">
            <w:pPr>
              <w:pStyle w:val="TAC"/>
            </w:pPr>
            <w:r w:rsidRPr="00B70F61">
              <w:t>No</w:t>
            </w:r>
          </w:p>
        </w:tc>
      </w:tr>
      <w:tr w:rsidR="008F5249" w:rsidRPr="00B70F61" w14:paraId="3BBAF98D" w14:textId="77777777" w:rsidTr="00F77E06">
        <w:trPr>
          <w:trHeight w:val="47"/>
          <w:ins w:id="2347" w:author="Huawei-Chunying Gu" w:date="2025-08-13T14:49:00Z"/>
        </w:trPr>
        <w:tc>
          <w:tcPr>
            <w:tcW w:w="2537" w:type="dxa"/>
            <w:tcBorders>
              <w:top w:val="single" w:sz="4" w:space="0" w:color="auto"/>
              <w:left w:val="single" w:sz="4" w:space="0" w:color="auto"/>
              <w:bottom w:val="nil"/>
              <w:right w:val="single" w:sz="4" w:space="0" w:color="auto"/>
            </w:tcBorders>
            <w:hideMark/>
          </w:tcPr>
          <w:p w14:paraId="69AB56A2" w14:textId="0C9DE428" w:rsidR="008F5249" w:rsidRPr="00B70F61" w:rsidRDefault="008F5249" w:rsidP="008F5249">
            <w:pPr>
              <w:pStyle w:val="TAC"/>
              <w:rPr>
                <w:ins w:id="2348" w:author="Huawei-Chunying Gu" w:date="2025-08-13T14:49:00Z"/>
              </w:rPr>
            </w:pPr>
            <w:ins w:id="2349" w:author="Huawei-Chunying Gu" w:date="2025-08-13T14:49:00Z">
              <w:r w:rsidRPr="00B70F61">
                <w:t>DC_1A-</w:t>
              </w:r>
              <w:r>
                <w:t>8</w:t>
              </w:r>
              <w:r w:rsidRPr="00B70F61">
                <w:t>A-</w:t>
              </w:r>
              <w:r>
                <w:t>28</w:t>
              </w:r>
              <w:r w:rsidRPr="00B70F61">
                <w:t>A_n</w:t>
              </w:r>
              <w:r>
                <w:t>40</w:t>
              </w:r>
              <w:r w:rsidRPr="00B70F61">
                <w:t>A-n7</w:t>
              </w:r>
              <w:r>
                <w:t>1</w:t>
              </w:r>
              <w:r w:rsidRPr="00B70F61">
                <w:t>A</w:t>
              </w:r>
            </w:ins>
          </w:p>
        </w:tc>
        <w:tc>
          <w:tcPr>
            <w:tcW w:w="2069" w:type="dxa"/>
            <w:tcBorders>
              <w:top w:val="single" w:sz="4" w:space="0" w:color="auto"/>
              <w:left w:val="single" w:sz="4" w:space="0" w:color="auto"/>
              <w:bottom w:val="single" w:sz="4" w:space="0" w:color="auto"/>
              <w:right w:val="single" w:sz="4" w:space="0" w:color="auto"/>
            </w:tcBorders>
            <w:hideMark/>
          </w:tcPr>
          <w:p w14:paraId="6D277790" w14:textId="77777777" w:rsidR="008F5249" w:rsidRPr="00B70F61" w:rsidRDefault="008F5249" w:rsidP="008F5249">
            <w:pPr>
              <w:pStyle w:val="TAC"/>
              <w:rPr>
                <w:ins w:id="2350" w:author="Huawei-Chunying Gu" w:date="2025-08-13T14:49:00Z"/>
              </w:rPr>
            </w:pPr>
            <w:ins w:id="2351" w:author="Huawei-Chunying Gu" w:date="2025-08-13T14:49:00Z">
              <w:r w:rsidRPr="00B70F61">
                <w:t>DC_1A_n</w:t>
              </w:r>
              <w:r>
                <w:t>40</w:t>
              </w:r>
              <w:r w:rsidRPr="00B70F61">
                <w:t>A</w:t>
              </w:r>
            </w:ins>
          </w:p>
        </w:tc>
        <w:tc>
          <w:tcPr>
            <w:tcW w:w="1701" w:type="dxa"/>
            <w:tcBorders>
              <w:top w:val="single" w:sz="4" w:space="0" w:color="auto"/>
              <w:left w:val="single" w:sz="4" w:space="0" w:color="auto"/>
              <w:bottom w:val="single" w:sz="4" w:space="0" w:color="auto"/>
              <w:right w:val="single" w:sz="4" w:space="0" w:color="auto"/>
            </w:tcBorders>
            <w:hideMark/>
          </w:tcPr>
          <w:p w14:paraId="1E22D30A" w14:textId="0CD9D12E" w:rsidR="008F5249" w:rsidRPr="00B70F61" w:rsidRDefault="008F5249" w:rsidP="008F5249">
            <w:pPr>
              <w:pStyle w:val="TAC"/>
              <w:rPr>
                <w:ins w:id="2352" w:author="Huawei-Chunying Gu" w:date="2025-08-13T14:49:00Z"/>
              </w:rPr>
            </w:pPr>
            <w:ins w:id="2353" w:author="Huawei-Chunying Gu" w:date="2025-08-13T14:49:00Z">
              <w:r w:rsidRPr="00B70F61">
                <w:t>CA_1A-</w:t>
              </w:r>
              <w:r>
                <w:t>8</w:t>
              </w:r>
              <w:r w:rsidRPr="00B70F61">
                <w:t>A-</w:t>
              </w:r>
              <w:r>
                <w:t>28</w:t>
              </w:r>
              <w:r w:rsidRPr="00B70F61">
                <w:t>A</w:t>
              </w:r>
            </w:ins>
          </w:p>
        </w:tc>
        <w:tc>
          <w:tcPr>
            <w:tcW w:w="1418" w:type="dxa"/>
            <w:tcBorders>
              <w:top w:val="single" w:sz="4" w:space="0" w:color="auto"/>
              <w:left w:val="single" w:sz="4" w:space="0" w:color="auto"/>
              <w:bottom w:val="single" w:sz="4" w:space="0" w:color="auto"/>
              <w:right w:val="single" w:sz="4" w:space="0" w:color="auto"/>
            </w:tcBorders>
            <w:hideMark/>
          </w:tcPr>
          <w:p w14:paraId="3906E6B2" w14:textId="77777777" w:rsidR="008F5249" w:rsidRPr="00B70F61" w:rsidRDefault="008F5249" w:rsidP="008F5249">
            <w:pPr>
              <w:pStyle w:val="TAC"/>
              <w:rPr>
                <w:ins w:id="2354" w:author="Huawei-Chunying Gu" w:date="2025-08-13T14:49:00Z"/>
              </w:rPr>
            </w:pPr>
            <w:ins w:id="2355" w:author="Huawei-Chunying Gu" w:date="2025-08-13T14:49:00Z">
              <w:r w:rsidRPr="00B70F61">
                <w:t>CA_n</w:t>
              </w:r>
              <w:r>
                <w:t>40</w:t>
              </w:r>
              <w:r w:rsidRPr="00B70F61">
                <w:t>A-n7</w:t>
              </w:r>
              <w:r>
                <w:t>1</w:t>
              </w:r>
              <w:r w:rsidRPr="00B70F61">
                <w:t>A</w:t>
              </w:r>
            </w:ins>
          </w:p>
        </w:tc>
        <w:tc>
          <w:tcPr>
            <w:tcW w:w="1417" w:type="dxa"/>
            <w:tcBorders>
              <w:top w:val="single" w:sz="4" w:space="0" w:color="auto"/>
              <w:left w:val="single" w:sz="4" w:space="0" w:color="auto"/>
              <w:bottom w:val="single" w:sz="4" w:space="0" w:color="auto"/>
              <w:right w:val="single" w:sz="4" w:space="0" w:color="auto"/>
            </w:tcBorders>
            <w:hideMark/>
          </w:tcPr>
          <w:p w14:paraId="58CD201E" w14:textId="77777777" w:rsidR="008F5249" w:rsidRPr="00B70F61" w:rsidRDefault="008F5249" w:rsidP="008F5249">
            <w:pPr>
              <w:pStyle w:val="TAC"/>
              <w:rPr>
                <w:ins w:id="2356" w:author="Huawei-Chunying Gu" w:date="2025-08-13T14:49:00Z"/>
              </w:rPr>
            </w:pPr>
            <w:ins w:id="2357" w:author="Huawei-Chunying Gu" w:date="2025-08-13T14:49:00Z">
              <w:r w:rsidRPr="00B70F61">
                <w:t>1A</w:t>
              </w:r>
            </w:ins>
          </w:p>
        </w:tc>
        <w:tc>
          <w:tcPr>
            <w:tcW w:w="1418" w:type="dxa"/>
            <w:tcBorders>
              <w:top w:val="single" w:sz="4" w:space="0" w:color="auto"/>
              <w:left w:val="single" w:sz="4" w:space="0" w:color="auto"/>
              <w:bottom w:val="single" w:sz="4" w:space="0" w:color="auto"/>
              <w:right w:val="single" w:sz="4" w:space="0" w:color="auto"/>
            </w:tcBorders>
            <w:hideMark/>
          </w:tcPr>
          <w:p w14:paraId="5055F67D" w14:textId="77777777" w:rsidR="008F5249" w:rsidRPr="00B70F61" w:rsidRDefault="008F5249" w:rsidP="008F5249">
            <w:pPr>
              <w:pStyle w:val="TAC"/>
              <w:rPr>
                <w:ins w:id="2358" w:author="Huawei-Chunying Gu" w:date="2025-08-13T14:49:00Z"/>
              </w:rPr>
            </w:pPr>
            <w:ins w:id="2359" w:author="Huawei-Chunying Gu" w:date="2025-08-13T14:49:00Z">
              <w:r w:rsidRPr="00B70F61">
                <w:t>n</w:t>
              </w:r>
              <w:r>
                <w:t>40</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0CDE0037" w14:textId="77777777" w:rsidR="008F5249" w:rsidRPr="00B70F61" w:rsidRDefault="008F5249" w:rsidP="008F5249">
            <w:pPr>
              <w:pStyle w:val="TAC"/>
              <w:rPr>
                <w:ins w:id="2360" w:author="Huawei-Chunying Gu" w:date="2025-08-13T14:49:00Z"/>
              </w:rPr>
            </w:pPr>
            <w:ins w:id="2361" w:author="Huawei-Chunying Gu" w:date="2025-08-13T14:49:00Z">
              <w:r w:rsidRPr="00B70F61">
                <w:t>No</w:t>
              </w:r>
            </w:ins>
          </w:p>
        </w:tc>
      </w:tr>
      <w:tr w:rsidR="008F5249" w:rsidRPr="00B70F61" w14:paraId="21819974" w14:textId="77777777" w:rsidTr="00F77E06">
        <w:trPr>
          <w:trHeight w:val="47"/>
          <w:ins w:id="2362" w:author="Huawei-Chunying Gu" w:date="2025-08-13T14:49:00Z"/>
        </w:trPr>
        <w:tc>
          <w:tcPr>
            <w:tcW w:w="2537" w:type="dxa"/>
            <w:tcBorders>
              <w:top w:val="nil"/>
              <w:left w:val="single" w:sz="4" w:space="0" w:color="auto"/>
              <w:bottom w:val="nil"/>
              <w:right w:val="single" w:sz="4" w:space="0" w:color="auto"/>
            </w:tcBorders>
          </w:tcPr>
          <w:p w14:paraId="0F045936" w14:textId="77777777" w:rsidR="008F5249" w:rsidRPr="00B70F61" w:rsidRDefault="008F5249" w:rsidP="008F5249">
            <w:pPr>
              <w:pStyle w:val="TAC"/>
              <w:rPr>
                <w:ins w:id="2363" w:author="Huawei-Chunying Gu" w:date="2025-08-13T14:49:00Z"/>
              </w:rPr>
            </w:pPr>
          </w:p>
        </w:tc>
        <w:tc>
          <w:tcPr>
            <w:tcW w:w="2069" w:type="dxa"/>
            <w:tcBorders>
              <w:top w:val="single" w:sz="4" w:space="0" w:color="auto"/>
              <w:left w:val="single" w:sz="4" w:space="0" w:color="auto"/>
              <w:bottom w:val="single" w:sz="4" w:space="0" w:color="auto"/>
              <w:right w:val="single" w:sz="4" w:space="0" w:color="auto"/>
            </w:tcBorders>
            <w:hideMark/>
          </w:tcPr>
          <w:p w14:paraId="34DF2EEE" w14:textId="77777777" w:rsidR="008F5249" w:rsidRPr="00B70F61" w:rsidRDefault="008F5249" w:rsidP="008F5249">
            <w:pPr>
              <w:pStyle w:val="TAC"/>
              <w:rPr>
                <w:ins w:id="2364" w:author="Huawei-Chunying Gu" w:date="2025-08-13T14:49:00Z"/>
              </w:rPr>
            </w:pPr>
            <w:ins w:id="2365" w:author="Huawei-Chunying Gu" w:date="2025-08-13T14:49:00Z">
              <w:r w:rsidRPr="00B70F61">
                <w:t>DC_1A_n7</w:t>
              </w:r>
              <w:r>
                <w:t>1</w:t>
              </w:r>
              <w:r w:rsidRPr="00B70F61">
                <w:t>A</w:t>
              </w:r>
            </w:ins>
          </w:p>
        </w:tc>
        <w:tc>
          <w:tcPr>
            <w:tcW w:w="1701" w:type="dxa"/>
            <w:tcBorders>
              <w:top w:val="single" w:sz="4" w:space="0" w:color="auto"/>
              <w:left w:val="single" w:sz="4" w:space="0" w:color="auto"/>
              <w:bottom w:val="single" w:sz="4" w:space="0" w:color="auto"/>
              <w:right w:val="single" w:sz="4" w:space="0" w:color="auto"/>
            </w:tcBorders>
            <w:hideMark/>
          </w:tcPr>
          <w:p w14:paraId="711830C8" w14:textId="6688B502" w:rsidR="008F5249" w:rsidRPr="00B70F61" w:rsidRDefault="008F5249" w:rsidP="008F5249">
            <w:pPr>
              <w:pStyle w:val="TAC"/>
              <w:rPr>
                <w:ins w:id="2366" w:author="Huawei-Chunying Gu" w:date="2025-08-13T14:49:00Z"/>
              </w:rPr>
            </w:pPr>
            <w:ins w:id="2367" w:author="Huawei-Chunying Gu" w:date="2025-08-13T14:49:00Z">
              <w:r w:rsidRPr="00065946">
                <w:t>CA_1A-8A-28A</w:t>
              </w:r>
            </w:ins>
          </w:p>
        </w:tc>
        <w:tc>
          <w:tcPr>
            <w:tcW w:w="1418" w:type="dxa"/>
            <w:tcBorders>
              <w:top w:val="single" w:sz="4" w:space="0" w:color="auto"/>
              <w:left w:val="single" w:sz="4" w:space="0" w:color="auto"/>
              <w:bottom w:val="single" w:sz="4" w:space="0" w:color="auto"/>
              <w:right w:val="single" w:sz="4" w:space="0" w:color="auto"/>
            </w:tcBorders>
            <w:hideMark/>
          </w:tcPr>
          <w:p w14:paraId="48145E12" w14:textId="77777777" w:rsidR="008F5249" w:rsidRPr="00B70F61" w:rsidRDefault="008F5249" w:rsidP="008F5249">
            <w:pPr>
              <w:pStyle w:val="TAC"/>
              <w:rPr>
                <w:ins w:id="2368" w:author="Huawei-Chunying Gu" w:date="2025-08-13T14:49:00Z"/>
              </w:rPr>
            </w:pPr>
            <w:ins w:id="2369" w:author="Huawei-Chunying Gu" w:date="2025-08-13T14:49:00Z">
              <w:r w:rsidRPr="00E3731F">
                <w:t>CA_n40A-n71A</w:t>
              </w:r>
            </w:ins>
          </w:p>
        </w:tc>
        <w:tc>
          <w:tcPr>
            <w:tcW w:w="1417" w:type="dxa"/>
            <w:tcBorders>
              <w:top w:val="single" w:sz="4" w:space="0" w:color="auto"/>
              <w:left w:val="single" w:sz="4" w:space="0" w:color="auto"/>
              <w:bottom w:val="single" w:sz="4" w:space="0" w:color="auto"/>
              <w:right w:val="single" w:sz="4" w:space="0" w:color="auto"/>
            </w:tcBorders>
            <w:hideMark/>
          </w:tcPr>
          <w:p w14:paraId="5069A44A" w14:textId="77777777" w:rsidR="008F5249" w:rsidRPr="00B70F61" w:rsidRDefault="008F5249" w:rsidP="008F5249">
            <w:pPr>
              <w:pStyle w:val="TAC"/>
              <w:rPr>
                <w:ins w:id="2370" w:author="Huawei-Chunying Gu" w:date="2025-08-13T14:49:00Z"/>
              </w:rPr>
            </w:pPr>
            <w:ins w:id="2371" w:author="Huawei-Chunying Gu" w:date="2025-08-13T14:49:00Z">
              <w:r w:rsidRPr="00B70F61">
                <w:t>1A</w:t>
              </w:r>
            </w:ins>
          </w:p>
        </w:tc>
        <w:tc>
          <w:tcPr>
            <w:tcW w:w="1418" w:type="dxa"/>
            <w:tcBorders>
              <w:top w:val="single" w:sz="4" w:space="0" w:color="auto"/>
              <w:left w:val="single" w:sz="4" w:space="0" w:color="auto"/>
              <w:bottom w:val="single" w:sz="4" w:space="0" w:color="auto"/>
              <w:right w:val="single" w:sz="4" w:space="0" w:color="auto"/>
            </w:tcBorders>
            <w:hideMark/>
          </w:tcPr>
          <w:p w14:paraId="7FD09D38" w14:textId="77777777" w:rsidR="008F5249" w:rsidRPr="00B70F61" w:rsidRDefault="008F5249" w:rsidP="008F5249">
            <w:pPr>
              <w:pStyle w:val="TAC"/>
              <w:rPr>
                <w:ins w:id="2372" w:author="Huawei-Chunying Gu" w:date="2025-08-13T14:49:00Z"/>
              </w:rPr>
            </w:pPr>
            <w:ins w:id="2373" w:author="Huawei-Chunying Gu" w:date="2025-08-13T14:49:00Z">
              <w:r w:rsidRPr="00B70F61">
                <w:t>n7</w:t>
              </w:r>
              <w:r>
                <w:t>1</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012C7498" w14:textId="77777777" w:rsidR="008F5249" w:rsidRPr="00B70F61" w:rsidRDefault="008F5249" w:rsidP="008F5249">
            <w:pPr>
              <w:pStyle w:val="TAC"/>
              <w:rPr>
                <w:ins w:id="2374" w:author="Huawei-Chunying Gu" w:date="2025-08-13T14:49:00Z"/>
              </w:rPr>
            </w:pPr>
            <w:ins w:id="2375" w:author="Huawei-Chunying Gu" w:date="2025-08-13T14:49:00Z">
              <w:r w:rsidRPr="00B70F61">
                <w:t>No</w:t>
              </w:r>
            </w:ins>
          </w:p>
        </w:tc>
      </w:tr>
      <w:tr w:rsidR="008F5249" w:rsidRPr="00B70F61" w14:paraId="5B1AA272" w14:textId="77777777" w:rsidTr="00F77E06">
        <w:trPr>
          <w:trHeight w:val="47"/>
          <w:ins w:id="2376" w:author="Huawei-Chunying Gu" w:date="2025-08-13T14:49:00Z"/>
        </w:trPr>
        <w:tc>
          <w:tcPr>
            <w:tcW w:w="2537" w:type="dxa"/>
            <w:tcBorders>
              <w:top w:val="nil"/>
              <w:left w:val="single" w:sz="4" w:space="0" w:color="auto"/>
              <w:bottom w:val="nil"/>
              <w:right w:val="single" w:sz="4" w:space="0" w:color="auto"/>
            </w:tcBorders>
          </w:tcPr>
          <w:p w14:paraId="03E8AD65" w14:textId="77777777" w:rsidR="008F5249" w:rsidRPr="00B70F61" w:rsidRDefault="008F5249" w:rsidP="008F5249">
            <w:pPr>
              <w:pStyle w:val="TAC"/>
              <w:rPr>
                <w:ins w:id="2377" w:author="Huawei-Chunying Gu" w:date="2025-08-13T14:49:00Z"/>
              </w:rPr>
            </w:pPr>
          </w:p>
        </w:tc>
        <w:tc>
          <w:tcPr>
            <w:tcW w:w="2069" w:type="dxa"/>
            <w:tcBorders>
              <w:top w:val="single" w:sz="4" w:space="0" w:color="auto"/>
              <w:left w:val="single" w:sz="4" w:space="0" w:color="auto"/>
              <w:bottom w:val="single" w:sz="4" w:space="0" w:color="auto"/>
              <w:right w:val="single" w:sz="4" w:space="0" w:color="auto"/>
            </w:tcBorders>
            <w:hideMark/>
          </w:tcPr>
          <w:p w14:paraId="1050A7CA" w14:textId="4E9DEBBA" w:rsidR="008F5249" w:rsidRPr="00B70F61" w:rsidRDefault="008F5249" w:rsidP="008F5249">
            <w:pPr>
              <w:pStyle w:val="TAC"/>
              <w:rPr>
                <w:ins w:id="2378" w:author="Huawei-Chunying Gu" w:date="2025-08-13T14:49:00Z"/>
              </w:rPr>
            </w:pPr>
            <w:ins w:id="2379" w:author="Huawei-Chunying Gu" w:date="2025-08-13T14:49:00Z">
              <w:r w:rsidRPr="00B70F61">
                <w:t>DC_</w:t>
              </w:r>
              <w:r>
                <w:t>8</w:t>
              </w:r>
              <w:r w:rsidRPr="00B70F61">
                <w:t>A_n</w:t>
              </w:r>
              <w:r>
                <w:t>40</w:t>
              </w:r>
              <w:r w:rsidRPr="00B70F61">
                <w:t>A</w:t>
              </w:r>
            </w:ins>
          </w:p>
        </w:tc>
        <w:tc>
          <w:tcPr>
            <w:tcW w:w="1701" w:type="dxa"/>
            <w:tcBorders>
              <w:top w:val="single" w:sz="4" w:space="0" w:color="auto"/>
              <w:left w:val="single" w:sz="4" w:space="0" w:color="auto"/>
              <w:bottom w:val="single" w:sz="4" w:space="0" w:color="auto"/>
              <w:right w:val="single" w:sz="4" w:space="0" w:color="auto"/>
            </w:tcBorders>
            <w:hideMark/>
          </w:tcPr>
          <w:p w14:paraId="0141B309" w14:textId="5B49BD03" w:rsidR="008F5249" w:rsidRPr="00B70F61" w:rsidRDefault="008F5249" w:rsidP="008F5249">
            <w:pPr>
              <w:pStyle w:val="TAC"/>
              <w:rPr>
                <w:ins w:id="2380" w:author="Huawei-Chunying Gu" w:date="2025-08-13T14:49:00Z"/>
              </w:rPr>
            </w:pPr>
            <w:ins w:id="2381" w:author="Huawei-Chunying Gu" w:date="2025-08-13T14:49:00Z">
              <w:r w:rsidRPr="00065946">
                <w:t>CA_1A-8A-28A</w:t>
              </w:r>
            </w:ins>
          </w:p>
        </w:tc>
        <w:tc>
          <w:tcPr>
            <w:tcW w:w="1418" w:type="dxa"/>
            <w:tcBorders>
              <w:top w:val="single" w:sz="4" w:space="0" w:color="auto"/>
              <w:left w:val="single" w:sz="4" w:space="0" w:color="auto"/>
              <w:bottom w:val="single" w:sz="4" w:space="0" w:color="auto"/>
              <w:right w:val="single" w:sz="4" w:space="0" w:color="auto"/>
            </w:tcBorders>
            <w:hideMark/>
          </w:tcPr>
          <w:p w14:paraId="507E1668" w14:textId="77777777" w:rsidR="008F5249" w:rsidRPr="00B70F61" w:rsidRDefault="008F5249" w:rsidP="008F5249">
            <w:pPr>
              <w:pStyle w:val="TAC"/>
              <w:rPr>
                <w:ins w:id="2382" w:author="Huawei-Chunying Gu" w:date="2025-08-13T14:49:00Z"/>
              </w:rPr>
            </w:pPr>
            <w:ins w:id="2383" w:author="Huawei-Chunying Gu" w:date="2025-08-13T14:49:00Z">
              <w:r w:rsidRPr="00E3731F">
                <w:t>CA_n40A-n71A</w:t>
              </w:r>
            </w:ins>
          </w:p>
        </w:tc>
        <w:tc>
          <w:tcPr>
            <w:tcW w:w="1417" w:type="dxa"/>
            <w:tcBorders>
              <w:top w:val="single" w:sz="4" w:space="0" w:color="auto"/>
              <w:left w:val="single" w:sz="4" w:space="0" w:color="auto"/>
              <w:bottom w:val="single" w:sz="4" w:space="0" w:color="auto"/>
              <w:right w:val="single" w:sz="4" w:space="0" w:color="auto"/>
            </w:tcBorders>
            <w:hideMark/>
          </w:tcPr>
          <w:p w14:paraId="102E6379" w14:textId="31165294" w:rsidR="008F5249" w:rsidRPr="00B70F61" w:rsidRDefault="008F5249" w:rsidP="008F5249">
            <w:pPr>
              <w:pStyle w:val="TAC"/>
              <w:rPr>
                <w:ins w:id="2384" w:author="Huawei-Chunying Gu" w:date="2025-08-13T14:49:00Z"/>
              </w:rPr>
            </w:pPr>
            <w:ins w:id="2385" w:author="Huawei-Chunying Gu" w:date="2025-08-13T14:49:00Z">
              <w:r>
                <w:t>8</w:t>
              </w:r>
              <w:r w:rsidRPr="00B70F61">
                <w:t>A</w:t>
              </w:r>
            </w:ins>
          </w:p>
        </w:tc>
        <w:tc>
          <w:tcPr>
            <w:tcW w:w="1418" w:type="dxa"/>
            <w:tcBorders>
              <w:top w:val="single" w:sz="4" w:space="0" w:color="auto"/>
              <w:left w:val="single" w:sz="4" w:space="0" w:color="auto"/>
              <w:bottom w:val="single" w:sz="4" w:space="0" w:color="auto"/>
              <w:right w:val="single" w:sz="4" w:space="0" w:color="auto"/>
            </w:tcBorders>
            <w:hideMark/>
          </w:tcPr>
          <w:p w14:paraId="5EAACB75" w14:textId="77777777" w:rsidR="008F5249" w:rsidRPr="00B70F61" w:rsidRDefault="008F5249" w:rsidP="008F5249">
            <w:pPr>
              <w:pStyle w:val="TAC"/>
              <w:rPr>
                <w:ins w:id="2386" w:author="Huawei-Chunying Gu" w:date="2025-08-13T14:49:00Z"/>
              </w:rPr>
            </w:pPr>
            <w:ins w:id="2387" w:author="Huawei-Chunying Gu" w:date="2025-08-13T14:49:00Z">
              <w:r w:rsidRPr="00B70F61">
                <w:t>n</w:t>
              </w:r>
              <w:r>
                <w:t>40</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594C31AD" w14:textId="77777777" w:rsidR="008F5249" w:rsidRPr="00B70F61" w:rsidRDefault="008F5249" w:rsidP="008F5249">
            <w:pPr>
              <w:pStyle w:val="TAC"/>
              <w:rPr>
                <w:ins w:id="2388" w:author="Huawei-Chunying Gu" w:date="2025-08-13T14:49:00Z"/>
              </w:rPr>
            </w:pPr>
            <w:ins w:id="2389" w:author="Huawei-Chunying Gu" w:date="2025-08-13T14:49:00Z">
              <w:r w:rsidRPr="00B70F61">
                <w:t>No</w:t>
              </w:r>
            </w:ins>
          </w:p>
        </w:tc>
      </w:tr>
      <w:tr w:rsidR="008F5249" w:rsidRPr="00B70F61" w14:paraId="14ABEAA9" w14:textId="77777777" w:rsidTr="00F77E06">
        <w:trPr>
          <w:trHeight w:val="47"/>
          <w:ins w:id="2390" w:author="Huawei-Chunying Gu" w:date="2025-08-13T14:49:00Z"/>
        </w:trPr>
        <w:tc>
          <w:tcPr>
            <w:tcW w:w="2537" w:type="dxa"/>
            <w:tcBorders>
              <w:top w:val="nil"/>
              <w:left w:val="single" w:sz="4" w:space="0" w:color="auto"/>
              <w:bottom w:val="nil"/>
              <w:right w:val="single" w:sz="4" w:space="0" w:color="auto"/>
            </w:tcBorders>
          </w:tcPr>
          <w:p w14:paraId="27D6DF22" w14:textId="77777777" w:rsidR="008F5249" w:rsidRPr="00B70F61" w:rsidRDefault="008F5249" w:rsidP="008F5249">
            <w:pPr>
              <w:pStyle w:val="TAC"/>
              <w:rPr>
                <w:ins w:id="2391" w:author="Huawei-Chunying Gu" w:date="2025-08-13T14:49:00Z"/>
              </w:rPr>
            </w:pPr>
          </w:p>
        </w:tc>
        <w:tc>
          <w:tcPr>
            <w:tcW w:w="2069" w:type="dxa"/>
            <w:tcBorders>
              <w:top w:val="single" w:sz="4" w:space="0" w:color="auto"/>
              <w:left w:val="single" w:sz="4" w:space="0" w:color="auto"/>
              <w:bottom w:val="single" w:sz="4" w:space="0" w:color="auto"/>
              <w:right w:val="single" w:sz="4" w:space="0" w:color="auto"/>
            </w:tcBorders>
            <w:hideMark/>
          </w:tcPr>
          <w:p w14:paraId="793AEE85" w14:textId="281B49E4" w:rsidR="008F5249" w:rsidRPr="00B70F61" w:rsidRDefault="008F5249" w:rsidP="008F5249">
            <w:pPr>
              <w:pStyle w:val="TAC"/>
              <w:rPr>
                <w:ins w:id="2392" w:author="Huawei-Chunying Gu" w:date="2025-08-13T14:49:00Z"/>
              </w:rPr>
            </w:pPr>
            <w:ins w:id="2393" w:author="Huawei-Chunying Gu" w:date="2025-08-13T14:49:00Z">
              <w:r w:rsidRPr="00B70F61">
                <w:t>DC_</w:t>
              </w:r>
              <w:r>
                <w:t>8</w:t>
              </w:r>
              <w:r w:rsidRPr="00B70F61">
                <w:t>A_n7</w:t>
              </w:r>
              <w:r>
                <w:t>1</w:t>
              </w:r>
              <w:r w:rsidRPr="00B70F61">
                <w:t>A</w:t>
              </w:r>
            </w:ins>
          </w:p>
        </w:tc>
        <w:tc>
          <w:tcPr>
            <w:tcW w:w="1701" w:type="dxa"/>
            <w:tcBorders>
              <w:top w:val="single" w:sz="4" w:space="0" w:color="auto"/>
              <w:left w:val="single" w:sz="4" w:space="0" w:color="auto"/>
              <w:bottom w:val="single" w:sz="4" w:space="0" w:color="auto"/>
              <w:right w:val="single" w:sz="4" w:space="0" w:color="auto"/>
            </w:tcBorders>
            <w:hideMark/>
          </w:tcPr>
          <w:p w14:paraId="64DD55FB" w14:textId="493CF12C" w:rsidR="008F5249" w:rsidRPr="00B70F61" w:rsidRDefault="008F5249" w:rsidP="008F5249">
            <w:pPr>
              <w:pStyle w:val="TAC"/>
              <w:rPr>
                <w:ins w:id="2394" w:author="Huawei-Chunying Gu" w:date="2025-08-13T14:49:00Z"/>
              </w:rPr>
            </w:pPr>
            <w:ins w:id="2395" w:author="Huawei-Chunying Gu" w:date="2025-08-13T14:49:00Z">
              <w:r w:rsidRPr="00065946">
                <w:t>CA_1A-8A-28A</w:t>
              </w:r>
            </w:ins>
          </w:p>
        </w:tc>
        <w:tc>
          <w:tcPr>
            <w:tcW w:w="1418" w:type="dxa"/>
            <w:tcBorders>
              <w:top w:val="single" w:sz="4" w:space="0" w:color="auto"/>
              <w:left w:val="single" w:sz="4" w:space="0" w:color="auto"/>
              <w:bottom w:val="single" w:sz="4" w:space="0" w:color="auto"/>
              <w:right w:val="single" w:sz="4" w:space="0" w:color="auto"/>
            </w:tcBorders>
            <w:hideMark/>
          </w:tcPr>
          <w:p w14:paraId="1A386D28" w14:textId="77777777" w:rsidR="008F5249" w:rsidRPr="00B70F61" w:rsidRDefault="008F5249" w:rsidP="008F5249">
            <w:pPr>
              <w:pStyle w:val="TAC"/>
              <w:rPr>
                <w:ins w:id="2396" w:author="Huawei-Chunying Gu" w:date="2025-08-13T14:49:00Z"/>
              </w:rPr>
            </w:pPr>
            <w:ins w:id="2397" w:author="Huawei-Chunying Gu" w:date="2025-08-13T14:49:00Z">
              <w:r w:rsidRPr="00E3731F">
                <w:t>CA_n40A-n71A</w:t>
              </w:r>
            </w:ins>
          </w:p>
        </w:tc>
        <w:tc>
          <w:tcPr>
            <w:tcW w:w="1417" w:type="dxa"/>
            <w:tcBorders>
              <w:top w:val="single" w:sz="4" w:space="0" w:color="auto"/>
              <w:left w:val="single" w:sz="4" w:space="0" w:color="auto"/>
              <w:bottom w:val="single" w:sz="4" w:space="0" w:color="auto"/>
              <w:right w:val="single" w:sz="4" w:space="0" w:color="auto"/>
            </w:tcBorders>
            <w:hideMark/>
          </w:tcPr>
          <w:p w14:paraId="01C04B63" w14:textId="59FB5B61" w:rsidR="008F5249" w:rsidRPr="00B70F61" w:rsidRDefault="008F5249" w:rsidP="008F5249">
            <w:pPr>
              <w:pStyle w:val="TAC"/>
              <w:rPr>
                <w:ins w:id="2398" w:author="Huawei-Chunying Gu" w:date="2025-08-13T14:49:00Z"/>
              </w:rPr>
            </w:pPr>
            <w:ins w:id="2399" w:author="Huawei-Chunying Gu" w:date="2025-08-13T14:49:00Z">
              <w:r>
                <w:t>8</w:t>
              </w:r>
              <w:r w:rsidRPr="00B70F61">
                <w:t>A</w:t>
              </w:r>
            </w:ins>
          </w:p>
        </w:tc>
        <w:tc>
          <w:tcPr>
            <w:tcW w:w="1418" w:type="dxa"/>
            <w:tcBorders>
              <w:top w:val="single" w:sz="4" w:space="0" w:color="auto"/>
              <w:left w:val="single" w:sz="4" w:space="0" w:color="auto"/>
              <w:bottom w:val="single" w:sz="4" w:space="0" w:color="auto"/>
              <w:right w:val="single" w:sz="4" w:space="0" w:color="auto"/>
            </w:tcBorders>
            <w:hideMark/>
          </w:tcPr>
          <w:p w14:paraId="4918BCC0" w14:textId="77777777" w:rsidR="008F5249" w:rsidRPr="00B70F61" w:rsidRDefault="008F5249" w:rsidP="008F5249">
            <w:pPr>
              <w:pStyle w:val="TAC"/>
              <w:rPr>
                <w:ins w:id="2400" w:author="Huawei-Chunying Gu" w:date="2025-08-13T14:49:00Z"/>
              </w:rPr>
            </w:pPr>
            <w:ins w:id="2401" w:author="Huawei-Chunying Gu" w:date="2025-08-13T14:49:00Z">
              <w:r w:rsidRPr="00B70F61">
                <w:t>n7</w:t>
              </w:r>
              <w:r>
                <w:t>1</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550DFCE6" w14:textId="77777777" w:rsidR="008F5249" w:rsidRPr="00B70F61" w:rsidRDefault="008F5249" w:rsidP="008F5249">
            <w:pPr>
              <w:pStyle w:val="TAC"/>
              <w:rPr>
                <w:ins w:id="2402" w:author="Huawei-Chunying Gu" w:date="2025-08-13T14:49:00Z"/>
              </w:rPr>
            </w:pPr>
            <w:ins w:id="2403" w:author="Huawei-Chunying Gu" w:date="2025-08-13T14:49:00Z">
              <w:r w:rsidRPr="00B70F61">
                <w:t>No</w:t>
              </w:r>
            </w:ins>
          </w:p>
        </w:tc>
      </w:tr>
      <w:tr w:rsidR="008F5249" w:rsidRPr="00B70F61" w14:paraId="1B7D2972" w14:textId="77777777" w:rsidTr="00F77E06">
        <w:trPr>
          <w:trHeight w:val="47"/>
          <w:ins w:id="2404" w:author="Huawei-Chunying Gu" w:date="2025-08-13T14:49:00Z"/>
        </w:trPr>
        <w:tc>
          <w:tcPr>
            <w:tcW w:w="2537" w:type="dxa"/>
            <w:tcBorders>
              <w:top w:val="nil"/>
              <w:left w:val="single" w:sz="4" w:space="0" w:color="auto"/>
              <w:bottom w:val="nil"/>
              <w:right w:val="single" w:sz="4" w:space="0" w:color="auto"/>
            </w:tcBorders>
          </w:tcPr>
          <w:p w14:paraId="2256067A" w14:textId="77777777" w:rsidR="008F5249" w:rsidRPr="00B70F61" w:rsidRDefault="008F5249" w:rsidP="008F5249">
            <w:pPr>
              <w:pStyle w:val="TAC"/>
              <w:rPr>
                <w:ins w:id="2405" w:author="Huawei-Chunying Gu" w:date="2025-08-13T14:49:00Z"/>
              </w:rPr>
            </w:pPr>
          </w:p>
        </w:tc>
        <w:tc>
          <w:tcPr>
            <w:tcW w:w="2069" w:type="dxa"/>
            <w:tcBorders>
              <w:top w:val="single" w:sz="4" w:space="0" w:color="auto"/>
              <w:left w:val="single" w:sz="4" w:space="0" w:color="auto"/>
              <w:bottom w:val="single" w:sz="4" w:space="0" w:color="auto"/>
              <w:right w:val="single" w:sz="4" w:space="0" w:color="auto"/>
            </w:tcBorders>
            <w:hideMark/>
          </w:tcPr>
          <w:p w14:paraId="594328D2" w14:textId="77777777" w:rsidR="008F5249" w:rsidRPr="00B70F61" w:rsidRDefault="008F5249" w:rsidP="008F5249">
            <w:pPr>
              <w:pStyle w:val="TAC"/>
              <w:rPr>
                <w:ins w:id="2406" w:author="Huawei-Chunying Gu" w:date="2025-08-13T14:49:00Z"/>
              </w:rPr>
            </w:pPr>
            <w:ins w:id="2407" w:author="Huawei-Chunying Gu" w:date="2025-08-13T14:49:00Z">
              <w:r w:rsidRPr="00B70F61">
                <w:t>DC_</w:t>
              </w:r>
              <w:r>
                <w:t>28</w:t>
              </w:r>
              <w:r w:rsidRPr="00B70F61">
                <w:t>A_n</w:t>
              </w:r>
              <w:r>
                <w:t>40</w:t>
              </w:r>
              <w:r w:rsidRPr="00B70F61">
                <w:t>A</w:t>
              </w:r>
            </w:ins>
          </w:p>
        </w:tc>
        <w:tc>
          <w:tcPr>
            <w:tcW w:w="1701" w:type="dxa"/>
            <w:tcBorders>
              <w:top w:val="single" w:sz="4" w:space="0" w:color="auto"/>
              <w:left w:val="single" w:sz="4" w:space="0" w:color="auto"/>
              <w:bottom w:val="single" w:sz="4" w:space="0" w:color="auto"/>
              <w:right w:val="single" w:sz="4" w:space="0" w:color="auto"/>
            </w:tcBorders>
            <w:hideMark/>
          </w:tcPr>
          <w:p w14:paraId="0081EA77" w14:textId="173D4572" w:rsidR="008F5249" w:rsidRPr="00B70F61" w:rsidRDefault="008F5249" w:rsidP="008F5249">
            <w:pPr>
              <w:pStyle w:val="TAC"/>
              <w:rPr>
                <w:ins w:id="2408" w:author="Huawei-Chunying Gu" w:date="2025-08-13T14:49:00Z"/>
              </w:rPr>
            </w:pPr>
            <w:ins w:id="2409" w:author="Huawei-Chunying Gu" w:date="2025-08-13T14:49:00Z">
              <w:r w:rsidRPr="00065946">
                <w:t>CA_1A-8A-28A</w:t>
              </w:r>
            </w:ins>
          </w:p>
        </w:tc>
        <w:tc>
          <w:tcPr>
            <w:tcW w:w="1418" w:type="dxa"/>
            <w:tcBorders>
              <w:top w:val="single" w:sz="4" w:space="0" w:color="auto"/>
              <w:left w:val="single" w:sz="4" w:space="0" w:color="auto"/>
              <w:bottom w:val="single" w:sz="4" w:space="0" w:color="auto"/>
              <w:right w:val="single" w:sz="4" w:space="0" w:color="auto"/>
            </w:tcBorders>
            <w:hideMark/>
          </w:tcPr>
          <w:p w14:paraId="130C9978" w14:textId="77777777" w:rsidR="008F5249" w:rsidRPr="00B70F61" w:rsidRDefault="008F5249" w:rsidP="008F5249">
            <w:pPr>
              <w:pStyle w:val="TAC"/>
              <w:rPr>
                <w:ins w:id="2410" w:author="Huawei-Chunying Gu" w:date="2025-08-13T14:49:00Z"/>
              </w:rPr>
            </w:pPr>
            <w:ins w:id="2411" w:author="Huawei-Chunying Gu" w:date="2025-08-13T14:49:00Z">
              <w:r w:rsidRPr="00E3731F">
                <w:t>CA_n40A-n71A</w:t>
              </w:r>
            </w:ins>
          </w:p>
        </w:tc>
        <w:tc>
          <w:tcPr>
            <w:tcW w:w="1417" w:type="dxa"/>
            <w:tcBorders>
              <w:top w:val="single" w:sz="4" w:space="0" w:color="auto"/>
              <w:left w:val="single" w:sz="4" w:space="0" w:color="auto"/>
              <w:bottom w:val="single" w:sz="4" w:space="0" w:color="auto"/>
              <w:right w:val="single" w:sz="4" w:space="0" w:color="auto"/>
            </w:tcBorders>
            <w:hideMark/>
          </w:tcPr>
          <w:p w14:paraId="656859F3" w14:textId="77777777" w:rsidR="008F5249" w:rsidRPr="00B70F61" w:rsidRDefault="008F5249" w:rsidP="008F5249">
            <w:pPr>
              <w:pStyle w:val="TAC"/>
              <w:rPr>
                <w:ins w:id="2412" w:author="Huawei-Chunying Gu" w:date="2025-08-13T14:49:00Z"/>
              </w:rPr>
            </w:pPr>
            <w:ins w:id="2413" w:author="Huawei-Chunying Gu" w:date="2025-08-13T14:49:00Z">
              <w:r>
                <w:t>28</w:t>
              </w:r>
              <w:r w:rsidRPr="00B70F61">
                <w:t>A</w:t>
              </w:r>
            </w:ins>
          </w:p>
        </w:tc>
        <w:tc>
          <w:tcPr>
            <w:tcW w:w="1418" w:type="dxa"/>
            <w:tcBorders>
              <w:top w:val="single" w:sz="4" w:space="0" w:color="auto"/>
              <w:left w:val="single" w:sz="4" w:space="0" w:color="auto"/>
              <w:bottom w:val="single" w:sz="4" w:space="0" w:color="auto"/>
              <w:right w:val="single" w:sz="4" w:space="0" w:color="auto"/>
            </w:tcBorders>
            <w:hideMark/>
          </w:tcPr>
          <w:p w14:paraId="6F4F9DF2" w14:textId="77777777" w:rsidR="008F5249" w:rsidRPr="00B70F61" w:rsidRDefault="008F5249" w:rsidP="008F5249">
            <w:pPr>
              <w:pStyle w:val="TAC"/>
              <w:rPr>
                <w:ins w:id="2414" w:author="Huawei-Chunying Gu" w:date="2025-08-13T14:49:00Z"/>
              </w:rPr>
            </w:pPr>
            <w:ins w:id="2415" w:author="Huawei-Chunying Gu" w:date="2025-08-13T14:49:00Z">
              <w:r w:rsidRPr="00B70F61">
                <w:t>n</w:t>
              </w:r>
              <w:r>
                <w:t>40</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5C6B4D31" w14:textId="77777777" w:rsidR="008F5249" w:rsidRPr="00B70F61" w:rsidRDefault="008F5249" w:rsidP="008F5249">
            <w:pPr>
              <w:pStyle w:val="TAC"/>
              <w:rPr>
                <w:ins w:id="2416" w:author="Huawei-Chunying Gu" w:date="2025-08-13T14:49:00Z"/>
              </w:rPr>
            </w:pPr>
            <w:ins w:id="2417" w:author="Huawei-Chunying Gu" w:date="2025-08-13T14:49:00Z">
              <w:r w:rsidRPr="00B70F61">
                <w:t>No</w:t>
              </w:r>
            </w:ins>
          </w:p>
        </w:tc>
      </w:tr>
      <w:tr w:rsidR="008F5249" w:rsidRPr="00B70F61" w14:paraId="7CF298CC" w14:textId="77777777" w:rsidTr="00F77E06">
        <w:trPr>
          <w:trHeight w:val="47"/>
          <w:ins w:id="2418" w:author="Huawei-Chunying Gu" w:date="2025-08-13T14:49:00Z"/>
        </w:trPr>
        <w:tc>
          <w:tcPr>
            <w:tcW w:w="2537" w:type="dxa"/>
            <w:tcBorders>
              <w:top w:val="nil"/>
              <w:left w:val="single" w:sz="4" w:space="0" w:color="auto"/>
              <w:bottom w:val="single" w:sz="4" w:space="0" w:color="auto"/>
              <w:right w:val="single" w:sz="4" w:space="0" w:color="auto"/>
            </w:tcBorders>
          </w:tcPr>
          <w:p w14:paraId="2BABA952" w14:textId="77777777" w:rsidR="008F5249" w:rsidRPr="00B70F61" w:rsidRDefault="008F5249" w:rsidP="008F5249">
            <w:pPr>
              <w:pStyle w:val="TAC"/>
              <w:rPr>
                <w:ins w:id="2419" w:author="Huawei-Chunying Gu" w:date="2025-08-13T14:49:00Z"/>
              </w:rPr>
            </w:pPr>
          </w:p>
        </w:tc>
        <w:tc>
          <w:tcPr>
            <w:tcW w:w="2069" w:type="dxa"/>
            <w:tcBorders>
              <w:top w:val="single" w:sz="4" w:space="0" w:color="auto"/>
              <w:left w:val="single" w:sz="4" w:space="0" w:color="auto"/>
              <w:bottom w:val="single" w:sz="4" w:space="0" w:color="auto"/>
              <w:right w:val="single" w:sz="4" w:space="0" w:color="auto"/>
            </w:tcBorders>
            <w:hideMark/>
          </w:tcPr>
          <w:p w14:paraId="738B7D63" w14:textId="77777777" w:rsidR="008F5249" w:rsidRPr="00B70F61" w:rsidRDefault="008F5249" w:rsidP="008F5249">
            <w:pPr>
              <w:pStyle w:val="TAC"/>
              <w:rPr>
                <w:ins w:id="2420" w:author="Huawei-Chunying Gu" w:date="2025-08-13T14:49:00Z"/>
              </w:rPr>
            </w:pPr>
            <w:ins w:id="2421" w:author="Huawei-Chunying Gu" w:date="2025-08-13T14:49:00Z">
              <w:r w:rsidRPr="00B70F61">
                <w:t>DC_</w:t>
              </w:r>
              <w:r>
                <w:t>28</w:t>
              </w:r>
              <w:r w:rsidRPr="00B70F61">
                <w:t>A_n7</w:t>
              </w:r>
              <w:r>
                <w:t>1</w:t>
              </w:r>
              <w:r w:rsidRPr="00B70F61">
                <w:t>A</w:t>
              </w:r>
            </w:ins>
          </w:p>
        </w:tc>
        <w:tc>
          <w:tcPr>
            <w:tcW w:w="1701" w:type="dxa"/>
            <w:tcBorders>
              <w:top w:val="single" w:sz="4" w:space="0" w:color="auto"/>
              <w:left w:val="single" w:sz="4" w:space="0" w:color="auto"/>
              <w:bottom w:val="single" w:sz="4" w:space="0" w:color="auto"/>
              <w:right w:val="single" w:sz="4" w:space="0" w:color="auto"/>
            </w:tcBorders>
            <w:hideMark/>
          </w:tcPr>
          <w:p w14:paraId="49562D8F" w14:textId="31760BD0" w:rsidR="008F5249" w:rsidRPr="00B70F61" w:rsidRDefault="008F5249" w:rsidP="008F5249">
            <w:pPr>
              <w:pStyle w:val="TAC"/>
              <w:rPr>
                <w:ins w:id="2422" w:author="Huawei-Chunying Gu" w:date="2025-08-13T14:49:00Z"/>
              </w:rPr>
            </w:pPr>
            <w:ins w:id="2423" w:author="Huawei-Chunying Gu" w:date="2025-08-13T14:49:00Z">
              <w:r w:rsidRPr="00065946">
                <w:t>CA_1A-8A-28A</w:t>
              </w:r>
            </w:ins>
          </w:p>
        </w:tc>
        <w:tc>
          <w:tcPr>
            <w:tcW w:w="1418" w:type="dxa"/>
            <w:tcBorders>
              <w:top w:val="single" w:sz="4" w:space="0" w:color="auto"/>
              <w:left w:val="single" w:sz="4" w:space="0" w:color="auto"/>
              <w:bottom w:val="single" w:sz="4" w:space="0" w:color="auto"/>
              <w:right w:val="single" w:sz="4" w:space="0" w:color="auto"/>
            </w:tcBorders>
            <w:hideMark/>
          </w:tcPr>
          <w:p w14:paraId="0A1EA4B0" w14:textId="77777777" w:rsidR="008F5249" w:rsidRPr="00B70F61" w:rsidRDefault="008F5249" w:rsidP="008F5249">
            <w:pPr>
              <w:pStyle w:val="TAC"/>
              <w:rPr>
                <w:ins w:id="2424" w:author="Huawei-Chunying Gu" w:date="2025-08-13T14:49:00Z"/>
              </w:rPr>
            </w:pPr>
            <w:ins w:id="2425" w:author="Huawei-Chunying Gu" w:date="2025-08-13T14:49:00Z">
              <w:r w:rsidRPr="00E3731F">
                <w:t>CA_n40A-n71A</w:t>
              </w:r>
            </w:ins>
          </w:p>
        </w:tc>
        <w:tc>
          <w:tcPr>
            <w:tcW w:w="1417" w:type="dxa"/>
            <w:tcBorders>
              <w:top w:val="single" w:sz="4" w:space="0" w:color="auto"/>
              <w:left w:val="single" w:sz="4" w:space="0" w:color="auto"/>
              <w:bottom w:val="single" w:sz="4" w:space="0" w:color="auto"/>
              <w:right w:val="single" w:sz="4" w:space="0" w:color="auto"/>
            </w:tcBorders>
            <w:hideMark/>
          </w:tcPr>
          <w:p w14:paraId="54A0B054" w14:textId="77777777" w:rsidR="008F5249" w:rsidRPr="00B70F61" w:rsidRDefault="008F5249" w:rsidP="008F5249">
            <w:pPr>
              <w:pStyle w:val="TAC"/>
              <w:rPr>
                <w:ins w:id="2426" w:author="Huawei-Chunying Gu" w:date="2025-08-13T14:49:00Z"/>
              </w:rPr>
            </w:pPr>
            <w:ins w:id="2427" w:author="Huawei-Chunying Gu" w:date="2025-08-13T14:49:00Z">
              <w:r>
                <w:t>28</w:t>
              </w:r>
              <w:r w:rsidRPr="00B70F61">
                <w:t>A</w:t>
              </w:r>
            </w:ins>
          </w:p>
        </w:tc>
        <w:tc>
          <w:tcPr>
            <w:tcW w:w="1418" w:type="dxa"/>
            <w:tcBorders>
              <w:top w:val="single" w:sz="4" w:space="0" w:color="auto"/>
              <w:left w:val="single" w:sz="4" w:space="0" w:color="auto"/>
              <w:bottom w:val="single" w:sz="4" w:space="0" w:color="auto"/>
              <w:right w:val="single" w:sz="4" w:space="0" w:color="auto"/>
            </w:tcBorders>
            <w:hideMark/>
          </w:tcPr>
          <w:p w14:paraId="33996FCA" w14:textId="77777777" w:rsidR="008F5249" w:rsidRPr="00B70F61" w:rsidRDefault="008F5249" w:rsidP="008F5249">
            <w:pPr>
              <w:pStyle w:val="TAC"/>
              <w:rPr>
                <w:ins w:id="2428" w:author="Huawei-Chunying Gu" w:date="2025-08-13T14:49:00Z"/>
              </w:rPr>
            </w:pPr>
            <w:ins w:id="2429" w:author="Huawei-Chunying Gu" w:date="2025-08-13T14:49:00Z">
              <w:r w:rsidRPr="00B70F61">
                <w:t>n7</w:t>
              </w:r>
              <w:r>
                <w:t>1</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20627A17" w14:textId="77777777" w:rsidR="008F5249" w:rsidRPr="00B70F61" w:rsidRDefault="008F5249" w:rsidP="008F5249">
            <w:pPr>
              <w:pStyle w:val="TAC"/>
              <w:rPr>
                <w:ins w:id="2430" w:author="Huawei-Chunying Gu" w:date="2025-08-13T14:49:00Z"/>
              </w:rPr>
            </w:pPr>
            <w:ins w:id="2431" w:author="Huawei-Chunying Gu" w:date="2025-08-13T14:49:00Z">
              <w:r w:rsidRPr="00B70F61">
                <w:t>No</w:t>
              </w:r>
            </w:ins>
          </w:p>
        </w:tc>
      </w:tr>
      <w:tr w:rsidR="00BD6D9E" w:rsidRPr="00B70F61" w14:paraId="6B11829D" w14:textId="77777777" w:rsidTr="00137C1C">
        <w:trPr>
          <w:trHeight w:val="47"/>
          <w:ins w:id="2432" w:author="Huawei-Chunying Gu" w:date="2025-08-16T14:14:00Z"/>
        </w:trPr>
        <w:tc>
          <w:tcPr>
            <w:tcW w:w="2537" w:type="dxa"/>
            <w:tcBorders>
              <w:top w:val="single" w:sz="4" w:space="0" w:color="auto"/>
              <w:left w:val="single" w:sz="4" w:space="0" w:color="auto"/>
              <w:bottom w:val="nil"/>
              <w:right w:val="single" w:sz="4" w:space="0" w:color="auto"/>
            </w:tcBorders>
            <w:hideMark/>
          </w:tcPr>
          <w:p w14:paraId="4D97F259" w14:textId="1CEC0E65" w:rsidR="00BD6D9E" w:rsidRPr="00B70F61" w:rsidRDefault="00BD6D9E" w:rsidP="00137C1C">
            <w:pPr>
              <w:pStyle w:val="TAC"/>
              <w:rPr>
                <w:ins w:id="2433" w:author="Huawei-Chunying Gu" w:date="2025-08-16T14:14:00Z"/>
              </w:rPr>
            </w:pPr>
            <w:ins w:id="2434" w:author="Huawei-Chunying Gu" w:date="2025-08-16T14:14:00Z">
              <w:r w:rsidRPr="00B70F61">
                <w:t>DC_1A-</w:t>
              </w:r>
              <w:r>
                <w:t>8</w:t>
              </w:r>
              <w:r w:rsidRPr="00B70F61">
                <w:t>A-</w:t>
              </w:r>
              <w:r>
                <w:t>28</w:t>
              </w:r>
              <w:r w:rsidRPr="00B70F61">
                <w:t>A_n</w:t>
              </w:r>
              <w:r>
                <w:t>71</w:t>
              </w:r>
              <w:r w:rsidRPr="00B70F61">
                <w:t>A-n7</w:t>
              </w:r>
              <w:r>
                <w:t>7</w:t>
              </w:r>
              <w:r w:rsidRPr="00B70F61">
                <w:t>A</w:t>
              </w:r>
            </w:ins>
          </w:p>
        </w:tc>
        <w:tc>
          <w:tcPr>
            <w:tcW w:w="2069" w:type="dxa"/>
            <w:tcBorders>
              <w:top w:val="single" w:sz="4" w:space="0" w:color="auto"/>
              <w:left w:val="single" w:sz="4" w:space="0" w:color="auto"/>
              <w:bottom w:val="single" w:sz="4" w:space="0" w:color="auto"/>
              <w:right w:val="single" w:sz="4" w:space="0" w:color="auto"/>
            </w:tcBorders>
            <w:hideMark/>
          </w:tcPr>
          <w:p w14:paraId="59391081" w14:textId="77777777" w:rsidR="00BD6D9E" w:rsidRPr="00B70F61" w:rsidRDefault="00BD6D9E" w:rsidP="00137C1C">
            <w:pPr>
              <w:pStyle w:val="TAC"/>
              <w:rPr>
                <w:ins w:id="2435" w:author="Huawei-Chunying Gu" w:date="2025-08-16T14:14:00Z"/>
              </w:rPr>
            </w:pPr>
            <w:ins w:id="2436" w:author="Huawei-Chunying Gu" w:date="2025-08-16T14:14:00Z">
              <w:r w:rsidRPr="00B70F61">
                <w:t>DC_1A_n</w:t>
              </w:r>
              <w:r>
                <w:t>71</w:t>
              </w:r>
              <w:r w:rsidRPr="00B70F61">
                <w:t>A</w:t>
              </w:r>
            </w:ins>
          </w:p>
        </w:tc>
        <w:tc>
          <w:tcPr>
            <w:tcW w:w="1701" w:type="dxa"/>
            <w:tcBorders>
              <w:top w:val="single" w:sz="4" w:space="0" w:color="auto"/>
              <w:left w:val="single" w:sz="4" w:space="0" w:color="auto"/>
              <w:bottom w:val="single" w:sz="4" w:space="0" w:color="auto"/>
              <w:right w:val="single" w:sz="4" w:space="0" w:color="auto"/>
            </w:tcBorders>
            <w:hideMark/>
          </w:tcPr>
          <w:p w14:paraId="7D3B0C56" w14:textId="7A94503D" w:rsidR="00BD6D9E" w:rsidRPr="00B70F61" w:rsidRDefault="00BD6D9E" w:rsidP="00137C1C">
            <w:pPr>
              <w:pStyle w:val="TAC"/>
              <w:rPr>
                <w:ins w:id="2437" w:author="Huawei-Chunying Gu" w:date="2025-08-16T14:14:00Z"/>
              </w:rPr>
            </w:pPr>
            <w:ins w:id="2438" w:author="Huawei-Chunying Gu" w:date="2025-08-16T14:14:00Z">
              <w:r w:rsidRPr="00B70F61">
                <w:t>CA_1A-</w:t>
              </w:r>
              <w:r>
                <w:t>8</w:t>
              </w:r>
              <w:r w:rsidRPr="00B70F61">
                <w:t>A-</w:t>
              </w:r>
              <w:r>
                <w:t>28</w:t>
              </w:r>
              <w:r w:rsidRPr="00B70F61">
                <w:t>A</w:t>
              </w:r>
            </w:ins>
          </w:p>
        </w:tc>
        <w:tc>
          <w:tcPr>
            <w:tcW w:w="1418" w:type="dxa"/>
            <w:tcBorders>
              <w:top w:val="single" w:sz="4" w:space="0" w:color="auto"/>
              <w:left w:val="single" w:sz="4" w:space="0" w:color="auto"/>
              <w:bottom w:val="single" w:sz="4" w:space="0" w:color="auto"/>
              <w:right w:val="single" w:sz="4" w:space="0" w:color="auto"/>
            </w:tcBorders>
            <w:hideMark/>
          </w:tcPr>
          <w:p w14:paraId="5D553986" w14:textId="77777777" w:rsidR="00BD6D9E" w:rsidRPr="00B70F61" w:rsidRDefault="00BD6D9E" w:rsidP="00137C1C">
            <w:pPr>
              <w:pStyle w:val="TAC"/>
              <w:rPr>
                <w:ins w:id="2439" w:author="Huawei-Chunying Gu" w:date="2025-08-16T14:14:00Z"/>
              </w:rPr>
            </w:pPr>
            <w:ins w:id="2440" w:author="Huawei-Chunying Gu" w:date="2025-08-16T14:14:00Z">
              <w:r w:rsidRPr="00B70F61">
                <w:t>CA_n</w:t>
              </w:r>
              <w:r>
                <w:t>71</w:t>
              </w:r>
              <w:r w:rsidRPr="00B70F61">
                <w:t>A-n7</w:t>
              </w:r>
              <w:r>
                <w:t>7</w:t>
              </w:r>
              <w:r w:rsidRPr="00B70F61">
                <w:t>A</w:t>
              </w:r>
            </w:ins>
          </w:p>
        </w:tc>
        <w:tc>
          <w:tcPr>
            <w:tcW w:w="1417" w:type="dxa"/>
            <w:tcBorders>
              <w:top w:val="single" w:sz="4" w:space="0" w:color="auto"/>
              <w:left w:val="single" w:sz="4" w:space="0" w:color="auto"/>
              <w:bottom w:val="single" w:sz="4" w:space="0" w:color="auto"/>
              <w:right w:val="single" w:sz="4" w:space="0" w:color="auto"/>
            </w:tcBorders>
            <w:hideMark/>
          </w:tcPr>
          <w:p w14:paraId="298CB44E" w14:textId="77777777" w:rsidR="00BD6D9E" w:rsidRPr="00B70F61" w:rsidRDefault="00BD6D9E" w:rsidP="00137C1C">
            <w:pPr>
              <w:pStyle w:val="TAC"/>
              <w:rPr>
                <w:ins w:id="2441" w:author="Huawei-Chunying Gu" w:date="2025-08-16T14:14:00Z"/>
              </w:rPr>
            </w:pPr>
            <w:ins w:id="2442" w:author="Huawei-Chunying Gu" w:date="2025-08-16T14:14:00Z">
              <w:r w:rsidRPr="00B70F61">
                <w:t>1A</w:t>
              </w:r>
            </w:ins>
          </w:p>
        </w:tc>
        <w:tc>
          <w:tcPr>
            <w:tcW w:w="1418" w:type="dxa"/>
            <w:tcBorders>
              <w:top w:val="single" w:sz="4" w:space="0" w:color="auto"/>
              <w:left w:val="single" w:sz="4" w:space="0" w:color="auto"/>
              <w:bottom w:val="single" w:sz="4" w:space="0" w:color="auto"/>
              <w:right w:val="single" w:sz="4" w:space="0" w:color="auto"/>
            </w:tcBorders>
            <w:hideMark/>
          </w:tcPr>
          <w:p w14:paraId="15EDDA06" w14:textId="77777777" w:rsidR="00BD6D9E" w:rsidRPr="00B70F61" w:rsidRDefault="00BD6D9E" w:rsidP="00137C1C">
            <w:pPr>
              <w:pStyle w:val="TAC"/>
              <w:rPr>
                <w:ins w:id="2443" w:author="Huawei-Chunying Gu" w:date="2025-08-16T14:14:00Z"/>
              </w:rPr>
            </w:pPr>
            <w:ins w:id="2444" w:author="Huawei-Chunying Gu" w:date="2025-08-16T14:14:00Z">
              <w:r w:rsidRPr="00B70F61">
                <w:t>n</w:t>
              </w:r>
              <w:r>
                <w:t>71</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60D1C8CE" w14:textId="77777777" w:rsidR="00BD6D9E" w:rsidRPr="00B70F61" w:rsidRDefault="00BD6D9E" w:rsidP="00137C1C">
            <w:pPr>
              <w:pStyle w:val="TAC"/>
              <w:rPr>
                <w:ins w:id="2445" w:author="Huawei-Chunying Gu" w:date="2025-08-16T14:14:00Z"/>
              </w:rPr>
            </w:pPr>
            <w:ins w:id="2446" w:author="Huawei-Chunying Gu" w:date="2025-08-16T14:14:00Z">
              <w:r w:rsidRPr="00B70F61">
                <w:t>No</w:t>
              </w:r>
            </w:ins>
          </w:p>
        </w:tc>
      </w:tr>
      <w:tr w:rsidR="00BD6D9E" w:rsidRPr="00B70F61" w14:paraId="142702CD" w14:textId="77777777" w:rsidTr="00137C1C">
        <w:trPr>
          <w:trHeight w:val="47"/>
          <w:ins w:id="2447" w:author="Huawei-Chunying Gu" w:date="2025-08-16T14:14:00Z"/>
        </w:trPr>
        <w:tc>
          <w:tcPr>
            <w:tcW w:w="2537" w:type="dxa"/>
            <w:tcBorders>
              <w:top w:val="nil"/>
              <w:left w:val="single" w:sz="4" w:space="0" w:color="auto"/>
              <w:bottom w:val="nil"/>
              <w:right w:val="single" w:sz="4" w:space="0" w:color="auto"/>
            </w:tcBorders>
          </w:tcPr>
          <w:p w14:paraId="19CCC3F0" w14:textId="77777777" w:rsidR="00BD6D9E" w:rsidRPr="00B70F61" w:rsidRDefault="00BD6D9E" w:rsidP="00BD6D9E">
            <w:pPr>
              <w:pStyle w:val="TAC"/>
              <w:rPr>
                <w:ins w:id="2448" w:author="Huawei-Chunying Gu" w:date="2025-08-16T14:14:00Z"/>
              </w:rPr>
            </w:pPr>
          </w:p>
        </w:tc>
        <w:tc>
          <w:tcPr>
            <w:tcW w:w="2069" w:type="dxa"/>
            <w:tcBorders>
              <w:top w:val="single" w:sz="4" w:space="0" w:color="auto"/>
              <w:left w:val="single" w:sz="4" w:space="0" w:color="auto"/>
              <w:bottom w:val="single" w:sz="4" w:space="0" w:color="auto"/>
              <w:right w:val="single" w:sz="4" w:space="0" w:color="auto"/>
            </w:tcBorders>
            <w:hideMark/>
          </w:tcPr>
          <w:p w14:paraId="5F858E40" w14:textId="77777777" w:rsidR="00BD6D9E" w:rsidRPr="00B70F61" w:rsidRDefault="00BD6D9E" w:rsidP="00BD6D9E">
            <w:pPr>
              <w:pStyle w:val="TAC"/>
              <w:rPr>
                <w:ins w:id="2449" w:author="Huawei-Chunying Gu" w:date="2025-08-16T14:14:00Z"/>
              </w:rPr>
            </w:pPr>
            <w:ins w:id="2450" w:author="Huawei-Chunying Gu" w:date="2025-08-16T14:14:00Z">
              <w:r w:rsidRPr="00B70F61">
                <w:t>DC_1A_n7</w:t>
              </w:r>
              <w:r>
                <w:t>7</w:t>
              </w:r>
              <w:r w:rsidRPr="00B70F61">
                <w:t>A</w:t>
              </w:r>
            </w:ins>
          </w:p>
        </w:tc>
        <w:tc>
          <w:tcPr>
            <w:tcW w:w="1701" w:type="dxa"/>
            <w:tcBorders>
              <w:top w:val="single" w:sz="4" w:space="0" w:color="auto"/>
              <w:left w:val="single" w:sz="4" w:space="0" w:color="auto"/>
              <w:bottom w:val="single" w:sz="4" w:space="0" w:color="auto"/>
              <w:right w:val="single" w:sz="4" w:space="0" w:color="auto"/>
            </w:tcBorders>
            <w:hideMark/>
          </w:tcPr>
          <w:p w14:paraId="21AF12B5" w14:textId="615856C6" w:rsidR="00BD6D9E" w:rsidRPr="00B70F61" w:rsidRDefault="00BD6D9E" w:rsidP="00BD6D9E">
            <w:pPr>
              <w:pStyle w:val="TAC"/>
              <w:rPr>
                <w:ins w:id="2451" w:author="Huawei-Chunying Gu" w:date="2025-08-16T14:14:00Z"/>
              </w:rPr>
            </w:pPr>
            <w:ins w:id="2452" w:author="Huawei-Chunying Gu" w:date="2025-08-16T14:14:00Z">
              <w:r w:rsidRPr="0037609E">
                <w:t>CA_1A-8A-28A</w:t>
              </w:r>
            </w:ins>
          </w:p>
        </w:tc>
        <w:tc>
          <w:tcPr>
            <w:tcW w:w="1418" w:type="dxa"/>
            <w:tcBorders>
              <w:top w:val="single" w:sz="4" w:space="0" w:color="auto"/>
              <w:left w:val="single" w:sz="4" w:space="0" w:color="auto"/>
              <w:bottom w:val="single" w:sz="4" w:space="0" w:color="auto"/>
              <w:right w:val="single" w:sz="4" w:space="0" w:color="auto"/>
            </w:tcBorders>
            <w:hideMark/>
          </w:tcPr>
          <w:p w14:paraId="546D5AFB" w14:textId="77777777" w:rsidR="00BD6D9E" w:rsidRPr="00B70F61" w:rsidRDefault="00BD6D9E" w:rsidP="00BD6D9E">
            <w:pPr>
              <w:pStyle w:val="TAC"/>
              <w:rPr>
                <w:ins w:id="2453" w:author="Huawei-Chunying Gu" w:date="2025-08-16T14:14:00Z"/>
              </w:rPr>
            </w:pPr>
            <w:ins w:id="2454" w:author="Huawei-Chunying Gu" w:date="2025-08-16T14:14:00Z">
              <w:r w:rsidRPr="00924204">
                <w:t>CA_n71A-n77A</w:t>
              </w:r>
            </w:ins>
          </w:p>
        </w:tc>
        <w:tc>
          <w:tcPr>
            <w:tcW w:w="1417" w:type="dxa"/>
            <w:tcBorders>
              <w:top w:val="single" w:sz="4" w:space="0" w:color="auto"/>
              <w:left w:val="single" w:sz="4" w:space="0" w:color="auto"/>
              <w:bottom w:val="single" w:sz="4" w:space="0" w:color="auto"/>
              <w:right w:val="single" w:sz="4" w:space="0" w:color="auto"/>
            </w:tcBorders>
            <w:hideMark/>
          </w:tcPr>
          <w:p w14:paraId="024835FD" w14:textId="77777777" w:rsidR="00BD6D9E" w:rsidRPr="00B70F61" w:rsidRDefault="00BD6D9E" w:rsidP="00BD6D9E">
            <w:pPr>
              <w:pStyle w:val="TAC"/>
              <w:rPr>
                <w:ins w:id="2455" w:author="Huawei-Chunying Gu" w:date="2025-08-16T14:14:00Z"/>
              </w:rPr>
            </w:pPr>
            <w:ins w:id="2456" w:author="Huawei-Chunying Gu" w:date="2025-08-16T14:14:00Z">
              <w:r w:rsidRPr="00B70F61">
                <w:t>1A</w:t>
              </w:r>
            </w:ins>
          </w:p>
        </w:tc>
        <w:tc>
          <w:tcPr>
            <w:tcW w:w="1418" w:type="dxa"/>
            <w:tcBorders>
              <w:top w:val="single" w:sz="4" w:space="0" w:color="auto"/>
              <w:left w:val="single" w:sz="4" w:space="0" w:color="auto"/>
              <w:bottom w:val="single" w:sz="4" w:space="0" w:color="auto"/>
              <w:right w:val="single" w:sz="4" w:space="0" w:color="auto"/>
            </w:tcBorders>
            <w:hideMark/>
          </w:tcPr>
          <w:p w14:paraId="274BE67B" w14:textId="77777777" w:rsidR="00BD6D9E" w:rsidRPr="00B70F61" w:rsidRDefault="00BD6D9E" w:rsidP="00BD6D9E">
            <w:pPr>
              <w:pStyle w:val="TAC"/>
              <w:rPr>
                <w:ins w:id="2457" w:author="Huawei-Chunying Gu" w:date="2025-08-16T14:14:00Z"/>
              </w:rPr>
            </w:pPr>
            <w:ins w:id="2458" w:author="Huawei-Chunying Gu" w:date="2025-08-16T14:14:00Z">
              <w:r w:rsidRPr="00B70F61">
                <w:t>n7</w:t>
              </w:r>
              <w:r>
                <w:t>7</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25D5BFAC" w14:textId="77777777" w:rsidR="00BD6D9E" w:rsidRPr="00B70F61" w:rsidRDefault="00BD6D9E" w:rsidP="00BD6D9E">
            <w:pPr>
              <w:pStyle w:val="TAC"/>
              <w:rPr>
                <w:ins w:id="2459" w:author="Huawei-Chunying Gu" w:date="2025-08-16T14:14:00Z"/>
              </w:rPr>
            </w:pPr>
            <w:ins w:id="2460" w:author="Huawei-Chunying Gu" w:date="2025-08-16T14:14:00Z">
              <w:r w:rsidRPr="00B70F61">
                <w:t>No</w:t>
              </w:r>
            </w:ins>
          </w:p>
        </w:tc>
      </w:tr>
      <w:tr w:rsidR="00BD6D9E" w:rsidRPr="00B70F61" w14:paraId="7DF904ED" w14:textId="77777777" w:rsidTr="00137C1C">
        <w:trPr>
          <w:trHeight w:val="47"/>
          <w:ins w:id="2461" w:author="Huawei-Chunying Gu" w:date="2025-08-16T14:14:00Z"/>
        </w:trPr>
        <w:tc>
          <w:tcPr>
            <w:tcW w:w="2537" w:type="dxa"/>
            <w:tcBorders>
              <w:top w:val="nil"/>
              <w:left w:val="single" w:sz="4" w:space="0" w:color="auto"/>
              <w:bottom w:val="nil"/>
              <w:right w:val="single" w:sz="4" w:space="0" w:color="auto"/>
            </w:tcBorders>
          </w:tcPr>
          <w:p w14:paraId="37A339BB" w14:textId="77777777" w:rsidR="00BD6D9E" w:rsidRPr="00B70F61" w:rsidRDefault="00BD6D9E" w:rsidP="00BD6D9E">
            <w:pPr>
              <w:pStyle w:val="TAC"/>
              <w:rPr>
                <w:ins w:id="2462" w:author="Huawei-Chunying Gu" w:date="2025-08-16T14:14:00Z"/>
              </w:rPr>
            </w:pPr>
          </w:p>
        </w:tc>
        <w:tc>
          <w:tcPr>
            <w:tcW w:w="2069" w:type="dxa"/>
            <w:tcBorders>
              <w:top w:val="single" w:sz="4" w:space="0" w:color="auto"/>
              <w:left w:val="single" w:sz="4" w:space="0" w:color="auto"/>
              <w:bottom w:val="single" w:sz="4" w:space="0" w:color="auto"/>
              <w:right w:val="single" w:sz="4" w:space="0" w:color="auto"/>
            </w:tcBorders>
            <w:hideMark/>
          </w:tcPr>
          <w:p w14:paraId="0BEA8AD0" w14:textId="056CEA9B" w:rsidR="00BD6D9E" w:rsidRPr="00B70F61" w:rsidRDefault="00BD6D9E" w:rsidP="00BD6D9E">
            <w:pPr>
              <w:pStyle w:val="TAC"/>
              <w:rPr>
                <w:ins w:id="2463" w:author="Huawei-Chunying Gu" w:date="2025-08-16T14:14:00Z"/>
              </w:rPr>
            </w:pPr>
            <w:ins w:id="2464" w:author="Huawei-Chunying Gu" w:date="2025-08-16T14:14:00Z">
              <w:r w:rsidRPr="00B70F61">
                <w:t>DC_</w:t>
              </w:r>
              <w:r>
                <w:t>8</w:t>
              </w:r>
              <w:r w:rsidRPr="00B70F61">
                <w:t>A_n</w:t>
              </w:r>
              <w:r>
                <w:t>71</w:t>
              </w:r>
              <w:r w:rsidRPr="00B70F61">
                <w:t>A</w:t>
              </w:r>
            </w:ins>
          </w:p>
        </w:tc>
        <w:tc>
          <w:tcPr>
            <w:tcW w:w="1701" w:type="dxa"/>
            <w:tcBorders>
              <w:top w:val="single" w:sz="4" w:space="0" w:color="auto"/>
              <w:left w:val="single" w:sz="4" w:space="0" w:color="auto"/>
              <w:bottom w:val="single" w:sz="4" w:space="0" w:color="auto"/>
              <w:right w:val="single" w:sz="4" w:space="0" w:color="auto"/>
            </w:tcBorders>
            <w:hideMark/>
          </w:tcPr>
          <w:p w14:paraId="3FDBF2CD" w14:textId="0BF19266" w:rsidR="00BD6D9E" w:rsidRPr="00B70F61" w:rsidRDefault="00BD6D9E" w:rsidP="00BD6D9E">
            <w:pPr>
              <w:pStyle w:val="TAC"/>
              <w:rPr>
                <w:ins w:id="2465" w:author="Huawei-Chunying Gu" w:date="2025-08-16T14:14:00Z"/>
              </w:rPr>
            </w:pPr>
            <w:ins w:id="2466" w:author="Huawei-Chunying Gu" w:date="2025-08-16T14:14:00Z">
              <w:r w:rsidRPr="0037609E">
                <w:t>CA_1A-8A-28A</w:t>
              </w:r>
            </w:ins>
          </w:p>
        </w:tc>
        <w:tc>
          <w:tcPr>
            <w:tcW w:w="1418" w:type="dxa"/>
            <w:tcBorders>
              <w:top w:val="single" w:sz="4" w:space="0" w:color="auto"/>
              <w:left w:val="single" w:sz="4" w:space="0" w:color="auto"/>
              <w:bottom w:val="single" w:sz="4" w:space="0" w:color="auto"/>
              <w:right w:val="single" w:sz="4" w:space="0" w:color="auto"/>
            </w:tcBorders>
            <w:hideMark/>
          </w:tcPr>
          <w:p w14:paraId="73FE86E0" w14:textId="77777777" w:rsidR="00BD6D9E" w:rsidRPr="00B70F61" w:rsidRDefault="00BD6D9E" w:rsidP="00BD6D9E">
            <w:pPr>
              <w:pStyle w:val="TAC"/>
              <w:rPr>
                <w:ins w:id="2467" w:author="Huawei-Chunying Gu" w:date="2025-08-16T14:14:00Z"/>
              </w:rPr>
            </w:pPr>
            <w:ins w:id="2468" w:author="Huawei-Chunying Gu" w:date="2025-08-16T14:14:00Z">
              <w:r w:rsidRPr="00924204">
                <w:t>CA_n71A-n77A</w:t>
              </w:r>
            </w:ins>
          </w:p>
        </w:tc>
        <w:tc>
          <w:tcPr>
            <w:tcW w:w="1417" w:type="dxa"/>
            <w:tcBorders>
              <w:top w:val="single" w:sz="4" w:space="0" w:color="auto"/>
              <w:left w:val="single" w:sz="4" w:space="0" w:color="auto"/>
              <w:bottom w:val="single" w:sz="4" w:space="0" w:color="auto"/>
              <w:right w:val="single" w:sz="4" w:space="0" w:color="auto"/>
            </w:tcBorders>
            <w:hideMark/>
          </w:tcPr>
          <w:p w14:paraId="06892881" w14:textId="53B06E2C" w:rsidR="00BD6D9E" w:rsidRPr="00B70F61" w:rsidRDefault="00BD6D9E" w:rsidP="00BD6D9E">
            <w:pPr>
              <w:pStyle w:val="TAC"/>
              <w:rPr>
                <w:ins w:id="2469" w:author="Huawei-Chunying Gu" w:date="2025-08-16T14:14:00Z"/>
              </w:rPr>
            </w:pPr>
            <w:ins w:id="2470" w:author="Huawei-Chunying Gu" w:date="2025-08-16T14:14:00Z">
              <w:r>
                <w:t>8</w:t>
              </w:r>
              <w:r w:rsidRPr="00B70F61">
                <w:t>A</w:t>
              </w:r>
            </w:ins>
          </w:p>
        </w:tc>
        <w:tc>
          <w:tcPr>
            <w:tcW w:w="1418" w:type="dxa"/>
            <w:tcBorders>
              <w:top w:val="single" w:sz="4" w:space="0" w:color="auto"/>
              <w:left w:val="single" w:sz="4" w:space="0" w:color="auto"/>
              <w:bottom w:val="single" w:sz="4" w:space="0" w:color="auto"/>
              <w:right w:val="single" w:sz="4" w:space="0" w:color="auto"/>
            </w:tcBorders>
            <w:hideMark/>
          </w:tcPr>
          <w:p w14:paraId="56E38A58" w14:textId="77777777" w:rsidR="00BD6D9E" w:rsidRPr="00B70F61" w:rsidRDefault="00BD6D9E" w:rsidP="00BD6D9E">
            <w:pPr>
              <w:pStyle w:val="TAC"/>
              <w:rPr>
                <w:ins w:id="2471" w:author="Huawei-Chunying Gu" w:date="2025-08-16T14:14:00Z"/>
              </w:rPr>
            </w:pPr>
            <w:ins w:id="2472" w:author="Huawei-Chunying Gu" w:date="2025-08-16T14:14:00Z">
              <w:r w:rsidRPr="00B70F61">
                <w:t>n</w:t>
              </w:r>
              <w:r>
                <w:t>71</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723F359F" w14:textId="77777777" w:rsidR="00BD6D9E" w:rsidRPr="00B70F61" w:rsidRDefault="00BD6D9E" w:rsidP="00BD6D9E">
            <w:pPr>
              <w:pStyle w:val="TAC"/>
              <w:rPr>
                <w:ins w:id="2473" w:author="Huawei-Chunying Gu" w:date="2025-08-16T14:14:00Z"/>
              </w:rPr>
            </w:pPr>
            <w:ins w:id="2474" w:author="Huawei-Chunying Gu" w:date="2025-08-16T14:14:00Z">
              <w:r w:rsidRPr="00B70F61">
                <w:t>No</w:t>
              </w:r>
            </w:ins>
          </w:p>
        </w:tc>
      </w:tr>
      <w:tr w:rsidR="00BD6D9E" w:rsidRPr="00B70F61" w14:paraId="70090062" w14:textId="77777777" w:rsidTr="00137C1C">
        <w:trPr>
          <w:trHeight w:val="47"/>
          <w:ins w:id="2475" w:author="Huawei-Chunying Gu" w:date="2025-08-16T14:14:00Z"/>
        </w:trPr>
        <w:tc>
          <w:tcPr>
            <w:tcW w:w="2537" w:type="dxa"/>
            <w:tcBorders>
              <w:top w:val="nil"/>
              <w:left w:val="single" w:sz="4" w:space="0" w:color="auto"/>
              <w:bottom w:val="nil"/>
              <w:right w:val="single" w:sz="4" w:space="0" w:color="auto"/>
            </w:tcBorders>
          </w:tcPr>
          <w:p w14:paraId="553EF527" w14:textId="77777777" w:rsidR="00BD6D9E" w:rsidRPr="00B70F61" w:rsidRDefault="00BD6D9E" w:rsidP="00BD6D9E">
            <w:pPr>
              <w:pStyle w:val="TAC"/>
              <w:rPr>
                <w:ins w:id="2476" w:author="Huawei-Chunying Gu" w:date="2025-08-16T14:14:00Z"/>
              </w:rPr>
            </w:pPr>
          </w:p>
        </w:tc>
        <w:tc>
          <w:tcPr>
            <w:tcW w:w="2069" w:type="dxa"/>
            <w:tcBorders>
              <w:top w:val="single" w:sz="4" w:space="0" w:color="auto"/>
              <w:left w:val="single" w:sz="4" w:space="0" w:color="auto"/>
              <w:bottom w:val="single" w:sz="4" w:space="0" w:color="auto"/>
              <w:right w:val="single" w:sz="4" w:space="0" w:color="auto"/>
            </w:tcBorders>
            <w:hideMark/>
          </w:tcPr>
          <w:p w14:paraId="6B4FB926" w14:textId="55724954" w:rsidR="00BD6D9E" w:rsidRPr="00B70F61" w:rsidRDefault="00BD6D9E" w:rsidP="00BD6D9E">
            <w:pPr>
              <w:pStyle w:val="TAC"/>
              <w:rPr>
                <w:ins w:id="2477" w:author="Huawei-Chunying Gu" w:date="2025-08-16T14:14:00Z"/>
              </w:rPr>
            </w:pPr>
            <w:ins w:id="2478" w:author="Huawei-Chunying Gu" w:date="2025-08-16T14:14:00Z">
              <w:r w:rsidRPr="00B70F61">
                <w:t>DC_</w:t>
              </w:r>
              <w:r>
                <w:t>8</w:t>
              </w:r>
              <w:r w:rsidRPr="00B70F61">
                <w:t>A_n7</w:t>
              </w:r>
              <w:r>
                <w:t>7</w:t>
              </w:r>
              <w:r w:rsidRPr="00B70F61">
                <w:t>A</w:t>
              </w:r>
            </w:ins>
          </w:p>
        </w:tc>
        <w:tc>
          <w:tcPr>
            <w:tcW w:w="1701" w:type="dxa"/>
            <w:tcBorders>
              <w:top w:val="single" w:sz="4" w:space="0" w:color="auto"/>
              <w:left w:val="single" w:sz="4" w:space="0" w:color="auto"/>
              <w:bottom w:val="single" w:sz="4" w:space="0" w:color="auto"/>
              <w:right w:val="single" w:sz="4" w:space="0" w:color="auto"/>
            </w:tcBorders>
            <w:hideMark/>
          </w:tcPr>
          <w:p w14:paraId="6C7EDACB" w14:textId="7E4E3C4E" w:rsidR="00BD6D9E" w:rsidRPr="00B70F61" w:rsidRDefault="00BD6D9E" w:rsidP="00BD6D9E">
            <w:pPr>
              <w:pStyle w:val="TAC"/>
              <w:rPr>
                <w:ins w:id="2479" w:author="Huawei-Chunying Gu" w:date="2025-08-16T14:14:00Z"/>
              </w:rPr>
            </w:pPr>
            <w:ins w:id="2480" w:author="Huawei-Chunying Gu" w:date="2025-08-16T14:14:00Z">
              <w:r w:rsidRPr="0037609E">
                <w:t>CA_1A-8A-28A</w:t>
              </w:r>
            </w:ins>
          </w:p>
        </w:tc>
        <w:tc>
          <w:tcPr>
            <w:tcW w:w="1418" w:type="dxa"/>
            <w:tcBorders>
              <w:top w:val="single" w:sz="4" w:space="0" w:color="auto"/>
              <w:left w:val="single" w:sz="4" w:space="0" w:color="auto"/>
              <w:bottom w:val="single" w:sz="4" w:space="0" w:color="auto"/>
              <w:right w:val="single" w:sz="4" w:space="0" w:color="auto"/>
            </w:tcBorders>
            <w:hideMark/>
          </w:tcPr>
          <w:p w14:paraId="599C7E7A" w14:textId="77777777" w:rsidR="00BD6D9E" w:rsidRPr="00B70F61" w:rsidRDefault="00BD6D9E" w:rsidP="00BD6D9E">
            <w:pPr>
              <w:pStyle w:val="TAC"/>
              <w:rPr>
                <w:ins w:id="2481" w:author="Huawei-Chunying Gu" w:date="2025-08-16T14:14:00Z"/>
              </w:rPr>
            </w:pPr>
            <w:ins w:id="2482" w:author="Huawei-Chunying Gu" w:date="2025-08-16T14:14:00Z">
              <w:r w:rsidRPr="00924204">
                <w:t>CA_n71A-n77A</w:t>
              </w:r>
            </w:ins>
          </w:p>
        </w:tc>
        <w:tc>
          <w:tcPr>
            <w:tcW w:w="1417" w:type="dxa"/>
            <w:tcBorders>
              <w:top w:val="single" w:sz="4" w:space="0" w:color="auto"/>
              <w:left w:val="single" w:sz="4" w:space="0" w:color="auto"/>
              <w:bottom w:val="single" w:sz="4" w:space="0" w:color="auto"/>
              <w:right w:val="single" w:sz="4" w:space="0" w:color="auto"/>
            </w:tcBorders>
            <w:hideMark/>
          </w:tcPr>
          <w:p w14:paraId="63ACFB57" w14:textId="3666BC3F" w:rsidR="00BD6D9E" w:rsidRPr="00B70F61" w:rsidRDefault="00BD6D9E" w:rsidP="00BD6D9E">
            <w:pPr>
              <w:pStyle w:val="TAC"/>
              <w:rPr>
                <w:ins w:id="2483" w:author="Huawei-Chunying Gu" w:date="2025-08-16T14:14:00Z"/>
              </w:rPr>
            </w:pPr>
            <w:ins w:id="2484" w:author="Huawei-Chunying Gu" w:date="2025-08-16T14:14:00Z">
              <w:r>
                <w:t>8</w:t>
              </w:r>
              <w:r w:rsidRPr="00B70F61">
                <w:t>A</w:t>
              </w:r>
            </w:ins>
          </w:p>
        </w:tc>
        <w:tc>
          <w:tcPr>
            <w:tcW w:w="1418" w:type="dxa"/>
            <w:tcBorders>
              <w:top w:val="single" w:sz="4" w:space="0" w:color="auto"/>
              <w:left w:val="single" w:sz="4" w:space="0" w:color="auto"/>
              <w:bottom w:val="single" w:sz="4" w:space="0" w:color="auto"/>
              <w:right w:val="single" w:sz="4" w:space="0" w:color="auto"/>
            </w:tcBorders>
            <w:hideMark/>
          </w:tcPr>
          <w:p w14:paraId="7E331D75" w14:textId="77777777" w:rsidR="00BD6D9E" w:rsidRPr="00B70F61" w:rsidRDefault="00BD6D9E" w:rsidP="00BD6D9E">
            <w:pPr>
              <w:pStyle w:val="TAC"/>
              <w:rPr>
                <w:ins w:id="2485" w:author="Huawei-Chunying Gu" w:date="2025-08-16T14:14:00Z"/>
              </w:rPr>
            </w:pPr>
            <w:ins w:id="2486" w:author="Huawei-Chunying Gu" w:date="2025-08-16T14:14:00Z">
              <w:r w:rsidRPr="00B70F61">
                <w:t>n7</w:t>
              </w:r>
              <w:r>
                <w:t>7</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09FDFE14" w14:textId="77777777" w:rsidR="00BD6D9E" w:rsidRPr="00B70F61" w:rsidRDefault="00BD6D9E" w:rsidP="00BD6D9E">
            <w:pPr>
              <w:pStyle w:val="TAC"/>
              <w:rPr>
                <w:ins w:id="2487" w:author="Huawei-Chunying Gu" w:date="2025-08-16T14:14:00Z"/>
              </w:rPr>
            </w:pPr>
            <w:ins w:id="2488" w:author="Huawei-Chunying Gu" w:date="2025-08-16T14:14:00Z">
              <w:r w:rsidRPr="00B70F61">
                <w:t>No</w:t>
              </w:r>
            </w:ins>
          </w:p>
        </w:tc>
      </w:tr>
      <w:tr w:rsidR="00BD6D9E" w:rsidRPr="00B70F61" w14:paraId="26A1134C" w14:textId="77777777" w:rsidTr="00137C1C">
        <w:trPr>
          <w:trHeight w:val="47"/>
          <w:ins w:id="2489" w:author="Huawei-Chunying Gu" w:date="2025-08-16T14:14:00Z"/>
        </w:trPr>
        <w:tc>
          <w:tcPr>
            <w:tcW w:w="2537" w:type="dxa"/>
            <w:tcBorders>
              <w:top w:val="nil"/>
              <w:left w:val="single" w:sz="4" w:space="0" w:color="auto"/>
              <w:bottom w:val="nil"/>
              <w:right w:val="single" w:sz="4" w:space="0" w:color="auto"/>
            </w:tcBorders>
          </w:tcPr>
          <w:p w14:paraId="24609582" w14:textId="77777777" w:rsidR="00BD6D9E" w:rsidRPr="00B70F61" w:rsidRDefault="00BD6D9E" w:rsidP="00BD6D9E">
            <w:pPr>
              <w:pStyle w:val="TAC"/>
              <w:rPr>
                <w:ins w:id="2490" w:author="Huawei-Chunying Gu" w:date="2025-08-16T14:14:00Z"/>
              </w:rPr>
            </w:pPr>
          </w:p>
        </w:tc>
        <w:tc>
          <w:tcPr>
            <w:tcW w:w="2069" w:type="dxa"/>
            <w:tcBorders>
              <w:top w:val="single" w:sz="4" w:space="0" w:color="auto"/>
              <w:left w:val="single" w:sz="4" w:space="0" w:color="auto"/>
              <w:bottom w:val="single" w:sz="4" w:space="0" w:color="auto"/>
              <w:right w:val="single" w:sz="4" w:space="0" w:color="auto"/>
            </w:tcBorders>
            <w:hideMark/>
          </w:tcPr>
          <w:p w14:paraId="285450E7" w14:textId="77777777" w:rsidR="00BD6D9E" w:rsidRPr="00B70F61" w:rsidRDefault="00BD6D9E" w:rsidP="00BD6D9E">
            <w:pPr>
              <w:pStyle w:val="TAC"/>
              <w:rPr>
                <w:ins w:id="2491" w:author="Huawei-Chunying Gu" w:date="2025-08-16T14:14:00Z"/>
              </w:rPr>
            </w:pPr>
            <w:ins w:id="2492" w:author="Huawei-Chunying Gu" w:date="2025-08-16T14:14:00Z">
              <w:r w:rsidRPr="00B70F61">
                <w:t>DC_</w:t>
              </w:r>
              <w:r>
                <w:t>28</w:t>
              </w:r>
              <w:r w:rsidRPr="00B70F61">
                <w:t>A_n</w:t>
              </w:r>
              <w:r>
                <w:t>71</w:t>
              </w:r>
              <w:r w:rsidRPr="00B70F61">
                <w:t>A</w:t>
              </w:r>
            </w:ins>
          </w:p>
        </w:tc>
        <w:tc>
          <w:tcPr>
            <w:tcW w:w="1701" w:type="dxa"/>
            <w:tcBorders>
              <w:top w:val="single" w:sz="4" w:space="0" w:color="auto"/>
              <w:left w:val="single" w:sz="4" w:space="0" w:color="auto"/>
              <w:bottom w:val="single" w:sz="4" w:space="0" w:color="auto"/>
              <w:right w:val="single" w:sz="4" w:space="0" w:color="auto"/>
            </w:tcBorders>
            <w:hideMark/>
          </w:tcPr>
          <w:p w14:paraId="45B07BFE" w14:textId="64EC513F" w:rsidR="00BD6D9E" w:rsidRPr="00B70F61" w:rsidRDefault="00BD6D9E" w:rsidP="00BD6D9E">
            <w:pPr>
              <w:pStyle w:val="TAC"/>
              <w:rPr>
                <w:ins w:id="2493" w:author="Huawei-Chunying Gu" w:date="2025-08-16T14:14:00Z"/>
              </w:rPr>
            </w:pPr>
            <w:ins w:id="2494" w:author="Huawei-Chunying Gu" w:date="2025-08-16T14:14:00Z">
              <w:r w:rsidRPr="0037609E">
                <w:t>CA_1A-8A-28A</w:t>
              </w:r>
            </w:ins>
          </w:p>
        </w:tc>
        <w:tc>
          <w:tcPr>
            <w:tcW w:w="1418" w:type="dxa"/>
            <w:tcBorders>
              <w:top w:val="single" w:sz="4" w:space="0" w:color="auto"/>
              <w:left w:val="single" w:sz="4" w:space="0" w:color="auto"/>
              <w:bottom w:val="single" w:sz="4" w:space="0" w:color="auto"/>
              <w:right w:val="single" w:sz="4" w:space="0" w:color="auto"/>
            </w:tcBorders>
            <w:hideMark/>
          </w:tcPr>
          <w:p w14:paraId="1E91A374" w14:textId="77777777" w:rsidR="00BD6D9E" w:rsidRPr="00B70F61" w:rsidRDefault="00BD6D9E" w:rsidP="00BD6D9E">
            <w:pPr>
              <w:pStyle w:val="TAC"/>
              <w:rPr>
                <w:ins w:id="2495" w:author="Huawei-Chunying Gu" w:date="2025-08-16T14:14:00Z"/>
              </w:rPr>
            </w:pPr>
            <w:ins w:id="2496" w:author="Huawei-Chunying Gu" w:date="2025-08-16T14:14:00Z">
              <w:r w:rsidRPr="00924204">
                <w:t>CA_n71A-n77A</w:t>
              </w:r>
            </w:ins>
          </w:p>
        </w:tc>
        <w:tc>
          <w:tcPr>
            <w:tcW w:w="1417" w:type="dxa"/>
            <w:tcBorders>
              <w:top w:val="single" w:sz="4" w:space="0" w:color="auto"/>
              <w:left w:val="single" w:sz="4" w:space="0" w:color="auto"/>
              <w:bottom w:val="single" w:sz="4" w:space="0" w:color="auto"/>
              <w:right w:val="single" w:sz="4" w:space="0" w:color="auto"/>
            </w:tcBorders>
            <w:hideMark/>
          </w:tcPr>
          <w:p w14:paraId="54386D5C" w14:textId="77777777" w:rsidR="00BD6D9E" w:rsidRPr="00B70F61" w:rsidRDefault="00BD6D9E" w:rsidP="00BD6D9E">
            <w:pPr>
              <w:pStyle w:val="TAC"/>
              <w:rPr>
                <w:ins w:id="2497" w:author="Huawei-Chunying Gu" w:date="2025-08-16T14:14:00Z"/>
              </w:rPr>
            </w:pPr>
            <w:ins w:id="2498" w:author="Huawei-Chunying Gu" w:date="2025-08-16T14:14:00Z">
              <w:r>
                <w:t>28</w:t>
              </w:r>
              <w:r w:rsidRPr="00B70F61">
                <w:t>A</w:t>
              </w:r>
            </w:ins>
          </w:p>
        </w:tc>
        <w:tc>
          <w:tcPr>
            <w:tcW w:w="1418" w:type="dxa"/>
            <w:tcBorders>
              <w:top w:val="single" w:sz="4" w:space="0" w:color="auto"/>
              <w:left w:val="single" w:sz="4" w:space="0" w:color="auto"/>
              <w:bottom w:val="single" w:sz="4" w:space="0" w:color="auto"/>
              <w:right w:val="single" w:sz="4" w:space="0" w:color="auto"/>
            </w:tcBorders>
            <w:hideMark/>
          </w:tcPr>
          <w:p w14:paraId="13C8428F" w14:textId="77777777" w:rsidR="00BD6D9E" w:rsidRPr="00B70F61" w:rsidRDefault="00BD6D9E" w:rsidP="00BD6D9E">
            <w:pPr>
              <w:pStyle w:val="TAC"/>
              <w:rPr>
                <w:ins w:id="2499" w:author="Huawei-Chunying Gu" w:date="2025-08-16T14:14:00Z"/>
              </w:rPr>
            </w:pPr>
            <w:ins w:id="2500" w:author="Huawei-Chunying Gu" w:date="2025-08-16T14:14:00Z">
              <w:r w:rsidRPr="00B70F61">
                <w:t>n</w:t>
              </w:r>
              <w:r>
                <w:t>71</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04AE1D27" w14:textId="77777777" w:rsidR="00BD6D9E" w:rsidRPr="00B70F61" w:rsidRDefault="00BD6D9E" w:rsidP="00BD6D9E">
            <w:pPr>
              <w:pStyle w:val="TAC"/>
              <w:rPr>
                <w:ins w:id="2501" w:author="Huawei-Chunying Gu" w:date="2025-08-16T14:14:00Z"/>
              </w:rPr>
            </w:pPr>
            <w:ins w:id="2502" w:author="Huawei-Chunying Gu" w:date="2025-08-16T14:14:00Z">
              <w:r w:rsidRPr="00B70F61">
                <w:t>No</w:t>
              </w:r>
            </w:ins>
          </w:p>
        </w:tc>
      </w:tr>
      <w:tr w:rsidR="00BD6D9E" w:rsidRPr="00B70F61" w14:paraId="2526CEC7" w14:textId="77777777" w:rsidTr="00137C1C">
        <w:trPr>
          <w:trHeight w:val="47"/>
          <w:ins w:id="2503" w:author="Huawei-Chunying Gu" w:date="2025-08-16T14:14:00Z"/>
        </w:trPr>
        <w:tc>
          <w:tcPr>
            <w:tcW w:w="2537" w:type="dxa"/>
            <w:tcBorders>
              <w:top w:val="nil"/>
              <w:left w:val="single" w:sz="4" w:space="0" w:color="auto"/>
              <w:bottom w:val="single" w:sz="4" w:space="0" w:color="auto"/>
              <w:right w:val="single" w:sz="4" w:space="0" w:color="auto"/>
            </w:tcBorders>
          </w:tcPr>
          <w:p w14:paraId="0C6E11F2" w14:textId="77777777" w:rsidR="00BD6D9E" w:rsidRPr="00B70F61" w:rsidRDefault="00BD6D9E" w:rsidP="00BD6D9E">
            <w:pPr>
              <w:pStyle w:val="TAC"/>
              <w:rPr>
                <w:ins w:id="2504" w:author="Huawei-Chunying Gu" w:date="2025-08-16T14:14:00Z"/>
              </w:rPr>
            </w:pPr>
          </w:p>
        </w:tc>
        <w:tc>
          <w:tcPr>
            <w:tcW w:w="2069" w:type="dxa"/>
            <w:tcBorders>
              <w:top w:val="single" w:sz="4" w:space="0" w:color="auto"/>
              <w:left w:val="single" w:sz="4" w:space="0" w:color="auto"/>
              <w:bottom w:val="single" w:sz="4" w:space="0" w:color="auto"/>
              <w:right w:val="single" w:sz="4" w:space="0" w:color="auto"/>
            </w:tcBorders>
            <w:hideMark/>
          </w:tcPr>
          <w:p w14:paraId="75B32164" w14:textId="77777777" w:rsidR="00BD6D9E" w:rsidRPr="00B70F61" w:rsidRDefault="00BD6D9E" w:rsidP="00BD6D9E">
            <w:pPr>
              <w:pStyle w:val="TAC"/>
              <w:rPr>
                <w:ins w:id="2505" w:author="Huawei-Chunying Gu" w:date="2025-08-16T14:14:00Z"/>
              </w:rPr>
            </w:pPr>
            <w:ins w:id="2506" w:author="Huawei-Chunying Gu" w:date="2025-08-16T14:14:00Z">
              <w:r w:rsidRPr="00B70F61">
                <w:t>DC_</w:t>
              </w:r>
              <w:r>
                <w:t>28</w:t>
              </w:r>
              <w:r w:rsidRPr="00B70F61">
                <w:t>A_n7</w:t>
              </w:r>
              <w:r>
                <w:t>7</w:t>
              </w:r>
              <w:r w:rsidRPr="00B70F61">
                <w:t>A</w:t>
              </w:r>
            </w:ins>
          </w:p>
        </w:tc>
        <w:tc>
          <w:tcPr>
            <w:tcW w:w="1701" w:type="dxa"/>
            <w:tcBorders>
              <w:top w:val="single" w:sz="4" w:space="0" w:color="auto"/>
              <w:left w:val="single" w:sz="4" w:space="0" w:color="auto"/>
              <w:bottom w:val="single" w:sz="4" w:space="0" w:color="auto"/>
              <w:right w:val="single" w:sz="4" w:space="0" w:color="auto"/>
            </w:tcBorders>
            <w:hideMark/>
          </w:tcPr>
          <w:p w14:paraId="7414E72C" w14:textId="1721DE81" w:rsidR="00BD6D9E" w:rsidRPr="00B70F61" w:rsidRDefault="00BD6D9E" w:rsidP="00BD6D9E">
            <w:pPr>
              <w:pStyle w:val="TAC"/>
              <w:rPr>
                <w:ins w:id="2507" w:author="Huawei-Chunying Gu" w:date="2025-08-16T14:14:00Z"/>
              </w:rPr>
            </w:pPr>
            <w:ins w:id="2508" w:author="Huawei-Chunying Gu" w:date="2025-08-16T14:14:00Z">
              <w:r w:rsidRPr="0037609E">
                <w:t>CA_1A-8A-28A</w:t>
              </w:r>
            </w:ins>
          </w:p>
        </w:tc>
        <w:tc>
          <w:tcPr>
            <w:tcW w:w="1418" w:type="dxa"/>
            <w:tcBorders>
              <w:top w:val="single" w:sz="4" w:space="0" w:color="auto"/>
              <w:left w:val="single" w:sz="4" w:space="0" w:color="auto"/>
              <w:bottom w:val="single" w:sz="4" w:space="0" w:color="auto"/>
              <w:right w:val="single" w:sz="4" w:space="0" w:color="auto"/>
            </w:tcBorders>
            <w:hideMark/>
          </w:tcPr>
          <w:p w14:paraId="60F567E9" w14:textId="77777777" w:rsidR="00BD6D9E" w:rsidRPr="00B70F61" w:rsidRDefault="00BD6D9E" w:rsidP="00BD6D9E">
            <w:pPr>
              <w:pStyle w:val="TAC"/>
              <w:rPr>
                <w:ins w:id="2509" w:author="Huawei-Chunying Gu" w:date="2025-08-16T14:14:00Z"/>
              </w:rPr>
            </w:pPr>
            <w:ins w:id="2510" w:author="Huawei-Chunying Gu" w:date="2025-08-16T14:14:00Z">
              <w:r w:rsidRPr="00924204">
                <w:t>CA_n71A-n77A</w:t>
              </w:r>
            </w:ins>
          </w:p>
        </w:tc>
        <w:tc>
          <w:tcPr>
            <w:tcW w:w="1417" w:type="dxa"/>
            <w:tcBorders>
              <w:top w:val="single" w:sz="4" w:space="0" w:color="auto"/>
              <w:left w:val="single" w:sz="4" w:space="0" w:color="auto"/>
              <w:bottom w:val="single" w:sz="4" w:space="0" w:color="auto"/>
              <w:right w:val="single" w:sz="4" w:space="0" w:color="auto"/>
            </w:tcBorders>
            <w:hideMark/>
          </w:tcPr>
          <w:p w14:paraId="41A04942" w14:textId="77777777" w:rsidR="00BD6D9E" w:rsidRPr="00B70F61" w:rsidRDefault="00BD6D9E" w:rsidP="00BD6D9E">
            <w:pPr>
              <w:pStyle w:val="TAC"/>
              <w:rPr>
                <w:ins w:id="2511" w:author="Huawei-Chunying Gu" w:date="2025-08-16T14:14:00Z"/>
              </w:rPr>
            </w:pPr>
            <w:ins w:id="2512" w:author="Huawei-Chunying Gu" w:date="2025-08-16T14:14:00Z">
              <w:r>
                <w:t>28</w:t>
              </w:r>
              <w:r w:rsidRPr="00B70F61">
                <w:t>A</w:t>
              </w:r>
            </w:ins>
          </w:p>
        </w:tc>
        <w:tc>
          <w:tcPr>
            <w:tcW w:w="1418" w:type="dxa"/>
            <w:tcBorders>
              <w:top w:val="single" w:sz="4" w:space="0" w:color="auto"/>
              <w:left w:val="single" w:sz="4" w:space="0" w:color="auto"/>
              <w:bottom w:val="single" w:sz="4" w:space="0" w:color="auto"/>
              <w:right w:val="single" w:sz="4" w:space="0" w:color="auto"/>
            </w:tcBorders>
            <w:hideMark/>
          </w:tcPr>
          <w:p w14:paraId="3D274D3B" w14:textId="77777777" w:rsidR="00BD6D9E" w:rsidRPr="00B70F61" w:rsidRDefault="00BD6D9E" w:rsidP="00BD6D9E">
            <w:pPr>
              <w:pStyle w:val="TAC"/>
              <w:rPr>
                <w:ins w:id="2513" w:author="Huawei-Chunying Gu" w:date="2025-08-16T14:14:00Z"/>
              </w:rPr>
            </w:pPr>
            <w:ins w:id="2514" w:author="Huawei-Chunying Gu" w:date="2025-08-16T14:14:00Z">
              <w:r w:rsidRPr="00B70F61">
                <w:t>n7</w:t>
              </w:r>
              <w:r>
                <w:t>7</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27CAABA0" w14:textId="77777777" w:rsidR="00BD6D9E" w:rsidRPr="00B70F61" w:rsidRDefault="00BD6D9E" w:rsidP="00BD6D9E">
            <w:pPr>
              <w:pStyle w:val="TAC"/>
              <w:rPr>
                <w:ins w:id="2515" w:author="Huawei-Chunying Gu" w:date="2025-08-16T14:14:00Z"/>
              </w:rPr>
            </w:pPr>
            <w:ins w:id="2516" w:author="Huawei-Chunying Gu" w:date="2025-08-16T14:14:00Z">
              <w:r w:rsidRPr="00B70F61">
                <w:t>No</w:t>
              </w:r>
            </w:ins>
          </w:p>
        </w:tc>
      </w:tr>
      <w:tr w:rsidR="008F5249" w:rsidRPr="00B70F61" w14:paraId="1B2134F1" w14:textId="77777777" w:rsidTr="00F77E06">
        <w:trPr>
          <w:trHeight w:val="47"/>
        </w:trPr>
        <w:tc>
          <w:tcPr>
            <w:tcW w:w="2537" w:type="dxa"/>
            <w:tcBorders>
              <w:top w:val="single" w:sz="4" w:space="0" w:color="auto"/>
              <w:left w:val="single" w:sz="4" w:space="0" w:color="auto"/>
              <w:bottom w:val="nil"/>
              <w:right w:val="single" w:sz="4" w:space="0" w:color="auto"/>
            </w:tcBorders>
            <w:hideMark/>
          </w:tcPr>
          <w:p w14:paraId="17FD5F75" w14:textId="77777777" w:rsidR="008F5249" w:rsidRPr="00B70F61" w:rsidRDefault="008F5249" w:rsidP="008F5249">
            <w:pPr>
              <w:pStyle w:val="TAC"/>
            </w:pPr>
            <w:r w:rsidRPr="00B70F61">
              <w:t>DC_1A-19A-21A-42A_n78A</w:t>
            </w:r>
          </w:p>
        </w:tc>
        <w:tc>
          <w:tcPr>
            <w:tcW w:w="2069" w:type="dxa"/>
            <w:tcBorders>
              <w:top w:val="single" w:sz="4" w:space="0" w:color="auto"/>
              <w:left w:val="single" w:sz="4" w:space="0" w:color="auto"/>
              <w:bottom w:val="single" w:sz="4" w:space="0" w:color="auto"/>
              <w:right w:val="single" w:sz="4" w:space="0" w:color="auto"/>
            </w:tcBorders>
            <w:hideMark/>
          </w:tcPr>
          <w:p w14:paraId="6E43C4F9" w14:textId="77777777" w:rsidR="008F5249" w:rsidRPr="00B70F61" w:rsidRDefault="008F5249" w:rsidP="008F5249">
            <w:pPr>
              <w:pStyle w:val="TAC"/>
            </w:pPr>
            <w:r w:rsidRPr="00B70F61">
              <w:t>DC_1A_n78A</w:t>
            </w:r>
          </w:p>
        </w:tc>
        <w:tc>
          <w:tcPr>
            <w:tcW w:w="1701" w:type="dxa"/>
            <w:tcBorders>
              <w:top w:val="single" w:sz="4" w:space="0" w:color="auto"/>
              <w:left w:val="single" w:sz="4" w:space="0" w:color="auto"/>
              <w:bottom w:val="single" w:sz="4" w:space="0" w:color="auto"/>
              <w:right w:val="single" w:sz="4" w:space="0" w:color="auto"/>
            </w:tcBorders>
            <w:hideMark/>
          </w:tcPr>
          <w:p w14:paraId="38E87603" w14:textId="77777777" w:rsidR="008F5249" w:rsidRPr="00B70F61" w:rsidRDefault="008F5249" w:rsidP="008F5249">
            <w:pPr>
              <w:pStyle w:val="TAC"/>
            </w:pPr>
            <w:r w:rsidRPr="00B70F61">
              <w:t>CA_1A-19A-21A-42A</w:t>
            </w:r>
          </w:p>
        </w:tc>
        <w:tc>
          <w:tcPr>
            <w:tcW w:w="1418" w:type="dxa"/>
            <w:tcBorders>
              <w:top w:val="single" w:sz="4" w:space="0" w:color="auto"/>
              <w:left w:val="single" w:sz="4" w:space="0" w:color="auto"/>
              <w:bottom w:val="single" w:sz="4" w:space="0" w:color="auto"/>
              <w:right w:val="single" w:sz="4" w:space="0" w:color="auto"/>
            </w:tcBorders>
            <w:hideMark/>
          </w:tcPr>
          <w:p w14:paraId="49042263" w14:textId="77777777" w:rsidR="008F5249" w:rsidRPr="00B70F61" w:rsidRDefault="008F5249" w:rsidP="008F5249">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3EA80CE0" w14:textId="77777777" w:rsidR="008F5249" w:rsidRPr="00B70F61" w:rsidRDefault="008F5249" w:rsidP="008F5249">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5002D034" w14:textId="77777777" w:rsidR="008F5249" w:rsidRPr="00B70F61" w:rsidRDefault="008F5249" w:rsidP="008F5249">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6FA4B23" w14:textId="77777777" w:rsidR="008F5249" w:rsidRPr="00B70F61" w:rsidRDefault="008F5249" w:rsidP="008F5249">
            <w:pPr>
              <w:pStyle w:val="TAC"/>
            </w:pPr>
            <w:r w:rsidRPr="00B70F61">
              <w:t>No</w:t>
            </w:r>
          </w:p>
        </w:tc>
      </w:tr>
      <w:tr w:rsidR="008F5249" w:rsidRPr="00B70F61" w14:paraId="4A99EE48" w14:textId="77777777" w:rsidTr="00F77E06">
        <w:trPr>
          <w:trHeight w:val="47"/>
        </w:trPr>
        <w:tc>
          <w:tcPr>
            <w:tcW w:w="2537" w:type="dxa"/>
            <w:tcBorders>
              <w:top w:val="nil"/>
              <w:left w:val="single" w:sz="4" w:space="0" w:color="auto"/>
              <w:bottom w:val="nil"/>
              <w:right w:val="single" w:sz="4" w:space="0" w:color="auto"/>
            </w:tcBorders>
          </w:tcPr>
          <w:p w14:paraId="63F8B001" w14:textId="77777777" w:rsidR="008F5249" w:rsidRPr="00B70F61" w:rsidRDefault="008F5249" w:rsidP="008F524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568507E1" w14:textId="77777777" w:rsidR="008F5249" w:rsidRPr="00B70F61" w:rsidRDefault="008F5249" w:rsidP="008F5249">
            <w:pPr>
              <w:pStyle w:val="TAC"/>
            </w:pPr>
            <w:r w:rsidRPr="00B70F61">
              <w:t>DC_19A_n78A</w:t>
            </w:r>
          </w:p>
        </w:tc>
        <w:tc>
          <w:tcPr>
            <w:tcW w:w="1701" w:type="dxa"/>
            <w:tcBorders>
              <w:top w:val="single" w:sz="4" w:space="0" w:color="auto"/>
              <w:left w:val="single" w:sz="4" w:space="0" w:color="auto"/>
              <w:bottom w:val="single" w:sz="4" w:space="0" w:color="auto"/>
              <w:right w:val="single" w:sz="4" w:space="0" w:color="auto"/>
            </w:tcBorders>
            <w:hideMark/>
          </w:tcPr>
          <w:p w14:paraId="488C23B2" w14:textId="77777777" w:rsidR="008F5249" w:rsidRPr="00B70F61" w:rsidRDefault="008F5249" w:rsidP="008F5249">
            <w:pPr>
              <w:pStyle w:val="TAC"/>
            </w:pPr>
            <w:r w:rsidRPr="00B70F61">
              <w:t>CA_1A-19A-21A-42A</w:t>
            </w:r>
          </w:p>
        </w:tc>
        <w:tc>
          <w:tcPr>
            <w:tcW w:w="1418" w:type="dxa"/>
            <w:tcBorders>
              <w:top w:val="single" w:sz="4" w:space="0" w:color="auto"/>
              <w:left w:val="single" w:sz="4" w:space="0" w:color="auto"/>
              <w:bottom w:val="single" w:sz="4" w:space="0" w:color="auto"/>
              <w:right w:val="single" w:sz="4" w:space="0" w:color="auto"/>
            </w:tcBorders>
            <w:hideMark/>
          </w:tcPr>
          <w:p w14:paraId="43423F27" w14:textId="77777777" w:rsidR="008F5249" w:rsidRPr="00B70F61" w:rsidRDefault="008F5249" w:rsidP="008F5249">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5F7D8CB0" w14:textId="77777777" w:rsidR="008F5249" w:rsidRPr="00B70F61" w:rsidRDefault="008F5249" w:rsidP="008F5249">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6E8B2DC0" w14:textId="77777777" w:rsidR="008F5249" w:rsidRPr="00B70F61" w:rsidRDefault="008F5249" w:rsidP="008F5249">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C671B94" w14:textId="77777777" w:rsidR="008F5249" w:rsidRPr="00B70F61" w:rsidRDefault="008F5249" w:rsidP="008F5249">
            <w:pPr>
              <w:pStyle w:val="TAC"/>
            </w:pPr>
            <w:r w:rsidRPr="00B70F61">
              <w:t>No</w:t>
            </w:r>
          </w:p>
        </w:tc>
      </w:tr>
      <w:tr w:rsidR="008F5249" w:rsidRPr="00B70F61" w14:paraId="647BD8F1" w14:textId="77777777" w:rsidTr="00F77E06">
        <w:trPr>
          <w:trHeight w:val="47"/>
        </w:trPr>
        <w:tc>
          <w:tcPr>
            <w:tcW w:w="2537" w:type="dxa"/>
            <w:tcBorders>
              <w:top w:val="nil"/>
              <w:left w:val="single" w:sz="4" w:space="0" w:color="auto"/>
              <w:bottom w:val="single" w:sz="4" w:space="0" w:color="auto"/>
              <w:right w:val="single" w:sz="4" w:space="0" w:color="auto"/>
            </w:tcBorders>
          </w:tcPr>
          <w:p w14:paraId="0E572131" w14:textId="77777777" w:rsidR="008F5249" w:rsidRPr="00B70F61" w:rsidRDefault="008F5249" w:rsidP="008F524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3FA110E5" w14:textId="77777777" w:rsidR="008F5249" w:rsidRPr="00B70F61" w:rsidRDefault="008F5249" w:rsidP="008F5249">
            <w:pPr>
              <w:pStyle w:val="TAC"/>
            </w:pPr>
            <w:r w:rsidRPr="00B70F61">
              <w:t>DC_21A_n78A</w:t>
            </w:r>
          </w:p>
        </w:tc>
        <w:tc>
          <w:tcPr>
            <w:tcW w:w="1701" w:type="dxa"/>
            <w:tcBorders>
              <w:top w:val="single" w:sz="4" w:space="0" w:color="auto"/>
              <w:left w:val="single" w:sz="4" w:space="0" w:color="auto"/>
              <w:bottom w:val="single" w:sz="4" w:space="0" w:color="auto"/>
              <w:right w:val="single" w:sz="4" w:space="0" w:color="auto"/>
            </w:tcBorders>
            <w:hideMark/>
          </w:tcPr>
          <w:p w14:paraId="2111EE98" w14:textId="77777777" w:rsidR="008F5249" w:rsidRPr="00B70F61" w:rsidRDefault="008F5249" w:rsidP="008F5249">
            <w:pPr>
              <w:pStyle w:val="TAC"/>
            </w:pPr>
            <w:r w:rsidRPr="00B70F61">
              <w:t>CA_1A-19A-21A-42A</w:t>
            </w:r>
          </w:p>
        </w:tc>
        <w:tc>
          <w:tcPr>
            <w:tcW w:w="1418" w:type="dxa"/>
            <w:tcBorders>
              <w:top w:val="single" w:sz="4" w:space="0" w:color="auto"/>
              <w:left w:val="single" w:sz="4" w:space="0" w:color="auto"/>
              <w:bottom w:val="single" w:sz="4" w:space="0" w:color="auto"/>
              <w:right w:val="single" w:sz="4" w:space="0" w:color="auto"/>
            </w:tcBorders>
            <w:hideMark/>
          </w:tcPr>
          <w:p w14:paraId="47FB090C" w14:textId="77777777" w:rsidR="008F5249" w:rsidRPr="00B70F61" w:rsidRDefault="008F5249" w:rsidP="008F5249">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0496E44F" w14:textId="77777777" w:rsidR="008F5249" w:rsidRPr="00B70F61" w:rsidRDefault="008F5249" w:rsidP="008F5249">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2BC16119" w14:textId="77777777" w:rsidR="008F5249" w:rsidRPr="00B70F61" w:rsidRDefault="008F5249" w:rsidP="008F5249">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4B6D0FA" w14:textId="77777777" w:rsidR="008F5249" w:rsidRPr="00B70F61" w:rsidRDefault="008F5249" w:rsidP="008F5249">
            <w:pPr>
              <w:pStyle w:val="TAC"/>
            </w:pPr>
            <w:r w:rsidRPr="00B70F61">
              <w:t>No</w:t>
            </w:r>
          </w:p>
        </w:tc>
      </w:tr>
      <w:tr w:rsidR="008F5249" w:rsidRPr="00B70F61" w14:paraId="7AAEB758" w14:textId="77777777" w:rsidTr="00F77E06">
        <w:trPr>
          <w:trHeight w:val="47"/>
        </w:trPr>
        <w:tc>
          <w:tcPr>
            <w:tcW w:w="2537" w:type="dxa"/>
            <w:tcBorders>
              <w:top w:val="single" w:sz="4" w:space="0" w:color="auto"/>
              <w:left w:val="single" w:sz="4" w:space="0" w:color="auto"/>
              <w:bottom w:val="nil"/>
              <w:right w:val="single" w:sz="4" w:space="0" w:color="auto"/>
            </w:tcBorders>
            <w:hideMark/>
          </w:tcPr>
          <w:p w14:paraId="7E3E7262" w14:textId="77777777" w:rsidR="008F5249" w:rsidRPr="00B70F61" w:rsidRDefault="008F5249" w:rsidP="008F5249">
            <w:pPr>
              <w:pStyle w:val="TAC"/>
              <w:rPr>
                <w:lang w:eastAsia="fi-FI"/>
              </w:rPr>
            </w:pPr>
            <w:r w:rsidRPr="00B70F61">
              <w:rPr>
                <w:lang w:eastAsia="fi-FI"/>
              </w:rPr>
              <w:t>DC_1A-19A-21A-42C_n78A</w:t>
            </w:r>
          </w:p>
        </w:tc>
        <w:tc>
          <w:tcPr>
            <w:tcW w:w="2069" w:type="dxa"/>
            <w:tcBorders>
              <w:top w:val="single" w:sz="4" w:space="0" w:color="auto"/>
              <w:left w:val="single" w:sz="4" w:space="0" w:color="auto"/>
              <w:bottom w:val="single" w:sz="4" w:space="0" w:color="auto"/>
              <w:right w:val="single" w:sz="4" w:space="0" w:color="auto"/>
            </w:tcBorders>
            <w:hideMark/>
          </w:tcPr>
          <w:p w14:paraId="3CB71BD4" w14:textId="77777777" w:rsidR="008F5249" w:rsidRPr="00B70F61" w:rsidRDefault="008F5249" w:rsidP="008F5249">
            <w:pPr>
              <w:pStyle w:val="TAC"/>
              <w:rPr>
                <w:lang w:eastAsia="fi-FI"/>
              </w:rPr>
            </w:pPr>
            <w:r w:rsidRPr="00B70F61">
              <w:rPr>
                <w:lang w:eastAsia="fi-FI"/>
              </w:rPr>
              <w:t>DC_1A_n78A</w:t>
            </w:r>
          </w:p>
        </w:tc>
        <w:tc>
          <w:tcPr>
            <w:tcW w:w="1701" w:type="dxa"/>
            <w:tcBorders>
              <w:top w:val="single" w:sz="4" w:space="0" w:color="auto"/>
              <w:left w:val="single" w:sz="4" w:space="0" w:color="auto"/>
              <w:bottom w:val="single" w:sz="4" w:space="0" w:color="auto"/>
              <w:right w:val="single" w:sz="4" w:space="0" w:color="auto"/>
            </w:tcBorders>
            <w:hideMark/>
          </w:tcPr>
          <w:p w14:paraId="57B3622A" w14:textId="77777777" w:rsidR="008F5249" w:rsidRPr="00B70F61" w:rsidRDefault="008F5249" w:rsidP="008F5249">
            <w:pPr>
              <w:pStyle w:val="TAC"/>
            </w:pPr>
            <w:r w:rsidRPr="00B70F61">
              <w:t>CA_1A-19A-21A-42C</w:t>
            </w:r>
          </w:p>
        </w:tc>
        <w:tc>
          <w:tcPr>
            <w:tcW w:w="1418" w:type="dxa"/>
            <w:tcBorders>
              <w:top w:val="single" w:sz="4" w:space="0" w:color="auto"/>
              <w:left w:val="single" w:sz="4" w:space="0" w:color="auto"/>
              <w:bottom w:val="single" w:sz="4" w:space="0" w:color="auto"/>
              <w:right w:val="single" w:sz="4" w:space="0" w:color="auto"/>
            </w:tcBorders>
            <w:hideMark/>
          </w:tcPr>
          <w:p w14:paraId="17C9D068" w14:textId="77777777" w:rsidR="008F5249" w:rsidRPr="00B70F61" w:rsidRDefault="008F5249" w:rsidP="008F5249">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344CF5E1" w14:textId="77777777" w:rsidR="008F5249" w:rsidRPr="00B70F61" w:rsidRDefault="008F5249" w:rsidP="008F5249">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07819940" w14:textId="77777777" w:rsidR="008F5249" w:rsidRPr="00B70F61" w:rsidRDefault="008F5249" w:rsidP="008F5249">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1E0DDEE" w14:textId="77777777" w:rsidR="008F5249" w:rsidRPr="00B70F61" w:rsidRDefault="008F5249" w:rsidP="008F5249">
            <w:pPr>
              <w:pStyle w:val="TAC"/>
            </w:pPr>
            <w:r w:rsidRPr="00B70F61">
              <w:t>No</w:t>
            </w:r>
          </w:p>
        </w:tc>
      </w:tr>
      <w:tr w:rsidR="008F5249" w:rsidRPr="00B70F61" w14:paraId="3B466B06" w14:textId="77777777" w:rsidTr="00F77E06">
        <w:trPr>
          <w:trHeight w:val="47"/>
        </w:trPr>
        <w:tc>
          <w:tcPr>
            <w:tcW w:w="2537" w:type="dxa"/>
            <w:tcBorders>
              <w:top w:val="nil"/>
              <w:left w:val="single" w:sz="4" w:space="0" w:color="auto"/>
              <w:bottom w:val="nil"/>
              <w:right w:val="single" w:sz="4" w:space="0" w:color="auto"/>
            </w:tcBorders>
          </w:tcPr>
          <w:p w14:paraId="1BBC9A8A" w14:textId="77777777" w:rsidR="008F5249" w:rsidRPr="00B70F61" w:rsidRDefault="008F5249" w:rsidP="008F5249">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2D816571" w14:textId="77777777" w:rsidR="008F5249" w:rsidRPr="00B70F61" w:rsidRDefault="008F5249" w:rsidP="008F5249">
            <w:pPr>
              <w:pStyle w:val="TAC"/>
              <w:rPr>
                <w:lang w:eastAsia="fi-FI"/>
              </w:rPr>
            </w:pPr>
            <w:r w:rsidRPr="00B70F61">
              <w:rPr>
                <w:lang w:eastAsia="fi-FI"/>
              </w:rPr>
              <w:t>DC_19A_n78A</w:t>
            </w:r>
          </w:p>
        </w:tc>
        <w:tc>
          <w:tcPr>
            <w:tcW w:w="1701" w:type="dxa"/>
            <w:tcBorders>
              <w:top w:val="single" w:sz="4" w:space="0" w:color="auto"/>
              <w:left w:val="single" w:sz="4" w:space="0" w:color="auto"/>
              <w:bottom w:val="single" w:sz="4" w:space="0" w:color="auto"/>
              <w:right w:val="single" w:sz="4" w:space="0" w:color="auto"/>
            </w:tcBorders>
            <w:hideMark/>
          </w:tcPr>
          <w:p w14:paraId="581D7A90" w14:textId="77777777" w:rsidR="008F5249" w:rsidRPr="00B70F61" w:rsidRDefault="008F5249" w:rsidP="008F5249">
            <w:pPr>
              <w:pStyle w:val="TAC"/>
            </w:pPr>
            <w:r w:rsidRPr="00B70F61">
              <w:t>CA_1A-19A-21A-42C</w:t>
            </w:r>
          </w:p>
        </w:tc>
        <w:tc>
          <w:tcPr>
            <w:tcW w:w="1418" w:type="dxa"/>
            <w:tcBorders>
              <w:top w:val="single" w:sz="4" w:space="0" w:color="auto"/>
              <w:left w:val="single" w:sz="4" w:space="0" w:color="auto"/>
              <w:bottom w:val="single" w:sz="4" w:space="0" w:color="auto"/>
              <w:right w:val="single" w:sz="4" w:space="0" w:color="auto"/>
            </w:tcBorders>
            <w:hideMark/>
          </w:tcPr>
          <w:p w14:paraId="7DF3D055" w14:textId="77777777" w:rsidR="008F5249" w:rsidRPr="00B70F61" w:rsidRDefault="008F5249" w:rsidP="008F5249">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0D8C4DE9" w14:textId="77777777" w:rsidR="008F5249" w:rsidRPr="00B70F61" w:rsidRDefault="008F5249" w:rsidP="008F5249">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5A958F07" w14:textId="77777777" w:rsidR="008F5249" w:rsidRPr="00B70F61" w:rsidRDefault="008F5249" w:rsidP="008F5249">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69CDFE7" w14:textId="77777777" w:rsidR="008F5249" w:rsidRPr="00B70F61" w:rsidRDefault="008F5249" w:rsidP="008F5249">
            <w:pPr>
              <w:pStyle w:val="TAC"/>
            </w:pPr>
            <w:r w:rsidRPr="00B70F61">
              <w:t>No</w:t>
            </w:r>
          </w:p>
        </w:tc>
      </w:tr>
      <w:tr w:rsidR="008F5249" w:rsidRPr="00B70F61" w14:paraId="5C2F26E3" w14:textId="77777777" w:rsidTr="00F77E06">
        <w:trPr>
          <w:trHeight w:val="47"/>
        </w:trPr>
        <w:tc>
          <w:tcPr>
            <w:tcW w:w="2537" w:type="dxa"/>
            <w:tcBorders>
              <w:top w:val="nil"/>
              <w:left w:val="single" w:sz="4" w:space="0" w:color="auto"/>
              <w:bottom w:val="single" w:sz="4" w:space="0" w:color="auto"/>
              <w:right w:val="single" w:sz="4" w:space="0" w:color="auto"/>
            </w:tcBorders>
          </w:tcPr>
          <w:p w14:paraId="1784914F" w14:textId="77777777" w:rsidR="008F5249" w:rsidRPr="00B70F61" w:rsidRDefault="008F5249" w:rsidP="008F5249">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53C74C27" w14:textId="77777777" w:rsidR="008F5249" w:rsidRPr="00B70F61" w:rsidRDefault="008F5249" w:rsidP="008F5249">
            <w:pPr>
              <w:pStyle w:val="TAC"/>
              <w:rPr>
                <w:lang w:eastAsia="fi-FI"/>
              </w:rPr>
            </w:pPr>
            <w:r w:rsidRPr="00B70F61">
              <w:rPr>
                <w:lang w:eastAsia="fi-FI"/>
              </w:rPr>
              <w:t>DC_21A_n78A</w:t>
            </w:r>
          </w:p>
        </w:tc>
        <w:tc>
          <w:tcPr>
            <w:tcW w:w="1701" w:type="dxa"/>
            <w:tcBorders>
              <w:top w:val="single" w:sz="4" w:space="0" w:color="auto"/>
              <w:left w:val="single" w:sz="4" w:space="0" w:color="auto"/>
              <w:bottom w:val="single" w:sz="4" w:space="0" w:color="auto"/>
              <w:right w:val="single" w:sz="4" w:space="0" w:color="auto"/>
            </w:tcBorders>
            <w:hideMark/>
          </w:tcPr>
          <w:p w14:paraId="1FC166CF" w14:textId="77777777" w:rsidR="008F5249" w:rsidRPr="00B70F61" w:rsidRDefault="008F5249" w:rsidP="008F5249">
            <w:pPr>
              <w:pStyle w:val="TAC"/>
            </w:pPr>
            <w:r w:rsidRPr="00B70F61">
              <w:t>CA_1A-19A-21A-42C</w:t>
            </w:r>
          </w:p>
        </w:tc>
        <w:tc>
          <w:tcPr>
            <w:tcW w:w="1418" w:type="dxa"/>
            <w:tcBorders>
              <w:top w:val="single" w:sz="4" w:space="0" w:color="auto"/>
              <w:left w:val="single" w:sz="4" w:space="0" w:color="auto"/>
              <w:bottom w:val="single" w:sz="4" w:space="0" w:color="auto"/>
              <w:right w:val="single" w:sz="4" w:space="0" w:color="auto"/>
            </w:tcBorders>
            <w:hideMark/>
          </w:tcPr>
          <w:p w14:paraId="5991E997" w14:textId="77777777" w:rsidR="008F5249" w:rsidRPr="00B70F61" w:rsidRDefault="008F5249" w:rsidP="008F5249">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4DBB3041" w14:textId="77777777" w:rsidR="008F5249" w:rsidRPr="00B70F61" w:rsidRDefault="008F5249" w:rsidP="008F5249">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213704C2" w14:textId="77777777" w:rsidR="008F5249" w:rsidRPr="00B70F61" w:rsidRDefault="008F5249" w:rsidP="008F5249">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6BE4378" w14:textId="77777777" w:rsidR="008F5249" w:rsidRPr="00B70F61" w:rsidRDefault="008F5249" w:rsidP="008F5249">
            <w:pPr>
              <w:pStyle w:val="TAC"/>
            </w:pPr>
            <w:r w:rsidRPr="00B70F61">
              <w:t>No</w:t>
            </w:r>
          </w:p>
        </w:tc>
      </w:tr>
      <w:tr w:rsidR="008F5249" w:rsidRPr="00B70F61" w14:paraId="1B319FEF" w14:textId="77777777" w:rsidTr="00F77E06">
        <w:trPr>
          <w:trHeight w:val="47"/>
        </w:trPr>
        <w:tc>
          <w:tcPr>
            <w:tcW w:w="2537" w:type="dxa"/>
            <w:tcBorders>
              <w:top w:val="single" w:sz="4" w:space="0" w:color="auto"/>
              <w:left w:val="single" w:sz="4" w:space="0" w:color="auto"/>
              <w:bottom w:val="nil"/>
              <w:right w:val="single" w:sz="4" w:space="0" w:color="auto"/>
            </w:tcBorders>
            <w:hideMark/>
          </w:tcPr>
          <w:p w14:paraId="17F3B992" w14:textId="77777777" w:rsidR="008F5249" w:rsidRPr="00B70F61" w:rsidRDefault="008F5249" w:rsidP="008F5249">
            <w:pPr>
              <w:pStyle w:val="TAC"/>
            </w:pPr>
            <w:r w:rsidRPr="00B70F61">
              <w:t>DC_1A-19A-21A-42A_n79A</w:t>
            </w:r>
          </w:p>
        </w:tc>
        <w:tc>
          <w:tcPr>
            <w:tcW w:w="2069" w:type="dxa"/>
            <w:tcBorders>
              <w:top w:val="single" w:sz="4" w:space="0" w:color="auto"/>
              <w:left w:val="single" w:sz="4" w:space="0" w:color="auto"/>
              <w:bottom w:val="single" w:sz="4" w:space="0" w:color="auto"/>
              <w:right w:val="single" w:sz="4" w:space="0" w:color="auto"/>
            </w:tcBorders>
            <w:hideMark/>
          </w:tcPr>
          <w:p w14:paraId="7C22C71D" w14:textId="77777777" w:rsidR="008F5249" w:rsidRPr="00B70F61" w:rsidRDefault="008F5249" w:rsidP="008F5249">
            <w:pPr>
              <w:pStyle w:val="TAC"/>
            </w:pPr>
            <w:r w:rsidRPr="00B70F61">
              <w:t>DC_1A_n79A</w:t>
            </w:r>
          </w:p>
        </w:tc>
        <w:tc>
          <w:tcPr>
            <w:tcW w:w="1701" w:type="dxa"/>
            <w:tcBorders>
              <w:top w:val="single" w:sz="4" w:space="0" w:color="auto"/>
              <w:left w:val="single" w:sz="4" w:space="0" w:color="auto"/>
              <w:bottom w:val="single" w:sz="4" w:space="0" w:color="auto"/>
              <w:right w:val="single" w:sz="4" w:space="0" w:color="auto"/>
            </w:tcBorders>
            <w:hideMark/>
          </w:tcPr>
          <w:p w14:paraId="5D3DA2C3" w14:textId="77777777" w:rsidR="008F5249" w:rsidRPr="00B70F61" w:rsidRDefault="008F5249" w:rsidP="008F5249">
            <w:pPr>
              <w:pStyle w:val="TAC"/>
            </w:pPr>
            <w:r w:rsidRPr="00B70F61">
              <w:t>CA_1A-19A-21A-42A</w:t>
            </w:r>
          </w:p>
        </w:tc>
        <w:tc>
          <w:tcPr>
            <w:tcW w:w="1418" w:type="dxa"/>
            <w:tcBorders>
              <w:top w:val="single" w:sz="4" w:space="0" w:color="auto"/>
              <w:left w:val="single" w:sz="4" w:space="0" w:color="auto"/>
              <w:bottom w:val="single" w:sz="4" w:space="0" w:color="auto"/>
              <w:right w:val="single" w:sz="4" w:space="0" w:color="auto"/>
            </w:tcBorders>
            <w:hideMark/>
          </w:tcPr>
          <w:p w14:paraId="2099FD2A" w14:textId="77777777" w:rsidR="008F5249" w:rsidRPr="00B70F61" w:rsidRDefault="008F5249" w:rsidP="008F5249">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4E92046E" w14:textId="77777777" w:rsidR="008F5249" w:rsidRPr="00B70F61" w:rsidRDefault="008F5249" w:rsidP="008F5249">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52C0D770" w14:textId="77777777" w:rsidR="008F5249" w:rsidRPr="00B70F61" w:rsidRDefault="008F5249" w:rsidP="008F5249">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4B15B79B" w14:textId="77777777" w:rsidR="008F5249" w:rsidRPr="00B70F61" w:rsidRDefault="008F5249" w:rsidP="008F5249">
            <w:pPr>
              <w:pStyle w:val="TAC"/>
            </w:pPr>
            <w:r w:rsidRPr="00B70F61">
              <w:t>No</w:t>
            </w:r>
          </w:p>
        </w:tc>
      </w:tr>
      <w:tr w:rsidR="008F5249" w:rsidRPr="00B70F61" w14:paraId="087CEE0A" w14:textId="77777777" w:rsidTr="00F77E06">
        <w:trPr>
          <w:trHeight w:val="47"/>
        </w:trPr>
        <w:tc>
          <w:tcPr>
            <w:tcW w:w="2537" w:type="dxa"/>
            <w:tcBorders>
              <w:top w:val="nil"/>
              <w:left w:val="single" w:sz="4" w:space="0" w:color="auto"/>
              <w:bottom w:val="nil"/>
              <w:right w:val="single" w:sz="4" w:space="0" w:color="auto"/>
            </w:tcBorders>
          </w:tcPr>
          <w:p w14:paraId="59D15982" w14:textId="77777777" w:rsidR="008F5249" w:rsidRPr="00B70F61" w:rsidRDefault="008F5249" w:rsidP="008F524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4F63A738" w14:textId="77777777" w:rsidR="008F5249" w:rsidRPr="00B70F61" w:rsidRDefault="008F5249" w:rsidP="008F5249">
            <w:pPr>
              <w:pStyle w:val="TAC"/>
            </w:pPr>
            <w:r w:rsidRPr="00B70F61">
              <w:t>DC_19A_n79A</w:t>
            </w:r>
          </w:p>
        </w:tc>
        <w:tc>
          <w:tcPr>
            <w:tcW w:w="1701" w:type="dxa"/>
            <w:tcBorders>
              <w:top w:val="single" w:sz="4" w:space="0" w:color="auto"/>
              <w:left w:val="single" w:sz="4" w:space="0" w:color="auto"/>
              <w:bottom w:val="single" w:sz="4" w:space="0" w:color="auto"/>
              <w:right w:val="single" w:sz="4" w:space="0" w:color="auto"/>
            </w:tcBorders>
            <w:hideMark/>
          </w:tcPr>
          <w:p w14:paraId="3D12E4C3" w14:textId="77777777" w:rsidR="008F5249" w:rsidRPr="00B70F61" w:rsidRDefault="008F5249" w:rsidP="008F5249">
            <w:pPr>
              <w:pStyle w:val="TAC"/>
            </w:pPr>
            <w:r w:rsidRPr="00B70F61">
              <w:t>CA_1A-19A-21A-42A</w:t>
            </w:r>
          </w:p>
        </w:tc>
        <w:tc>
          <w:tcPr>
            <w:tcW w:w="1418" w:type="dxa"/>
            <w:tcBorders>
              <w:top w:val="single" w:sz="4" w:space="0" w:color="auto"/>
              <w:left w:val="single" w:sz="4" w:space="0" w:color="auto"/>
              <w:bottom w:val="single" w:sz="4" w:space="0" w:color="auto"/>
              <w:right w:val="single" w:sz="4" w:space="0" w:color="auto"/>
            </w:tcBorders>
            <w:hideMark/>
          </w:tcPr>
          <w:p w14:paraId="18DEE961" w14:textId="77777777" w:rsidR="008F5249" w:rsidRPr="00B70F61" w:rsidRDefault="008F5249" w:rsidP="008F5249">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3AABEE3A" w14:textId="77777777" w:rsidR="008F5249" w:rsidRPr="00B70F61" w:rsidRDefault="008F5249" w:rsidP="008F5249">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70DF058D" w14:textId="77777777" w:rsidR="008F5249" w:rsidRPr="00B70F61" w:rsidRDefault="008F5249" w:rsidP="008F5249">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36E4F44D" w14:textId="77777777" w:rsidR="008F5249" w:rsidRPr="00B70F61" w:rsidRDefault="008F5249" w:rsidP="008F5249">
            <w:pPr>
              <w:pStyle w:val="TAC"/>
            </w:pPr>
            <w:r w:rsidRPr="00B70F61">
              <w:t>No</w:t>
            </w:r>
          </w:p>
        </w:tc>
      </w:tr>
      <w:tr w:rsidR="008F5249" w:rsidRPr="00B70F61" w14:paraId="710BB3FC" w14:textId="77777777" w:rsidTr="00F77E06">
        <w:trPr>
          <w:trHeight w:val="47"/>
        </w:trPr>
        <w:tc>
          <w:tcPr>
            <w:tcW w:w="2537" w:type="dxa"/>
            <w:tcBorders>
              <w:top w:val="nil"/>
              <w:left w:val="single" w:sz="4" w:space="0" w:color="auto"/>
              <w:bottom w:val="single" w:sz="4" w:space="0" w:color="auto"/>
              <w:right w:val="single" w:sz="4" w:space="0" w:color="auto"/>
            </w:tcBorders>
          </w:tcPr>
          <w:p w14:paraId="3BC4B4B9" w14:textId="77777777" w:rsidR="008F5249" w:rsidRPr="00B70F61" w:rsidRDefault="008F5249" w:rsidP="008F524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0455F4CD" w14:textId="77777777" w:rsidR="008F5249" w:rsidRPr="00B70F61" w:rsidRDefault="008F5249" w:rsidP="008F5249">
            <w:pPr>
              <w:pStyle w:val="TAC"/>
            </w:pPr>
            <w:r w:rsidRPr="00B70F61">
              <w:t>DC_21A_n79A</w:t>
            </w:r>
          </w:p>
        </w:tc>
        <w:tc>
          <w:tcPr>
            <w:tcW w:w="1701" w:type="dxa"/>
            <w:tcBorders>
              <w:top w:val="single" w:sz="4" w:space="0" w:color="auto"/>
              <w:left w:val="single" w:sz="4" w:space="0" w:color="auto"/>
              <w:bottom w:val="single" w:sz="4" w:space="0" w:color="auto"/>
              <w:right w:val="single" w:sz="4" w:space="0" w:color="auto"/>
            </w:tcBorders>
            <w:hideMark/>
          </w:tcPr>
          <w:p w14:paraId="709D1CE9" w14:textId="77777777" w:rsidR="008F5249" w:rsidRPr="00B70F61" w:rsidRDefault="008F5249" w:rsidP="008F5249">
            <w:pPr>
              <w:pStyle w:val="TAC"/>
            </w:pPr>
            <w:r w:rsidRPr="00B70F61">
              <w:t>CA_1A-19A-21A-42A</w:t>
            </w:r>
          </w:p>
        </w:tc>
        <w:tc>
          <w:tcPr>
            <w:tcW w:w="1418" w:type="dxa"/>
            <w:tcBorders>
              <w:top w:val="single" w:sz="4" w:space="0" w:color="auto"/>
              <w:left w:val="single" w:sz="4" w:space="0" w:color="auto"/>
              <w:bottom w:val="single" w:sz="4" w:space="0" w:color="auto"/>
              <w:right w:val="single" w:sz="4" w:space="0" w:color="auto"/>
            </w:tcBorders>
            <w:hideMark/>
          </w:tcPr>
          <w:p w14:paraId="566AF893" w14:textId="77777777" w:rsidR="008F5249" w:rsidRPr="00B70F61" w:rsidRDefault="008F5249" w:rsidP="008F5249">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60CF08D3" w14:textId="77777777" w:rsidR="008F5249" w:rsidRPr="00B70F61" w:rsidRDefault="008F5249" w:rsidP="008F5249">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0192764D" w14:textId="77777777" w:rsidR="008F5249" w:rsidRPr="00B70F61" w:rsidRDefault="008F5249" w:rsidP="008F5249">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6AD10DCF" w14:textId="77777777" w:rsidR="008F5249" w:rsidRPr="00B70F61" w:rsidRDefault="008F5249" w:rsidP="008F5249">
            <w:pPr>
              <w:pStyle w:val="TAC"/>
            </w:pPr>
            <w:r w:rsidRPr="00B70F61">
              <w:t>No</w:t>
            </w:r>
          </w:p>
        </w:tc>
      </w:tr>
      <w:tr w:rsidR="008F5249" w:rsidRPr="00B70F61" w14:paraId="01F56B9F" w14:textId="77777777" w:rsidTr="00F77E06">
        <w:trPr>
          <w:trHeight w:val="47"/>
        </w:trPr>
        <w:tc>
          <w:tcPr>
            <w:tcW w:w="2537" w:type="dxa"/>
            <w:tcBorders>
              <w:top w:val="single" w:sz="4" w:space="0" w:color="auto"/>
              <w:left w:val="single" w:sz="4" w:space="0" w:color="auto"/>
              <w:bottom w:val="nil"/>
              <w:right w:val="single" w:sz="4" w:space="0" w:color="auto"/>
            </w:tcBorders>
            <w:hideMark/>
          </w:tcPr>
          <w:p w14:paraId="6904C49A" w14:textId="77777777" w:rsidR="008F5249" w:rsidRPr="00B70F61" w:rsidRDefault="008F5249" w:rsidP="008F5249">
            <w:pPr>
              <w:pStyle w:val="TAC"/>
              <w:rPr>
                <w:lang w:eastAsia="fi-FI"/>
              </w:rPr>
            </w:pPr>
            <w:r w:rsidRPr="00B70F61">
              <w:rPr>
                <w:lang w:eastAsia="fi-FI"/>
              </w:rPr>
              <w:t>DC_1A-19A-21A-42C_n79A</w:t>
            </w:r>
          </w:p>
        </w:tc>
        <w:tc>
          <w:tcPr>
            <w:tcW w:w="2069" w:type="dxa"/>
            <w:tcBorders>
              <w:top w:val="single" w:sz="4" w:space="0" w:color="auto"/>
              <w:left w:val="single" w:sz="4" w:space="0" w:color="auto"/>
              <w:bottom w:val="single" w:sz="4" w:space="0" w:color="auto"/>
              <w:right w:val="single" w:sz="4" w:space="0" w:color="auto"/>
            </w:tcBorders>
            <w:hideMark/>
          </w:tcPr>
          <w:p w14:paraId="76F74419" w14:textId="77777777" w:rsidR="008F5249" w:rsidRPr="00B70F61" w:rsidRDefault="008F5249" w:rsidP="008F5249">
            <w:pPr>
              <w:pStyle w:val="TAC"/>
              <w:rPr>
                <w:lang w:eastAsia="fi-FI"/>
              </w:rPr>
            </w:pPr>
            <w:r w:rsidRPr="00B70F61">
              <w:rPr>
                <w:lang w:eastAsia="fi-FI"/>
              </w:rPr>
              <w:t>DC_1A_n79A</w:t>
            </w:r>
          </w:p>
        </w:tc>
        <w:tc>
          <w:tcPr>
            <w:tcW w:w="1701" w:type="dxa"/>
            <w:tcBorders>
              <w:top w:val="single" w:sz="4" w:space="0" w:color="auto"/>
              <w:left w:val="single" w:sz="4" w:space="0" w:color="auto"/>
              <w:bottom w:val="single" w:sz="4" w:space="0" w:color="auto"/>
              <w:right w:val="single" w:sz="4" w:space="0" w:color="auto"/>
            </w:tcBorders>
            <w:hideMark/>
          </w:tcPr>
          <w:p w14:paraId="06FC7277" w14:textId="77777777" w:rsidR="008F5249" w:rsidRPr="00B70F61" w:rsidRDefault="008F5249" w:rsidP="008F5249">
            <w:pPr>
              <w:pStyle w:val="TAC"/>
            </w:pPr>
            <w:r w:rsidRPr="00B70F61">
              <w:t>CA_1A-19A-21A-42C</w:t>
            </w:r>
          </w:p>
        </w:tc>
        <w:tc>
          <w:tcPr>
            <w:tcW w:w="1418" w:type="dxa"/>
            <w:tcBorders>
              <w:top w:val="single" w:sz="4" w:space="0" w:color="auto"/>
              <w:left w:val="single" w:sz="4" w:space="0" w:color="auto"/>
              <w:bottom w:val="single" w:sz="4" w:space="0" w:color="auto"/>
              <w:right w:val="single" w:sz="4" w:space="0" w:color="auto"/>
            </w:tcBorders>
            <w:hideMark/>
          </w:tcPr>
          <w:p w14:paraId="1DBFEA9E" w14:textId="77777777" w:rsidR="008F5249" w:rsidRPr="00B70F61" w:rsidRDefault="008F5249" w:rsidP="008F5249">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66986964" w14:textId="77777777" w:rsidR="008F5249" w:rsidRPr="00B70F61" w:rsidRDefault="008F5249" w:rsidP="008F5249">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001011CD" w14:textId="77777777" w:rsidR="008F5249" w:rsidRPr="00B70F61" w:rsidRDefault="008F5249" w:rsidP="008F5249">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03878B3E" w14:textId="77777777" w:rsidR="008F5249" w:rsidRPr="00B70F61" w:rsidRDefault="008F5249" w:rsidP="008F5249">
            <w:pPr>
              <w:pStyle w:val="TAC"/>
            </w:pPr>
            <w:r w:rsidRPr="00B70F61">
              <w:t>No</w:t>
            </w:r>
          </w:p>
        </w:tc>
      </w:tr>
      <w:tr w:rsidR="008F5249" w:rsidRPr="00B70F61" w14:paraId="02C87E7D" w14:textId="77777777" w:rsidTr="00F77E06">
        <w:trPr>
          <w:trHeight w:val="47"/>
        </w:trPr>
        <w:tc>
          <w:tcPr>
            <w:tcW w:w="2537" w:type="dxa"/>
            <w:tcBorders>
              <w:top w:val="nil"/>
              <w:left w:val="single" w:sz="4" w:space="0" w:color="auto"/>
              <w:bottom w:val="nil"/>
              <w:right w:val="single" w:sz="4" w:space="0" w:color="auto"/>
            </w:tcBorders>
          </w:tcPr>
          <w:p w14:paraId="3F2E6655" w14:textId="77777777" w:rsidR="008F5249" w:rsidRPr="00B70F61" w:rsidRDefault="008F5249" w:rsidP="008F5249">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72189BAC" w14:textId="77777777" w:rsidR="008F5249" w:rsidRPr="00B70F61" w:rsidRDefault="008F5249" w:rsidP="008F5249">
            <w:pPr>
              <w:pStyle w:val="TAC"/>
              <w:rPr>
                <w:lang w:eastAsia="fi-FI"/>
              </w:rPr>
            </w:pPr>
            <w:r w:rsidRPr="00B70F61">
              <w:rPr>
                <w:lang w:eastAsia="fi-FI"/>
              </w:rPr>
              <w:t>DC_19A_n79A</w:t>
            </w:r>
          </w:p>
        </w:tc>
        <w:tc>
          <w:tcPr>
            <w:tcW w:w="1701" w:type="dxa"/>
            <w:tcBorders>
              <w:top w:val="single" w:sz="4" w:space="0" w:color="auto"/>
              <w:left w:val="single" w:sz="4" w:space="0" w:color="auto"/>
              <w:bottom w:val="single" w:sz="4" w:space="0" w:color="auto"/>
              <w:right w:val="single" w:sz="4" w:space="0" w:color="auto"/>
            </w:tcBorders>
            <w:hideMark/>
          </w:tcPr>
          <w:p w14:paraId="3518F71E" w14:textId="77777777" w:rsidR="008F5249" w:rsidRPr="00B70F61" w:rsidRDefault="008F5249" w:rsidP="008F5249">
            <w:pPr>
              <w:pStyle w:val="TAC"/>
            </w:pPr>
            <w:r w:rsidRPr="00B70F61">
              <w:t>CA_1A-19A-21A-42C</w:t>
            </w:r>
          </w:p>
        </w:tc>
        <w:tc>
          <w:tcPr>
            <w:tcW w:w="1418" w:type="dxa"/>
            <w:tcBorders>
              <w:top w:val="single" w:sz="4" w:space="0" w:color="auto"/>
              <w:left w:val="single" w:sz="4" w:space="0" w:color="auto"/>
              <w:bottom w:val="single" w:sz="4" w:space="0" w:color="auto"/>
              <w:right w:val="single" w:sz="4" w:space="0" w:color="auto"/>
            </w:tcBorders>
            <w:hideMark/>
          </w:tcPr>
          <w:p w14:paraId="19CD0774" w14:textId="77777777" w:rsidR="008F5249" w:rsidRPr="00B70F61" w:rsidRDefault="008F5249" w:rsidP="008F5249">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69A3A08A" w14:textId="77777777" w:rsidR="008F5249" w:rsidRPr="00B70F61" w:rsidRDefault="008F5249" w:rsidP="008F5249">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4552BF33" w14:textId="77777777" w:rsidR="008F5249" w:rsidRPr="00B70F61" w:rsidRDefault="008F5249" w:rsidP="008F5249">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127DE50A" w14:textId="77777777" w:rsidR="008F5249" w:rsidRPr="00B70F61" w:rsidRDefault="008F5249" w:rsidP="008F5249">
            <w:pPr>
              <w:pStyle w:val="TAC"/>
            </w:pPr>
            <w:r w:rsidRPr="00B70F61">
              <w:t>No</w:t>
            </w:r>
          </w:p>
        </w:tc>
      </w:tr>
      <w:tr w:rsidR="008F5249" w:rsidRPr="00B70F61" w14:paraId="46A38F26" w14:textId="77777777" w:rsidTr="00F77E06">
        <w:trPr>
          <w:trHeight w:val="47"/>
        </w:trPr>
        <w:tc>
          <w:tcPr>
            <w:tcW w:w="2537" w:type="dxa"/>
            <w:tcBorders>
              <w:top w:val="nil"/>
              <w:left w:val="single" w:sz="4" w:space="0" w:color="auto"/>
              <w:bottom w:val="single" w:sz="4" w:space="0" w:color="auto"/>
              <w:right w:val="single" w:sz="4" w:space="0" w:color="auto"/>
            </w:tcBorders>
          </w:tcPr>
          <w:p w14:paraId="60A92A52" w14:textId="77777777" w:rsidR="008F5249" w:rsidRPr="00B70F61" w:rsidRDefault="008F5249" w:rsidP="008F5249">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54C96C5F" w14:textId="77777777" w:rsidR="008F5249" w:rsidRPr="00B70F61" w:rsidRDefault="008F5249" w:rsidP="008F5249">
            <w:pPr>
              <w:pStyle w:val="TAC"/>
              <w:rPr>
                <w:lang w:eastAsia="fi-FI"/>
              </w:rPr>
            </w:pPr>
            <w:r w:rsidRPr="00B70F61">
              <w:rPr>
                <w:lang w:eastAsia="fi-FI"/>
              </w:rPr>
              <w:t>DC_21A_n79A</w:t>
            </w:r>
          </w:p>
        </w:tc>
        <w:tc>
          <w:tcPr>
            <w:tcW w:w="1701" w:type="dxa"/>
            <w:tcBorders>
              <w:top w:val="single" w:sz="4" w:space="0" w:color="auto"/>
              <w:left w:val="single" w:sz="4" w:space="0" w:color="auto"/>
              <w:bottom w:val="single" w:sz="4" w:space="0" w:color="auto"/>
              <w:right w:val="single" w:sz="4" w:space="0" w:color="auto"/>
            </w:tcBorders>
            <w:hideMark/>
          </w:tcPr>
          <w:p w14:paraId="4E4F6E86" w14:textId="77777777" w:rsidR="008F5249" w:rsidRPr="00B70F61" w:rsidRDefault="008F5249" w:rsidP="008F5249">
            <w:pPr>
              <w:pStyle w:val="TAC"/>
            </w:pPr>
            <w:r w:rsidRPr="00B70F61">
              <w:t>CA_1A-19A-21A-42C</w:t>
            </w:r>
          </w:p>
        </w:tc>
        <w:tc>
          <w:tcPr>
            <w:tcW w:w="1418" w:type="dxa"/>
            <w:tcBorders>
              <w:top w:val="single" w:sz="4" w:space="0" w:color="auto"/>
              <w:left w:val="single" w:sz="4" w:space="0" w:color="auto"/>
              <w:bottom w:val="single" w:sz="4" w:space="0" w:color="auto"/>
              <w:right w:val="single" w:sz="4" w:space="0" w:color="auto"/>
            </w:tcBorders>
            <w:hideMark/>
          </w:tcPr>
          <w:p w14:paraId="584FE7BD" w14:textId="77777777" w:rsidR="008F5249" w:rsidRPr="00B70F61" w:rsidRDefault="008F5249" w:rsidP="008F5249">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0C7A2E6E" w14:textId="77777777" w:rsidR="008F5249" w:rsidRPr="00B70F61" w:rsidRDefault="008F5249" w:rsidP="008F5249">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4653F399" w14:textId="77777777" w:rsidR="008F5249" w:rsidRPr="00B70F61" w:rsidRDefault="008F5249" w:rsidP="008F5249">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1DB512EB" w14:textId="77777777" w:rsidR="008F5249" w:rsidRPr="00B70F61" w:rsidRDefault="008F5249" w:rsidP="008F5249">
            <w:pPr>
              <w:pStyle w:val="TAC"/>
            </w:pPr>
            <w:r w:rsidRPr="00B70F61">
              <w:t>No</w:t>
            </w:r>
          </w:p>
        </w:tc>
      </w:tr>
      <w:tr w:rsidR="008F5249" w:rsidRPr="00B70F61" w14:paraId="19D70C58" w14:textId="77777777" w:rsidTr="00F77E06">
        <w:trPr>
          <w:trHeight w:val="47"/>
        </w:trPr>
        <w:tc>
          <w:tcPr>
            <w:tcW w:w="2537" w:type="dxa"/>
            <w:tcBorders>
              <w:top w:val="single" w:sz="4" w:space="0" w:color="auto"/>
              <w:left w:val="single" w:sz="4" w:space="0" w:color="auto"/>
              <w:bottom w:val="nil"/>
              <w:right w:val="single" w:sz="4" w:space="0" w:color="auto"/>
            </w:tcBorders>
            <w:hideMark/>
          </w:tcPr>
          <w:p w14:paraId="0BB76D1D" w14:textId="77777777" w:rsidR="008F5249" w:rsidRPr="00B70F61" w:rsidRDefault="008F5249" w:rsidP="008F5249">
            <w:pPr>
              <w:pStyle w:val="TAC"/>
            </w:pPr>
            <w:r w:rsidRPr="00B70F61">
              <w:t>DC_3A-7A-20A_n28A-n78A</w:t>
            </w:r>
          </w:p>
        </w:tc>
        <w:tc>
          <w:tcPr>
            <w:tcW w:w="2069" w:type="dxa"/>
            <w:tcBorders>
              <w:top w:val="single" w:sz="4" w:space="0" w:color="auto"/>
              <w:left w:val="single" w:sz="4" w:space="0" w:color="auto"/>
              <w:bottom w:val="single" w:sz="4" w:space="0" w:color="auto"/>
              <w:right w:val="single" w:sz="4" w:space="0" w:color="auto"/>
            </w:tcBorders>
            <w:hideMark/>
          </w:tcPr>
          <w:p w14:paraId="16E1AFE1" w14:textId="77777777" w:rsidR="008F5249" w:rsidRPr="00B70F61" w:rsidRDefault="008F5249" w:rsidP="008F5249">
            <w:pPr>
              <w:pStyle w:val="TAC"/>
            </w:pPr>
            <w:r w:rsidRPr="00B70F61">
              <w:t>DC_3A_n28A</w:t>
            </w:r>
          </w:p>
        </w:tc>
        <w:tc>
          <w:tcPr>
            <w:tcW w:w="1701" w:type="dxa"/>
            <w:tcBorders>
              <w:top w:val="single" w:sz="4" w:space="0" w:color="auto"/>
              <w:left w:val="single" w:sz="4" w:space="0" w:color="auto"/>
              <w:bottom w:val="single" w:sz="4" w:space="0" w:color="auto"/>
              <w:right w:val="single" w:sz="4" w:space="0" w:color="auto"/>
            </w:tcBorders>
            <w:hideMark/>
          </w:tcPr>
          <w:p w14:paraId="6B250302" w14:textId="77777777" w:rsidR="008F5249" w:rsidRPr="00B70F61" w:rsidRDefault="008F5249" w:rsidP="008F5249">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hideMark/>
          </w:tcPr>
          <w:p w14:paraId="05F14D61" w14:textId="77777777" w:rsidR="008F5249" w:rsidRPr="00B70F61" w:rsidRDefault="008F5249" w:rsidP="008F5249">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15323A36" w14:textId="77777777" w:rsidR="008F5249" w:rsidRPr="00B70F61" w:rsidRDefault="008F5249" w:rsidP="008F5249">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42EFF765" w14:textId="77777777" w:rsidR="008F5249" w:rsidRPr="00B70F61" w:rsidRDefault="008F5249" w:rsidP="008F5249">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0AF2A600" w14:textId="77777777" w:rsidR="008F5249" w:rsidRPr="00B70F61" w:rsidRDefault="008F5249" w:rsidP="008F5249">
            <w:pPr>
              <w:pStyle w:val="TAC"/>
            </w:pPr>
            <w:r w:rsidRPr="00B70F61">
              <w:t>No</w:t>
            </w:r>
          </w:p>
        </w:tc>
      </w:tr>
      <w:tr w:rsidR="008F5249" w:rsidRPr="00B70F61" w14:paraId="2D89CAD6" w14:textId="77777777" w:rsidTr="00F77E06">
        <w:trPr>
          <w:trHeight w:val="47"/>
        </w:trPr>
        <w:tc>
          <w:tcPr>
            <w:tcW w:w="2537" w:type="dxa"/>
            <w:tcBorders>
              <w:top w:val="nil"/>
              <w:left w:val="single" w:sz="4" w:space="0" w:color="auto"/>
              <w:bottom w:val="nil"/>
              <w:right w:val="single" w:sz="4" w:space="0" w:color="auto"/>
            </w:tcBorders>
          </w:tcPr>
          <w:p w14:paraId="6A01443D" w14:textId="77777777" w:rsidR="008F5249" w:rsidRPr="00B70F61" w:rsidRDefault="008F5249" w:rsidP="008F524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4DA3C1CF" w14:textId="77777777" w:rsidR="008F5249" w:rsidRPr="00B70F61" w:rsidRDefault="008F5249" w:rsidP="008F5249">
            <w:pPr>
              <w:pStyle w:val="TAC"/>
            </w:pPr>
            <w:r w:rsidRPr="00B70F61">
              <w:t>DC_3A_n78A</w:t>
            </w:r>
          </w:p>
        </w:tc>
        <w:tc>
          <w:tcPr>
            <w:tcW w:w="1701" w:type="dxa"/>
            <w:tcBorders>
              <w:top w:val="single" w:sz="4" w:space="0" w:color="auto"/>
              <w:left w:val="single" w:sz="4" w:space="0" w:color="auto"/>
              <w:bottom w:val="single" w:sz="4" w:space="0" w:color="auto"/>
              <w:right w:val="single" w:sz="4" w:space="0" w:color="auto"/>
            </w:tcBorders>
            <w:hideMark/>
          </w:tcPr>
          <w:p w14:paraId="1E4F0063" w14:textId="77777777" w:rsidR="008F5249" w:rsidRPr="00B70F61" w:rsidRDefault="008F5249" w:rsidP="008F5249">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hideMark/>
          </w:tcPr>
          <w:p w14:paraId="57CE95CD" w14:textId="77777777" w:rsidR="008F5249" w:rsidRPr="00B70F61" w:rsidRDefault="008F5249" w:rsidP="008F5249">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2B55D063" w14:textId="77777777" w:rsidR="008F5249" w:rsidRPr="00B70F61" w:rsidRDefault="008F5249" w:rsidP="008F5249">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1628238F" w14:textId="77777777" w:rsidR="008F5249" w:rsidRPr="00B70F61" w:rsidRDefault="008F5249" w:rsidP="008F5249">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CE8E444" w14:textId="77777777" w:rsidR="008F5249" w:rsidRPr="00B70F61" w:rsidRDefault="008F5249" w:rsidP="008F5249">
            <w:pPr>
              <w:pStyle w:val="TAC"/>
            </w:pPr>
            <w:r w:rsidRPr="00B70F61">
              <w:t>No</w:t>
            </w:r>
          </w:p>
        </w:tc>
      </w:tr>
      <w:tr w:rsidR="008F5249" w:rsidRPr="00B70F61" w14:paraId="116DACC2" w14:textId="77777777" w:rsidTr="00F77E06">
        <w:trPr>
          <w:trHeight w:val="47"/>
        </w:trPr>
        <w:tc>
          <w:tcPr>
            <w:tcW w:w="2537" w:type="dxa"/>
            <w:tcBorders>
              <w:top w:val="nil"/>
              <w:left w:val="single" w:sz="4" w:space="0" w:color="auto"/>
              <w:bottom w:val="nil"/>
              <w:right w:val="single" w:sz="4" w:space="0" w:color="auto"/>
            </w:tcBorders>
          </w:tcPr>
          <w:p w14:paraId="1A374E2F" w14:textId="77777777" w:rsidR="008F5249" w:rsidRPr="00B70F61" w:rsidRDefault="008F5249" w:rsidP="008F524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56BF1DC4" w14:textId="77777777" w:rsidR="008F5249" w:rsidRPr="00B70F61" w:rsidRDefault="008F5249" w:rsidP="008F5249">
            <w:pPr>
              <w:pStyle w:val="TAC"/>
            </w:pPr>
            <w:r w:rsidRPr="00B70F61">
              <w:t>DC_7A_n28A</w:t>
            </w:r>
          </w:p>
        </w:tc>
        <w:tc>
          <w:tcPr>
            <w:tcW w:w="1701" w:type="dxa"/>
            <w:tcBorders>
              <w:top w:val="single" w:sz="4" w:space="0" w:color="auto"/>
              <w:left w:val="single" w:sz="4" w:space="0" w:color="auto"/>
              <w:bottom w:val="single" w:sz="4" w:space="0" w:color="auto"/>
              <w:right w:val="single" w:sz="4" w:space="0" w:color="auto"/>
            </w:tcBorders>
            <w:hideMark/>
          </w:tcPr>
          <w:p w14:paraId="7CE5C6FC" w14:textId="77777777" w:rsidR="008F5249" w:rsidRPr="00B70F61" w:rsidRDefault="008F5249" w:rsidP="008F5249">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hideMark/>
          </w:tcPr>
          <w:p w14:paraId="160FA923" w14:textId="77777777" w:rsidR="008F5249" w:rsidRPr="00B70F61" w:rsidRDefault="008F5249" w:rsidP="008F5249">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71D8534B" w14:textId="77777777" w:rsidR="008F5249" w:rsidRPr="00B70F61" w:rsidRDefault="008F5249" w:rsidP="008F5249">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hideMark/>
          </w:tcPr>
          <w:p w14:paraId="13004B33" w14:textId="77777777" w:rsidR="008F5249" w:rsidRPr="00B70F61" w:rsidRDefault="008F5249" w:rsidP="008F5249">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0D51AD2F" w14:textId="77777777" w:rsidR="008F5249" w:rsidRPr="00B70F61" w:rsidRDefault="008F5249" w:rsidP="008F5249">
            <w:pPr>
              <w:pStyle w:val="TAC"/>
            </w:pPr>
            <w:r w:rsidRPr="00B70F61">
              <w:t>No</w:t>
            </w:r>
          </w:p>
        </w:tc>
      </w:tr>
      <w:tr w:rsidR="008F5249" w:rsidRPr="00B70F61" w14:paraId="1425B54B" w14:textId="77777777" w:rsidTr="00F77E06">
        <w:trPr>
          <w:trHeight w:val="47"/>
        </w:trPr>
        <w:tc>
          <w:tcPr>
            <w:tcW w:w="2537" w:type="dxa"/>
            <w:tcBorders>
              <w:top w:val="nil"/>
              <w:left w:val="single" w:sz="4" w:space="0" w:color="auto"/>
              <w:bottom w:val="nil"/>
              <w:right w:val="single" w:sz="4" w:space="0" w:color="auto"/>
            </w:tcBorders>
          </w:tcPr>
          <w:p w14:paraId="3789494C" w14:textId="77777777" w:rsidR="008F5249" w:rsidRPr="00B70F61" w:rsidRDefault="008F5249" w:rsidP="008F524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28CDB2A4" w14:textId="77777777" w:rsidR="008F5249" w:rsidRPr="00B70F61" w:rsidRDefault="008F5249" w:rsidP="008F5249">
            <w:pPr>
              <w:pStyle w:val="TAC"/>
            </w:pPr>
            <w:r w:rsidRPr="00B70F61">
              <w:t>DC_7A_n78A</w:t>
            </w:r>
          </w:p>
        </w:tc>
        <w:tc>
          <w:tcPr>
            <w:tcW w:w="1701" w:type="dxa"/>
            <w:tcBorders>
              <w:top w:val="single" w:sz="4" w:space="0" w:color="auto"/>
              <w:left w:val="single" w:sz="4" w:space="0" w:color="auto"/>
              <w:bottom w:val="single" w:sz="4" w:space="0" w:color="auto"/>
              <w:right w:val="single" w:sz="4" w:space="0" w:color="auto"/>
            </w:tcBorders>
            <w:hideMark/>
          </w:tcPr>
          <w:p w14:paraId="764B02BC" w14:textId="77777777" w:rsidR="008F5249" w:rsidRPr="00B70F61" w:rsidRDefault="008F5249" w:rsidP="008F5249">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hideMark/>
          </w:tcPr>
          <w:p w14:paraId="36B4D93D" w14:textId="77777777" w:rsidR="008F5249" w:rsidRPr="00B70F61" w:rsidRDefault="008F5249" w:rsidP="008F5249">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52FEC536" w14:textId="77777777" w:rsidR="008F5249" w:rsidRPr="00B70F61" w:rsidRDefault="008F5249" w:rsidP="008F5249">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hideMark/>
          </w:tcPr>
          <w:p w14:paraId="12E09079" w14:textId="77777777" w:rsidR="008F5249" w:rsidRPr="00B70F61" w:rsidRDefault="008F5249" w:rsidP="008F5249">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C131BFE" w14:textId="77777777" w:rsidR="008F5249" w:rsidRPr="00B70F61" w:rsidRDefault="008F5249" w:rsidP="008F5249">
            <w:pPr>
              <w:pStyle w:val="TAC"/>
            </w:pPr>
            <w:r w:rsidRPr="00B70F61">
              <w:t>No</w:t>
            </w:r>
          </w:p>
        </w:tc>
      </w:tr>
      <w:tr w:rsidR="008F5249" w:rsidRPr="00B70F61" w14:paraId="718D9FB6" w14:textId="77777777" w:rsidTr="00F77E06">
        <w:trPr>
          <w:trHeight w:val="47"/>
        </w:trPr>
        <w:tc>
          <w:tcPr>
            <w:tcW w:w="2537" w:type="dxa"/>
            <w:tcBorders>
              <w:top w:val="nil"/>
              <w:left w:val="single" w:sz="4" w:space="0" w:color="auto"/>
              <w:bottom w:val="nil"/>
              <w:right w:val="single" w:sz="4" w:space="0" w:color="auto"/>
            </w:tcBorders>
          </w:tcPr>
          <w:p w14:paraId="05A8C5CE" w14:textId="77777777" w:rsidR="008F5249" w:rsidRPr="00B70F61" w:rsidRDefault="008F5249" w:rsidP="008F524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36B93538" w14:textId="77777777" w:rsidR="008F5249" w:rsidRPr="00B70F61" w:rsidRDefault="008F5249" w:rsidP="008F5249">
            <w:pPr>
              <w:pStyle w:val="TAC"/>
            </w:pPr>
            <w:r w:rsidRPr="00B70F61">
              <w:t>DC_20A_n28A</w:t>
            </w:r>
          </w:p>
        </w:tc>
        <w:tc>
          <w:tcPr>
            <w:tcW w:w="1701" w:type="dxa"/>
            <w:tcBorders>
              <w:top w:val="single" w:sz="4" w:space="0" w:color="auto"/>
              <w:left w:val="single" w:sz="4" w:space="0" w:color="auto"/>
              <w:bottom w:val="single" w:sz="4" w:space="0" w:color="auto"/>
              <w:right w:val="single" w:sz="4" w:space="0" w:color="auto"/>
            </w:tcBorders>
            <w:hideMark/>
          </w:tcPr>
          <w:p w14:paraId="7A3B86D2" w14:textId="77777777" w:rsidR="008F5249" w:rsidRPr="00B70F61" w:rsidRDefault="008F5249" w:rsidP="008F5249">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hideMark/>
          </w:tcPr>
          <w:p w14:paraId="58B0328E" w14:textId="77777777" w:rsidR="008F5249" w:rsidRPr="00B70F61" w:rsidRDefault="008F5249" w:rsidP="008F5249">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7A904C9F" w14:textId="77777777" w:rsidR="008F5249" w:rsidRPr="00B70F61" w:rsidRDefault="008F5249" w:rsidP="008F5249">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hideMark/>
          </w:tcPr>
          <w:p w14:paraId="0CD86434" w14:textId="77777777" w:rsidR="008F5249" w:rsidRPr="00B70F61" w:rsidRDefault="008F5249" w:rsidP="008F5249">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6488DCDB" w14:textId="77777777" w:rsidR="008F5249" w:rsidRPr="00B70F61" w:rsidRDefault="008F5249" w:rsidP="008F5249">
            <w:pPr>
              <w:pStyle w:val="TAC"/>
            </w:pPr>
            <w:r w:rsidRPr="00B70F61">
              <w:t>No</w:t>
            </w:r>
          </w:p>
        </w:tc>
      </w:tr>
      <w:tr w:rsidR="008F5249" w:rsidRPr="00B70F61" w14:paraId="57A76F49" w14:textId="77777777" w:rsidTr="00F77E06">
        <w:trPr>
          <w:trHeight w:val="47"/>
        </w:trPr>
        <w:tc>
          <w:tcPr>
            <w:tcW w:w="2537" w:type="dxa"/>
            <w:tcBorders>
              <w:top w:val="nil"/>
              <w:left w:val="single" w:sz="4" w:space="0" w:color="auto"/>
              <w:bottom w:val="single" w:sz="4" w:space="0" w:color="auto"/>
              <w:right w:val="single" w:sz="4" w:space="0" w:color="auto"/>
            </w:tcBorders>
          </w:tcPr>
          <w:p w14:paraId="6135075F" w14:textId="77777777" w:rsidR="008F5249" w:rsidRPr="00B70F61" w:rsidRDefault="008F5249" w:rsidP="008F524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4A68A3E6" w14:textId="77777777" w:rsidR="008F5249" w:rsidRPr="00B70F61" w:rsidRDefault="008F5249" w:rsidP="008F5249">
            <w:pPr>
              <w:pStyle w:val="TAC"/>
            </w:pPr>
            <w:r w:rsidRPr="00B70F61">
              <w:t>DC_20A_n78A</w:t>
            </w:r>
          </w:p>
        </w:tc>
        <w:tc>
          <w:tcPr>
            <w:tcW w:w="1701" w:type="dxa"/>
            <w:tcBorders>
              <w:top w:val="single" w:sz="4" w:space="0" w:color="auto"/>
              <w:left w:val="single" w:sz="4" w:space="0" w:color="auto"/>
              <w:bottom w:val="single" w:sz="4" w:space="0" w:color="auto"/>
              <w:right w:val="single" w:sz="4" w:space="0" w:color="auto"/>
            </w:tcBorders>
            <w:hideMark/>
          </w:tcPr>
          <w:p w14:paraId="2B6486F9" w14:textId="77777777" w:rsidR="008F5249" w:rsidRPr="00B70F61" w:rsidRDefault="008F5249" w:rsidP="008F5249">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hideMark/>
          </w:tcPr>
          <w:p w14:paraId="4A9ABED2" w14:textId="77777777" w:rsidR="008F5249" w:rsidRPr="00B70F61" w:rsidRDefault="008F5249" w:rsidP="008F5249">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2D975941" w14:textId="77777777" w:rsidR="008F5249" w:rsidRPr="00B70F61" w:rsidRDefault="008F5249" w:rsidP="008F5249">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hideMark/>
          </w:tcPr>
          <w:p w14:paraId="2247D9B9" w14:textId="77777777" w:rsidR="008F5249" w:rsidRPr="00B70F61" w:rsidRDefault="008F5249" w:rsidP="008F5249">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9785025" w14:textId="77777777" w:rsidR="008F5249" w:rsidRPr="00B70F61" w:rsidRDefault="008F5249" w:rsidP="008F5249">
            <w:pPr>
              <w:pStyle w:val="TAC"/>
            </w:pPr>
            <w:r w:rsidRPr="00B70F61">
              <w:t>No</w:t>
            </w:r>
          </w:p>
        </w:tc>
      </w:tr>
      <w:tr w:rsidR="008F5249" w:rsidRPr="00B70F61" w14:paraId="18CE0519" w14:textId="77777777" w:rsidTr="00F77E06">
        <w:trPr>
          <w:trHeight w:val="47"/>
          <w:ins w:id="2517" w:author="Huawei-Chunying Gu" w:date="2025-08-13T14:50:00Z"/>
        </w:trPr>
        <w:tc>
          <w:tcPr>
            <w:tcW w:w="2537" w:type="dxa"/>
            <w:tcBorders>
              <w:top w:val="single" w:sz="4" w:space="0" w:color="auto"/>
              <w:left w:val="single" w:sz="4" w:space="0" w:color="auto"/>
              <w:bottom w:val="nil"/>
              <w:right w:val="single" w:sz="4" w:space="0" w:color="auto"/>
            </w:tcBorders>
            <w:hideMark/>
          </w:tcPr>
          <w:p w14:paraId="5C252B70" w14:textId="4E068470" w:rsidR="008F5249" w:rsidRPr="00B70F61" w:rsidRDefault="008F5249" w:rsidP="008F5249">
            <w:pPr>
              <w:pStyle w:val="TAC"/>
              <w:rPr>
                <w:ins w:id="2518" w:author="Huawei-Chunying Gu" w:date="2025-08-13T14:50:00Z"/>
              </w:rPr>
            </w:pPr>
            <w:ins w:id="2519" w:author="Huawei-Chunying Gu" w:date="2025-08-13T14:50:00Z">
              <w:r w:rsidRPr="00B70F61">
                <w:t>DC_</w:t>
              </w:r>
              <w:r>
                <w:t>3</w:t>
              </w:r>
              <w:r w:rsidRPr="00B70F61">
                <w:t>A-</w:t>
              </w:r>
              <w:r>
                <w:t>8</w:t>
              </w:r>
              <w:r w:rsidRPr="00B70F61">
                <w:t>A-</w:t>
              </w:r>
              <w:r>
                <w:t>28</w:t>
              </w:r>
              <w:r w:rsidRPr="00B70F61">
                <w:t>A_n</w:t>
              </w:r>
              <w:r>
                <w:t>40</w:t>
              </w:r>
              <w:r w:rsidRPr="00B70F61">
                <w:t>A-n7</w:t>
              </w:r>
              <w:r>
                <w:t>1</w:t>
              </w:r>
              <w:r w:rsidRPr="00B70F61">
                <w:t>A</w:t>
              </w:r>
            </w:ins>
          </w:p>
        </w:tc>
        <w:tc>
          <w:tcPr>
            <w:tcW w:w="2069" w:type="dxa"/>
            <w:tcBorders>
              <w:top w:val="single" w:sz="4" w:space="0" w:color="auto"/>
              <w:left w:val="single" w:sz="4" w:space="0" w:color="auto"/>
              <w:bottom w:val="single" w:sz="4" w:space="0" w:color="auto"/>
              <w:right w:val="single" w:sz="4" w:space="0" w:color="auto"/>
            </w:tcBorders>
            <w:hideMark/>
          </w:tcPr>
          <w:p w14:paraId="190044D3" w14:textId="69013088" w:rsidR="008F5249" w:rsidRPr="00B70F61" w:rsidRDefault="008F5249" w:rsidP="008F5249">
            <w:pPr>
              <w:pStyle w:val="TAC"/>
              <w:rPr>
                <w:ins w:id="2520" w:author="Huawei-Chunying Gu" w:date="2025-08-13T14:50:00Z"/>
              </w:rPr>
            </w:pPr>
            <w:ins w:id="2521" w:author="Huawei-Chunying Gu" w:date="2025-08-13T14:50:00Z">
              <w:r w:rsidRPr="00B70F61">
                <w:t>DC_</w:t>
              </w:r>
              <w:r>
                <w:t>3</w:t>
              </w:r>
              <w:r w:rsidRPr="00B70F61">
                <w:t>A_n</w:t>
              </w:r>
              <w:r>
                <w:t>40</w:t>
              </w:r>
              <w:r w:rsidRPr="00B70F61">
                <w:t>A</w:t>
              </w:r>
            </w:ins>
          </w:p>
        </w:tc>
        <w:tc>
          <w:tcPr>
            <w:tcW w:w="1701" w:type="dxa"/>
            <w:tcBorders>
              <w:top w:val="single" w:sz="4" w:space="0" w:color="auto"/>
              <w:left w:val="single" w:sz="4" w:space="0" w:color="auto"/>
              <w:bottom w:val="single" w:sz="4" w:space="0" w:color="auto"/>
              <w:right w:val="single" w:sz="4" w:space="0" w:color="auto"/>
            </w:tcBorders>
            <w:hideMark/>
          </w:tcPr>
          <w:p w14:paraId="3A5D2406" w14:textId="411E0166" w:rsidR="008F5249" w:rsidRPr="00B70F61" w:rsidRDefault="008F5249" w:rsidP="008F5249">
            <w:pPr>
              <w:pStyle w:val="TAC"/>
              <w:rPr>
                <w:ins w:id="2522" w:author="Huawei-Chunying Gu" w:date="2025-08-13T14:50:00Z"/>
              </w:rPr>
            </w:pPr>
            <w:ins w:id="2523" w:author="Huawei-Chunying Gu" w:date="2025-08-13T14:50:00Z">
              <w:r w:rsidRPr="00B70F61">
                <w:t>CA_</w:t>
              </w:r>
              <w:r>
                <w:t>3</w:t>
              </w:r>
              <w:r w:rsidRPr="00B70F61">
                <w:t>A-</w:t>
              </w:r>
              <w:r>
                <w:t>8</w:t>
              </w:r>
              <w:r w:rsidRPr="00B70F61">
                <w:t>A-</w:t>
              </w:r>
              <w:r>
                <w:t>28</w:t>
              </w:r>
              <w:r w:rsidRPr="00B70F61">
                <w:t>A</w:t>
              </w:r>
            </w:ins>
          </w:p>
        </w:tc>
        <w:tc>
          <w:tcPr>
            <w:tcW w:w="1418" w:type="dxa"/>
            <w:tcBorders>
              <w:top w:val="single" w:sz="4" w:space="0" w:color="auto"/>
              <w:left w:val="single" w:sz="4" w:space="0" w:color="auto"/>
              <w:bottom w:val="single" w:sz="4" w:space="0" w:color="auto"/>
              <w:right w:val="single" w:sz="4" w:space="0" w:color="auto"/>
            </w:tcBorders>
            <w:hideMark/>
          </w:tcPr>
          <w:p w14:paraId="223BDE10" w14:textId="77777777" w:rsidR="008F5249" w:rsidRPr="00B70F61" w:rsidRDefault="008F5249" w:rsidP="008F5249">
            <w:pPr>
              <w:pStyle w:val="TAC"/>
              <w:rPr>
                <w:ins w:id="2524" w:author="Huawei-Chunying Gu" w:date="2025-08-13T14:50:00Z"/>
              </w:rPr>
            </w:pPr>
            <w:ins w:id="2525" w:author="Huawei-Chunying Gu" w:date="2025-08-13T14:50:00Z">
              <w:r w:rsidRPr="00B70F61">
                <w:t>CA_n</w:t>
              </w:r>
              <w:r>
                <w:t>40</w:t>
              </w:r>
              <w:r w:rsidRPr="00B70F61">
                <w:t>A-n7</w:t>
              </w:r>
              <w:r>
                <w:t>1</w:t>
              </w:r>
              <w:r w:rsidRPr="00B70F61">
                <w:t>A</w:t>
              </w:r>
            </w:ins>
          </w:p>
        </w:tc>
        <w:tc>
          <w:tcPr>
            <w:tcW w:w="1417" w:type="dxa"/>
            <w:tcBorders>
              <w:top w:val="single" w:sz="4" w:space="0" w:color="auto"/>
              <w:left w:val="single" w:sz="4" w:space="0" w:color="auto"/>
              <w:bottom w:val="single" w:sz="4" w:space="0" w:color="auto"/>
              <w:right w:val="single" w:sz="4" w:space="0" w:color="auto"/>
            </w:tcBorders>
            <w:hideMark/>
          </w:tcPr>
          <w:p w14:paraId="6DC2C428" w14:textId="2729CC97" w:rsidR="008F5249" w:rsidRPr="00B70F61" w:rsidRDefault="008F5249" w:rsidP="008F5249">
            <w:pPr>
              <w:pStyle w:val="TAC"/>
              <w:rPr>
                <w:ins w:id="2526" w:author="Huawei-Chunying Gu" w:date="2025-08-13T14:50:00Z"/>
              </w:rPr>
            </w:pPr>
            <w:ins w:id="2527" w:author="Huawei-Chunying Gu" w:date="2025-08-13T14:50:00Z">
              <w:r>
                <w:t>3</w:t>
              </w:r>
              <w:r w:rsidRPr="00B70F61">
                <w:t>A</w:t>
              </w:r>
            </w:ins>
          </w:p>
        </w:tc>
        <w:tc>
          <w:tcPr>
            <w:tcW w:w="1418" w:type="dxa"/>
            <w:tcBorders>
              <w:top w:val="single" w:sz="4" w:space="0" w:color="auto"/>
              <w:left w:val="single" w:sz="4" w:space="0" w:color="auto"/>
              <w:bottom w:val="single" w:sz="4" w:space="0" w:color="auto"/>
              <w:right w:val="single" w:sz="4" w:space="0" w:color="auto"/>
            </w:tcBorders>
            <w:hideMark/>
          </w:tcPr>
          <w:p w14:paraId="63EC2326" w14:textId="77777777" w:rsidR="008F5249" w:rsidRPr="00B70F61" w:rsidRDefault="008F5249" w:rsidP="008F5249">
            <w:pPr>
              <w:pStyle w:val="TAC"/>
              <w:rPr>
                <w:ins w:id="2528" w:author="Huawei-Chunying Gu" w:date="2025-08-13T14:50:00Z"/>
              </w:rPr>
            </w:pPr>
            <w:ins w:id="2529" w:author="Huawei-Chunying Gu" w:date="2025-08-13T14:50:00Z">
              <w:r w:rsidRPr="00B70F61">
                <w:t>n</w:t>
              </w:r>
              <w:r>
                <w:t>40</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750D42F1" w14:textId="77777777" w:rsidR="008F5249" w:rsidRPr="00B70F61" w:rsidRDefault="008F5249" w:rsidP="008F5249">
            <w:pPr>
              <w:pStyle w:val="TAC"/>
              <w:rPr>
                <w:ins w:id="2530" w:author="Huawei-Chunying Gu" w:date="2025-08-13T14:50:00Z"/>
              </w:rPr>
            </w:pPr>
            <w:ins w:id="2531" w:author="Huawei-Chunying Gu" w:date="2025-08-13T14:50:00Z">
              <w:r w:rsidRPr="00B70F61">
                <w:t>No</w:t>
              </w:r>
            </w:ins>
          </w:p>
        </w:tc>
      </w:tr>
      <w:tr w:rsidR="008F5249" w:rsidRPr="00B70F61" w14:paraId="709522BB" w14:textId="77777777" w:rsidTr="00F77E06">
        <w:trPr>
          <w:trHeight w:val="47"/>
          <w:ins w:id="2532" w:author="Huawei-Chunying Gu" w:date="2025-08-13T14:50:00Z"/>
        </w:trPr>
        <w:tc>
          <w:tcPr>
            <w:tcW w:w="2537" w:type="dxa"/>
            <w:tcBorders>
              <w:top w:val="nil"/>
              <w:left w:val="single" w:sz="4" w:space="0" w:color="auto"/>
              <w:bottom w:val="nil"/>
              <w:right w:val="single" w:sz="4" w:space="0" w:color="auto"/>
            </w:tcBorders>
          </w:tcPr>
          <w:p w14:paraId="32A65923" w14:textId="77777777" w:rsidR="008F5249" w:rsidRPr="00B70F61" w:rsidRDefault="008F5249" w:rsidP="008F5249">
            <w:pPr>
              <w:pStyle w:val="TAC"/>
              <w:rPr>
                <w:ins w:id="2533" w:author="Huawei-Chunying Gu" w:date="2025-08-13T14:50:00Z"/>
              </w:rPr>
            </w:pPr>
          </w:p>
        </w:tc>
        <w:tc>
          <w:tcPr>
            <w:tcW w:w="2069" w:type="dxa"/>
            <w:tcBorders>
              <w:top w:val="single" w:sz="4" w:space="0" w:color="auto"/>
              <w:left w:val="single" w:sz="4" w:space="0" w:color="auto"/>
              <w:bottom w:val="single" w:sz="4" w:space="0" w:color="auto"/>
              <w:right w:val="single" w:sz="4" w:space="0" w:color="auto"/>
            </w:tcBorders>
            <w:hideMark/>
          </w:tcPr>
          <w:p w14:paraId="32B67160" w14:textId="0C066AFD" w:rsidR="008F5249" w:rsidRPr="00B70F61" w:rsidRDefault="008F5249" w:rsidP="008F5249">
            <w:pPr>
              <w:pStyle w:val="TAC"/>
              <w:rPr>
                <w:ins w:id="2534" w:author="Huawei-Chunying Gu" w:date="2025-08-13T14:50:00Z"/>
              </w:rPr>
            </w:pPr>
            <w:ins w:id="2535" w:author="Huawei-Chunying Gu" w:date="2025-08-13T14:50:00Z">
              <w:r w:rsidRPr="00B70F61">
                <w:t>DC_</w:t>
              </w:r>
              <w:r>
                <w:t>3</w:t>
              </w:r>
              <w:r w:rsidRPr="00B70F61">
                <w:t>A_n7</w:t>
              </w:r>
              <w:r>
                <w:t>1</w:t>
              </w:r>
              <w:r w:rsidRPr="00B70F61">
                <w:t>A</w:t>
              </w:r>
            </w:ins>
          </w:p>
        </w:tc>
        <w:tc>
          <w:tcPr>
            <w:tcW w:w="1701" w:type="dxa"/>
            <w:tcBorders>
              <w:top w:val="single" w:sz="4" w:space="0" w:color="auto"/>
              <w:left w:val="single" w:sz="4" w:space="0" w:color="auto"/>
              <w:bottom w:val="single" w:sz="4" w:space="0" w:color="auto"/>
              <w:right w:val="single" w:sz="4" w:space="0" w:color="auto"/>
            </w:tcBorders>
            <w:hideMark/>
          </w:tcPr>
          <w:p w14:paraId="1C284BAA" w14:textId="2FF57CA4" w:rsidR="008F5249" w:rsidRPr="00B70F61" w:rsidRDefault="008F5249" w:rsidP="008F5249">
            <w:pPr>
              <w:pStyle w:val="TAC"/>
              <w:rPr>
                <w:ins w:id="2536" w:author="Huawei-Chunying Gu" w:date="2025-08-13T14:50:00Z"/>
              </w:rPr>
            </w:pPr>
            <w:ins w:id="2537" w:author="Huawei-Chunying Gu" w:date="2025-08-13T14:50:00Z">
              <w:r w:rsidRPr="00B70F61">
                <w:t>CA_</w:t>
              </w:r>
              <w:r>
                <w:t>3</w:t>
              </w:r>
              <w:r w:rsidRPr="00B70F61">
                <w:t>A-</w:t>
              </w:r>
              <w:r>
                <w:t>8</w:t>
              </w:r>
              <w:r w:rsidRPr="00B70F61">
                <w:t>A-</w:t>
              </w:r>
              <w:r>
                <w:t>28</w:t>
              </w:r>
              <w:r w:rsidRPr="00B70F61">
                <w:t>A</w:t>
              </w:r>
            </w:ins>
          </w:p>
        </w:tc>
        <w:tc>
          <w:tcPr>
            <w:tcW w:w="1418" w:type="dxa"/>
            <w:tcBorders>
              <w:top w:val="single" w:sz="4" w:space="0" w:color="auto"/>
              <w:left w:val="single" w:sz="4" w:space="0" w:color="auto"/>
              <w:bottom w:val="single" w:sz="4" w:space="0" w:color="auto"/>
              <w:right w:val="single" w:sz="4" w:space="0" w:color="auto"/>
            </w:tcBorders>
            <w:hideMark/>
          </w:tcPr>
          <w:p w14:paraId="50EB7FCA" w14:textId="77777777" w:rsidR="008F5249" w:rsidRPr="00B70F61" w:rsidRDefault="008F5249" w:rsidP="008F5249">
            <w:pPr>
              <w:pStyle w:val="TAC"/>
              <w:rPr>
                <w:ins w:id="2538" w:author="Huawei-Chunying Gu" w:date="2025-08-13T14:50:00Z"/>
              </w:rPr>
            </w:pPr>
            <w:ins w:id="2539" w:author="Huawei-Chunying Gu" w:date="2025-08-13T14:50:00Z">
              <w:r w:rsidRPr="00E3731F">
                <w:t>CA_n40A-n71A</w:t>
              </w:r>
            </w:ins>
          </w:p>
        </w:tc>
        <w:tc>
          <w:tcPr>
            <w:tcW w:w="1417" w:type="dxa"/>
            <w:tcBorders>
              <w:top w:val="single" w:sz="4" w:space="0" w:color="auto"/>
              <w:left w:val="single" w:sz="4" w:space="0" w:color="auto"/>
              <w:bottom w:val="single" w:sz="4" w:space="0" w:color="auto"/>
              <w:right w:val="single" w:sz="4" w:space="0" w:color="auto"/>
            </w:tcBorders>
            <w:hideMark/>
          </w:tcPr>
          <w:p w14:paraId="759249B6" w14:textId="08215888" w:rsidR="008F5249" w:rsidRPr="00B70F61" w:rsidRDefault="008F5249" w:rsidP="008F5249">
            <w:pPr>
              <w:pStyle w:val="TAC"/>
              <w:rPr>
                <w:ins w:id="2540" w:author="Huawei-Chunying Gu" w:date="2025-08-13T14:50:00Z"/>
              </w:rPr>
            </w:pPr>
            <w:ins w:id="2541" w:author="Huawei-Chunying Gu" w:date="2025-08-13T14:50:00Z">
              <w:r>
                <w:t>3</w:t>
              </w:r>
              <w:r w:rsidRPr="00B70F61">
                <w:t>A</w:t>
              </w:r>
            </w:ins>
          </w:p>
        </w:tc>
        <w:tc>
          <w:tcPr>
            <w:tcW w:w="1418" w:type="dxa"/>
            <w:tcBorders>
              <w:top w:val="single" w:sz="4" w:space="0" w:color="auto"/>
              <w:left w:val="single" w:sz="4" w:space="0" w:color="auto"/>
              <w:bottom w:val="single" w:sz="4" w:space="0" w:color="auto"/>
              <w:right w:val="single" w:sz="4" w:space="0" w:color="auto"/>
            </w:tcBorders>
            <w:hideMark/>
          </w:tcPr>
          <w:p w14:paraId="0822C973" w14:textId="77777777" w:rsidR="008F5249" w:rsidRPr="00B70F61" w:rsidRDefault="008F5249" w:rsidP="008F5249">
            <w:pPr>
              <w:pStyle w:val="TAC"/>
              <w:rPr>
                <w:ins w:id="2542" w:author="Huawei-Chunying Gu" w:date="2025-08-13T14:50:00Z"/>
              </w:rPr>
            </w:pPr>
            <w:ins w:id="2543" w:author="Huawei-Chunying Gu" w:date="2025-08-13T14:50:00Z">
              <w:r w:rsidRPr="00B70F61">
                <w:t>n7</w:t>
              </w:r>
              <w:r>
                <w:t>1</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3996FDD8" w14:textId="77777777" w:rsidR="008F5249" w:rsidRPr="00B70F61" w:rsidRDefault="008F5249" w:rsidP="008F5249">
            <w:pPr>
              <w:pStyle w:val="TAC"/>
              <w:rPr>
                <w:ins w:id="2544" w:author="Huawei-Chunying Gu" w:date="2025-08-13T14:50:00Z"/>
              </w:rPr>
            </w:pPr>
            <w:ins w:id="2545" w:author="Huawei-Chunying Gu" w:date="2025-08-13T14:50:00Z">
              <w:r w:rsidRPr="00B70F61">
                <w:t>No</w:t>
              </w:r>
            </w:ins>
          </w:p>
        </w:tc>
      </w:tr>
      <w:tr w:rsidR="008F5249" w:rsidRPr="00B70F61" w14:paraId="02AC7DA1" w14:textId="77777777" w:rsidTr="00F77E06">
        <w:trPr>
          <w:trHeight w:val="47"/>
          <w:ins w:id="2546" w:author="Huawei-Chunying Gu" w:date="2025-08-13T14:50:00Z"/>
        </w:trPr>
        <w:tc>
          <w:tcPr>
            <w:tcW w:w="2537" w:type="dxa"/>
            <w:tcBorders>
              <w:top w:val="nil"/>
              <w:left w:val="single" w:sz="4" w:space="0" w:color="auto"/>
              <w:bottom w:val="nil"/>
              <w:right w:val="single" w:sz="4" w:space="0" w:color="auto"/>
            </w:tcBorders>
          </w:tcPr>
          <w:p w14:paraId="246242EA" w14:textId="77777777" w:rsidR="008F5249" w:rsidRPr="00B70F61" w:rsidRDefault="008F5249" w:rsidP="008F5249">
            <w:pPr>
              <w:pStyle w:val="TAC"/>
              <w:rPr>
                <w:ins w:id="2547" w:author="Huawei-Chunying Gu" w:date="2025-08-13T14:50:00Z"/>
              </w:rPr>
            </w:pPr>
          </w:p>
        </w:tc>
        <w:tc>
          <w:tcPr>
            <w:tcW w:w="2069" w:type="dxa"/>
            <w:tcBorders>
              <w:top w:val="single" w:sz="4" w:space="0" w:color="auto"/>
              <w:left w:val="single" w:sz="4" w:space="0" w:color="auto"/>
              <w:bottom w:val="single" w:sz="4" w:space="0" w:color="auto"/>
              <w:right w:val="single" w:sz="4" w:space="0" w:color="auto"/>
            </w:tcBorders>
            <w:hideMark/>
          </w:tcPr>
          <w:p w14:paraId="68ADE2E6" w14:textId="77777777" w:rsidR="008F5249" w:rsidRPr="00B70F61" w:rsidRDefault="008F5249" w:rsidP="008F5249">
            <w:pPr>
              <w:pStyle w:val="TAC"/>
              <w:rPr>
                <w:ins w:id="2548" w:author="Huawei-Chunying Gu" w:date="2025-08-13T14:50:00Z"/>
              </w:rPr>
            </w:pPr>
            <w:ins w:id="2549" w:author="Huawei-Chunying Gu" w:date="2025-08-13T14:50:00Z">
              <w:r w:rsidRPr="00B70F61">
                <w:t>DC_</w:t>
              </w:r>
              <w:r>
                <w:t>8</w:t>
              </w:r>
              <w:r w:rsidRPr="00B70F61">
                <w:t>A_n</w:t>
              </w:r>
              <w:r>
                <w:t>40</w:t>
              </w:r>
              <w:r w:rsidRPr="00B70F61">
                <w:t>A</w:t>
              </w:r>
            </w:ins>
          </w:p>
        </w:tc>
        <w:tc>
          <w:tcPr>
            <w:tcW w:w="1701" w:type="dxa"/>
            <w:tcBorders>
              <w:top w:val="single" w:sz="4" w:space="0" w:color="auto"/>
              <w:left w:val="single" w:sz="4" w:space="0" w:color="auto"/>
              <w:bottom w:val="single" w:sz="4" w:space="0" w:color="auto"/>
              <w:right w:val="single" w:sz="4" w:space="0" w:color="auto"/>
            </w:tcBorders>
            <w:hideMark/>
          </w:tcPr>
          <w:p w14:paraId="71E66DDD" w14:textId="6EAF903F" w:rsidR="008F5249" w:rsidRPr="00B70F61" w:rsidRDefault="008F5249" w:rsidP="008F5249">
            <w:pPr>
              <w:pStyle w:val="TAC"/>
              <w:rPr>
                <w:ins w:id="2550" w:author="Huawei-Chunying Gu" w:date="2025-08-13T14:50:00Z"/>
              </w:rPr>
            </w:pPr>
            <w:ins w:id="2551" w:author="Huawei-Chunying Gu" w:date="2025-08-13T14:50:00Z">
              <w:r w:rsidRPr="00B70F61">
                <w:t>CA_</w:t>
              </w:r>
              <w:r>
                <w:t>3</w:t>
              </w:r>
              <w:r w:rsidRPr="00B70F61">
                <w:t>A-</w:t>
              </w:r>
              <w:r>
                <w:t>8</w:t>
              </w:r>
              <w:r w:rsidRPr="00B70F61">
                <w:t>A-</w:t>
              </w:r>
              <w:r>
                <w:t>28</w:t>
              </w:r>
              <w:r w:rsidRPr="00B70F61">
                <w:t>A</w:t>
              </w:r>
            </w:ins>
          </w:p>
        </w:tc>
        <w:tc>
          <w:tcPr>
            <w:tcW w:w="1418" w:type="dxa"/>
            <w:tcBorders>
              <w:top w:val="single" w:sz="4" w:space="0" w:color="auto"/>
              <w:left w:val="single" w:sz="4" w:space="0" w:color="auto"/>
              <w:bottom w:val="single" w:sz="4" w:space="0" w:color="auto"/>
              <w:right w:val="single" w:sz="4" w:space="0" w:color="auto"/>
            </w:tcBorders>
            <w:hideMark/>
          </w:tcPr>
          <w:p w14:paraId="3011AF19" w14:textId="77777777" w:rsidR="008F5249" w:rsidRPr="00B70F61" w:rsidRDefault="008F5249" w:rsidP="008F5249">
            <w:pPr>
              <w:pStyle w:val="TAC"/>
              <w:rPr>
                <w:ins w:id="2552" w:author="Huawei-Chunying Gu" w:date="2025-08-13T14:50:00Z"/>
              </w:rPr>
            </w:pPr>
            <w:ins w:id="2553" w:author="Huawei-Chunying Gu" w:date="2025-08-13T14:50:00Z">
              <w:r w:rsidRPr="00E3731F">
                <w:t>CA_n40A-n71A</w:t>
              </w:r>
            </w:ins>
          </w:p>
        </w:tc>
        <w:tc>
          <w:tcPr>
            <w:tcW w:w="1417" w:type="dxa"/>
            <w:tcBorders>
              <w:top w:val="single" w:sz="4" w:space="0" w:color="auto"/>
              <w:left w:val="single" w:sz="4" w:space="0" w:color="auto"/>
              <w:bottom w:val="single" w:sz="4" w:space="0" w:color="auto"/>
              <w:right w:val="single" w:sz="4" w:space="0" w:color="auto"/>
            </w:tcBorders>
            <w:hideMark/>
          </w:tcPr>
          <w:p w14:paraId="317716A5" w14:textId="77777777" w:rsidR="008F5249" w:rsidRPr="00B70F61" w:rsidRDefault="008F5249" w:rsidP="008F5249">
            <w:pPr>
              <w:pStyle w:val="TAC"/>
              <w:rPr>
                <w:ins w:id="2554" w:author="Huawei-Chunying Gu" w:date="2025-08-13T14:50:00Z"/>
              </w:rPr>
            </w:pPr>
            <w:ins w:id="2555" w:author="Huawei-Chunying Gu" w:date="2025-08-13T14:50:00Z">
              <w:r>
                <w:t>8</w:t>
              </w:r>
              <w:r w:rsidRPr="00B70F61">
                <w:t>A</w:t>
              </w:r>
            </w:ins>
          </w:p>
        </w:tc>
        <w:tc>
          <w:tcPr>
            <w:tcW w:w="1418" w:type="dxa"/>
            <w:tcBorders>
              <w:top w:val="single" w:sz="4" w:space="0" w:color="auto"/>
              <w:left w:val="single" w:sz="4" w:space="0" w:color="auto"/>
              <w:bottom w:val="single" w:sz="4" w:space="0" w:color="auto"/>
              <w:right w:val="single" w:sz="4" w:space="0" w:color="auto"/>
            </w:tcBorders>
            <w:hideMark/>
          </w:tcPr>
          <w:p w14:paraId="40AC7323" w14:textId="77777777" w:rsidR="008F5249" w:rsidRPr="00B70F61" w:rsidRDefault="008F5249" w:rsidP="008F5249">
            <w:pPr>
              <w:pStyle w:val="TAC"/>
              <w:rPr>
                <w:ins w:id="2556" w:author="Huawei-Chunying Gu" w:date="2025-08-13T14:50:00Z"/>
              </w:rPr>
            </w:pPr>
            <w:ins w:id="2557" w:author="Huawei-Chunying Gu" w:date="2025-08-13T14:50:00Z">
              <w:r w:rsidRPr="00B70F61">
                <w:t>n</w:t>
              </w:r>
              <w:r>
                <w:t>40</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32C9CC39" w14:textId="77777777" w:rsidR="008F5249" w:rsidRPr="00B70F61" w:rsidRDefault="008F5249" w:rsidP="008F5249">
            <w:pPr>
              <w:pStyle w:val="TAC"/>
              <w:rPr>
                <w:ins w:id="2558" w:author="Huawei-Chunying Gu" w:date="2025-08-13T14:50:00Z"/>
              </w:rPr>
            </w:pPr>
            <w:ins w:id="2559" w:author="Huawei-Chunying Gu" w:date="2025-08-13T14:50:00Z">
              <w:r w:rsidRPr="00B70F61">
                <w:t>No</w:t>
              </w:r>
            </w:ins>
          </w:p>
        </w:tc>
      </w:tr>
      <w:tr w:rsidR="008F5249" w:rsidRPr="00B70F61" w14:paraId="6A24F6A2" w14:textId="77777777" w:rsidTr="00F77E06">
        <w:trPr>
          <w:trHeight w:val="47"/>
          <w:ins w:id="2560" w:author="Huawei-Chunying Gu" w:date="2025-08-13T14:50:00Z"/>
        </w:trPr>
        <w:tc>
          <w:tcPr>
            <w:tcW w:w="2537" w:type="dxa"/>
            <w:tcBorders>
              <w:top w:val="nil"/>
              <w:left w:val="single" w:sz="4" w:space="0" w:color="auto"/>
              <w:bottom w:val="nil"/>
              <w:right w:val="single" w:sz="4" w:space="0" w:color="auto"/>
            </w:tcBorders>
          </w:tcPr>
          <w:p w14:paraId="2E5C3194" w14:textId="77777777" w:rsidR="008F5249" w:rsidRPr="00B70F61" w:rsidRDefault="008F5249" w:rsidP="008F5249">
            <w:pPr>
              <w:pStyle w:val="TAC"/>
              <w:rPr>
                <w:ins w:id="2561" w:author="Huawei-Chunying Gu" w:date="2025-08-13T14:50:00Z"/>
              </w:rPr>
            </w:pPr>
          </w:p>
        </w:tc>
        <w:tc>
          <w:tcPr>
            <w:tcW w:w="2069" w:type="dxa"/>
            <w:tcBorders>
              <w:top w:val="single" w:sz="4" w:space="0" w:color="auto"/>
              <w:left w:val="single" w:sz="4" w:space="0" w:color="auto"/>
              <w:bottom w:val="single" w:sz="4" w:space="0" w:color="auto"/>
              <w:right w:val="single" w:sz="4" w:space="0" w:color="auto"/>
            </w:tcBorders>
            <w:hideMark/>
          </w:tcPr>
          <w:p w14:paraId="21E6B510" w14:textId="77777777" w:rsidR="008F5249" w:rsidRPr="00B70F61" w:rsidRDefault="008F5249" w:rsidP="008F5249">
            <w:pPr>
              <w:pStyle w:val="TAC"/>
              <w:rPr>
                <w:ins w:id="2562" w:author="Huawei-Chunying Gu" w:date="2025-08-13T14:50:00Z"/>
              </w:rPr>
            </w:pPr>
            <w:ins w:id="2563" w:author="Huawei-Chunying Gu" w:date="2025-08-13T14:50:00Z">
              <w:r w:rsidRPr="00B70F61">
                <w:t>DC_</w:t>
              </w:r>
              <w:r>
                <w:t>8</w:t>
              </w:r>
              <w:r w:rsidRPr="00B70F61">
                <w:t>A_n7</w:t>
              </w:r>
              <w:r>
                <w:t>1</w:t>
              </w:r>
              <w:r w:rsidRPr="00B70F61">
                <w:t>A</w:t>
              </w:r>
            </w:ins>
          </w:p>
        </w:tc>
        <w:tc>
          <w:tcPr>
            <w:tcW w:w="1701" w:type="dxa"/>
            <w:tcBorders>
              <w:top w:val="single" w:sz="4" w:space="0" w:color="auto"/>
              <w:left w:val="single" w:sz="4" w:space="0" w:color="auto"/>
              <w:bottom w:val="single" w:sz="4" w:space="0" w:color="auto"/>
              <w:right w:val="single" w:sz="4" w:space="0" w:color="auto"/>
            </w:tcBorders>
            <w:hideMark/>
          </w:tcPr>
          <w:p w14:paraId="2ABCFD6E" w14:textId="18B929A3" w:rsidR="008F5249" w:rsidRPr="00B70F61" w:rsidRDefault="008F5249" w:rsidP="008F5249">
            <w:pPr>
              <w:pStyle w:val="TAC"/>
              <w:rPr>
                <w:ins w:id="2564" w:author="Huawei-Chunying Gu" w:date="2025-08-13T14:50:00Z"/>
              </w:rPr>
            </w:pPr>
            <w:ins w:id="2565" w:author="Huawei-Chunying Gu" w:date="2025-08-13T14:50:00Z">
              <w:r w:rsidRPr="00B70F61">
                <w:t>CA_</w:t>
              </w:r>
              <w:r>
                <w:t>3</w:t>
              </w:r>
              <w:r w:rsidRPr="00B70F61">
                <w:t>A-</w:t>
              </w:r>
              <w:r>
                <w:t>8</w:t>
              </w:r>
              <w:r w:rsidRPr="00B70F61">
                <w:t>A-</w:t>
              </w:r>
              <w:r>
                <w:t>28</w:t>
              </w:r>
              <w:r w:rsidRPr="00B70F61">
                <w:t>A</w:t>
              </w:r>
            </w:ins>
          </w:p>
        </w:tc>
        <w:tc>
          <w:tcPr>
            <w:tcW w:w="1418" w:type="dxa"/>
            <w:tcBorders>
              <w:top w:val="single" w:sz="4" w:space="0" w:color="auto"/>
              <w:left w:val="single" w:sz="4" w:space="0" w:color="auto"/>
              <w:bottom w:val="single" w:sz="4" w:space="0" w:color="auto"/>
              <w:right w:val="single" w:sz="4" w:space="0" w:color="auto"/>
            </w:tcBorders>
            <w:hideMark/>
          </w:tcPr>
          <w:p w14:paraId="2F533DE7" w14:textId="77777777" w:rsidR="008F5249" w:rsidRPr="00B70F61" w:rsidRDefault="008F5249" w:rsidP="008F5249">
            <w:pPr>
              <w:pStyle w:val="TAC"/>
              <w:rPr>
                <w:ins w:id="2566" w:author="Huawei-Chunying Gu" w:date="2025-08-13T14:50:00Z"/>
              </w:rPr>
            </w:pPr>
            <w:ins w:id="2567" w:author="Huawei-Chunying Gu" w:date="2025-08-13T14:50:00Z">
              <w:r w:rsidRPr="00E3731F">
                <w:t>CA_n40A-n71A</w:t>
              </w:r>
            </w:ins>
          </w:p>
        </w:tc>
        <w:tc>
          <w:tcPr>
            <w:tcW w:w="1417" w:type="dxa"/>
            <w:tcBorders>
              <w:top w:val="single" w:sz="4" w:space="0" w:color="auto"/>
              <w:left w:val="single" w:sz="4" w:space="0" w:color="auto"/>
              <w:bottom w:val="single" w:sz="4" w:space="0" w:color="auto"/>
              <w:right w:val="single" w:sz="4" w:space="0" w:color="auto"/>
            </w:tcBorders>
            <w:hideMark/>
          </w:tcPr>
          <w:p w14:paraId="277A91B3" w14:textId="77777777" w:rsidR="008F5249" w:rsidRPr="00B70F61" w:rsidRDefault="008F5249" w:rsidP="008F5249">
            <w:pPr>
              <w:pStyle w:val="TAC"/>
              <w:rPr>
                <w:ins w:id="2568" w:author="Huawei-Chunying Gu" w:date="2025-08-13T14:50:00Z"/>
              </w:rPr>
            </w:pPr>
            <w:ins w:id="2569" w:author="Huawei-Chunying Gu" w:date="2025-08-13T14:50:00Z">
              <w:r>
                <w:t>8</w:t>
              </w:r>
              <w:r w:rsidRPr="00B70F61">
                <w:t>A</w:t>
              </w:r>
            </w:ins>
          </w:p>
        </w:tc>
        <w:tc>
          <w:tcPr>
            <w:tcW w:w="1418" w:type="dxa"/>
            <w:tcBorders>
              <w:top w:val="single" w:sz="4" w:space="0" w:color="auto"/>
              <w:left w:val="single" w:sz="4" w:space="0" w:color="auto"/>
              <w:bottom w:val="single" w:sz="4" w:space="0" w:color="auto"/>
              <w:right w:val="single" w:sz="4" w:space="0" w:color="auto"/>
            </w:tcBorders>
            <w:hideMark/>
          </w:tcPr>
          <w:p w14:paraId="24343E25" w14:textId="77777777" w:rsidR="008F5249" w:rsidRPr="00B70F61" w:rsidRDefault="008F5249" w:rsidP="008F5249">
            <w:pPr>
              <w:pStyle w:val="TAC"/>
              <w:rPr>
                <w:ins w:id="2570" w:author="Huawei-Chunying Gu" w:date="2025-08-13T14:50:00Z"/>
              </w:rPr>
            </w:pPr>
            <w:ins w:id="2571" w:author="Huawei-Chunying Gu" w:date="2025-08-13T14:50:00Z">
              <w:r w:rsidRPr="00B70F61">
                <w:t>n7</w:t>
              </w:r>
              <w:r>
                <w:t>1</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0340DB2D" w14:textId="77777777" w:rsidR="008F5249" w:rsidRPr="00B70F61" w:rsidRDefault="008F5249" w:rsidP="008F5249">
            <w:pPr>
              <w:pStyle w:val="TAC"/>
              <w:rPr>
                <w:ins w:id="2572" w:author="Huawei-Chunying Gu" w:date="2025-08-13T14:50:00Z"/>
              </w:rPr>
            </w:pPr>
            <w:ins w:id="2573" w:author="Huawei-Chunying Gu" w:date="2025-08-13T14:50:00Z">
              <w:r w:rsidRPr="00B70F61">
                <w:t>No</w:t>
              </w:r>
            </w:ins>
          </w:p>
        </w:tc>
      </w:tr>
      <w:tr w:rsidR="008F5249" w:rsidRPr="00B70F61" w14:paraId="66E5AC09" w14:textId="77777777" w:rsidTr="00F77E06">
        <w:trPr>
          <w:trHeight w:val="47"/>
          <w:ins w:id="2574" w:author="Huawei-Chunying Gu" w:date="2025-08-13T14:50:00Z"/>
        </w:trPr>
        <w:tc>
          <w:tcPr>
            <w:tcW w:w="2537" w:type="dxa"/>
            <w:tcBorders>
              <w:top w:val="nil"/>
              <w:left w:val="single" w:sz="4" w:space="0" w:color="auto"/>
              <w:bottom w:val="nil"/>
              <w:right w:val="single" w:sz="4" w:space="0" w:color="auto"/>
            </w:tcBorders>
          </w:tcPr>
          <w:p w14:paraId="271681EB" w14:textId="77777777" w:rsidR="008F5249" w:rsidRPr="00B70F61" w:rsidRDefault="008F5249" w:rsidP="008F5249">
            <w:pPr>
              <w:pStyle w:val="TAC"/>
              <w:rPr>
                <w:ins w:id="2575" w:author="Huawei-Chunying Gu" w:date="2025-08-13T14:50:00Z"/>
              </w:rPr>
            </w:pPr>
          </w:p>
        </w:tc>
        <w:tc>
          <w:tcPr>
            <w:tcW w:w="2069" w:type="dxa"/>
            <w:tcBorders>
              <w:top w:val="single" w:sz="4" w:space="0" w:color="auto"/>
              <w:left w:val="single" w:sz="4" w:space="0" w:color="auto"/>
              <w:bottom w:val="single" w:sz="4" w:space="0" w:color="auto"/>
              <w:right w:val="single" w:sz="4" w:space="0" w:color="auto"/>
            </w:tcBorders>
            <w:hideMark/>
          </w:tcPr>
          <w:p w14:paraId="2582CF6B" w14:textId="77777777" w:rsidR="008F5249" w:rsidRPr="00B70F61" w:rsidRDefault="008F5249" w:rsidP="008F5249">
            <w:pPr>
              <w:pStyle w:val="TAC"/>
              <w:rPr>
                <w:ins w:id="2576" w:author="Huawei-Chunying Gu" w:date="2025-08-13T14:50:00Z"/>
              </w:rPr>
            </w:pPr>
            <w:ins w:id="2577" w:author="Huawei-Chunying Gu" w:date="2025-08-13T14:50:00Z">
              <w:r w:rsidRPr="00B70F61">
                <w:t>DC_</w:t>
              </w:r>
              <w:r>
                <w:t>28</w:t>
              </w:r>
              <w:r w:rsidRPr="00B70F61">
                <w:t>A_n</w:t>
              </w:r>
              <w:r>
                <w:t>40</w:t>
              </w:r>
              <w:r w:rsidRPr="00B70F61">
                <w:t>A</w:t>
              </w:r>
            </w:ins>
          </w:p>
        </w:tc>
        <w:tc>
          <w:tcPr>
            <w:tcW w:w="1701" w:type="dxa"/>
            <w:tcBorders>
              <w:top w:val="single" w:sz="4" w:space="0" w:color="auto"/>
              <w:left w:val="single" w:sz="4" w:space="0" w:color="auto"/>
              <w:bottom w:val="single" w:sz="4" w:space="0" w:color="auto"/>
              <w:right w:val="single" w:sz="4" w:space="0" w:color="auto"/>
            </w:tcBorders>
            <w:hideMark/>
          </w:tcPr>
          <w:p w14:paraId="265BF472" w14:textId="4405F9FE" w:rsidR="008F5249" w:rsidRPr="00B70F61" w:rsidRDefault="008F5249" w:rsidP="008F5249">
            <w:pPr>
              <w:pStyle w:val="TAC"/>
              <w:rPr>
                <w:ins w:id="2578" w:author="Huawei-Chunying Gu" w:date="2025-08-13T14:50:00Z"/>
              </w:rPr>
            </w:pPr>
            <w:ins w:id="2579" w:author="Huawei-Chunying Gu" w:date="2025-08-13T14:50:00Z">
              <w:r w:rsidRPr="00B70F61">
                <w:t>CA_</w:t>
              </w:r>
              <w:r>
                <w:t>3</w:t>
              </w:r>
              <w:r w:rsidRPr="00B70F61">
                <w:t>A-</w:t>
              </w:r>
              <w:r>
                <w:t>8</w:t>
              </w:r>
              <w:r w:rsidRPr="00B70F61">
                <w:t>A-</w:t>
              </w:r>
              <w:r>
                <w:t>28</w:t>
              </w:r>
              <w:r w:rsidRPr="00B70F61">
                <w:t>A</w:t>
              </w:r>
            </w:ins>
          </w:p>
        </w:tc>
        <w:tc>
          <w:tcPr>
            <w:tcW w:w="1418" w:type="dxa"/>
            <w:tcBorders>
              <w:top w:val="single" w:sz="4" w:space="0" w:color="auto"/>
              <w:left w:val="single" w:sz="4" w:space="0" w:color="auto"/>
              <w:bottom w:val="single" w:sz="4" w:space="0" w:color="auto"/>
              <w:right w:val="single" w:sz="4" w:space="0" w:color="auto"/>
            </w:tcBorders>
            <w:hideMark/>
          </w:tcPr>
          <w:p w14:paraId="30BD7236" w14:textId="77777777" w:rsidR="008F5249" w:rsidRPr="00B70F61" w:rsidRDefault="008F5249" w:rsidP="008F5249">
            <w:pPr>
              <w:pStyle w:val="TAC"/>
              <w:rPr>
                <w:ins w:id="2580" w:author="Huawei-Chunying Gu" w:date="2025-08-13T14:50:00Z"/>
              </w:rPr>
            </w:pPr>
            <w:ins w:id="2581" w:author="Huawei-Chunying Gu" w:date="2025-08-13T14:50:00Z">
              <w:r w:rsidRPr="00E3731F">
                <w:t>CA_n40A-n71A</w:t>
              </w:r>
            </w:ins>
          </w:p>
        </w:tc>
        <w:tc>
          <w:tcPr>
            <w:tcW w:w="1417" w:type="dxa"/>
            <w:tcBorders>
              <w:top w:val="single" w:sz="4" w:space="0" w:color="auto"/>
              <w:left w:val="single" w:sz="4" w:space="0" w:color="auto"/>
              <w:bottom w:val="single" w:sz="4" w:space="0" w:color="auto"/>
              <w:right w:val="single" w:sz="4" w:space="0" w:color="auto"/>
            </w:tcBorders>
            <w:hideMark/>
          </w:tcPr>
          <w:p w14:paraId="6ED34F51" w14:textId="77777777" w:rsidR="008F5249" w:rsidRPr="00B70F61" w:rsidRDefault="008F5249" w:rsidP="008F5249">
            <w:pPr>
              <w:pStyle w:val="TAC"/>
              <w:rPr>
                <w:ins w:id="2582" w:author="Huawei-Chunying Gu" w:date="2025-08-13T14:50:00Z"/>
              </w:rPr>
            </w:pPr>
            <w:ins w:id="2583" w:author="Huawei-Chunying Gu" w:date="2025-08-13T14:50:00Z">
              <w:r>
                <w:t>28</w:t>
              </w:r>
              <w:r w:rsidRPr="00B70F61">
                <w:t>A</w:t>
              </w:r>
            </w:ins>
          </w:p>
        </w:tc>
        <w:tc>
          <w:tcPr>
            <w:tcW w:w="1418" w:type="dxa"/>
            <w:tcBorders>
              <w:top w:val="single" w:sz="4" w:space="0" w:color="auto"/>
              <w:left w:val="single" w:sz="4" w:space="0" w:color="auto"/>
              <w:bottom w:val="single" w:sz="4" w:space="0" w:color="auto"/>
              <w:right w:val="single" w:sz="4" w:space="0" w:color="auto"/>
            </w:tcBorders>
            <w:hideMark/>
          </w:tcPr>
          <w:p w14:paraId="3B96BE21" w14:textId="77777777" w:rsidR="008F5249" w:rsidRPr="00B70F61" w:rsidRDefault="008F5249" w:rsidP="008F5249">
            <w:pPr>
              <w:pStyle w:val="TAC"/>
              <w:rPr>
                <w:ins w:id="2584" w:author="Huawei-Chunying Gu" w:date="2025-08-13T14:50:00Z"/>
              </w:rPr>
            </w:pPr>
            <w:ins w:id="2585" w:author="Huawei-Chunying Gu" w:date="2025-08-13T14:50:00Z">
              <w:r w:rsidRPr="00B70F61">
                <w:t>n</w:t>
              </w:r>
              <w:r>
                <w:t>40</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2108BA74" w14:textId="77777777" w:rsidR="008F5249" w:rsidRPr="00B70F61" w:rsidRDefault="008F5249" w:rsidP="008F5249">
            <w:pPr>
              <w:pStyle w:val="TAC"/>
              <w:rPr>
                <w:ins w:id="2586" w:author="Huawei-Chunying Gu" w:date="2025-08-13T14:50:00Z"/>
              </w:rPr>
            </w:pPr>
            <w:ins w:id="2587" w:author="Huawei-Chunying Gu" w:date="2025-08-13T14:50:00Z">
              <w:r w:rsidRPr="00B70F61">
                <w:t>No</w:t>
              </w:r>
            </w:ins>
          </w:p>
        </w:tc>
      </w:tr>
      <w:tr w:rsidR="008F5249" w:rsidRPr="00B70F61" w14:paraId="6F3D8BDD" w14:textId="77777777" w:rsidTr="00F77E06">
        <w:trPr>
          <w:trHeight w:val="47"/>
          <w:ins w:id="2588" w:author="Huawei-Chunying Gu" w:date="2025-08-13T14:50:00Z"/>
        </w:trPr>
        <w:tc>
          <w:tcPr>
            <w:tcW w:w="2537" w:type="dxa"/>
            <w:tcBorders>
              <w:top w:val="nil"/>
              <w:left w:val="single" w:sz="4" w:space="0" w:color="auto"/>
              <w:bottom w:val="single" w:sz="4" w:space="0" w:color="auto"/>
              <w:right w:val="single" w:sz="4" w:space="0" w:color="auto"/>
            </w:tcBorders>
          </w:tcPr>
          <w:p w14:paraId="1405C271" w14:textId="77777777" w:rsidR="008F5249" w:rsidRPr="00B70F61" w:rsidRDefault="008F5249" w:rsidP="008F5249">
            <w:pPr>
              <w:pStyle w:val="TAC"/>
              <w:rPr>
                <w:ins w:id="2589" w:author="Huawei-Chunying Gu" w:date="2025-08-13T14:50:00Z"/>
              </w:rPr>
            </w:pPr>
          </w:p>
        </w:tc>
        <w:tc>
          <w:tcPr>
            <w:tcW w:w="2069" w:type="dxa"/>
            <w:tcBorders>
              <w:top w:val="single" w:sz="4" w:space="0" w:color="auto"/>
              <w:left w:val="single" w:sz="4" w:space="0" w:color="auto"/>
              <w:bottom w:val="single" w:sz="4" w:space="0" w:color="auto"/>
              <w:right w:val="single" w:sz="4" w:space="0" w:color="auto"/>
            </w:tcBorders>
            <w:hideMark/>
          </w:tcPr>
          <w:p w14:paraId="3C01357A" w14:textId="77777777" w:rsidR="008F5249" w:rsidRPr="00B70F61" w:rsidRDefault="008F5249" w:rsidP="008F5249">
            <w:pPr>
              <w:pStyle w:val="TAC"/>
              <w:rPr>
                <w:ins w:id="2590" w:author="Huawei-Chunying Gu" w:date="2025-08-13T14:50:00Z"/>
              </w:rPr>
            </w:pPr>
            <w:ins w:id="2591" w:author="Huawei-Chunying Gu" w:date="2025-08-13T14:50:00Z">
              <w:r w:rsidRPr="00B70F61">
                <w:t>DC_</w:t>
              </w:r>
              <w:r>
                <w:t>28</w:t>
              </w:r>
              <w:r w:rsidRPr="00B70F61">
                <w:t>A_n7</w:t>
              </w:r>
              <w:r>
                <w:t>1</w:t>
              </w:r>
              <w:r w:rsidRPr="00B70F61">
                <w:t>A</w:t>
              </w:r>
            </w:ins>
          </w:p>
        </w:tc>
        <w:tc>
          <w:tcPr>
            <w:tcW w:w="1701" w:type="dxa"/>
            <w:tcBorders>
              <w:top w:val="single" w:sz="4" w:space="0" w:color="auto"/>
              <w:left w:val="single" w:sz="4" w:space="0" w:color="auto"/>
              <w:bottom w:val="single" w:sz="4" w:space="0" w:color="auto"/>
              <w:right w:val="single" w:sz="4" w:space="0" w:color="auto"/>
            </w:tcBorders>
            <w:hideMark/>
          </w:tcPr>
          <w:p w14:paraId="156D6DA7" w14:textId="11A02466" w:rsidR="008F5249" w:rsidRPr="00B70F61" w:rsidRDefault="008F5249" w:rsidP="008F5249">
            <w:pPr>
              <w:pStyle w:val="TAC"/>
              <w:rPr>
                <w:ins w:id="2592" w:author="Huawei-Chunying Gu" w:date="2025-08-13T14:50:00Z"/>
              </w:rPr>
            </w:pPr>
            <w:ins w:id="2593" w:author="Huawei-Chunying Gu" w:date="2025-08-13T14:50:00Z">
              <w:r w:rsidRPr="00B70F61">
                <w:t>CA_</w:t>
              </w:r>
              <w:r>
                <w:t>3</w:t>
              </w:r>
              <w:r w:rsidRPr="00B70F61">
                <w:t>A-</w:t>
              </w:r>
              <w:r>
                <w:t>8</w:t>
              </w:r>
              <w:r w:rsidRPr="00B70F61">
                <w:t>A-</w:t>
              </w:r>
              <w:r>
                <w:t>28</w:t>
              </w:r>
              <w:r w:rsidRPr="00B70F61">
                <w:t>A</w:t>
              </w:r>
            </w:ins>
          </w:p>
        </w:tc>
        <w:tc>
          <w:tcPr>
            <w:tcW w:w="1418" w:type="dxa"/>
            <w:tcBorders>
              <w:top w:val="single" w:sz="4" w:space="0" w:color="auto"/>
              <w:left w:val="single" w:sz="4" w:space="0" w:color="auto"/>
              <w:bottom w:val="single" w:sz="4" w:space="0" w:color="auto"/>
              <w:right w:val="single" w:sz="4" w:space="0" w:color="auto"/>
            </w:tcBorders>
            <w:hideMark/>
          </w:tcPr>
          <w:p w14:paraId="22145B77" w14:textId="77777777" w:rsidR="008F5249" w:rsidRPr="00B70F61" w:rsidRDefault="008F5249" w:rsidP="008F5249">
            <w:pPr>
              <w:pStyle w:val="TAC"/>
              <w:rPr>
                <w:ins w:id="2594" w:author="Huawei-Chunying Gu" w:date="2025-08-13T14:50:00Z"/>
              </w:rPr>
            </w:pPr>
            <w:ins w:id="2595" w:author="Huawei-Chunying Gu" w:date="2025-08-13T14:50:00Z">
              <w:r w:rsidRPr="00E3731F">
                <w:t>CA_n40A-n71A</w:t>
              </w:r>
            </w:ins>
          </w:p>
        </w:tc>
        <w:tc>
          <w:tcPr>
            <w:tcW w:w="1417" w:type="dxa"/>
            <w:tcBorders>
              <w:top w:val="single" w:sz="4" w:space="0" w:color="auto"/>
              <w:left w:val="single" w:sz="4" w:space="0" w:color="auto"/>
              <w:bottom w:val="single" w:sz="4" w:space="0" w:color="auto"/>
              <w:right w:val="single" w:sz="4" w:space="0" w:color="auto"/>
            </w:tcBorders>
            <w:hideMark/>
          </w:tcPr>
          <w:p w14:paraId="020595C3" w14:textId="77777777" w:rsidR="008F5249" w:rsidRPr="00B70F61" w:rsidRDefault="008F5249" w:rsidP="008F5249">
            <w:pPr>
              <w:pStyle w:val="TAC"/>
              <w:rPr>
                <w:ins w:id="2596" w:author="Huawei-Chunying Gu" w:date="2025-08-13T14:50:00Z"/>
              </w:rPr>
            </w:pPr>
            <w:ins w:id="2597" w:author="Huawei-Chunying Gu" w:date="2025-08-13T14:50:00Z">
              <w:r>
                <w:t>28</w:t>
              </w:r>
              <w:r w:rsidRPr="00B70F61">
                <w:t>A</w:t>
              </w:r>
            </w:ins>
          </w:p>
        </w:tc>
        <w:tc>
          <w:tcPr>
            <w:tcW w:w="1418" w:type="dxa"/>
            <w:tcBorders>
              <w:top w:val="single" w:sz="4" w:space="0" w:color="auto"/>
              <w:left w:val="single" w:sz="4" w:space="0" w:color="auto"/>
              <w:bottom w:val="single" w:sz="4" w:space="0" w:color="auto"/>
              <w:right w:val="single" w:sz="4" w:space="0" w:color="auto"/>
            </w:tcBorders>
            <w:hideMark/>
          </w:tcPr>
          <w:p w14:paraId="2B4F0FCA" w14:textId="77777777" w:rsidR="008F5249" w:rsidRPr="00B70F61" w:rsidRDefault="008F5249" w:rsidP="008F5249">
            <w:pPr>
              <w:pStyle w:val="TAC"/>
              <w:rPr>
                <w:ins w:id="2598" w:author="Huawei-Chunying Gu" w:date="2025-08-13T14:50:00Z"/>
              </w:rPr>
            </w:pPr>
            <w:ins w:id="2599" w:author="Huawei-Chunying Gu" w:date="2025-08-13T14:50:00Z">
              <w:r w:rsidRPr="00B70F61">
                <w:t>n7</w:t>
              </w:r>
              <w:r>
                <w:t>1</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131D89D6" w14:textId="77777777" w:rsidR="008F5249" w:rsidRPr="00B70F61" w:rsidRDefault="008F5249" w:rsidP="008F5249">
            <w:pPr>
              <w:pStyle w:val="TAC"/>
              <w:rPr>
                <w:ins w:id="2600" w:author="Huawei-Chunying Gu" w:date="2025-08-13T14:50:00Z"/>
              </w:rPr>
            </w:pPr>
            <w:ins w:id="2601" w:author="Huawei-Chunying Gu" w:date="2025-08-13T14:50:00Z">
              <w:r w:rsidRPr="00B70F61">
                <w:t>No</w:t>
              </w:r>
            </w:ins>
          </w:p>
        </w:tc>
      </w:tr>
      <w:tr w:rsidR="008F5249" w:rsidRPr="00B70F61" w14:paraId="440032F2" w14:textId="77777777" w:rsidTr="00F77E06">
        <w:trPr>
          <w:trHeight w:val="47"/>
          <w:ins w:id="2602" w:author="Huawei-Chunying Gu" w:date="2025-08-13T14:51:00Z"/>
        </w:trPr>
        <w:tc>
          <w:tcPr>
            <w:tcW w:w="2537" w:type="dxa"/>
            <w:tcBorders>
              <w:top w:val="single" w:sz="4" w:space="0" w:color="auto"/>
              <w:left w:val="single" w:sz="4" w:space="0" w:color="auto"/>
              <w:bottom w:val="nil"/>
              <w:right w:val="single" w:sz="4" w:space="0" w:color="auto"/>
            </w:tcBorders>
            <w:hideMark/>
          </w:tcPr>
          <w:p w14:paraId="12E3596C" w14:textId="6E8C4397" w:rsidR="008F5249" w:rsidRPr="00B70F61" w:rsidRDefault="008F5249" w:rsidP="008F5249">
            <w:pPr>
              <w:pStyle w:val="TAC"/>
              <w:rPr>
                <w:ins w:id="2603" w:author="Huawei-Chunying Gu" w:date="2025-08-13T14:51:00Z"/>
              </w:rPr>
            </w:pPr>
            <w:ins w:id="2604" w:author="Huawei-Chunying Gu" w:date="2025-08-13T14:51:00Z">
              <w:r w:rsidRPr="00B70F61">
                <w:t>DC_</w:t>
              </w:r>
              <w:r>
                <w:t>3C</w:t>
              </w:r>
              <w:r w:rsidRPr="00B70F61">
                <w:t>-</w:t>
              </w:r>
              <w:r>
                <w:t>8</w:t>
              </w:r>
              <w:r w:rsidRPr="00B70F61">
                <w:t>A-</w:t>
              </w:r>
              <w:r>
                <w:t>28</w:t>
              </w:r>
              <w:r w:rsidRPr="00B70F61">
                <w:t>A_n</w:t>
              </w:r>
              <w:r>
                <w:t>40</w:t>
              </w:r>
              <w:r w:rsidRPr="00B70F61">
                <w:t>A-n7</w:t>
              </w:r>
              <w:r>
                <w:t>1</w:t>
              </w:r>
              <w:r w:rsidRPr="00B70F61">
                <w:t>A</w:t>
              </w:r>
            </w:ins>
          </w:p>
        </w:tc>
        <w:tc>
          <w:tcPr>
            <w:tcW w:w="2069" w:type="dxa"/>
            <w:tcBorders>
              <w:top w:val="single" w:sz="4" w:space="0" w:color="auto"/>
              <w:left w:val="single" w:sz="4" w:space="0" w:color="auto"/>
              <w:bottom w:val="single" w:sz="4" w:space="0" w:color="auto"/>
              <w:right w:val="single" w:sz="4" w:space="0" w:color="auto"/>
            </w:tcBorders>
            <w:hideMark/>
          </w:tcPr>
          <w:p w14:paraId="36EA4F04" w14:textId="77777777" w:rsidR="008F5249" w:rsidRPr="00B70F61" w:rsidRDefault="008F5249" w:rsidP="008F5249">
            <w:pPr>
              <w:pStyle w:val="TAC"/>
              <w:rPr>
                <w:ins w:id="2605" w:author="Huawei-Chunying Gu" w:date="2025-08-13T14:51:00Z"/>
              </w:rPr>
            </w:pPr>
            <w:ins w:id="2606" w:author="Huawei-Chunying Gu" w:date="2025-08-13T14:51:00Z">
              <w:r w:rsidRPr="00B70F61">
                <w:t>DC_</w:t>
              </w:r>
              <w:r>
                <w:t>3</w:t>
              </w:r>
              <w:r w:rsidRPr="00B70F61">
                <w:t>A_n</w:t>
              </w:r>
              <w:r>
                <w:t>40</w:t>
              </w:r>
              <w:r w:rsidRPr="00B70F61">
                <w:t>A</w:t>
              </w:r>
            </w:ins>
          </w:p>
        </w:tc>
        <w:tc>
          <w:tcPr>
            <w:tcW w:w="1701" w:type="dxa"/>
            <w:tcBorders>
              <w:top w:val="single" w:sz="4" w:space="0" w:color="auto"/>
              <w:left w:val="single" w:sz="4" w:space="0" w:color="auto"/>
              <w:bottom w:val="single" w:sz="4" w:space="0" w:color="auto"/>
              <w:right w:val="single" w:sz="4" w:space="0" w:color="auto"/>
            </w:tcBorders>
            <w:hideMark/>
          </w:tcPr>
          <w:p w14:paraId="55E60A91" w14:textId="17BA8668" w:rsidR="008F5249" w:rsidRPr="00B70F61" w:rsidRDefault="008F5249" w:rsidP="008F5249">
            <w:pPr>
              <w:pStyle w:val="TAC"/>
              <w:rPr>
                <w:ins w:id="2607" w:author="Huawei-Chunying Gu" w:date="2025-08-13T14:51:00Z"/>
              </w:rPr>
            </w:pPr>
            <w:ins w:id="2608" w:author="Huawei-Chunying Gu" w:date="2025-08-13T14:51:00Z">
              <w:r w:rsidRPr="00B70F61">
                <w:t>CA_</w:t>
              </w:r>
              <w:r>
                <w:t>3C</w:t>
              </w:r>
              <w:r w:rsidRPr="00B70F61">
                <w:t>-</w:t>
              </w:r>
              <w:r>
                <w:t>8</w:t>
              </w:r>
              <w:r w:rsidRPr="00B70F61">
                <w:t>A-</w:t>
              </w:r>
              <w:r>
                <w:t>28</w:t>
              </w:r>
              <w:r w:rsidRPr="00B70F61">
                <w:t>A</w:t>
              </w:r>
            </w:ins>
          </w:p>
        </w:tc>
        <w:tc>
          <w:tcPr>
            <w:tcW w:w="1418" w:type="dxa"/>
            <w:tcBorders>
              <w:top w:val="single" w:sz="4" w:space="0" w:color="auto"/>
              <w:left w:val="single" w:sz="4" w:space="0" w:color="auto"/>
              <w:bottom w:val="single" w:sz="4" w:space="0" w:color="auto"/>
              <w:right w:val="single" w:sz="4" w:space="0" w:color="auto"/>
            </w:tcBorders>
            <w:hideMark/>
          </w:tcPr>
          <w:p w14:paraId="75304CC4" w14:textId="77777777" w:rsidR="008F5249" w:rsidRPr="00B70F61" w:rsidRDefault="008F5249" w:rsidP="008F5249">
            <w:pPr>
              <w:pStyle w:val="TAC"/>
              <w:rPr>
                <w:ins w:id="2609" w:author="Huawei-Chunying Gu" w:date="2025-08-13T14:51:00Z"/>
              </w:rPr>
            </w:pPr>
            <w:ins w:id="2610" w:author="Huawei-Chunying Gu" w:date="2025-08-13T14:51:00Z">
              <w:r w:rsidRPr="00B70F61">
                <w:t>CA_n</w:t>
              </w:r>
              <w:r>
                <w:t>40</w:t>
              </w:r>
              <w:r w:rsidRPr="00B70F61">
                <w:t>A-n7</w:t>
              </w:r>
              <w:r>
                <w:t>1</w:t>
              </w:r>
              <w:r w:rsidRPr="00B70F61">
                <w:t>A</w:t>
              </w:r>
            </w:ins>
          </w:p>
        </w:tc>
        <w:tc>
          <w:tcPr>
            <w:tcW w:w="1417" w:type="dxa"/>
            <w:tcBorders>
              <w:top w:val="single" w:sz="4" w:space="0" w:color="auto"/>
              <w:left w:val="single" w:sz="4" w:space="0" w:color="auto"/>
              <w:bottom w:val="single" w:sz="4" w:space="0" w:color="auto"/>
              <w:right w:val="single" w:sz="4" w:space="0" w:color="auto"/>
            </w:tcBorders>
            <w:hideMark/>
          </w:tcPr>
          <w:p w14:paraId="58FDF137" w14:textId="77777777" w:rsidR="008F5249" w:rsidRPr="00B70F61" w:rsidRDefault="008F5249" w:rsidP="008F5249">
            <w:pPr>
              <w:pStyle w:val="TAC"/>
              <w:rPr>
                <w:ins w:id="2611" w:author="Huawei-Chunying Gu" w:date="2025-08-13T14:51:00Z"/>
              </w:rPr>
            </w:pPr>
            <w:ins w:id="2612" w:author="Huawei-Chunying Gu" w:date="2025-08-13T14:51:00Z">
              <w:r>
                <w:t>3</w:t>
              </w:r>
              <w:r w:rsidRPr="00B70F61">
                <w:t>A</w:t>
              </w:r>
            </w:ins>
          </w:p>
        </w:tc>
        <w:tc>
          <w:tcPr>
            <w:tcW w:w="1418" w:type="dxa"/>
            <w:tcBorders>
              <w:top w:val="single" w:sz="4" w:space="0" w:color="auto"/>
              <w:left w:val="single" w:sz="4" w:space="0" w:color="auto"/>
              <w:bottom w:val="single" w:sz="4" w:space="0" w:color="auto"/>
              <w:right w:val="single" w:sz="4" w:space="0" w:color="auto"/>
            </w:tcBorders>
            <w:hideMark/>
          </w:tcPr>
          <w:p w14:paraId="211BA81E" w14:textId="77777777" w:rsidR="008F5249" w:rsidRPr="00B70F61" w:rsidRDefault="008F5249" w:rsidP="008F5249">
            <w:pPr>
              <w:pStyle w:val="TAC"/>
              <w:rPr>
                <w:ins w:id="2613" w:author="Huawei-Chunying Gu" w:date="2025-08-13T14:51:00Z"/>
              </w:rPr>
            </w:pPr>
            <w:ins w:id="2614" w:author="Huawei-Chunying Gu" w:date="2025-08-13T14:51:00Z">
              <w:r w:rsidRPr="00B70F61">
                <w:t>n</w:t>
              </w:r>
              <w:r>
                <w:t>40</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3D0D5845" w14:textId="77777777" w:rsidR="008F5249" w:rsidRPr="00B70F61" w:rsidRDefault="008F5249" w:rsidP="008F5249">
            <w:pPr>
              <w:pStyle w:val="TAC"/>
              <w:rPr>
                <w:ins w:id="2615" w:author="Huawei-Chunying Gu" w:date="2025-08-13T14:51:00Z"/>
              </w:rPr>
            </w:pPr>
            <w:ins w:id="2616" w:author="Huawei-Chunying Gu" w:date="2025-08-13T14:51:00Z">
              <w:r w:rsidRPr="00B70F61">
                <w:t>No</w:t>
              </w:r>
            </w:ins>
          </w:p>
        </w:tc>
      </w:tr>
      <w:tr w:rsidR="008F5249" w:rsidRPr="00B70F61" w14:paraId="65F08763" w14:textId="77777777" w:rsidTr="00F77E06">
        <w:trPr>
          <w:trHeight w:val="47"/>
          <w:ins w:id="2617" w:author="Huawei-Chunying Gu" w:date="2025-08-13T14:51:00Z"/>
        </w:trPr>
        <w:tc>
          <w:tcPr>
            <w:tcW w:w="2537" w:type="dxa"/>
            <w:tcBorders>
              <w:top w:val="nil"/>
              <w:left w:val="single" w:sz="4" w:space="0" w:color="auto"/>
              <w:bottom w:val="nil"/>
              <w:right w:val="single" w:sz="4" w:space="0" w:color="auto"/>
            </w:tcBorders>
          </w:tcPr>
          <w:p w14:paraId="56AF4C9F" w14:textId="77777777" w:rsidR="008F5249" w:rsidRPr="00B70F61" w:rsidRDefault="008F5249" w:rsidP="008F5249">
            <w:pPr>
              <w:pStyle w:val="TAC"/>
              <w:rPr>
                <w:ins w:id="2618" w:author="Huawei-Chunying Gu" w:date="2025-08-13T14:51:00Z"/>
              </w:rPr>
            </w:pPr>
          </w:p>
        </w:tc>
        <w:tc>
          <w:tcPr>
            <w:tcW w:w="2069" w:type="dxa"/>
            <w:tcBorders>
              <w:top w:val="single" w:sz="4" w:space="0" w:color="auto"/>
              <w:left w:val="single" w:sz="4" w:space="0" w:color="auto"/>
              <w:bottom w:val="single" w:sz="4" w:space="0" w:color="auto"/>
              <w:right w:val="single" w:sz="4" w:space="0" w:color="auto"/>
            </w:tcBorders>
            <w:hideMark/>
          </w:tcPr>
          <w:p w14:paraId="1E1B6062" w14:textId="77777777" w:rsidR="008F5249" w:rsidRPr="00B70F61" w:rsidRDefault="008F5249" w:rsidP="008F5249">
            <w:pPr>
              <w:pStyle w:val="TAC"/>
              <w:rPr>
                <w:ins w:id="2619" w:author="Huawei-Chunying Gu" w:date="2025-08-13T14:51:00Z"/>
              </w:rPr>
            </w:pPr>
            <w:ins w:id="2620" w:author="Huawei-Chunying Gu" w:date="2025-08-13T14:51:00Z">
              <w:r w:rsidRPr="00B70F61">
                <w:t>DC_</w:t>
              </w:r>
              <w:r>
                <w:t>3</w:t>
              </w:r>
              <w:r w:rsidRPr="00B70F61">
                <w:t>A_n7</w:t>
              </w:r>
              <w:r>
                <w:t>1</w:t>
              </w:r>
              <w:r w:rsidRPr="00B70F61">
                <w:t>A</w:t>
              </w:r>
            </w:ins>
          </w:p>
        </w:tc>
        <w:tc>
          <w:tcPr>
            <w:tcW w:w="1701" w:type="dxa"/>
            <w:tcBorders>
              <w:top w:val="single" w:sz="4" w:space="0" w:color="auto"/>
              <w:left w:val="single" w:sz="4" w:space="0" w:color="auto"/>
              <w:bottom w:val="single" w:sz="4" w:space="0" w:color="auto"/>
              <w:right w:val="single" w:sz="4" w:space="0" w:color="auto"/>
            </w:tcBorders>
            <w:hideMark/>
          </w:tcPr>
          <w:p w14:paraId="1B4D434E" w14:textId="21C7A09B" w:rsidR="008F5249" w:rsidRPr="00B70F61" w:rsidRDefault="008F5249" w:rsidP="008F5249">
            <w:pPr>
              <w:pStyle w:val="TAC"/>
              <w:rPr>
                <w:ins w:id="2621" w:author="Huawei-Chunying Gu" w:date="2025-08-13T14:51:00Z"/>
              </w:rPr>
            </w:pPr>
            <w:ins w:id="2622" w:author="Huawei-Chunying Gu" w:date="2025-08-13T14:51:00Z">
              <w:r w:rsidRPr="005658D6">
                <w:t>CA_3C-8A-28A</w:t>
              </w:r>
            </w:ins>
          </w:p>
        </w:tc>
        <w:tc>
          <w:tcPr>
            <w:tcW w:w="1418" w:type="dxa"/>
            <w:tcBorders>
              <w:top w:val="single" w:sz="4" w:space="0" w:color="auto"/>
              <w:left w:val="single" w:sz="4" w:space="0" w:color="auto"/>
              <w:bottom w:val="single" w:sz="4" w:space="0" w:color="auto"/>
              <w:right w:val="single" w:sz="4" w:space="0" w:color="auto"/>
            </w:tcBorders>
            <w:hideMark/>
          </w:tcPr>
          <w:p w14:paraId="7E1BC78C" w14:textId="77777777" w:rsidR="008F5249" w:rsidRPr="00B70F61" w:rsidRDefault="008F5249" w:rsidP="008F5249">
            <w:pPr>
              <w:pStyle w:val="TAC"/>
              <w:rPr>
                <w:ins w:id="2623" w:author="Huawei-Chunying Gu" w:date="2025-08-13T14:51:00Z"/>
              </w:rPr>
            </w:pPr>
            <w:ins w:id="2624" w:author="Huawei-Chunying Gu" w:date="2025-08-13T14:51:00Z">
              <w:r w:rsidRPr="00E3731F">
                <w:t>CA_n40A-n71A</w:t>
              </w:r>
            </w:ins>
          </w:p>
        </w:tc>
        <w:tc>
          <w:tcPr>
            <w:tcW w:w="1417" w:type="dxa"/>
            <w:tcBorders>
              <w:top w:val="single" w:sz="4" w:space="0" w:color="auto"/>
              <w:left w:val="single" w:sz="4" w:space="0" w:color="auto"/>
              <w:bottom w:val="single" w:sz="4" w:space="0" w:color="auto"/>
              <w:right w:val="single" w:sz="4" w:space="0" w:color="auto"/>
            </w:tcBorders>
            <w:hideMark/>
          </w:tcPr>
          <w:p w14:paraId="0AC33941" w14:textId="77777777" w:rsidR="008F5249" w:rsidRPr="00B70F61" w:rsidRDefault="008F5249" w:rsidP="008F5249">
            <w:pPr>
              <w:pStyle w:val="TAC"/>
              <w:rPr>
                <w:ins w:id="2625" w:author="Huawei-Chunying Gu" w:date="2025-08-13T14:51:00Z"/>
              </w:rPr>
            </w:pPr>
            <w:ins w:id="2626" w:author="Huawei-Chunying Gu" w:date="2025-08-13T14:51:00Z">
              <w:r>
                <w:t>3</w:t>
              </w:r>
              <w:r w:rsidRPr="00B70F61">
                <w:t>A</w:t>
              </w:r>
            </w:ins>
          </w:p>
        </w:tc>
        <w:tc>
          <w:tcPr>
            <w:tcW w:w="1418" w:type="dxa"/>
            <w:tcBorders>
              <w:top w:val="single" w:sz="4" w:space="0" w:color="auto"/>
              <w:left w:val="single" w:sz="4" w:space="0" w:color="auto"/>
              <w:bottom w:val="single" w:sz="4" w:space="0" w:color="auto"/>
              <w:right w:val="single" w:sz="4" w:space="0" w:color="auto"/>
            </w:tcBorders>
            <w:hideMark/>
          </w:tcPr>
          <w:p w14:paraId="7E781B98" w14:textId="77777777" w:rsidR="008F5249" w:rsidRPr="00B70F61" w:rsidRDefault="008F5249" w:rsidP="008F5249">
            <w:pPr>
              <w:pStyle w:val="TAC"/>
              <w:rPr>
                <w:ins w:id="2627" w:author="Huawei-Chunying Gu" w:date="2025-08-13T14:51:00Z"/>
              </w:rPr>
            </w:pPr>
            <w:ins w:id="2628" w:author="Huawei-Chunying Gu" w:date="2025-08-13T14:51:00Z">
              <w:r w:rsidRPr="00B70F61">
                <w:t>n7</w:t>
              </w:r>
              <w:r>
                <w:t>1</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60C7A422" w14:textId="77777777" w:rsidR="008F5249" w:rsidRPr="00B70F61" w:rsidRDefault="008F5249" w:rsidP="008F5249">
            <w:pPr>
              <w:pStyle w:val="TAC"/>
              <w:rPr>
                <w:ins w:id="2629" w:author="Huawei-Chunying Gu" w:date="2025-08-13T14:51:00Z"/>
              </w:rPr>
            </w:pPr>
            <w:ins w:id="2630" w:author="Huawei-Chunying Gu" w:date="2025-08-13T14:51:00Z">
              <w:r w:rsidRPr="00B70F61">
                <w:t>No</w:t>
              </w:r>
            </w:ins>
          </w:p>
        </w:tc>
      </w:tr>
      <w:tr w:rsidR="008F5249" w:rsidRPr="00B70F61" w14:paraId="19876932" w14:textId="77777777" w:rsidTr="00F77E06">
        <w:trPr>
          <w:trHeight w:val="47"/>
          <w:ins w:id="2631" w:author="Huawei-Chunying Gu" w:date="2025-08-13T14:51:00Z"/>
        </w:trPr>
        <w:tc>
          <w:tcPr>
            <w:tcW w:w="2537" w:type="dxa"/>
            <w:tcBorders>
              <w:top w:val="nil"/>
              <w:left w:val="single" w:sz="4" w:space="0" w:color="auto"/>
              <w:bottom w:val="nil"/>
              <w:right w:val="single" w:sz="4" w:space="0" w:color="auto"/>
            </w:tcBorders>
          </w:tcPr>
          <w:p w14:paraId="5786D567" w14:textId="77777777" w:rsidR="008F5249" w:rsidRPr="00B70F61" w:rsidRDefault="008F5249" w:rsidP="008F5249">
            <w:pPr>
              <w:pStyle w:val="TAC"/>
              <w:rPr>
                <w:ins w:id="2632" w:author="Huawei-Chunying Gu" w:date="2025-08-13T14:51:00Z"/>
              </w:rPr>
            </w:pPr>
          </w:p>
        </w:tc>
        <w:tc>
          <w:tcPr>
            <w:tcW w:w="2069" w:type="dxa"/>
            <w:tcBorders>
              <w:top w:val="single" w:sz="4" w:space="0" w:color="auto"/>
              <w:left w:val="single" w:sz="4" w:space="0" w:color="auto"/>
              <w:bottom w:val="single" w:sz="4" w:space="0" w:color="auto"/>
              <w:right w:val="single" w:sz="4" w:space="0" w:color="auto"/>
            </w:tcBorders>
            <w:hideMark/>
          </w:tcPr>
          <w:p w14:paraId="6AB5B498" w14:textId="77777777" w:rsidR="008F5249" w:rsidRPr="00B70F61" w:rsidRDefault="008F5249" w:rsidP="008F5249">
            <w:pPr>
              <w:pStyle w:val="TAC"/>
              <w:rPr>
                <w:ins w:id="2633" w:author="Huawei-Chunying Gu" w:date="2025-08-13T14:51:00Z"/>
              </w:rPr>
            </w:pPr>
            <w:ins w:id="2634" w:author="Huawei-Chunying Gu" w:date="2025-08-13T14:51:00Z">
              <w:r w:rsidRPr="00B70F61">
                <w:t>DC_</w:t>
              </w:r>
              <w:r>
                <w:t>8</w:t>
              </w:r>
              <w:r w:rsidRPr="00B70F61">
                <w:t>A_n</w:t>
              </w:r>
              <w:r>
                <w:t>40</w:t>
              </w:r>
              <w:r w:rsidRPr="00B70F61">
                <w:t>A</w:t>
              </w:r>
            </w:ins>
          </w:p>
        </w:tc>
        <w:tc>
          <w:tcPr>
            <w:tcW w:w="1701" w:type="dxa"/>
            <w:tcBorders>
              <w:top w:val="single" w:sz="4" w:space="0" w:color="auto"/>
              <w:left w:val="single" w:sz="4" w:space="0" w:color="auto"/>
              <w:bottom w:val="single" w:sz="4" w:space="0" w:color="auto"/>
              <w:right w:val="single" w:sz="4" w:space="0" w:color="auto"/>
            </w:tcBorders>
            <w:hideMark/>
          </w:tcPr>
          <w:p w14:paraId="57DE25CD" w14:textId="750AAF6F" w:rsidR="008F5249" w:rsidRPr="00B70F61" w:rsidRDefault="008F5249" w:rsidP="008F5249">
            <w:pPr>
              <w:pStyle w:val="TAC"/>
              <w:rPr>
                <w:ins w:id="2635" w:author="Huawei-Chunying Gu" w:date="2025-08-13T14:51:00Z"/>
              </w:rPr>
            </w:pPr>
            <w:ins w:id="2636" w:author="Huawei-Chunying Gu" w:date="2025-08-13T14:51:00Z">
              <w:r w:rsidRPr="005658D6">
                <w:t>CA_3C-8A-28A</w:t>
              </w:r>
            </w:ins>
          </w:p>
        </w:tc>
        <w:tc>
          <w:tcPr>
            <w:tcW w:w="1418" w:type="dxa"/>
            <w:tcBorders>
              <w:top w:val="single" w:sz="4" w:space="0" w:color="auto"/>
              <w:left w:val="single" w:sz="4" w:space="0" w:color="auto"/>
              <w:bottom w:val="single" w:sz="4" w:space="0" w:color="auto"/>
              <w:right w:val="single" w:sz="4" w:space="0" w:color="auto"/>
            </w:tcBorders>
            <w:hideMark/>
          </w:tcPr>
          <w:p w14:paraId="005D099C" w14:textId="77777777" w:rsidR="008F5249" w:rsidRPr="00B70F61" w:rsidRDefault="008F5249" w:rsidP="008F5249">
            <w:pPr>
              <w:pStyle w:val="TAC"/>
              <w:rPr>
                <w:ins w:id="2637" w:author="Huawei-Chunying Gu" w:date="2025-08-13T14:51:00Z"/>
              </w:rPr>
            </w:pPr>
            <w:ins w:id="2638" w:author="Huawei-Chunying Gu" w:date="2025-08-13T14:51:00Z">
              <w:r w:rsidRPr="00E3731F">
                <w:t>CA_n40A-n71A</w:t>
              </w:r>
            </w:ins>
          </w:p>
        </w:tc>
        <w:tc>
          <w:tcPr>
            <w:tcW w:w="1417" w:type="dxa"/>
            <w:tcBorders>
              <w:top w:val="single" w:sz="4" w:space="0" w:color="auto"/>
              <w:left w:val="single" w:sz="4" w:space="0" w:color="auto"/>
              <w:bottom w:val="single" w:sz="4" w:space="0" w:color="auto"/>
              <w:right w:val="single" w:sz="4" w:space="0" w:color="auto"/>
            </w:tcBorders>
            <w:hideMark/>
          </w:tcPr>
          <w:p w14:paraId="0C465AE0" w14:textId="77777777" w:rsidR="008F5249" w:rsidRPr="00B70F61" w:rsidRDefault="008F5249" w:rsidP="008F5249">
            <w:pPr>
              <w:pStyle w:val="TAC"/>
              <w:rPr>
                <w:ins w:id="2639" w:author="Huawei-Chunying Gu" w:date="2025-08-13T14:51:00Z"/>
              </w:rPr>
            </w:pPr>
            <w:ins w:id="2640" w:author="Huawei-Chunying Gu" w:date="2025-08-13T14:51:00Z">
              <w:r>
                <w:t>8</w:t>
              </w:r>
              <w:r w:rsidRPr="00B70F61">
                <w:t>A</w:t>
              </w:r>
            </w:ins>
          </w:p>
        </w:tc>
        <w:tc>
          <w:tcPr>
            <w:tcW w:w="1418" w:type="dxa"/>
            <w:tcBorders>
              <w:top w:val="single" w:sz="4" w:space="0" w:color="auto"/>
              <w:left w:val="single" w:sz="4" w:space="0" w:color="auto"/>
              <w:bottom w:val="single" w:sz="4" w:space="0" w:color="auto"/>
              <w:right w:val="single" w:sz="4" w:space="0" w:color="auto"/>
            </w:tcBorders>
            <w:hideMark/>
          </w:tcPr>
          <w:p w14:paraId="0218F582" w14:textId="77777777" w:rsidR="008F5249" w:rsidRPr="00B70F61" w:rsidRDefault="008F5249" w:rsidP="008F5249">
            <w:pPr>
              <w:pStyle w:val="TAC"/>
              <w:rPr>
                <w:ins w:id="2641" w:author="Huawei-Chunying Gu" w:date="2025-08-13T14:51:00Z"/>
              </w:rPr>
            </w:pPr>
            <w:ins w:id="2642" w:author="Huawei-Chunying Gu" w:date="2025-08-13T14:51:00Z">
              <w:r w:rsidRPr="00B70F61">
                <w:t>n</w:t>
              </w:r>
              <w:r>
                <w:t>40</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128F2B93" w14:textId="77777777" w:rsidR="008F5249" w:rsidRPr="00B70F61" w:rsidRDefault="008F5249" w:rsidP="008F5249">
            <w:pPr>
              <w:pStyle w:val="TAC"/>
              <w:rPr>
                <w:ins w:id="2643" w:author="Huawei-Chunying Gu" w:date="2025-08-13T14:51:00Z"/>
              </w:rPr>
            </w:pPr>
            <w:ins w:id="2644" w:author="Huawei-Chunying Gu" w:date="2025-08-13T14:51:00Z">
              <w:r w:rsidRPr="00B70F61">
                <w:t>No</w:t>
              </w:r>
            </w:ins>
          </w:p>
        </w:tc>
      </w:tr>
      <w:tr w:rsidR="008F5249" w:rsidRPr="00B70F61" w14:paraId="264D5559" w14:textId="77777777" w:rsidTr="00F77E06">
        <w:trPr>
          <w:trHeight w:val="47"/>
          <w:ins w:id="2645" w:author="Huawei-Chunying Gu" w:date="2025-08-13T14:51:00Z"/>
        </w:trPr>
        <w:tc>
          <w:tcPr>
            <w:tcW w:w="2537" w:type="dxa"/>
            <w:tcBorders>
              <w:top w:val="nil"/>
              <w:left w:val="single" w:sz="4" w:space="0" w:color="auto"/>
              <w:bottom w:val="nil"/>
              <w:right w:val="single" w:sz="4" w:space="0" w:color="auto"/>
            </w:tcBorders>
          </w:tcPr>
          <w:p w14:paraId="7ADB6EF8" w14:textId="77777777" w:rsidR="008F5249" w:rsidRPr="00B70F61" w:rsidRDefault="008F5249" w:rsidP="008F5249">
            <w:pPr>
              <w:pStyle w:val="TAC"/>
              <w:rPr>
                <w:ins w:id="2646" w:author="Huawei-Chunying Gu" w:date="2025-08-13T14:51:00Z"/>
              </w:rPr>
            </w:pPr>
          </w:p>
        </w:tc>
        <w:tc>
          <w:tcPr>
            <w:tcW w:w="2069" w:type="dxa"/>
            <w:tcBorders>
              <w:top w:val="single" w:sz="4" w:space="0" w:color="auto"/>
              <w:left w:val="single" w:sz="4" w:space="0" w:color="auto"/>
              <w:bottom w:val="single" w:sz="4" w:space="0" w:color="auto"/>
              <w:right w:val="single" w:sz="4" w:space="0" w:color="auto"/>
            </w:tcBorders>
            <w:hideMark/>
          </w:tcPr>
          <w:p w14:paraId="4F3D2140" w14:textId="77777777" w:rsidR="008F5249" w:rsidRPr="00B70F61" w:rsidRDefault="008F5249" w:rsidP="008F5249">
            <w:pPr>
              <w:pStyle w:val="TAC"/>
              <w:rPr>
                <w:ins w:id="2647" w:author="Huawei-Chunying Gu" w:date="2025-08-13T14:51:00Z"/>
              </w:rPr>
            </w:pPr>
            <w:ins w:id="2648" w:author="Huawei-Chunying Gu" w:date="2025-08-13T14:51:00Z">
              <w:r w:rsidRPr="00B70F61">
                <w:t>DC_</w:t>
              </w:r>
              <w:r>
                <w:t>8</w:t>
              </w:r>
              <w:r w:rsidRPr="00B70F61">
                <w:t>A_n7</w:t>
              </w:r>
              <w:r>
                <w:t>1</w:t>
              </w:r>
              <w:r w:rsidRPr="00B70F61">
                <w:t>A</w:t>
              </w:r>
            </w:ins>
          </w:p>
        </w:tc>
        <w:tc>
          <w:tcPr>
            <w:tcW w:w="1701" w:type="dxa"/>
            <w:tcBorders>
              <w:top w:val="single" w:sz="4" w:space="0" w:color="auto"/>
              <w:left w:val="single" w:sz="4" w:space="0" w:color="auto"/>
              <w:bottom w:val="single" w:sz="4" w:space="0" w:color="auto"/>
              <w:right w:val="single" w:sz="4" w:space="0" w:color="auto"/>
            </w:tcBorders>
            <w:hideMark/>
          </w:tcPr>
          <w:p w14:paraId="77317BB9" w14:textId="229BBA1A" w:rsidR="008F5249" w:rsidRPr="00B70F61" w:rsidRDefault="008F5249" w:rsidP="008F5249">
            <w:pPr>
              <w:pStyle w:val="TAC"/>
              <w:rPr>
                <w:ins w:id="2649" w:author="Huawei-Chunying Gu" w:date="2025-08-13T14:51:00Z"/>
              </w:rPr>
            </w:pPr>
            <w:ins w:id="2650" w:author="Huawei-Chunying Gu" w:date="2025-08-13T14:51:00Z">
              <w:r w:rsidRPr="005658D6">
                <w:t>CA_3C-8A-28A</w:t>
              </w:r>
            </w:ins>
          </w:p>
        </w:tc>
        <w:tc>
          <w:tcPr>
            <w:tcW w:w="1418" w:type="dxa"/>
            <w:tcBorders>
              <w:top w:val="single" w:sz="4" w:space="0" w:color="auto"/>
              <w:left w:val="single" w:sz="4" w:space="0" w:color="auto"/>
              <w:bottom w:val="single" w:sz="4" w:space="0" w:color="auto"/>
              <w:right w:val="single" w:sz="4" w:space="0" w:color="auto"/>
            </w:tcBorders>
            <w:hideMark/>
          </w:tcPr>
          <w:p w14:paraId="4064627E" w14:textId="77777777" w:rsidR="008F5249" w:rsidRPr="00B70F61" w:rsidRDefault="008F5249" w:rsidP="008F5249">
            <w:pPr>
              <w:pStyle w:val="TAC"/>
              <w:rPr>
                <w:ins w:id="2651" w:author="Huawei-Chunying Gu" w:date="2025-08-13T14:51:00Z"/>
              </w:rPr>
            </w:pPr>
            <w:ins w:id="2652" w:author="Huawei-Chunying Gu" w:date="2025-08-13T14:51:00Z">
              <w:r w:rsidRPr="00E3731F">
                <w:t>CA_n40A-n71A</w:t>
              </w:r>
            </w:ins>
          </w:p>
        </w:tc>
        <w:tc>
          <w:tcPr>
            <w:tcW w:w="1417" w:type="dxa"/>
            <w:tcBorders>
              <w:top w:val="single" w:sz="4" w:space="0" w:color="auto"/>
              <w:left w:val="single" w:sz="4" w:space="0" w:color="auto"/>
              <w:bottom w:val="single" w:sz="4" w:space="0" w:color="auto"/>
              <w:right w:val="single" w:sz="4" w:space="0" w:color="auto"/>
            </w:tcBorders>
            <w:hideMark/>
          </w:tcPr>
          <w:p w14:paraId="66234008" w14:textId="77777777" w:rsidR="008F5249" w:rsidRPr="00B70F61" w:rsidRDefault="008F5249" w:rsidP="008F5249">
            <w:pPr>
              <w:pStyle w:val="TAC"/>
              <w:rPr>
                <w:ins w:id="2653" w:author="Huawei-Chunying Gu" w:date="2025-08-13T14:51:00Z"/>
              </w:rPr>
            </w:pPr>
            <w:ins w:id="2654" w:author="Huawei-Chunying Gu" w:date="2025-08-13T14:51:00Z">
              <w:r>
                <w:t>8</w:t>
              </w:r>
              <w:r w:rsidRPr="00B70F61">
                <w:t>A</w:t>
              </w:r>
            </w:ins>
          </w:p>
        </w:tc>
        <w:tc>
          <w:tcPr>
            <w:tcW w:w="1418" w:type="dxa"/>
            <w:tcBorders>
              <w:top w:val="single" w:sz="4" w:space="0" w:color="auto"/>
              <w:left w:val="single" w:sz="4" w:space="0" w:color="auto"/>
              <w:bottom w:val="single" w:sz="4" w:space="0" w:color="auto"/>
              <w:right w:val="single" w:sz="4" w:space="0" w:color="auto"/>
            </w:tcBorders>
            <w:hideMark/>
          </w:tcPr>
          <w:p w14:paraId="715C5EF3" w14:textId="77777777" w:rsidR="008F5249" w:rsidRPr="00B70F61" w:rsidRDefault="008F5249" w:rsidP="008F5249">
            <w:pPr>
              <w:pStyle w:val="TAC"/>
              <w:rPr>
                <w:ins w:id="2655" w:author="Huawei-Chunying Gu" w:date="2025-08-13T14:51:00Z"/>
              </w:rPr>
            </w:pPr>
            <w:ins w:id="2656" w:author="Huawei-Chunying Gu" w:date="2025-08-13T14:51:00Z">
              <w:r w:rsidRPr="00B70F61">
                <w:t>n7</w:t>
              </w:r>
              <w:r>
                <w:t>1</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7FB38DA1" w14:textId="77777777" w:rsidR="008F5249" w:rsidRPr="00B70F61" w:rsidRDefault="008F5249" w:rsidP="008F5249">
            <w:pPr>
              <w:pStyle w:val="TAC"/>
              <w:rPr>
                <w:ins w:id="2657" w:author="Huawei-Chunying Gu" w:date="2025-08-13T14:51:00Z"/>
              </w:rPr>
            </w:pPr>
            <w:ins w:id="2658" w:author="Huawei-Chunying Gu" w:date="2025-08-13T14:51:00Z">
              <w:r w:rsidRPr="00B70F61">
                <w:t>No</w:t>
              </w:r>
            </w:ins>
          </w:p>
        </w:tc>
      </w:tr>
      <w:tr w:rsidR="008F5249" w:rsidRPr="00B70F61" w14:paraId="3282C1CC" w14:textId="77777777" w:rsidTr="00F77E06">
        <w:trPr>
          <w:trHeight w:val="47"/>
          <w:ins w:id="2659" w:author="Huawei-Chunying Gu" w:date="2025-08-13T14:51:00Z"/>
        </w:trPr>
        <w:tc>
          <w:tcPr>
            <w:tcW w:w="2537" w:type="dxa"/>
            <w:tcBorders>
              <w:top w:val="nil"/>
              <w:left w:val="single" w:sz="4" w:space="0" w:color="auto"/>
              <w:bottom w:val="nil"/>
              <w:right w:val="single" w:sz="4" w:space="0" w:color="auto"/>
            </w:tcBorders>
          </w:tcPr>
          <w:p w14:paraId="7FCFF48B" w14:textId="77777777" w:rsidR="008F5249" w:rsidRPr="00B70F61" w:rsidRDefault="008F5249" w:rsidP="008F5249">
            <w:pPr>
              <w:pStyle w:val="TAC"/>
              <w:rPr>
                <w:ins w:id="2660" w:author="Huawei-Chunying Gu" w:date="2025-08-13T14:51:00Z"/>
              </w:rPr>
            </w:pPr>
          </w:p>
        </w:tc>
        <w:tc>
          <w:tcPr>
            <w:tcW w:w="2069" w:type="dxa"/>
            <w:tcBorders>
              <w:top w:val="single" w:sz="4" w:space="0" w:color="auto"/>
              <w:left w:val="single" w:sz="4" w:space="0" w:color="auto"/>
              <w:bottom w:val="single" w:sz="4" w:space="0" w:color="auto"/>
              <w:right w:val="single" w:sz="4" w:space="0" w:color="auto"/>
            </w:tcBorders>
            <w:hideMark/>
          </w:tcPr>
          <w:p w14:paraId="67E5880E" w14:textId="77777777" w:rsidR="008F5249" w:rsidRPr="00B70F61" w:rsidRDefault="008F5249" w:rsidP="008F5249">
            <w:pPr>
              <w:pStyle w:val="TAC"/>
              <w:rPr>
                <w:ins w:id="2661" w:author="Huawei-Chunying Gu" w:date="2025-08-13T14:51:00Z"/>
              </w:rPr>
            </w:pPr>
            <w:ins w:id="2662" w:author="Huawei-Chunying Gu" w:date="2025-08-13T14:51:00Z">
              <w:r w:rsidRPr="00B70F61">
                <w:t>DC_</w:t>
              </w:r>
              <w:r>
                <w:t>28</w:t>
              </w:r>
              <w:r w:rsidRPr="00B70F61">
                <w:t>A_n</w:t>
              </w:r>
              <w:r>
                <w:t>40</w:t>
              </w:r>
              <w:r w:rsidRPr="00B70F61">
                <w:t>A</w:t>
              </w:r>
            </w:ins>
          </w:p>
        </w:tc>
        <w:tc>
          <w:tcPr>
            <w:tcW w:w="1701" w:type="dxa"/>
            <w:tcBorders>
              <w:top w:val="single" w:sz="4" w:space="0" w:color="auto"/>
              <w:left w:val="single" w:sz="4" w:space="0" w:color="auto"/>
              <w:bottom w:val="single" w:sz="4" w:space="0" w:color="auto"/>
              <w:right w:val="single" w:sz="4" w:space="0" w:color="auto"/>
            </w:tcBorders>
            <w:hideMark/>
          </w:tcPr>
          <w:p w14:paraId="6BA1822F" w14:textId="73ACD753" w:rsidR="008F5249" w:rsidRPr="00B70F61" w:rsidRDefault="008F5249" w:rsidP="008F5249">
            <w:pPr>
              <w:pStyle w:val="TAC"/>
              <w:rPr>
                <w:ins w:id="2663" w:author="Huawei-Chunying Gu" w:date="2025-08-13T14:51:00Z"/>
              </w:rPr>
            </w:pPr>
            <w:ins w:id="2664" w:author="Huawei-Chunying Gu" w:date="2025-08-13T14:51:00Z">
              <w:r w:rsidRPr="005658D6">
                <w:t>CA_3C-8A-28A</w:t>
              </w:r>
            </w:ins>
          </w:p>
        </w:tc>
        <w:tc>
          <w:tcPr>
            <w:tcW w:w="1418" w:type="dxa"/>
            <w:tcBorders>
              <w:top w:val="single" w:sz="4" w:space="0" w:color="auto"/>
              <w:left w:val="single" w:sz="4" w:space="0" w:color="auto"/>
              <w:bottom w:val="single" w:sz="4" w:space="0" w:color="auto"/>
              <w:right w:val="single" w:sz="4" w:space="0" w:color="auto"/>
            </w:tcBorders>
            <w:hideMark/>
          </w:tcPr>
          <w:p w14:paraId="2E0C4401" w14:textId="77777777" w:rsidR="008F5249" w:rsidRPr="00B70F61" w:rsidRDefault="008F5249" w:rsidP="008F5249">
            <w:pPr>
              <w:pStyle w:val="TAC"/>
              <w:rPr>
                <w:ins w:id="2665" w:author="Huawei-Chunying Gu" w:date="2025-08-13T14:51:00Z"/>
              </w:rPr>
            </w:pPr>
            <w:ins w:id="2666" w:author="Huawei-Chunying Gu" w:date="2025-08-13T14:51:00Z">
              <w:r w:rsidRPr="00E3731F">
                <w:t>CA_n40A-n71A</w:t>
              </w:r>
            </w:ins>
          </w:p>
        </w:tc>
        <w:tc>
          <w:tcPr>
            <w:tcW w:w="1417" w:type="dxa"/>
            <w:tcBorders>
              <w:top w:val="single" w:sz="4" w:space="0" w:color="auto"/>
              <w:left w:val="single" w:sz="4" w:space="0" w:color="auto"/>
              <w:bottom w:val="single" w:sz="4" w:space="0" w:color="auto"/>
              <w:right w:val="single" w:sz="4" w:space="0" w:color="auto"/>
            </w:tcBorders>
            <w:hideMark/>
          </w:tcPr>
          <w:p w14:paraId="2799A8D1" w14:textId="77777777" w:rsidR="008F5249" w:rsidRPr="00B70F61" w:rsidRDefault="008F5249" w:rsidP="008F5249">
            <w:pPr>
              <w:pStyle w:val="TAC"/>
              <w:rPr>
                <w:ins w:id="2667" w:author="Huawei-Chunying Gu" w:date="2025-08-13T14:51:00Z"/>
              </w:rPr>
            </w:pPr>
            <w:ins w:id="2668" w:author="Huawei-Chunying Gu" w:date="2025-08-13T14:51:00Z">
              <w:r>
                <w:t>28</w:t>
              </w:r>
              <w:r w:rsidRPr="00B70F61">
                <w:t>A</w:t>
              </w:r>
            </w:ins>
          </w:p>
        </w:tc>
        <w:tc>
          <w:tcPr>
            <w:tcW w:w="1418" w:type="dxa"/>
            <w:tcBorders>
              <w:top w:val="single" w:sz="4" w:space="0" w:color="auto"/>
              <w:left w:val="single" w:sz="4" w:space="0" w:color="auto"/>
              <w:bottom w:val="single" w:sz="4" w:space="0" w:color="auto"/>
              <w:right w:val="single" w:sz="4" w:space="0" w:color="auto"/>
            </w:tcBorders>
            <w:hideMark/>
          </w:tcPr>
          <w:p w14:paraId="4CEE1438" w14:textId="77777777" w:rsidR="008F5249" w:rsidRPr="00B70F61" w:rsidRDefault="008F5249" w:rsidP="008F5249">
            <w:pPr>
              <w:pStyle w:val="TAC"/>
              <w:rPr>
                <w:ins w:id="2669" w:author="Huawei-Chunying Gu" w:date="2025-08-13T14:51:00Z"/>
              </w:rPr>
            </w:pPr>
            <w:ins w:id="2670" w:author="Huawei-Chunying Gu" w:date="2025-08-13T14:51:00Z">
              <w:r w:rsidRPr="00B70F61">
                <w:t>n</w:t>
              </w:r>
              <w:r>
                <w:t>40</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648A8E52" w14:textId="77777777" w:rsidR="008F5249" w:rsidRPr="00B70F61" w:rsidRDefault="008F5249" w:rsidP="008F5249">
            <w:pPr>
              <w:pStyle w:val="TAC"/>
              <w:rPr>
                <w:ins w:id="2671" w:author="Huawei-Chunying Gu" w:date="2025-08-13T14:51:00Z"/>
              </w:rPr>
            </w:pPr>
            <w:ins w:id="2672" w:author="Huawei-Chunying Gu" w:date="2025-08-13T14:51:00Z">
              <w:r w:rsidRPr="00B70F61">
                <w:t>No</w:t>
              </w:r>
            </w:ins>
          </w:p>
        </w:tc>
      </w:tr>
      <w:tr w:rsidR="008F5249" w:rsidRPr="00B70F61" w14:paraId="66683E41" w14:textId="77777777" w:rsidTr="00F77E06">
        <w:trPr>
          <w:trHeight w:val="47"/>
          <w:ins w:id="2673" w:author="Huawei-Chunying Gu" w:date="2025-08-13T14:51:00Z"/>
        </w:trPr>
        <w:tc>
          <w:tcPr>
            <w:tcW w:w="2537" w:type="dxa"/>
            <w:tcBorders>
              <w:top w:val="nil"/>
              <w:left w:val="single" w:sz="4" w:space="0" w:color="auto"/>
              <w:bottom w:val="single" w:sz="4" w:space="0" w:color="auto"/>
              <w:right w:val="single" w:sz="4" w:space="0" w:color="auto"/>
            </w:tcBorders>
          </w:tcPr>
          <w:p w14:paraId="5D517910" w14:textId="77777777" w:rsidR="008F5249" w:rsidRPr="00B70F61" w:rsidRDefault="008F5249" w:rsidP="008F5249">
            <w:pPr>
              <w:pStyle w:val="TAC"/>
              <w:rPr>
                <w:ins w:id="2674" w:author="Huawei-Chunying Gu" w:date="2025-08-13T14:51:00Z"/>
              </w:rPr>
            </w:pPr>
          </w:p>
        </w:tc>
        <w:tc>
          <w:tcPr>
            <w:tcW w:w="2069" w:type="dxa"/>
            <w:tcBorders>
              <w:top w:val="single" w:sz="4" w:space="0" w:color="auto"/>
              <w:left w:val="single" w:sz="4" w:space="0" w:color="auto"/>
              <w:bottom w:val="single" w:sz="4" w:space="0" w:color="auto"/>
              <w:right w:val="single" w:sz="4" w:space="0" w:color="auto"/>
            </w:tcBorders>
            <w:hideMark/>
          </w:tcPr>
          <w:p w14:paraId="199E3F5E" w14:textId="77777777" w:rsidR="008F5249" w:rsidRPr="00B70F61" w:rsidRDefault="008F5249" w:rsidP="008F5249">
            <w:pPr>
              <w:pStyle w:val="TAC"/>
              <w:rPr>
                <w:ins w:id="2675" w:author="Huawei-Chunying Gu" w:date="2025-08-13T14:51:00Z"/>
              </w:rPr>
            </w:pPr>
            <w:ins w:id="2676" w:author="Huawei-Chunying Gu" w:date="2025-08-13T14:51:00Z">
              <w:r w:rsidRPr="00B70F61">
                <w:t>DC_</w:t>
              </w:r>
              <w:r>
                <w:t>28</w:t>
              </w:r>
              <w:r w:rsidRPr="00B70F61">
                <w:t>A_n7</w:t>
              </w:r>
              <w:r>
                <w:t>1</w:t>
              </w:r>
              <w:r w:rsidRPr="00B70F61">
                <w:t>A</w:t>
              </w:r>
            </w:ins>
          </w:p>
        </w:tc>
        <w:tc>
          <w:tcPr>
            <w:tcW w:w="1701" w:type="dxa"/>
            <w:tcBorders>
              <w:top w:val="single" w:sz="4" w:space="0" w:color="auto"/>
              <w:left w:val="single" w:sz="4" w:space="0" w:color="auto"/>
              <w:bottom w:val="single" w:sz="4" w:space="0" w:color="auto"/>
              <w:right w:val="single" w:sz="4" w:space="0" w:color="auto"/>
            </w:tcBorders>
            <w:hideMark/>
          </w:tcPr>
          <w:p w14:paraId="66F1C9D8" w14:textId="7C014321" w:rsidR="008F5249" w:rsidRPr="00B70F61" w:rsidRDefault="008F5249" w:rsidP="008F5249">
            <w:pPr>
              <w:pStyle w:val="TAC"/>
              <w:rPr>
                <w:ins w:id="2677" w:author="Huawei-Chunying Gu" w:date="2025-08-13T14:51:00Z"/>
              </w:rPr>
            </w:pPr>
            <w:ins w:id="2678" w:author="Huawei-Chunying Gu" w:date="2025-08-13T14:51:00Z">
              <w:r w:rsidRPr="005658D6">
                <w:t>CA_3C-8A-28A</w:t>
              </w:r>
            </w:ins>
          </w:p>
        </w:tc>
        <w:tc>
          <w:tcPr>
            <w:tcW w:w="1418" w:type="dxa"/>
            <w:tcBorders>
              <w:top w:val="single" w:sz="4" w:space="0" w:color="auto"/>
              <w:left w:val="single" w:sz="4" w:space="0" w:color="auto"/>
              <w:bottom w:val="single" w:sz="4" w:space="0" w:color="auto"/>
              <w:right w:val="single" w:sz="4" w:space="0" w:color="auto"/>
            </w:tcBorders>
            <w:hideMark/>
          </w:tcPr>
          <w:p w14:paraId="64D9555C" w14:textId="77777777" w:rsidR="008F5249" w:rsidRPr="00B70F61" w:rsidRDefault="008F5249" w:rsidP="008F5249">
            <w:pPr>
              <w:pStyle w:val="TAC"/>
              <w:rPr>
                <w:ins w:id="2679" w:author="Huawei-Chunying Gu" w:date="2025-08-13T14:51:00Z"/>
              </w:rPr>
            </w:pPr>
            <w:ins w:id="2680" w:author="Huawei-Chunying Gu" w:date="2025-08-13T14:51:00Z">
              <w:r w:rsidRPr="00E3731F">
                <w:t>CA_n40A-n71A</w:t>
              </w:r>
            </w:ins>
          </w:p>
        </w:tc>
        <w:tc>
          <w:tcPr>
            <w:tcW w:w="1417" w:type="dxa"/>
            <w:tcBorders>
              <w:top w:val="single" w:sz="4" w:space="0" w:color="auto"/>
              <w:left w:val="single" w:sz="4" w:space="0" w:color="auto"/>
              <w:bottom w:val="single" w:sz="4" w:space="0" w:color="auto"/>
              <w:right w:val="single" w:sz="4" w:space="0" w:color="auto"/>
            </w:tcBorders>
            <w:hideMark/>
          </w:tcPr>
          <w:p w14:paraId="00AC87DD" w14:textId="77777777" w:rsidR="008F5249" w:rsidRPr="00B70F61" w:rsidRDefault="008F5249" w:rsidP="008F5249">
            <w:pPr>
              <w:pStyle w:val="TAC"/>
              <w:rPr>
                <w:ins w:id="2681" w:author="Huawei-Chunying Gu" w:date="2025-08-13T14:51:00Z"/>
              </w:rPr>
            </w:pPr>
            <w:ins w:id="2682" w:author="Huawei-Chunying Gu" w:date="2025-08-13T14:51:00Z">
              <w:r>
                <w:t>28</w:t>
              </w:r>
              <w:r w:rsidRPr="00B70F61">
                <w:t>A</w:t>
              </w:r>
            </w:ins>
          </w:p>
        </w:tc>
        <w:tc>
          <w:tcPr>
            <w:tcW w:w="1418" w:type="dxa"/>
            <w:tcBorders>
              <w:top w:val="single" w:sz="4" w:space="0" w:color="auto"/>
              <w:left w:val="single" w:sz="4" w:space="0" w:color="auto"/>
              <w:bottom w:val="single" w:sz="4" w:space="0" w:color="auto"/>
              <w:right w:val="single" w:sz="4" w:space="0" w:color="auto"/>
            </w:tcBorders>
            <w:hideMark/>
          </w:tcPr>
          <w:p w14:paraId="75E4C9CD" w14:textId="77777777" w:rsidR="008F5249" w:rsidRPr="00B70F61" w:rsidRDefault="008F5249" w:rsidP="008F5249">
            <w:pPr>
              <w:pStyle w:val="TAC"/>
              <w:rPr>
                <w:ins w:id="2683" w:author="Huawei-Chunying Gu" w:date="2025-08-13T14:51:00Z"/>
              </w:rPr>
            </w:pPr>
            <w:ins w:id="2684" w:author="Huawei-Chunying Gu" w:date="2025-08-13T14:51:00Z">
              <w:r w:rsidRPr="00B70F61">
                <w:t>n7</w:t>
              </w:r>
              <w:r>
                <w:t>1</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651EB73B" w14:textId="77777777" w:rsidR="008F5249" w:rsidRPr="00B70F61" w:rsidRDefault="008F5249" w:rsidP="008F5249">
            <w:pPr>
              <w:pStyle w:val="TAC"/>
              <w:rPr>
                <w:ins w:id="2685" w:author="Huawei-Chunying Gu" w:date="2025-08-13T14:51:00Z"/>
              </w:rPr>
            </w:pPr>
            <w:ins w:id="2686" w:author="Huawei-Chunying Gu" w:date="2025-08-13T14:51:00Z">
              <w:r w:rsidRPr="00B70F61">
                <w:t>No</w:t>
              </w:r>
            </w:ins>
          </w:p>
        </w:tc>
      </w:tr>
      <w:tr w:rsidR="00A72006" w:rsidRPr="00B70F61" w14:paraId="34FA73E6" w14:textId="77777777" w:rsidTr="00137C1C">
        <w:trPr>
          <w:trHeight w:val="47"/>
          <w:ins w:id="2687" w:author="Huawei-Chunying Gu" w:date="2025-08-16T14:15:00Z"/>
        </w:trPr>
        <w:tc>
          <w:tcPr>
            <w:tcW w:w="2537" w:type="dxa"/>
            <w:tcBorders>
              <w:top w:val="single" w:sz="4" w:space="0" w:color="auto"/>
              <w:left w:val="single" w:sz="4" w:space="0" w:color="auto"/>
              <w:bottom w:val="nil"/>
              <w:right w:val="single" w:sz="4" w:space="0" w:color="auto"/>
            </w:tcBorders>
            <w:hideMark/>
          </w:tcPr>
          <w:p w14:paraId="22138B5F" w14:textId="57242564" w:rsidR="00A72006" w:rsidRPr="00B70F61" w:rsidRDefault="00A72006" w:rsidP="00137C1C">
            <w:pPr>
              <w:pStyle w:val="TAC"/>
              <w:rPr>
                <w:ins w:id="2688" w:author="Huawei-Chunying Gu" w:date="2025-08-16T14:15:00Z"/>
              </w:rPr>
            </w:pPr>
            <w:ins w:id="2689" w:author="Huawei-Chunying Gu" w:date="2025-08-16T14:15:00Z">
              <w:r w:rsidRPr="00B70F61">
                <w:t>DC_</w:t>
              </w:r>
              <w:r>
                <w:t>3</w:t>
              </w:r>
              <w:r w:rsidRPr="00B70F61">
                <w:t>A-</w:t>
              </w:r>
              <w:r>
                <w:t>8</w:t>
              </w:r>
              <w:r w:rsidRPr="00B70F61">
                <w:t>A-</w:t>
              </w:r>
              <w:r>
                <w:t>28</w:t>
              </w:r>
              <w:r w:rsidRPr="00B70F61">
                <w:t>A_n</w:t>
              </w:r>
              <w:r>
                <w:t>71</w:t>
              </w:r>
              <w:r w:rsidRPr="00B70F61">
                <w:t>A-n7</w:t>
              </w:r>
              <w:r>
                <w:t>7</w:t>
              </w:r>
              <w:r w:rsidRPr="00B70F61">
                <w:t>A</w:t>
              </w:r>
            </w:ins>
          </w:p>
        </w:tc>
        <w:tc>
          <w:tcPr>
            <w:tcW w:w="2069" w:type="dxa"/>
            <w:tcBorders>
              <w:top w:val="single" w:sz="4" w:space="0" w:color="auto"/>
              <w:left w:val="single" w:sz="4" w:space="0" w:color="auto"/>
              <w:bottom w:val="single" w:sz="4" w:space="0" w:color="auto"/>
              <w:right w:val="single" w:sz="4" w:space="0" w:color="auto"/>
            </w:tcBorders>
            <w:hideMark/>
          </w:tcPr>
          <w:p w14:paraId="62D67162" w14:textId="2B8CCF4B" w:rsidR="00A72006" w:rsidRPr="00B70F61" w:rsidRDefault="00A72006" w:rsidP="00137C1C">
            <w:pPr>
              <w:pStyle w:val="TAC"/>
              <w:rPr>
                <w:ins w:id="2690" w:author="Huawei-Chunying Gu" w:date="2025-08-16T14:15:00Z"/>
              </w:rPr>
            </w:pPr>
            <w:ins w:id="2691" w:author="Huawei-Chunying Gu" w:date="2025-08-16T14:15:00Z">
              <w:r w:rsidRPr="00B70F61">
                <w:t>DC_</w:t>
              </w:r>
              <w:r>
                <w:t>3</w:t>
              </w:r>
              <w:r w:rsidRPr="00B70F61">
                <w:t>A_n</w:t>
              </w:r>
              <w:r>
                <w:t>71</w:t>
              </w:r>
              <w:r w:rsidRPr="00B70F61">
                <w:t>A</w:t>
              </w:r>
            </w:ins>
          </w:p>
        </w:tc>
        <w:tc>
          <w:tcPr>
            <w:tcW w:w="1701" w:type="dxa"/>
            <w:tcBorders>
              <w:top w:val="single" w:sz="4" w:space="0" w:color="auto"/>
              <w:left w:val="single" w:sz="4" w:space="0" w:color="auto"/>
              <w:bottom w:val="single" w:sz="4" w:space="0" w:color="auto"/>
              <w:right w:val="single" w:sz="4" w:space="0" w:color="auto"/>
            </w:tcBorders>
            <w:hideMark/>
          </w:tcPr>
          <w:p w14:paraId="57C8AD71" w14:textId="6B50481C" w:rsidR="00A72006" w:rsidRPr="00B70F61" w:rsidRDefault="00A72006" w:rsidP="00137C1C">
            <w:pPr>
              <w:pStyle w:val="TAC"/>
              <w:rPr>
                <w:ins w:id="2692" w:author="Huawei-Chunying Gu" w:date="2025-08-16T14:15:00Z"/>
              </w:rPr>
            </w:pPr>
            <w:ins w:id="2693" w:author="Huawei-Chunying Gu" w:date="2025-08-16T14:15:00Z">
              <w:r w:rsidRPr="00B70F61">
                <w:t>CA_</w:t>
              </w:r>
              <w:r>
                <w:t>3</w:t>
              </w:r>
              <w:r w:rsidRPr="00B70F61">
                <w:t>A-</w:t>
              </w:r>
              <w:r>
                <w:t>8</w:t>
              </w:r>
              <w:r w:rsidRPr="00B70F61">
                <w:t>A-</w:t>
              </w:r>
              <w:r>
                <w:t>28</w:t>
              </w:r>
              <w:r w:rsidRPr="00B70F61">
                <w:t>A</w:t>
              </w:r>
            </w:ins>
          </w:p>
        </w:tc>
        <w:tc>
          <w:tcPr>
            <w:tcW w:w="1418" w:type="dxa"/>
            <w:tcBorders>
              <w:top w:val="single" w:sz="4" w:space="0" w:color="auto"/>
              <w:left w:val="single" w:sz="4" w:space="0" w:color="auto"/>
              <w:bottom w:val="single" w:sz="4" w:space="0" w:color="auto"/>
              <w:right w:val="single" w:sz="4" w:space="0" w:color="auto"/>
            </w:tcBorders>
            <w:hideMark/>
          </w:tcPr>
          <w:p w14:paraId="48B2B705" w14:textId="77777777" w:rsidR="00A72006" w:rsidRPr="00B70F61" w:rsidRDefault="00A72006" w:rsidP="00137C1C">
            <w:pPr>
              <w:pStyle w:val="TAC"/>
              <w:rPr>
                <w:ins w:id="2694" w:author="Huawei-Chunying Gu" w:date="2025-08-16T14:15:00Z"/>
              </w:rPr>
            </w:pPr>
            <w:ins w:id="2695" w:author="Huawei-Chunying Gu" w:date="2025-08-16T14:15:00Z">
              <w:r w:rsidRPr="00B70F61">
                <w:t>CA_n</w:t>
              </w:r>
              <w:r>
                <w:t>71</w:t>
              </w:r>
              <w:r w:rsidRPr="00B70F61">
                <w:t>A-n7</w:t>
              </w:r>
              <w:r>
                <w:t>7</w:t>
              </w:r>
              <w:r w:rsidRPr="00B70F61">
                <w:t>A</w:t>
              </w:r>
            </w:ins>
          </w:p>
        </w:tc>
        <w:tc>
          <w:tcPr>
            <w:tcW w:w="1417" w:type="dxa"/>
            <w:tcBorders>
              <w:top w:val="single" w:sz="4" w:space="0" w:color="auto"/>
              <w:left w:val="single" w:sz="4" w:space="0" w:color="auto"/>
              <w:bottom w:val="single" w:sz="4" w:space="0" w:color="auto"/>
              <w:right w:val="single" w:sz="4" w:space="0" w:color="auto"/>
            </w:tcBorders>
            <w:hideMark/>
          </w:tcPr>
          <w:p w14:paraId="0B241509" w14:textId="0215304B" w:rsidR="00A72006" w:rsidRPr="00B70F61" w:rsidRDefault="00A72006" w:rsidP="00137C1C">
            <w:pPr>
              <w:pStyle w:val="TAC"/>
              <w:rPr>
                <w:ins w:id="2696" w:author="Huawei-Chunying Gu" w:date="2025-08-16T14:15:00Z"/>
              </w:rPr>
            </w:pPr>
            <w:ins w:id="2697" w:author="Huawei-Chunying Gu" w:date="2025-08-16T14:15:00Z">
              <w:r>
                <w:t>3</w:t>
              </w:r>
              <w:r w:rsidRPr="00B70F61">
                <w:t>A</w:t>
              </w:r>
            </w:ins>
          </w:p>
        </w:tc>
        <w:tc>
          <w:tcPr>
            <w:tcW w:w="1418" w:type="dxa"/>
            <w:tcBorders>
              <w:top w:val="single" w:sz="4" w:space="0" w:color="auto"/>
              <w:left w:val="single" w:sz="4" w:space="0" w:color="auto"/>
              <w:bottom w:val="single" w:sz="4" w:space="0" w:color="auto"/>
              <w:right w:val="single" w:sz="4" w:space="0" w:color="auto"/>
            </w:tcBorders>
            <w:hideMark/>
          </w:tcPr>
          <w:p w14:paraId="0247A210" w14:textId="77777777" w:rsidR="00A72006" w:rsidRPr="00B70F61" w:rsidRDefault="00A72006" w:rsidP="00137C1C">
            <w:pPr>
              <w:pStyle w:val="TAC"/>
              <w:rPr>
                <w:ins w:id="2698" w:author="Huawei-Chunying Gu" w:date="2025-08-16T14:15:00Z"/>
              </w:rPr>
            </w:pPr>
            <w:ins w:id="2699" w:author="Huawei-Chunying Gu" w:date="2025-08-16T14:15:00Z">
              <w:r w:rsidRPr="00B70F61">
                <w:t>n</w:t>
              </w:r>
              <w:r>
                <w:t>71</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1120DE3D" w14:textId="77777777" w:rsidR="00A72006" w:rsidRPr="00B70F61" w:rsidRDefault="00A72006" w:rsidP="00137C1C">
            <w:pPr>
              <w:pStyle w:val="TAC"/>
              <w:rPr>
                <w:ins w:id="2700" w:author="Huawei-Chunying Gu" w:date="2025-08-16T14:15:00Z"/>
              </w:rPr>
            </w:pPr>
            <w:ins w:id="2701" w:author="Huawei-Chunying Gu" w:date="2025-08-16T14:15:00Z">
              <w:r w:rsidRPr="00B70F61">
                <w:t>No</w:t>
              </w:r>
            </w:ins>
          </w:p>
        </w:tc>
      </w:tr>
      <w:tr w:rsidR="00A72006" w:rsidRPr="00B70F61" w14:paraId="28DFFD9D" w14:textId="77777777" w:rsidTr="00137C1C">
        <w:trPr>
          <w:trHeight w:val="47"/>
          <w:ins w:id="2702" w:author="Huawei-Chunying Gu" w:date="2025-08-16T14:15:00Z"/>
        </w:trPr>
        <w:tc>
          <w:tcPr>
            <w:tcW w:w="2537" w:type="dxa"/>
            <w:tcBorders>
              <w:top w:val="nil"/>
              <w:left w:val="single" w:sz="4" w:space="0" w:color="auto"/>
              <w:bottom w:val="nil"/>
              <w:right w:val="single" w:sz="4" w:space="0" w:color="auto"/>
            </w:tcBorders>
          </w:tcPr>
          <w:p w14:paraId="073D0FB5" w14:textId="77777777" w:rsidR="00A72006" w:rsidRPr="00B70F61" w:rsidRDefault="00A72006" w:rsidP="00A72006">
            <w:pPr>
              <w:pStyle w:val="TAC"/>
              <w:rPr>
                <w:ins w:id="2703" w:author="Huawei-Chunying Gu" w:date="2025-08-16T14:15:00Z"/>
              </w:rPr>
            </w:pPr>
          </w:p>
        </w:tc>
        <w:tc>
          <w:tcPr>
            <w:tcW w:w="2069" w:type="dxa"/>
            <w:tcBorders>
              <w:top w:val="single" w:sz="4" w:space="0" w:color="auto"/>
              <w:left w:val="single" w:sz="4" w:space="0" w:color="auto"/>
              <w:bottom w:val="single" w:sz="4" w:space="0" w:color="auto"/>
              <w:right w:val="single" w:sz="4" w:space="0" w:color="auto"/>
            </w:tcBorders>
            <w:hideMark/>
          </w:tcPr>
          <w:p w14:paraId="4C903B5D" w14:textId="1B8277DA" w:rsidR="00A72006" w:rsidRPr="00B70F61" w:rsidRDefault="00A72006" w:rsidP="00A72006">
            <w:pPr>
              <w:pStyle w:val="TAC"/>
              <w:rPr>
                <w:ins w:id="2704" w:author="Huawei-Chunying Gu" w:date="2025-08-16T14:15:00Z"/>
              </w:rPr>
            </w:pPr>
            <w:ins w:id="2705" w:author="Huawei-Chunying Gu" w:date="2025-08-16T14:15:00Z">
              <w:r w:rsidRPr="00B70F61">
                <w:t>DC_</w:t>
              </w:r>
              <w:r>
                <w:t>3</w:t>
              </w:r>
              <w:r w:rsidRPr="00B70F61">
                <w:t>A_n7</w:t>
              </w:r>
              <w:r>
                <w:t>7</w:t>
              </w:r>
              <w:r w:rsidRPr="00B70F61">
                <w:t>A</w:t>
              </w:r>
            </w:ins>
          </w:p>
        </w:tc>
        <w:tc>
          <w:tcPr>
            <w:tcW w:w="1701" w:type="dxa"/>
            <w:tcBorders>
              <w:top w:val="single" w:sz="4" w:space="0" w:color="auto"/>
              <w:left w:val="single" w:sz="4" w:space="0" w:color="auto"/>
              <w:bottom w:val="single" w:sz="4" w:space="0" w:color="auto"/>
              <w:right w:val="single" w:sz="4" w:space="0" w:color="auto"/>
            </w:tcBorders>
            <w:hideMark/>
          </w:tcPr>
          <w:p w14:paraId="544249DB" w14:textId="67C87991" w:rsidR="00A72006" w:rsidRPr="00B70F61" w:rsidRDefault="00A72006" w:rsidP="00A72006">
            <w:pPr>
              <w:pStyle w:val="TAC"/>
              <w:rPr>
                <w:ins w:id="2706" w:author="Huawei-Chunying Gu" w:date="2025-08-16T14:15:00Z"/>
              </w:rPr>
            </w:pPr>
            <w:ins w:id="2707" w:author="Huawei-Chunying Gu" w:date="2025-08-16T14:15:00Z">
              <w:r w:rsidRPr="002F733C">
                <w:t>CA_3A-8A-28A</w:t>
              </w:r>
            </w:ins>
          </w:p>
        </w:tc>
        <w:tc>
          <w:tcPr>
            <w:tcW w:w="1418" w:type="dxa"/>
            <w:tcBorders>
              <w:top w:val="single" w:sz="4" w:space="0" w:color="auto"/>
              <w:left w:val="single" w:sz="4" w:space="0" w:color="auto"/>
              <w:bottom w:val="single" w:sz="4" w:space="0" w:color="auto"/>
              <w:right w:val="single" w:sz="4" w:space="0" w:color="auto"/>
            </w:tcBorders>
            <w:hideMark/>
          </w:tcPr>
          <w:p w14:paraId="0E18460E" w14:textId="77777777" w:rsidR="00A72006" w:rsidRPr="00B70F61" w:rsidRDefault="00A72006" w:rsidP="00A72006">
            <w:pPr>
              <w:pStyle w:val="TAC"/>
              <w:rPr>
                <w:ins w:id="2708" w:author="Huawei-Chunying Gu" w:date="2025-08-16T14:15:00Z"/>
              </w:rPr>
            </w:pPr>
            <w:ins w:id="2709" w:author="Huawei-Chunying Gu" w:date="2025-08-16T14:15:00Z">
              <w:r w:rsidRPr="00924204">
                <w:t>CA_n71A-n77A</w:t>
              </w:r>
            </w:ins>
          </w:p>
        </w:tc>
        <w:tc>
          <w:tcPr>
            <w:tcW w:w="1417" w:type="dxa"/>
            <w:tcBorders>
              <w:top w:val="single" w:sz="4" w:space="0" w:color="auto"/>
              <w:left w:val="single" w:sz="4" w:space="0" w:color="auto"/>
              <w:bottom w:val="single" w:sz="4" w:space="0" w:color="auto"/>
              <w:right w:val="single" w:sz="4" w:space="0" w:color="auto"/>
            </w:tcBorders>
            <w:hideMark/>
          </w:tcPr>
          <w:p w14:paraId="5444455A" w14:textId="132304FD" w:rsidR="00A72006" w:rsidRPr="00B70F61" w:rsidRDefault="00A72006" w:rsidP="00A72006">
            <w:pPr>
              <w:pStyle w:val="TAC"/>
              <w:rPr>
                <w:ins w:id="2710" w:author="Huawei-Chunying Gu" w:date="2025-08-16T14:15:00Z"/>
              </w:rPr>
            </w:pPr>
            <w:ins w:id="2711" w:author="Huawei-Chunying Gu" w:date="2025-08-16T14:15:00Z">
              <w:r>
                <w:t>3</w:t>
              </w:r>
              <w:r w:rsidRPr="00B70F61">
                <w:t>A</w:t>
              </w:r>
            </w:ins>
          </w:p>
        </w:tc>
        <w:tc>
          <w:tcPr>
            <w:tcW w:w="1418" w:type="dxa"/>
            <w:tcBorders>
              <w:top w:val="single" w:sz="4" w:space="0" w:color="auto"/>
              <w:left w:val="single" w:sz="4" w:space="0" w:color="auto"/>
              <w:bottom w:val="single" w:sz="4" w:space="0" w:color="auto"/>
              <w:right w:val="single" w:sz="4" w:space="0" w:color="auto"/>
            </w:tcBorders>
            <w:hideMark/>
          </w:tcPr>
          <w:p w14:paraId="5A25655C" w14:textId="77777777" w:rsidR="00A72006" w:rsidRPr="00B70F61" w:rsidRDefault="00A72006" w:rsidP="00A72006">
            <w:pPr>
              <w:pStyle w:val="TAC"/>
              <w:rPr>
                <w:ins w:id="2712" w:author="Huawei-Chunying Gu" w:date="2025-08-16T14:15:00Z"/>
              </w:rPr>
            </w:pPr>
            <w:ins w:id="2713" w:author="Huawei-Chunying Gu" w:date="2025-08-16T14:15:00Z">
              <w:r w:rsidRPr="00B70F61">
                <w:t>n7</w:t>
              </w:r>
              <w:r>
                <w:t>7</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67AE6831" w14:textId="77777777" w:rsidR="00A72006" w:rsidRPr="00B70F61" w:rsidRDefault="00A72006" w:rsidP="00A72006">
            <w:pPr>
              <w:pStyle w:val="TAC"/>
              <w:rPr>
                <w:ins w:id="2714" w:author="Huawei-Chunying Gu" w:date="2025-08-16T14:15:00Z"/>
              </w:rPr>
            </w:pPr>
            <w:ins w:id="2715" w:author="Huawei-Chunying Gu" w:date="2025-08-16T14:15:00Z">
              <w:r w:rsidRPr="00B70F61">
                <w:t>No</w:t>
              </w:r>
            </w:ins>
          </w:p>
        </w:tc>
      </w:tr>
      <w:tr w:rsidR="00A72006" w:rsidRPr="00B70F61" w14:paraId="4ECE7798" w14:textId="77777777" w:rsidTr="00137C1C">
        <w:trPr>
          <w:trHeight w:val="47"/>
          <w:ins w:id="2716" w:author="Huawei-Chunying Gu" w:date="2025-08-16T14:15:00Z"/>
        </w:trPr>
        <w:tc>
          <w:tcPr>
            <w:tcW w:w="2537" w:type="dxa"/>
            <w:tcBorders>
              <w:top w:val="nil"/>
              <w:left w:val="single" w:sz="4" w:space="0" w:color="auto"/>
              <w:bottom w:val="nil"/>
              <w:right w:val="single" w:sz="4" w:space="0" w:color="auto"/>
            </w:tcBorders>
          </w:tcPr>
          <w:p w14:paraId="34113366" w14:textId="77777777" w:rsidR="00A72006" w:rsidRPr="00B70F61" w:rsidRDefault="00A72006" w:rsidP="00A72006">
            <w:pPr>
              <w:pStyle w:val="TAC"/>
              <w:rPr>
                <w:ins w:id="2717" w:author="Huawei-Chunying Gu" w:date="2025-08-16T14:15:00Z"/>
              </w:rPr>
            </w:pPr>
          </w:p>
        </w:tc>
        <w:tc>
          <w:tcPr>
            <w:tcW w:w="2069" w:type="dxa"/>
            <w:tcBorders>
              <w:top w:val="single" w:sz="4" w:space="0" w:color="auto"/>
              <w:left w:val="single" w:sz="4" w:space="0" w:color="auto"/>
              <w:bottom w:val="single" w:sz="4" w:space="0" w:color="auto"/>
              <w:right w:val="single" w:sz="4" w:space="0" w:color="auto"/>
            </w:tcBorders>
            <w:hideMark/>
          </w:tcPr>
          <w:p w14:paraId="12ED8ED9" w14:textId="77777777" w:rsidR="00A72006" w:rsidRPr="00B70F61" w:rsidRDefault="00A72006" w:rsidP="00A72006">
            <w:pPr>
              <w:pStyle w:val="TAC"/>
              <w:rPr>
                <w:ins w:id="2718" w:author="Huawei-Chunying Gu" w:date="2025-08-16T14:15:00Z"/>
              </w:rPr>
            </w:pPr>
            <w:ins w:id="2719" w:author="Huawei-Chunying Gu" w:date="2025-08-16T14:15:00Z">
              <w:r w:rsidRPr="00B70F61">
                <w:t>DC_</w:t>
              </w:r>
              <w:r>
                <w:t>8</w:t>
              </w:r>
              <w:r w:rsidRPr="00B70F61">
                <w:t>A_n</w:t>
              </w:r>
              <w:r>
                <w:t>71</w:t>
              </w:r>
              <w:r w:rsidRPr="00B70F61">
                <w:t>A</w:t>
              </w:r>
            </w:ins>
          </w:p>
        </w:tc>
        <w:tc>
          <w:tcPr>
            <w:tcW w:w="1701" w:type="dxa"/>
            <w:tcBorders>
              <w:top w:val="single" w:sz="4" w:space="0" w:color="auto"/>
              <w:left w:val="single" w:sz="4" w:space="0" w:color="auto"/>
              <w:bottom w:val="single" w:sz="4" w:space="0" w:color="auto"/>
              <w:right w:val="single" w:sz="4" w:space="0" w:color="auto"/>
            </w:tcBorders>
            <w:hideMark/>
          </w:tcPr>
          <w:p w14:paraId="3E8DD68D" w14:textId="12627B07" w:rsidR="00A72006" w:rsidRPr="00B70F61" w:rsidRDefault="00A72006" w:rsidP="00A72006">
            <w:pPr>
              <w:pStyle w:val="TAC"/>
              <w:rPr>
                <w:ins w:id="2720" w:author="Huawei-Chunying Gu" w:date="2025-08-16T14:15:00Z"/>
              </w:rPr>
            </w:pPr>
            <w:ins w:id="2721" w:author="Huawei-Chunying Gu" w:date="2025-08-16T14:15:00Z">
              <w:r w:rsidRPr="002F733C">
                <w:t>CA_3A-8A-28A</w:t>
              </w:r>
            </w:ins>
          </w:p>
        </w:tc>
        <w:tc>
          <w:tcPr>
            <w:tcW w:w="1418" w:type="dxa"/>
            <w:tcBorders>
              <w:top w:val="single" w:sz="4" w:space="0" w:color="auto"/>
              <w:left w:val="single" w:sz="4" w:space="0" w:color="auto"/>
              <w:bottom w:val="single" w:sz="4" w:space="0" w:color="auto"/>
              <w:right w:val="single" w:sz="4" w:space="0" w:color="auto"/>
            </w:tcBorders>
            <w:hideMark/>
          </w:tcPr>
          <w:p w14:paraId="626CB025" w14:textId="77777777" w:rsidR="00A72006" w:rsidRPr="00B70F61" w:rsidRDefault="00A72006" w:rsidP="00A72006">
            <w:pPr>
              <w:pStyle w:val="TAC"/>
              <w:rPr>
                <w:ins w:id="2722" w:author="Huawei-Chunying Gu" w:date="2025-08-16T14:15:00Z"/>
              </w:rPr>
            </w:pPr>
            <w:ins w:id="2723" w:author="Huawei-Chunying Gu" w:date="2025-08-16T14:15:00Z">
              <w:r w:rsidRPr="00924204">
                <w:t>CA_n71A-n77A</w:t>
              </w:r>
            </w:ins>
          </w:p>
        </w:tc>
        <w:tc>
          <w:tcPr>
            <w:tcW w:w="1417" w:type="dxa"/>
            <w:tcBorders>
              <w:top w:val="single" w:sz="4" w:space="0" w:color="auto"/>
              <w:left w:val="single" w:sz="4" w:space="0" w:color="auto"/>
              <w:bottom w:val="single" w:sz="4" w:space="0" w:color="auto"/>
              <w:right w:val="single" w:sz="4" w:space="0" w:color="auto"/>
            </w:tcBorders>
            <w:hideMark/>
          </w:tcPr>
          <w:p w14:paraId="7EAE5BDF" w14:textId="77777777" w:rsidR="00A72006" w:rsidRPr="00B70F61" w:rsidRDefault="00A72006" w:rsidP="00A72006">
            <w:pPr>
              <w:pStyle w:val="TAC"/>
              <w:rPr>
                <w:ins w:id="2724" w:author="Huawei-Chunying Gu" w:date="2025-08-16T14:15:00Z"/>
              </w:rPr>
            </w:pPr>
            <w:ins w:id="2725" w:author="Huawei-Chunying Gu" w:date="2025-08-16T14:15:00Z">
              <w:r>
                <w:t>8</w:t>
              </w:r>
              <w:r w:rsidRPr="00B70F61">
                <w:t>A</w:t>
              </w:r>
            </w:ins>
          </w:p>
        </w:tc>
        <w:tc>
          <w:tcPr>
            <w:tcW w:w="1418" w:type="dxa"/>
            <w:tcBorders>
              <w:top w:val="single" w:sz="4" w:space="0" w:color="auto"/>
              <w:left w:val="single" w:sz="4" w:space="0" w:color="auto"/>
              <w:bottom w:val="single" w:sz="4" w:space="0" w:color="auto"/>
              <w:right w:val="single" w:sz="4" w:space="0" w:color="auto"/>
            </w:tcBorders>
            <w:hideMark/>
          </w:tcPr>
          <w:p w14:paraId="02077174" w14:textId="77777777" w:rsidR="00A72006" w:rsidRPr="00B70F61" w:rsidRDefault="00A72006" w:rsidP="00A72006">
            <w:pPr>
              <w:pStyle w:val="TAC"/>
              <w:rPr>
                <w:ins w:id="2726" w:author="Huawei-Chunying Gu" w:date="2025-08-16T14:15:00Z"/>
              </w:rPr>
            </w:pPr>
            <w:ins w:id="2727" w:author="Huawei-Chunying Gu" w:date="2025-08-16T14:15:00Z">
              <w:r w:rsidRPr="00B70F61">
                <w:t>n</w:t>
              </w:r>
              <w:r>
                <w:t>71</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729810EE" w14:textId="77777777" w:rsidR="00A72006" w:rsidRPr="00B70F61" w:rsidRDefault="00A72006" w:rsidP="00A72006">
            <w:pPr>
              <w:pStyle w:val="TAC"/>
              <w:rPr>
                <w:ins w:id="2728" w:author="Huawei-Chunying Gu" w:date="2025-08-16T14:15:00Z"/>
              </w:rPr>
            </w:pPr>
            <w:ins w:id="2729" w:author="Huawei-Chunying Gu" w:date="2025-08-16T14:15:00Z">
              <w:r w:rsidRPr="00B70F61">
                <w:t>No</w:t>
              </w:r>
            </w:ins>
          </w:p>
        </w:tc>
      </w:tr>
      <w:tr w:rsidR="00A72006" w:rsidRPr="00B70F61" w14:paraId="587A97F1" w14:textId="77777777" w:rsidTr="00137C1C">
        <w:trPr>
          <w:trHeight w:val="47"/>
          <w:ins w:id="2730" w:author="Huawei-Chunying Gu" w:date="2025-08-16T14:15:00Z"/>
        </w:trPr>
        <w:tc>
          <w:tcPr>
            <w:tcW w:w="2537" w:type="dxa"/>
            <w:tcBorders>
              <w:top w:val="nil"/>
              <w:left w:val="single" w:sz="4" w:space="0" w:color="auto"/>
              <w:bottom w:val="nil"/>
              <w:right w:val="single" w:sz="4" w:space="0" w:color="auto"/>
            </w:tcBorders>
          </w:tcPr>
          <w:p w14:paraId="61CED9CF" w14:textId="77777777" w:rsidR="00A72006" w:rsidRPr="00B70F61" w:rsidRDefault="00A72006" w:rsidP="00A72006">
            <w:pPr>
              <w:pStyle w:val="TAC"/>
              <w:rPr>
                <w:ins w:id="2731" w:author="Huawei-Chunying Gu" w:date="2025-08-16T14:15:00Z"/>
              </w:rPr>
            </w:pPr>
          </w:p>
        </w:tc>
        <w:tc>
          <w:tcPr>
            <w:tcW w:w="2069" w:type="dxa"/>
            <w:tcBorders>
              <w:top w:val="single" w:sz="4" w:space="0" w:color="auto"/>
              <w:left w:val="single" w:sz="4" w:space="0" w:color="auto"/>
              <w:bottom w:val="single" w:sz="4" w:space="0" w:color="auto"/>
              <w:right w:val="single" w:sz="4" w:space="0" w:color="auto"/>
            </w:tcBorders>
            <w:hideMark/>
          </w:tcPr>
          <w:p w14:paraId="5786C100" w14:textId="77777777" w:rsidR="00A72006" w:rsidRPr="00B70F61" w:rsidRDefault="00A72006" w:rsidP="00A72006">
            <w:pPr>
              <w:pStyle w:val="TAC"/>
              <w:rPr>
                <w:ins w:id="2732" w:author="Huawei-Chunying Gu" w:date="2025-08-16T14:15:00Z"/>
              </w:rPr>
            </w:pPr>
            <w:ins w:id="2733" w:author="Huawei-Chunying Gu" w:date="2025-08-16T14:15:00Z">
              <w:r w:rsidRPr="00B70F61">
                <w:t>DC_</w:t>
              </w:r>
              <w:r>
                <w:t>8</w:t>
              </w:r>
              <w:r w:rsidRPr="00B70F61">
                <w:t>A_n7</w:t>
              </w:r>
              <w:r>
                <w:t>7</w:t>
              </w:r>
              <w:r w:rsidRPr="00B70F61">
                <w:t>A</w:t>
              </w:r>
            </w:ins>
          </w:p>
        </w:tc>
        <w:tc>
          <w:tcPr>
            <w:tcW w:w="1701" w:type="dxa"/>
            <w:tcBorders>
              <w:top w:val="single" w:sz="4" w:space="0" w:color="auto"/>
              <w:left w:val="single" w:sz="4" w:space="0" w:color="auto"/>
              <w:bottom w:val="single" w:sz="4" w:space="0" w:color="auto"/>
              <w:right w:val="single" w:sz="4" w:space="0" w:color="auto"/>
            </w:tcBorders>
            <w:hideMark/>
          </w:tcPr>
          <w:p w14:paraId="67A6FEEE" w14:textId="1C383BF0" w:rsidR="00A72006" w:rsidRPr="00B70F61" w:rsidRDefault="00A72006" w:rsidP="00A72006">
            <w:pPr>
              <w:pStyle w:val="TAC"/>
              <w:rPr>
                <w:ins w:id="2734" w:author="Huawei-Chunying Gu" w:date="2025-08-16T14:15:00Z"/>
              </w:rPr>
            </w:pPr>
            <w:ins w:id="2735" w:author="Huawei-Chunying Gu" w:date="2025-08-16T14:15:00Z">
              <w:r w:rsidRPr="002F733C">
                <w:t>CA_3A-8A-28A</w:t>
              </w:r>
            </w:ins>
          </w:p>
        </w:tc>
        <w:tc>
          <w:tcPr>
            <w:tcW w:w="1418" w:type="dxa"/>
            <w:tcBorders>
              <w:top w:val="single" w:sz="4" w:space="0" w:color="auto"/>
              <w:left w:val="single" w:sz="4" w:space="0" w:color="auto"/>
              <w:bottom w:val="single" w:sz="4" w:space="0" w:color="auto"/>
              <w:right w:val="single" w:sz="4" w:space="0" w:color="auto"/>
            </w:tcBorders>
            <w:hideMark/>
          </w:tcPr>
          <w:p w14:paraId="0C8ED9D0" w14:textId="77777777" w:rsidR="00A72006" w:rsidRPr="00B70F61" w:rsidRDefault="00A72006" w:rsidP="00A72006">
            <w:pPr>
              <w:pStyle w:val="TAC"/>
              <w:rPr>
                <w:ins w:id="2736" w:author="Huawei-Chunying Gu" w:date="2025-08-16T14:15:00Z"/>
              </w:rPr>
            </w:pPr>
            <w:ins w:id="2737" w:author="Huawei-Chunying Gu" w:date="2025-08-16T14:15:00Z">
              <w:r w:rsidRPr="00924204">
                <w:t>CA_n71A-n77A</w:t>
              </w:r>
            </w:ins>
          </w:p>
        </w:tc>
        <w:tc>
          <w:tcPr>
            <w:tcW w:w="1417" w:type="dxa"/>
            <w:tcBorders>
              <w:top w:val="single" w:sz="4" w:space="0" w:color="auto"/>
              <w:left w:val="single" w:sz="4" w:space="0" w:color="auto"/>
              <w:bottom w:val="single" w:sz="4" w:space="0" w:color="auto"/>
              <w:right w:val="single" w:sz="4" w:space="0" w:color="auto"/>
            </w:tcBorders>
            <w:hideMark/>
          </w:tcPr>
          <w:p w14:paraId="5F46C2DF" w14:textId="77777777" w:rsidR="00A72006" w:rsidRPr="00B70F61" w:rsidRDefault="00A72006" w:rsidP="00A72006">
            <w:pPr>
              <w:pStyle w:val="TAC"/>
              <w:rPr>
                <w:ins w:id="2738" w:author="Huawei-Chunying Gu" w:date="2025-08-16T14:15:00Z"/>
              </w:rPr>
            </w:pPr>
            <w:ins w:id="2739" w:author="Huawei-Chunying Gu" w:date="2025-08-16T14:15:00Z">
              <w:r>
                <w:t>8</w:t>
              </w:r>
              <w:r w:rsidRPr="00B70F61">
                <w:t>A</w:t>
              </w:r>
            </w:ins>
          </w:p>
        </w:tc>
        <w:tc>
          <w:tcPr>
            <w:tcW w:w="1418" w:type="dxa"/>
            <w:tcBorders>
              <w:top w:val="single" w:sz="4" w:space="0" w:color="auto"/>
              <w:left w:val="single" w:sz="4" w:space="0" w:color="auto"/>
              <w:bottom w:val="single" w:sz="4" w:space="0" w:color="auto"/>
              <w:right w:val="single" w:sz="4" w:space="0" w:color="auto"/>
            </w:tcBorders>
            <w:hideMark/>
          </w:tcPr>
          <w:p w14:paraId="38AEDBB3" w14:textId="77777777" w:rsidR="00A72006" w:rsidRPr="00B70F61" w:rsidRDefault="00A72006" w:rsidP="00A72006">
            <w:pPr>
              <w:pStyle w:val="TAC"/>
              <w:rPr>
                <w:ins w:id="2740" w:author="Huawei-Chunying Gu" w:date="2025-08-16T14:15:00Z"/>
              </w:rPr>
            </w:pPr>
            <w:ins w:id="2741" w:author="Huawei-Chunying Gu" w:date="2025-08-16T14:15:00Z">
              <w:r w:rsidRPr="00B70F61">
                <w:t>n7</w:t>
              </w:r>
              <w:r>
                <w:t>7</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272F3114" w14:textId="77777777" w:rsidR="00A72006" w:rsidRPr="00B70F61" w:rsidRDefault="00A72006" w:rsidP="00A72006">
            <w:pPr>
              <w:pStyle w:val="TAC"/>
              <w:rPr>
                <w:ins w:id="2742" w:author="Huawei-Chunying Gu" w:date="2025-08-16T14:15:00Z"/>
              </w:rPr>
            </w:pPr>
            <w:ins w:id="2743" w:author="Huawei-Chunying Gu" w:date="2025-08-16T14:15:00Z">
              <w:r w:rsidRPr="00B70F61">
                <w:t>No</w:t>
              </w:r>
            </w:ins>
          </w:p>
        </w:tc>
      </w:tr>
      <w:tr w:rsidR="00A72006" w:rsidRPr="00B70F61" w14:paraId="17215B9E" w14:textId="77777777" w:rsidTr="00137C1C">
        <w:trPr>
          <w:trHeight w:val="47"/>
          <w:ins w:id="2744" w:author="Huawei-Chunying Gu" w:date="2025-08-16T14:15:00Z"/>
        </w:trPr>
        <w:tc>
          <w:tcPr>
            <w:tcW w:w="2537" w:type="dxa"/>
            <w:tcBorders>
              <w:top w:val="nil"/>
              <w:left w:val="single" w:sz="4" w:space="0" w:color="auto"/>
              <w:bottom w:val="nil"/>
              <w:right w:val="single" w:sz="4" w:space="0" w:color="auto"/>
            </w:tcBorders>
          </w:tcPr>
          <w:p w14:paraId="7223E3EC" w14:textId="77777777" w:rsidR="00A72006" w:rsidRPr="00B70F61" w:rsidRDefault="00A72006" w:rsidP="00A72006">
            <w:pPr>
              <w:pStyle w:val="TAC"/>
              <w:rPr>
                <w:ins w:id="2745" w:author="Huawei-Chunying Gu" w:date="2025-08-16T14:15:00Z"/>
              </w:rPr>
            </w:pPr>
          </w:p>
        </w:tc>
        <w:tc>
          <w:tcPr>
            <w:tcW w:w="2069" w:type="dxa"/>
            <w:tcBorders>
              <w:top w:val="single" w:sz="4" w:space="0" w:color="auto"/>
              <w:left w:val="single" w:sz="4" w:space="0" w:color="auto"/>
              <w:bottom w:val="single" w:sz="4" w:space="0" w:color="auto"/>
              <w:right w:val="single" w:sz="4" w:space="0" w:color="auto"/>
            </w:tcBorders>
            <w:hideMark/>
          </w:tcPr>
          <w:p w14:paraId="65EBB9BC" w14:textId="77777777" w:rsidR="00A72006" w:rsidRPr="00B70F61" w:rsidRDefault="00A72006" w:rsidP="00A72006">
            <w:pPr>
              <w:pStyle w:val="TAC"/>
              <w:rPr>
                <w:ins w:id="2746" w:author="Huawei-Chunying Gu" w:date="2025-08-16T14:15:00Z"/>
              </w:rPr>
            </w:pPr>
            <w:ins w:id="2747" w:author="Huawei-Chunying Gu" w:date="2025-08-16T14:15:00Z">
              <w:r w:rsidRPr="00B70F61">
                <w:t>DC_</w:t>
              </w:r>
              <w:r>
                <w:t>28</w:t>
              </w:r>
              <w:r w:rsidRPr="00B70F61">
                <w:t>A_n</w:t>
              </w:r>
              <w:r>
                <w:t>71</w:t>
              </w:r>
              <w:r w:rsidRPr="00B70F61">
                <w:t>A</w:t>
              </w:r>
            </w:ins>
          </w:p>
        </w:tc>
        <w:tc>
          <w:tcPr>
            <w:tcW w:w="1701" w:type="dxa"/>
            <w:tcBorders>
              <w:top w:val="single" w:sz="4" w:space="0" w:color="auto"/>
              <w:left w:val="single" w:sz="4" w:space="0" w:color="auto"/>
              <w:bottom w:val="single" w:sz="4" w:space="0" w:color="auto"/>
              <w:right w:val="single" w:sz="4" w:space="0" w:color="auto"/>
            </w:tcBorders>
            <w:hideMark/>
          </w:tcPr>
          <w:p w14:paraId="1F415BCF" w14:textId="4058D96C" w:rsidR="00A72006" w:rsidRPr="00B70F61" w:rsidRDefault="00A72006" w:rsidP="00A72006">
            <w:pPr>
              <w:pStyle w:val="TAC"/>
              <w:rPr>
                <w:ins w:id="2748" w:author="Huawei-Chunying Gu" w:date="2025-08-16T14:15:00Z"/>
              </w:rPr>
            </w:pPr>
            <w:ins w:id="2749" w:author="Huawei-Chunying Gu" w:date="2025-08-16T14:15:00Z">
              <w:r w:rsidRPr="002F733C">
                <w:t>CA_3A-8A-28A</w:t>
              </w:r>
            </w:ins>
          </w:p>
        </w:tc>
        <w:tc>
          <w:tcPr>
            <w:tcW w:w="1418" w:type="dxa"/>
            <w:tcBorders>
              <w:top w:val="single" w:sz="4" w:space="0" w:color="auto"/>
              <w:left w:val="single" w:sz="4" w:space="0" w:color="auto"/>
              <w:bottom w:val="single" w:sz="4" w:space="0" w:color="auto"/>
              <w:right w:val="single" w:sz="4" w:space="0" w:color="auto"/>
            </w:tcBorders>
            <w:hideMark/>
          </w:tcPr>
          <w:p w14:paraId="296BC701" w14:textId="77777777" w:rsidR="00A72006" w:rsidRPr="00B70F61" w:rsidRDefault="00A72006" w:rsidP="00A72006">
            <w:pPr>
              <w:pStyle w:val="TAC"/>
              <w:rPr>
                <w:ins w:id="2750" w:author="Huawei-Chunying Gu" w:date="2025-08-16T14:15:00Z"/>
              </w:rPr>
            </w:pPr>
            <w:ins w:id="2751" w:author="Huawei-Chunying Gu" w:date="2025-08-16T14:15:00Z">
              <w:r w:rsidRPr="00924204">
                <w:t>CA_n71A-n77A</w:t>
              </w:r>
            </w:ins>
          </w:p>
        </w:tc>
        <w:tc>
          <w:tcPr>
            <w:tcW w:w="1417" w:type="dxa"/>
            <w:tcBorders>
              <w:top w:val="single" w:sz="4" w:space="0" w:color="auto"/>
              <w:left w:val="single" w:sz="4" w:space="0" w:color="auto"/>
              <w:bottom w:val="single" w:sz="4" w:space="0" w:color="auto"/>
              <w:right w:val="single" w:sz="4" w:space="0" w:color="auto"/>
            </w:tcBorders>
            <w:hideMark/>
          </w:tcPr>
          <w:p w14:paraId="26BE2AAF" w14:textId="77777777" w:rsidR="00A72006" w:rsidRPr="00B70F61" w:rsidRDefault="00A72006" w:rsidP="00A72006">
            <w:pPr>
              <w:pStyle w:val="TAC"/>
              <w:rPr>
                <w:ins w:id="2752" w:author="Huawei-Chunying Gu" w:date="2025-08-16T14:15:00Z"/>
              </w:rPr>
            </w:pPr>
            <w:ins w:id="2753" w:author="Huawei-Chunying Gu" w:date="2025-08-16T14:15:00Z">
              <w:r>
                <w:t>28</w:t>
              </w:r>
              <w:r w:rsidRPr="00B70F61">
                <w:t>A</w:t>
              </w:r>
            </w:ins>
          </w:p>
        </w:tc>
        <w:tc>
          <w:tcPr>
            <w:tcW w:w="1418" w:type="dxa"/>
            <w:tcBorders>
              <w:top w:val="single" w:sz="4" w:space="0" w:color="auto"/>
              <w:left w:val="single" w:sz="4" w:space="0" w:color="auto"/>
              <w:bottom w:val="single" w:sz="4" w:space="0" w:color="auto"/>
              <w:right w:val="single" w:sz="4" w:space="0" w:color="auto"/>
            </w:tcBorders>
            <w:hideMark/>
          </w:tcPr>
          <w:p w14:paraId="687853B0" w14:textId="77777777" w:rsidR="00A72006" w:rsidRPr="00B70F61" w:rsidRDefault="00A72006" w:rsidP="00A72006">
            <w:pPr>
              <w:pStyle w:val="TAC"/>
              <w:rPr>
                <w:ins w:id="2754" w:author="Huawei-Chunying Gu" w:date="2025-08-16T14:15:00Z"/>
              </w:rPr>
            </w:pPr>
            <w:ins w:id="2755" w:author="Huawei-Chunying Gu" w:date="2025-08-16T14:15:00Z">
              <w:r w:rsidRPr="00B70F61">
                <w:t>n</w:t>
              </w:r>
              <w:r>
                <w:t>71</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6B2F7827" w14:textId="77777777" w:rsidR="00A72006" w:rsidRPr="00B70F61" w:rsidRDefault="00A72006" w:rsidP="00A72006">
            <w:pPr>
              <w:pStyle w:val="TAC"/>
              <w:rPr>
                <w:ins w:id="2756" w:author="Huawei-Chunying Gu" w:date="2025-08-16T14:15:00Z"/>
              </w:rPr>
            </w:pPr>
            <w:ins w:id="2757" w:author="Huawei-Chunying Gu" w:date="2025-08-16T14:15:00Z">
              <w:r w:rsidRPr="00B70F61">
                <w:t>No</w:t>
              </w:r>
            </w:ins>
          </w:p>
        </w:tc>
      </w:tr>
      <w:tr w:rsidR="00A72006" w:rsidRPr="00B70F61" w14:paraId="7B973BB8" w14:textId="77777777" w:rsidTr="00137C1C">
        <w:trPr>
          <w:trHeight w:val="47"/>
          <w:ins w:id="2758" w:author="Huawei-Chunying Gu" w:date="2025-08-16T14:15:00Z"/>
        </w:trPr>
        <w:tc>
          <w:tcPr>
            <w:tcW w:w="2537" w:type="dxa"/>
            <w:tcBorders>
              <w:top w:val="nil"/>
              <w:left w:val="single" w:sz="4" w:space="0" w:color="auto"/>
              <w:bottom w:val="single" w:sz="4" w:space="0" w:color="auto"/>
              <w:right w:val="single" w:sz="4" w:space="0" w:color="auto"/>
            </w:tcBorders>
          </w:tcPr>
          <w:p w14:paraId="75C48227" w14:textId="77777777" w:rsidR="00A72006" w:rsidRPr="00B70F61" w:rsidRDefault="00A72006" w:rsidP="00A72006">
            <w:pPr>
              <w:pStyle w:val="TAC"/>
              <w:rPr>
                <w:ins w:id="2759" w:author="Huawei-Chunying Gu" w:date="2025-08-16T14:15:00Z"/>
              </w:rPr>
            </w:pPr>
          </w:p>
        </w:tc>
        <w:tc>
          <w:tcPr>
            <w:tcW w:w="2069" w:type="dxa"/>
            <w:tcBorders>
              <w:top w:val="single" w:sz="4" w:space="0" w:color="auto"/>
              <w:left w:val="single" w:sz="4" w:space="0" w:color="auto"/>
              <w:bottom w:val="single" w:sz="4" w:space="0" w:color="auto"/>
              <w:right w:val="single" w:sz="4" w:space="0" w:color="auto"/>
            </w:tcBorders>
            <w:hideMark/>
          </w:tcPr>
          <w:p w14:paraId="0EC2167F" w14:textId="77777777" w:rsidR="00A72006" w:rsidRPr="00B70F61" w:rsidRDefault="00A72006" w:rsidP="00A72006">
            <w:pPr>
              <w:pStyle w:val="TAC"/>
              <w:rPr>
                <w:ins w:id="2760" w:author="Huawei-Chunying Gu" w:date="2025-08-16T14:15:00Z"/>
              </w:rPr>
            </w:pPr>
            <w:ins w:id="2761" w:author="Huawei-Chunying Gu" w:date="2025-08-16T14:15:00Z">
              <w:r w:rsidRPr="00B70F61">
                <w:t>DC_</w:t>
              </w:r>
              <w:r>
                <w:t>28</w:t>
              </w:r>
              <w:r w:rsidRPr="00B70F61">
                <w:t>A_n7</w:t>
              </w:r>
              <w:r>
                <w:t>7</w:t>
              </w:r>
              <w:r w:rsidRPr="00B70F61">
                <w:t>A</w:t>
              </w:r>
            </w:ins>
          </w:p>
        </w:tc>
        <w:tc>
          <w:tcPr>
            <w:tcW w:w="1701" w:type="dxa"/>
            <w:tcBorders>
              <w:top w:val="single" w:sz="4" w:space="0" w:color="auto"/>
              <w:left w:val="single" w:sz="4" w:space="0" w:color="auto"/>
              <w:bottom w:val="single" w:sz="4" w:space="0" w:color="auto"/>
              <w:right w:val="single" w:sz="4" w:space="0" w:color="auto"/>
            </w:tcBorders>
            <w:hideMark/>
          </w:tcPr>
          <w:p w14:paraId="46E5B138" w14:textId="18E7E4BE" w:rsidR="00A72006" w:rsidRPr="00B70F61" w:rsidRDefault="00A72006" w:rsidP="00A72006">
            <w:pPr>
              <w:pStyle w:val="TAC"/>
              <w:rPr>
                <w:ins w:id="2762" w:author="Huawei-Chunying Gu" w:date="2025-08-16T14:15:00Z"/>
              </w:rPr>
            </w:pPr>
            <w:ins w:id="2763" w:author="Huawei-Chunying Gu" w:date="2025-08-16T14:15:00Z">
              <w:r w:rsidRPr="002F733C">
                <w:t>CA_3A-8A-28A</w:t>
              </w:r>
            </w:ins>
          </w:p>
        </w:tc>
        <w:tc>
          <w:tcPr>
            <w:tcW w:w="1418" w:type="dxa"/>
            <w:tcBorders>
              <w:top w:val="single" w:sz="4" w:space="0" w:color="auto"/>
              <w:left w:val="single" w:sz="4" w:space="0" w:color="auto"/>
              <w:bottom w:val="single" w:sz="4" w:space="0" w:color="auto"/>
              <w:right w:val="single" w:sz="4" w:space="0" w:color="auto"/>
            </w:tcBorders>
            <w:hideMark/>
          </w:tcPr>
          <w:p w14:paraId="74CC9C30" w14:textId="77777777" w:rsidR="00A72006" w:rsidRPr="00B70F61" w:rsidRDefault="00A72006" w:rsidP="00A72006">
            <w:pPr>
              <w:pStyle w:val="TAC"/>
              <w:rPr>
                <w:ins w:id="2764" w:author="Huawei-Chunying Gu" w:date="2025-08-16T14:15:00Z"/>
              </w:rPr>
            </w:pPr>
            <w:ins w:id="2765" w:author="Huawei-Chunying Gu" w:date="2025-08-16T14:15:00Z">
              <w:r w:rsidRPr="00924204">
                <w:t>CA_n71A-n77A</w:t>
              </w:r>
            </w:ins>
          </w:p>
        </w:tc>
        <w:tc>
          <w:tcPr>
            <w:tcW w:w="1417" w:type="dxa"/>
            <w:tcBorders>
              <w:top w:val="single" w:sz="4" w:space="0" w:color="auto"/>
              <w:left w:val="single" w:sz="4" w:space="0" w:color="auto"/>
              <w:bottom w:val="single" w:sz="4" w:space="0" w:color="auto"/>
              <w:right w:val="single" w:sz="4" w:space="0" w:color="auto"/>
            </w:tcBorders>
            <w:hideMark/>
          </w:tcPr>
          <w:p w14:paraId="6890DE63" w14:textId="77777777" w:rsidR="00A72006" w:rsidRPr="00B70F61" w:rsidRDefault="00A72006" w:rsidP="00A72006">
            <w:pPr>
              <w:pStyle w:val="TAC"/>
              <w:rPr>
                <w:ins w:id="2766" w:author="Huawei-Chunying Gu" w:date="2025-08-16T14:15:00Z"/>
              </w:rPr>
            </w:pPr>
            <w:ins w:id="2767" w:author="Huawei-Chunying Gu" w:date="2025-08-16T14:15:00Z">
              <w:r>
                <w:t>28</w:t>
              </w:r>
              <w:r w:rsidRPr="00B70F61">
                <w:t>A</w:t>
              </w:r>
            </w:ins>
          </w:p>
        </w:tc>
        <w:tc>
          <w:tcPr>
            <w:tcW w:w="1418" w:type="dxa"/>
            <w:tcBorders>
              <w:top w:val="single" w:sz="4" w:space="0" w:color="auto"/>
              <w:left w:val="single" w:sz="4" w:space="0" w:color="auto"/>
              <w:bottom w:val="single" w:sz="4" w:space="0" w:color="auto"/>
              <w:right w:val="single" w:sz="4" w:space="0" w:color="auto"/>
            </w:tcBorders>
            <w:hideMark/>
          </w:tcPr>
          <w:p w14:paraId="18B06D09" w14:textId="77777777" w:rsidR="00A72006" w:rsidRPr="00B70F61" w:rsidRDefault="00A72006" w:rsidP="00A72006">
            <w:pPr>
              <w:pStyle w:val="TAC"/>
              <w:rPr>
                <w:ins w:id="2768" w:author="Huawei-Chunying Gu" w:date="2025-08-16T14:15:00Z"/>
              </w:rPr>
            </w:pPr>
            <w:ins w:id="2769" w:author="Huawei-Chunying Gu" w:date="2025-08-16T14:15:00Z">
              <w:r w:rsidRPr="00B70F61">
                <w:t>n7</w:t>
              </w:r>
              <w:r>
                <w:t>7</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4353A96B" w14:textId="77777777" w:rsidR="00A72006" w:rsidRPr="00B70F61" w:rsidRDefault="00A72006" w:rsidP="00A72006">
            <w:pPr>
              <w:pStyle w:val="TAC"/>
              <w:rPr>
                <w:ins w:id="2770" w:author="Huawei-Chunying Gu" w:date="2025-08-16T14:15:00Z"/>
              </w:rPr>
            </w:pPr>
            <w:ins w:id="2771" w:author="Huawei-Chunying Gu" w:date="2025-08-16T14:15:00Z">
              <w:r w:rsidRPr="00B70F61">
                <w:t>No</w:t>
              </w:r>
            </w:ins>
          </w:p>
        </w:tc>
      </w:tr>
      <w:tr w:rsidR="00A72006" w:rsidRPr="00B70F61" w14:paraId="1057229F" w14:textId="77777777" w:rsidTr="00137C1C">
        <w:trPr>
          <w:trHeight w:val="47"/>
          <w:ins w:id="2772" w:author="Huawei-Chunying Gu" w:date="2025-08-16T14:15:00Z"/>
        </w:trPr>
        <w:tc>
          <w:tcPr>
            <w:tcW w:w="2537" w:type="dxa"/>
            <w:tcBorders>
              <w:top w:val="single" w:sz="4" w:space="0" w:color="auto"/>
              <w:left w:val="single" w:sz="4" w:space="0" w:color="auto"/>
              <w:bottom w:val="nil"/>
              <w:right w:val="single" w:sz="4" w:space="0" w:color="auto"/>
            </w:tcBorders>
            <w:hideMark/>
          </w:tcPr>
          <w:p w14:paraId="039FD201" w14:textId="2E3D3774" w:rsidR="00A72006" w:rsidRPr="00B70F61" w:rsidRDefault="00A72006" w:rsidP="00137C1C">
            <w:pPr>
              <w:pStyle w:val="TAC"/>
              <w:rPr>
                <w:ins w:id="2773" w:author="Huawei-Chunying Gu" w:date="2025-08-16T14:15:00Z"/>
              </w:rPr>
            </w:pPr>
            <w:ins w:id="2774" w:author="Huawei-Chunying Gu" w:date="2025-08-16T14:15:00Z">
              <w:r w:rsidRPr="00B70F61">
                <w:t>DC_</w:t>
              </w:r>
              <w:r>
                <w:t>3</w:t>
              </w:r>
              <w:r>
                <w:t>C</w:t>
              </w:r>
              <w:r w:rsidRPr="00B70F61">
                <w:t>-</w:t>
              </w:r>
              <w:r>
                <w:t>8</w:t>
              </w:r>
              <w:r w:rsidRPr="00B70F61">
                <w:t>A-</w:t>
              </w:r>
              <w:r>
                <w:t>28</w:t>
              </w:r>
              <w:r w:rsidRPr="00B70F61">
                <w:t>A_n</w:t>
              </w:r>
              <w:r>
                <w:t>71</w:t>
              </w:r>
              <w:r w:rsidRPr="00B70F61">
                <w:t>A-n7</w:t>
              </w:r>
              <w:r>
                <w:t>7</w:t>
              </w:r>
              <w:r w:rsidRPr="00B70F61">
                <w:t>A</w:t>
              </w:r>
            </w:ins>
          </w:p>
        </w:tc>
        <w:tc>
          <w:tcPr>
            <w:tcW w:w="2069" w:type="dxa"/>
            <w:tcBorders>
              <w:top w:val="single" w:sz="4" w:space="0" w:color="auto"/>
              <w:left w:val="single" w:sz="4" w:space="0" w:color="auto"/>
              <w:bottom w:val="single" w:sz="4" w:space="0" w:color="auto"/>
              <w:right w:val="single" w:sz="4" w:space="0" w:color="auto"/>
            </w:tcBorders>
            <w:hideMark/>
          </w:tcPr>
          <w:p w14:paraId="2548195A" w14:textId="77777777" w:rsidR="00A72006" w:rsidRPr="00B70F61" w:rsidRDefault="00A72006" w:rsidP="00137C1C">
            <w:pPr>
              <w:pStyle w:val="TAC"/>
              <w:rPr>
                <w:ins w:id="2775" w:author="Huawei-Chunying Gu" w:date="2025-08-16T14:15:00Z"/>
              </w:rPr>
            </w:pPr>
            <w:ins w:id="2776" w:author="Huawei-Chunying Gu" w:date="2025-08-16T14:15:00Z">
              <w:r w:rsidRPr="00B70F61">
                <w:t>DC_</w:t>
              </w:r>
              <w:r>
                <w:t>3</w:t>
              </w:r>
              <w:r w:rsidRPr="00B70F61">
                <w:t>A_n</w:t>
              </w:r>
              <w:r>
                <w:t>71</w:t>
              </w:r>
              <w:r w:rsidRPr="00B70F61">
                <w:t>A</w:t>
              </w:r>
            </w:ins>
          </w:p>
        </w:tc>
        <w:tc>
          <w:tcPr>
            <w:tcW w:w="1701" w:type="dxa"/>
            <w:tcBorders>
              <w:top w:val="single" w:sz="4" w:space="0" w:color="auto"/>
              <w:left w:val="single" w:sz="4" w:space="0" w:color="auto"/>
              <w:bottom w:val="single" w:sz="4" w:space="0" w:color="auto"/>
              <w:right w:val="single" w:sz="4" w:space="0" w:color="auto"/>
            </w:tcBorders>
            <w:hideMark/>
          </w:tcPr>
          <w:p w14:paraId="5A0152E2" w14:textId="0405426B" w:rsidR="00A72006" w:rsidRPr="00B70F61" w:rsidRDefault="00A72006" w:rsidP="00137C1C">
            <w:pPr>
              <w:pStyle w:val="TAC"/>
              <w:rPr>
                <w:ins w:id="2777" w:author="Huawei-Chunying Gu" w:date="2025-08-16T14:15:00Z"/>
              </w:rPr>
            </w:pPr>
            <w:ins w:id="2778" w:author="Huawei-Chunying Gu" w:date="2025-08-16T14:15:00Z">
              <w:r w:rsidRPr="00B70F61">
                <w:t>CA_</w:t>
              </w:r>
              <w:r>
                <w:t>3</w:t>
              </w:r>
              <w:r>
                <w:t>C</w:t>
              </w:r>
              <w:r w:rsidRPr="00B70F61">
                <w:t>-</w:t>
              </w:r>
              <w:r>
                <w:t>8</w:t>
              </w:r>
              <w:r w:rsidRPr="00B70F61">
                <w:t>A-</w:t>
              </w:r>
              <w:r>
                <w:t>28</w:t>
              </w:r>
              <w:r w:rsidRPr="00B70F61">
                <w:t>A</w:t>
              </w:r>
            </w:ins>
          </w:p>
        </w:tc>
        <w:tc>
          <w:tcPr>
            <w:tcW w:w="1418" w:type="dxa"/>
            <w:tcBorders>
              <w:top w:val="single" w:sz="4" w:space="0" w:color="auto"/>
              <w:left w:val="single" w:sz="4" w:space="0" w:color="auto"/>
              <w:bottom w:val="single" w:sz="4" w:space="0" w:color="auto"/>
              <w:right w:val="single" w:sz="4" w:space="0" w:color="auto"/>
            </w:tcBorders>
            <w:hideMark/>
          </w:tcPr>
          <w:p w14:paraId="7FD582FC" w14:textId="77777777" w:rsidR="00A72006" w:rsidRPr="00B70F61" w:rsidRDefault="00A72006" w:rsidP="00137C1C">
            <w:pPr>
              <w:pStyle w:val="TAC"/>
              <w:rPr>
                <w:ins w:id="2779" w:author="Huawei-Chunying Gu" w:date="2025-08-16T14:15:00Z"/>
              </w:rPr>
            </w:pPr>
            <w:ins w:id="2780" w:author="Huawei-Chunying Gu" w:date="2025-08-16T14:15:00Z">
              <w:r w:rsidRPr="00B70F61">
                <w:t>CA_n</w:t>
              </w:r>
              <w:r>
                <w:t>71</w:t>
              </w:r>
              <w:r w:rsidRPr="00B70F61">
                <w:t>A-n7</w:t>
              </w:r>
              <w:r>
                <w:t>7</w:t>
              </w:r>
              <w:r w:rsidRPr="00B70F61">
                <w:t>A</w:t>
              </w:r>
            </w:ins>
          </w:p>
        </w:tc>
        <w:tc>
          <w:tcPr>
            <w:tcW w:w="1417" w:type="dxa"/>
            <w:tcBorders>
              <w:top w:val="single" w:sz="4" w:space="0" w:color="auto"/>
              <w:left w:val="single" w:sz="4" w:space="0" w:color="auto"/>
              <w:bottom w:val="single" w:sz="4" w:space="0" w:color="auto"/>
              <w:right w:val="single" w:sz="4" w:space="0" w:color="auto"/>
            </w:tcBorders>
            <w:hideMark/>
          </w:tcPr>
          <w:p w14:paraId="3D0F0A6A" w14:textId="77777777" w:rsidR="00A72006" w:rsidRPr="00B70F61" w:rsidRDefault="00A72006" w:rsidP="00137C1C">
            <w:pPr>
              <w:pStyle w:val="TAC"/>
              <w:rPr>
                <w:ins w:id="2781" w:author="Huawei-Chunying Gu" w:date="2025-08-16T14:15:00Z"/>
              </w:rPr>
            </w:pPr>
            <w:ins w:id="2782" w:author="Huawei-Chunying Gu" w:date="2025-08-16T14:15:00Z">
              <w:r>
                <w:t>3</w:t>
              </w:r>
              <w:r w:rsidRPr="00B70F61">
                <w:t>A</w:t>
              </w:r>
            </w:ins>
          </w:p>
        </w:tc>
        <w:tc>
          <w:tcPr>
            <w:tcW w:w="1418" w:type="dxa"/>
            <w:tcBorders>
              <w:top w:val="single" w:sz="4" w:space="0" w:color="auto"/>
              <w:left w:val="single" w:sz="4" w:space="0" w:color="auto"/>
              <w:bottom w:val="single" w:sz="4" w:space="0" w:color="auto"/>
              <w:right w:val="single" w:sz="4" w:space="0" w:color="auto"/>
            </w:tcBorders>
            <w:hideMark/>
          </w:tcPr>
          <w:p w14:paraId="050F4A92" w14:textId="77777777" w:rsidR="00A72006" w:rsidRPr="00B70F61" w:rsidRDefault="00A72006" w:rsidP="00137C1C">
            <w:pPr>
              <w:pStyle w:val="TAC"/>
              <w:rPr>
                <w:ins w:id="2783" w:author="Huawei-Chunying Gu" w:date="2025-08-16T14:15:00Z"/>
              </w:rPr>
            </w:pPr>
            <w:ins w:id="2784" w:author="Huawei-Chunying Gu" w:date="2025-08-16T14:15:00Z">
              <w:r w:rsidRPr="00B70F61">
                <w:t>n</w:t>
              </w:r>
              <w:r>
                <w:t>71</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36AC7026" w14:textId="77777777" w:rsidR="00A72006" w:rsidRPr="00B70F61" w:rsidRDefault="00A72006" w:rsidP="00137C1C">
            <w:pPr>
              <w:pStyle w:val="TAC"/>
              <w:rPr>
                <w:ins w:id="2785" w:author="Huawei-Chunying Gu" w:date="2025-08-16T14:15:00Z"/>
              </w:rPr>
            </w:pPr>
            <w:ins w:id="2786" w:author="Huawei-Chunying Gu" w:date="2025-08-16T14:15:00Z">
              <w:r w:rsidRPr="00B70F61">
                <w:t>No</w:t>
              </w:r>
            </w:ins>
          </w:p>
        </w:tc>
      </w:tr>
      <w:tr w:rsidR="00A72006" w:rsidRPr="00B70F61" w14:paraId="05C9F1A1" w14:textId="77777777" w:rsidTr="00137C1C">
        <w:trPr>
          <w:trHeight w:val="47"/>
          <w:ins w:id="2787" w:author="Huawei-Chunying Gu" w:date="2025-08-16T14:15:00Z"/>
        </w:trPr>
        <w:tc>
          <w:tcPr>
            <w:tcW w:w="2537" w:type="dxa"/>
            <w:tcBorders>
              <w:top w:val="nil"/>
              <w:left w:val="single" w:sz="4" w:space="0" w:color="auto"/>
              <w:bottom w:val="nil"/>
              <w:right w:val="single" w:sz="4" w:space="0" w:color="auto"/>
            </w:tcBorders>
          </w:tcPr>
          <w:p w14:paraId="79D7E5CE" w14:textId="77777777" w:rsidR="00A72006" w:rsidRPr="00B70F61" w:rsidRDefault="00A72006" w:rsidP="00A72006">
            <w:pPr>
              <w:pStyle w:val="TAC"/>
              <w:rPr>
                <w:ins w:id="2788" w:author="Huawei-Chunying Gu" w:date="2025-08-16T14:15:00Z"/>
              </w:rPr>
            </w:pPr>
          </w:p>
        </w:tc>
        <w:tc>
          <w:tcPr>
            <w:tcW w:w="2069" w:type="dxa"/>
            <w:tcBorders>
              <w:top w:val="single" w:sz="4" w:space="0" w:color="auto"/>
              <w:left w:val="single" w:sz="4" w:space="0" w:color="auto"/>
              <w:bottom w:val="single" w:sz="4" w:space="0" w:color="auto"/>
              <w:right w:val="single" w:sz="4" w:space="0" w:color="auto"/>
            </w:tcBorders>
            <w:hideMark/>
          </w:tcPr>
          <w:p w14:paraId="6A980AF1" w14:textId="77777777" w:rsidR="00A72006" w:rsidRPr="00B70F61" w:rsidRDefault="00A72006" w:rsidP="00A72006">
            <w:pPr>
              <w:pStyle w:val="TAC"/>
              <w:rPr>
                <w:ins w:id="2789" w:author="Huawei-Chunying Gu" w:date="2025-08-16T14:15:00Z"/>
              </w:rPr>
            </w:pPr>
            <w:ins w:id="2790" w:author="Huawei-Chunying Gu" w:date="2025-08-16T14:15:00Z">
              <w:r w:rsidRPr="00B70F61">
                <w:t>DC_</w:t>
              </w:r>
              <w:r>
                <w:t>3</w:t>
              </w:r>
              <w:r w:rsidRPr="00B70F61">
                <w:t>A_n7</w:t>
              </w:r>
              <w:r>
                <w:t>7</w:t>
              </w:r>
              <w:r w:rsidRPr="00B70F61">
                <w:t>A</w:t>
              </w:r>
            </w:ins>
          </w:p>
        </w:tc>
        <w:tc>
          <w:tcPr>
            <w:tcW w:w="1701" w:type="dxa"/>
            <w:tcBorders>
              <w:top w:val="single" w:sz="4" w:space="0" w:color="auto"/>
              <w:left w:val="single" w:sz="4" w:space="0" w:color="auto"/>
              <w:bottom w:val="single" w:sz="4" w:space="0" w:color="auto"/>
              <w:right w:val="single" w:sz="4" w:space="0" w:color="auto"/>
            </w:tcBorders>
            <w:hideMark/>
          </w:tcPr>
          <w:p w14:paraId="65E8AA2C" w14:textId="48D3929C" w:rsidR="00A72006" w:rsidRPr="00B70F61" w:rsidRDefault="00A72006" w:rsidP="00A72006">
            <w:pPr>
              <w:pStyle w:val="TAC"/>
              <w:rPr>
                <w:ins w:id="2791" w:author="Huawei-Chunying Gu" w:date="2025-08-16T14:15:00Z"/>
              </w:rPr>
            </w:pPr>
            <w:ins w:id="2792" w:author="Huawei-Chunying Gu" w:date="2025-08-16T14:15:00Z">
              <w:r w:rsidRPr="008D5470">
                <w:t>CA_3C-8A-28A</w:t>
              </w:r>
            </w:ins>
          </w:p>
        </w:tc>
        <w:tc>
          <w:tcPr>
            <w:tcW w:w="1418" w:type="dxa"/>
            <w:tcBorders>
              <w:top w:val="single" w:sz="4" w:space="0" w:color="auto"/>
              <w:left w:val="single" w:sz="4" w:space="0" w:color="auto"/>
              <w:bottom w:val="single" w:sz="4" w:space="0" w:color="auto"/>
              <w:right w:val="single" w:sz="4" w:space="0" w:color="auto"/>
            </w:tcBorders>
            <w:hideMark/>
          </w:tcPr>
          <w:p w14:paraId="29D54608" w14:textId="77777777" w:rsidR="00A72006" w:rsidRPr="00B70F61" w:rsidRDefault="00A72006" w:rsidP="00A72006">
            <w:pPr>
              <w:pStyle w:val="TAC"/>
              <w:rPr>
                <w:ins w:id="2793" w:author="Huawei-Chunying Gu" w:date="2025-08-16T14:15:00Z"/>
              </w:rPr>
            </w:pPr>
            <w:ins w:id="2794" w:author="Huawei-Chunying Gu" w:date="2025-08-16T14:15:00Z">
              <w:r w:rsidRPr="00924204">
                <w:t>CA_n71A-n77A</w:t>
              </w:r>
            </w:ins>
          </w:p>
        </w:tc>
        <w:tc>
          <w:tcPr>
            <w:tcW w:w="1417" w:type="dxa"/>
            <w:tcBorders>
              <w:top w:val="single" w:sz="4" w:space="0" w:color="auto"/>
              <w:left w:val="single" w:sz="4" w:space="0" w:color="auto"/>
              <w:bottom w:val="single" w:sz="4" w:space="0" w:color="auto"/>
              <w:right w:val="single" w:sz="4" w:space="0" w:color="auto"/>
            </w:tcBorders>
            <w:hideMark/>
          </w:tcPr>
          <w:p w14:paraId="75EC77E5" w14:textId="77777777" w:rsidR="00A72006" w:rsidRPr="00B70F61" w:rsidRDefault="00A72006" w:rsidP="00A72006">
            <w:pPr>
              <w:pStyle w:val="TAC"/>
              <w:rPr>
                <w:ins w:id="2795" w:author="Huawei-Chunying Gu" w:date="2025-08-16T14:15:00Z"/>
              </w:rPr>
            </w:pPr>
            <w:ins w:id="2796" w:author="Huawei-Chunying Gu" w:date="2025-08-16T14:15:00Z">
              <w:r>
                <w:t>3</w:t>
              </w:r>
              <w:r w:rsidRPr="00B70F61">
                <w:t>A</w:t>
              </w:r>
            </w:ins>
          </w:p>
        </w:tc>
        <w:tc>
          <w:tcPr>
            <w:tcW w:w="1418" w:type="dxa"/>
            <w:tcBorders>
              <w:top w:val="single" w:sz="4" w:space="0" w:color="auto"/>
              <w:left w:val="single" w:sz="4" w:space="0" w:color="auto"/>
              <w:bottom w:val="single" w:sz="4" w:space="0" w:color="auto"/>
              <w:right w:val="single" w:sz="4" w:space="0" w:color="auto"/>
            </w:tcBorders>
            <w:hideMark/>
          </w:tcPr>
          <w:p w14:paraId="0BC087FA" w14:textId="77777777" w:rsidR="00A72006" w:rsidRPr="00B70F61" w:rsidRDefault="00A72006" w:rsidP="00A72006">
            <w:pPr>
              <w:pStyle w:val="TAC"/>
              <w:rPr>
                <w:ins w:id="2797" w:author="Huawei-Chunying Gu" w:date="2025-08-16T14:15:00Z"/>
              </w:rPr>
            </w:pPr>
            <w:ins w:id="2798" w:author="Huawei-Chunying Gu" w:date="2025-08-16T14:15:00Z">
              <w:r w:rsidRPr="00B70F61">
                <w:t>n7</w:t>
              </w:r>
              <w:r>
                <w:t>7</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742D37FE" w14:textId="77777777" w:rsidR="00A72006" w:rsidRPr="00B70F61" w:rsidRDefault="00A72006" w:rsidP="00A72006">
            <w:pPr>
              <w:pStyle w:val="TAC"/>
              <w:rPr>
                <w:ins w:id="2799" w:author="Huawei-Chunying Gu" w:date="2025-08-16T14:15:00Z"/>
              </w:rPr>
            </w:pPr>
            <w:ins w:id="2800" w:author="Huawei-Chunying Gu" w:date="2025-08-16T14:15:00Z">
              <w:r w:rsidRPr="00B70F61">
                <w:t>No</w:t>
              </w:r>
            </w:ins>
          </w:p>
        </w:tc>
      </w:tr>
      <w:tr w:rsidR="00A72006" w:rsidRPr="00B70F61" w14:paraId="102295C0" w14:textId="77777777" w:rsidTr="00137C1C">
        <w:trPr>
          <w:trHeight w:val="47"/>
          <w:ins w:id="2801" w:author="Huawei-Chunying Gu" w:date="2025-08-16T14:15:00Z"/>
        </w:trPr>
        <w:tc>
          <w:tcPr>
            <w:tcW w:w="2537" w:type="dxa"/>
            <w:tcBorders>
              <w:top w:val="nil"/>
              <w:left w:val="single" w:sz="4" w:space="0" w:color="auto"/>
              <w:bottom w:val="nil"/>
              <w:right w:val="single" w:sz="4" w:space="0" w:color="auto"/>
            </w:tcBorders>
          </w:tcPr>
          <w:p w14:paraId="2F4765C3" w14:textId="77777777" w:rsidR="00A72006" w:rsidRPr="00B70F61" w:rsidRDefault="00A72006" w:rsidP="00A72006">
            <w:pPr>
              <w:pStyle w:val="TAC"/>
              <w:rPr>
                <w:ins w:id="2802" w:author="Huawei-Chunying Gu" w:date="2025-08-16T14:15:00Z"/>
              </w:rPr>
            </w:pPr>
          </w:p>
        </w:tc>
        <w:tc>
          <w:tcPr>
            <w:tcW w:w="2069" w:type="dxa"/>
            <w:tcBorders>
              <w:top w:val="single" w:sz="4" w:space="0" w:color="auto"/>
              <w:left w:val="single" w:sz="4" w:space="0" w:color="auto"/>
              <w:bottom w:val="single" w:sz="4" w:space="0" w:color="auto"/>
              <w:right w:val="single" w:sz="4" w:space="0" w:color="auto"/>
            </w:tcBorders>
            <w:hideMark/>
          </w:tcPr>
          <w:p w14:paraId="6117AD20" w14:textId="77777777" w:rsidR="00A72006" w:rsidRPr="00B70F61" w:rsidRDefault="00A72006" w:rsidP="00A72006">
            <w:pPr>
              <w:pStyle w:val="TAC"/>
              <w:rPr>
                <w:ins w:id="2803" w:author="Huawei-Chunying Gu" w:date="2025-08-16T14:15:00Z"/>
              </w:rPr>
            </w:pPr>
            <w:ins w:id="2804" w:author="Huawei-Chunying Gu" w:date="2025-08-16T14:15:00Z">
              <w:r w:rsidRPr="00B70F61">
                <w:t>DC_</w:t>
              </w:r>
              <w:r>
                <w:t>8</w:t>
              </w:r>
              <w:r w:rsidRPr="00B70F61">
                <w:t>A_n</w:t>
              </w:r>
              <w:r>
                <w:t>71</w:t>
              </w:r>
              <w:r w:rsidRPr="00B70F61">
                <w:t>A</w:t>
              </w:r>
            </w:ins>
          </w:p>
        </w:tc>
        <w:tc>
          <w:tcPr>
            <w:tcW w:w="1701" w:type="dxa"/>
            <w:tcBorders>
              <w:top w:val="single" w:sz="4" w:space="0" w:color="auto"/>
              <w:left w:val="single" w:sz="4" w:space="0" w:color="auto"/>
              <w:bottom w:val="single" w:sz="4" w:space="0" w:color="auto"/>
              <w:right w:val="single" w:sz="4" w:space="0" w:color="auto"/>
            </w:tcBorders>
            <w:hideMark/>
          </w:tcPr>
          <w:p w14:paraId="645982CF" w14:textId="27D4CFB0" w:rsidR="00A72006" w:rsidRPr="00B70F61" w:rsidRDefault="00A72006" w:rsidP="00A72006">
            <w:pPr>
              <w:pStyle w:val="TAC"/>
              <w:rPr>
                <w:ins w:id="2805" w:author="Huawei-Chunying Gu" w:date="2025-08-16T14:15:00Z"/>
              </w:rPr>
            </w:pPr>
            <w:ins w:id="2806" w:author="Huawei-Chunying Gu" w:date="2025-08-16T14:15:00Z">
              <w:r w:rsidRPr="008D5470">
                <w:t>CA_3C-8A-28A</w:t>
              </w:r>
            </w:ins>
          </w:p>
        </w:tc>
        <w:tc>
          <w:tcPr>
            <w:tcW w:w="1418" w:type="dxa"/>
            <w:tcBorders>
              <w:top w:val="single" w:sz="4" w:space="0" w:color="auto"/>
              <w:left w:val="single" w:sz="4" w:space="0" w:color="auto"/>
              <w:bottom w:val="single" w:sz="4" w:space="0" w:color="auto"/>
              <w:right w:val="single" w:sz="4" w:space="0" w:color="auto"/>
            </w:tcBorders>
            <w:hideMark/>
          </w:tcPr>
          <w:p w14:paraId="58FC2566" w14:textId="77777777" w:rsidR="00A72006" w:rsidRPr="00B70F61" w:rsidRDefault="00A72006" w:rsidP="00A72006">
            <w:pPr>
              <w:pStyle w:val="TAC"/>
              <w:rPr>
                <w:ins w:id="2807" w:author="Huawei-Chunying Gu" w:date="2025-08-16T14:15:00Z"/>
              </w:rPr>
            </w:pPr>
            <w:ins w:id="2808" w:author="Huawei-Chunying Gu" w:date="2025-08-16T14:15:00Z">
              <w:r w:rsidRPr="00924204">
                <w:t>CA_n71A-n77A</w:t>
              </w:r>
            </w:ins>
          </w:p>
        </w:tc>
        <w:tc>
          <w:tcPr>
            <w:tcW w:w="1417" w:type="dxa"/>
            <w:tcBorders>
              <w:top w:val="single" w:sz="4" w:space="0" w:color="auto"/>
              <w:left w:val="single" w:sz="4" w:space="0" w:color="auto"/>
              <w:bottom w:val="single" w:sz="4" w:space="0" w:color="auto"/>
              <w:right w:val="single" w:sz="4" w:space="0" w:color="auto"/>
            </w:tcBorders>
            <w:hideMark/>
          </w:tcPr>
          <w:p w14:paraId="5C33B0F7" w14:textId="77777777" w:rsidR="00A72006" w:rsidRPr="00B70F61" w:rsidRDefault="00A72006" w:rsidP="00A72006">
            <w:pPr>
              <w:pStyle w:val="TAC"/>
              <w:rPr>
                <w:ins w:id="2809" w:author="Huawei-Chunying Gu" w:date="2025-08-16T14:15:00Z"/>
              </w:rPr>
            </w:pPr>
            <w:ins w:id="2810" w:author="Huawei-Chunying Gu" w:date="2025-08-16T14:15:00Z">
              <w:r>
                <w:t>8</w:t>
              </w:r>
              <w:r w:rsidRPr="00B70F61">
                <w:t>A</w:t>
              </w:r>
            </w:ins>
          </w:p>
        </w:tc>
        <w:tc>
          <w:tcPr>
            <w:tcW w:w="1418" w:type="dxa"/>
            <w:tcBorders>
              <w:top w:val="single" w:sz="4" w:space="0" w:color="auto"/>
              <w:left w:val="single" w:sz="4" w:space="0" w:color="auto"/>
              <w:bottom w:val="single" w:sz="4" w:space="0" w:color="auto"/>
              <w:right w:val="single" w:sz="4" w:space="0" w:color="auto"/>
            </w:tcBorders>
            <w:hideMark/>
          </w:tcPr>
          <w:p w14:paraId="4618D7AF" w14:textId="77777777" w:rsidR="00A72006" w:rsidRPr="00B70F61" w:rsidRDefault="00A72006" w:rsidP="00A72006">
            <w:pPr>
              <w:pStyle w:val="TAC"/>
              <w:rPr>
                <w:ins w:id="2811" w:author="Huawei-Chunying Gu" w:date="2025-08-16T14:15:00Z"/>
              </w:rPr>
            </w:pPr>
            <w:ins w:id="2812" w:author="Huawei-Chunying Gu" w:date="2025-08-16T14:15:00Z">
              <w:r w:rsidRPr="00B70F61">
                <w:t>n</w:t>
              </w:r>
              <w:r>
                <w:t>71</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42173A41" w14:textId="77777777" w:rsidR="00A72006" w:rsidRPr="00B70F61" w:rsidRDefault="00A72006" w:rsidP="00A72006">
            <w:pPr>
              <w:pStyle w:val="TAC"/>
              <w:rPr>
                <w:ins w:id="2813" w:author="Huawei-Chunying Gu" w:date="2025-08-16T14:15:00Z"/>
              </w:rPr>
            </w:pPr>
            <w:ins w:id="2814" w:author="Huawei-Chunying Gu" w:date="2025-08-16T14:15:00Z">
              <w:r w:rsidRPr="00B70F61">
                <w:t>No</w:t>
              </w:r>
            </w:ins>
          </w:p>
        </w:tc>
      </w:tr>
      <w:tr w:rsidR="00A72006" w:rsidRPr="00B70F61" w14:paraId="4AA2601F" w14:textId="77777777" w:rsidTr="00137C1C">
        <w:trPr>
          <w:trHeight w:val="47"/>
          <w:ins w:id="2815" w:author="Huawei-Chunying Gu" w:date="2025-08-16T14:15:00Z"/>
        </w:trPr>
        <w:tc>
          <w:tcPr>
            <w:tcW w:w="2537" w:type="dxa"/>
            <w:tcBorders>
              <w:top w:val="nil"/>
              <w:left w:val="single" w:sz="4" w:space="0" w:color="auto"/>
              <w:bottom w:val="nil"/>
              <w:right w:val="single" w:sz="4" w:space="0" w:color="auto"/>
            </w:tcBorders>
          </w:tcPr>
          <w:p w14:paraId="19D79AD4" w14:textId="77777777" w:rsidR="00A72006" w:rsidRPr="00B70F61" w:rsidRDefault="00A72006" w:rsidP="00A72006">
            <w:pPr>
              <w:pStyle w:val="TAC"/>
              <w:rPr>
                <w:ins w:id="2816" w:author="Huawei-Chunying Gu" w:date="2025-08-16T14:15:00Z"/>
              </w:rPr>
            </w:pPr>
          </w:p>
        </w:tc>
        <w:tc>
          <w:tcPr>
            <w:tcW w:w="2069" w:type="dxa"/>
            <w:tcBorders>
              <w:top w:val="single" w:sz="4" w:space="0" w:color="auto"/>
              <w:left w:val="single" w:sz="4" w:space="0" w:color="auto"/>
              <w:bottom w:val="single" w:sz="4" w:space="0" w:color="auto"/>
              <w:right w:val="single" w:sz="4" w:space="0" w:color="auto"/>
            </w:tcBorders>
            <w:hideMark/>
          </w:tcPr>
          <w:p w14:paraId="7F5B73B4" w14:textId="77777777" w:rsidR="00A72006" w:rsidRPr="00B70F61" w:rsidRDefault="00A72006" w:rsidP="00A72006">
            <w:pPr>
              <w:pStyle w:val="TAC"/>
              <w:rPr>
                <w:ins w:id="2817" w:author="Huawei-Chunying Gu" w:date="2025-08-16T14:15:00Z"/>
              </w:rPr>
            </w:pPr>
            <w:ins w:id="2818" w:author="Huawei-Chunying Gu" w:date="2025-08-16T14:15:00Z">
              <w:r w:rsidRPr="00B70F61">
                <w:t>DC_</w:t>
              </w:r>
              <w:r>
                <w:t>8</w:t>
              </w:r>
              <w:r w:rsidRPr="00B70F61">
                <w:t>A_n7</w:t>
              </w:r>
              <w:r>
                <w:t>7</w:t>
              </w:r>
              <w:r w:rsidRPr="00B70F61">
                <w:t>A</w:t>
              </w:r>
            </w:ins>
          </w:p>
        </w:tc>
        <w:tc>
          <w:tcPr>
            <w:tcW w:w="1701" w:type="dxa"/>
            <w:tcBorders>
              <w:top w:val="single" w:sz="4" w:space="0" w:color="auto"/>
              <w:left w:val="single" w:sz="4" w:space="0" w:color="auto"/>
              <w:bottom w:val="single" w:sz="4" w:space="0" w:color="auto"/>
              <w:right w:val="single" w:sz="4" w:space="0" w:color="auto"/>
            </w:tcBorders>
            <w:hideMark/>
          </w:tcPr>
          <w:p w14:paraId="7272C589" w14:textId="25E1CFED" w:rsidR="00A72006" w:rsidRPr="00B70F61" w:rsidRDefault="00A72006" w:rsidP="00A72006">
            <w:pPr>
              <w:pStyle w:val="TAC"/>
              <w:rPr>
                <w:ins w:id="2819" w:author="Huawei-Chunying Gu" w:date="2025-08-16T14:15:00Z"/>
              </w:rPr>
            </w:pPr>
            <w:ins w:id="2820" w:author="Huawei-Chunying Gu" w:date="2025-08-16T14:15:00Z">
              <w:r w:rsidRPr="008D5470">
                <w:t>CA_3C-8A-28A</w:t>
              </w:r>
            </w:ins>
          </w:p>
        </w:tc>
        <w:tc>
          <w:tcPr>
            <w:tcW w:w="1418" w:type="dxa"/>
            <w:tcBorders>
              <w:top w:val="single" w:sz="4" w:space="0" w:color="auto"/>
              <w:left w:val="single" w:sz="4" w:space="0" w:color="auto"/>
              <w:bottom w:val="single" w:sz="4" w:space="0" w:color="auto"/>
              <w:right w:val="single" w:sz="4" w:space="0" w:color="auto"/>
            </w:tcBorders>
            <w:hideMark/>
          </w:tcPr>
          <w:p w14:paraId="3811106E" w14:textId="77777777" w:rsidR="00A72006" w:rsidRPr="00B70F61" w:rsidRDefault="00A72006" w:rsidP="00A72006">
            <w:pPr>
              <w:pStyle w:val="TAC"/>
              <w:rPr>
                <w:ins w:id="2821" w:author="Huawei-Chunying Gu" w:date="2025-08-16T14:15:00Z"/>
              </w:rPr>
            </w:pPr>
            <w:ins w:id="2822" w:author="Huawei-Chunying Gu" w:date="2025-08-16T14:15:00Z">
              <w:r w:rsidRPr="00924204">
                <w:t>CA_n71A-n77A</w:t>
              </w:r>
            </w:ins>
          </w:p>
        </w:tc>
        <w:tc>
          <w:tcPr>
            <w:tcW w:w="1417" w:type="dxa"/>
            <w:tcBorders>
              <w:top w:val="single" w:sz="4" w:space="0" w:color="auto"/>
              <w:left w:val="single" w:sz="4" w:space="0" w:color="auto"/>
              <w:bottom w:val="single" w:sz="4" w:space="0" w:color="auto"/>
              <w:right w:val="single" w:sz="4" w:space="0" w:color="auto"/>
            </w:tcBorders>
            <w:hideMark/>
          </w:tcPr>
          <w:p w14:paraId="01B028F3" w14:textId="77777777" w:rsidR="00A72006" w:rsidRPr="00B70F61" w:rsidRDefault="00A72006" w:rsidP="00A72006">
            <w:pPr>
              <w:pStyle w:val="TAC"/>
              <w:rPr>
                <w:ins w:id="2823" w:author="Huawei-Chunying Gu" w:date="2025-08-16T14:15:00Z"/>
              </w:rPr>
            </w:pPr>
            <w:ins w:id="2824" w:author="Huawei-Chunying Gu" w:date="2025-08-16T14:15:00Z">
              <w:r>
                <w:t>8</w:t>
              </w:r>
              <w:r w:rsidRPr="00B70F61">
                <w:t>A</w:t>
              </w:r>
            </w:ins>
          </w:p>
        </w:tc>
        <w:tc>
          <w:tcPr>
            <w:tcW w:w="1418" w:type="dxa"/>
            <w:tcBorders>
              <w:top w:val="single" w:sz="4" w:space="0" w:color="auto"/>
              <w:left w:val="single" w:sz="4" w:space="0" w:color="auto"/>
              <w:bottom w:val="single" w:sz="4" w:space="0" w:color="auto"/>
              <w:right w:val="single" w:sz="4" w:space="0" w:color="auto"/>
            </w:tcBorders>
            <w:hideMark/>
          </w:tcPr>
          <w:p w14:paraId="5E1FB5B6" w14:textId="77777777" w:rsidR="00A72006" w:rsidRPr="00B70F61" w:rsidRDefault="00A72006" w:rsidP="00A72006">
            <w:pPr>
              <w:pStyle w:val="TAC"/>
              <w:rPr>
                <w:ins w:id="2825" w:author="Huawei-Chunying Gu" w:date="2025-08-16T14:15:00Z"/>
              </w:rPr>
            </w:pPr>
            <w:ins w:id="2826" w:author="Huawei-Chunying Gu" w:date="2025-08-16T14:15:00Z">
              <w:r w:rsidRPr="00B70F61">
                <w:t>n7</w:t>
              </w:r>
              <w:r>
                <w:t>7</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018AF33F" w14:textId="77777777" w:rsidR="00A72006" w:rsidRPr="00B70F61" w:rsidRDefault="00A72006" w:rsidP="00A72006">
            <w:pPr>
              <w:pStyle w:val="TAC"/>
              <w:rPr>
                <w:ins w:id="2827" w:author="Huawei-Chunying Gu" w:date="2025-08-16T14:15:00Z"/>
              </w:rPr>
            </w:pPr>
            <w:ins w:id="2828" w:author="Huawei-Chunying Gu" w:date="2025-08-16T14:15:00Z">
              <w:r w:rsidRPr="00B70F61">
                <w:t>No</w:t>
              </w:r>
            </w:ins>
          </w:p>
        </w:tc>
      </w:tr>
      <w:tr w:rsidR="00A72006" w:rsidRPr="00B70F61" w14:paraId="4813F3DF" w14:textId="77777777" w:rsidTr="00137C1C">
        <w:trPr>
          <w:trHeight w:val="47"/>
          <w:ins w:id="2829" w:author="Huawei-Chunying Gu" w:date="2025-08-16T14:15:00Z"/>
        </w:trPr>
        <w:tc>
          <w:tcPr>
            <w:tcW w:w="2537" w:type="dxa"/>
            <w:tcBorders>
              <w:top w:val="nil"/>
              <w:left w:val="single" w:sz="4" w:space="0" w:color="auto"/>
              <w:bottom w:val="nil"/>
              <w:right w:val="single" w:sz="4" w:space="0" w:color="auto"/>
            </w:tcBorders>
          </w:tcPr>
          <w:p w14:paraId="524E73DB" w14:textId="77777777" w:rsidR="00A72006" w:rsidRPr="00B70F61" w:rsidRDefault="00A72006" w:rsidP="00A72006">
            <w:pPr>
              <w:pStyle w:val="TAC"/>
              <w:rPr>
                <w:ins w:id="2830" w:author="Huawei-Chunying Gu" w:date="2025-08-16T14:15:00Z"/>
              </w:rPr>
            </w:pPr>
          </w:p>
        </w:tc>
        <w:tc>
          <w:tcPr>
            <w:tcW w:w="2069" w:type="dxa"/>
            <w:tcBorders>
              <w:top w:val="single" w:sz="4" w:space="0" w:color="auto"/>
              <w:left w:val="single" w:sz="4" w:space="0" w:color="auto"/>
              <w:bottom w:val="single" w:sz="4" w:space="0" w:color="auto"/>
              <w:right w:val="single" w:sz="4" w:space="0" w:color="auto"/>
            </w:tcBorders>
            <w:hideMark/>
          </w:tcPr>
          <w:p w14:paraId="26BF81C3" w14:textId="77777777" w:rsidR="00A72006" w:rsidRPr="00B70F61" w:rsidRDefault="00A72006" w:rsidP="00A72006">
            <w:pPr>
              <w:pStyle w:val="TAC"/>
              <w:rPr>
                <w:ins w:id="2831" w:author="Huawei-Chunying Gu" w:date="2025-08-16T14:15:00Z"/>
              </w:rPr>
            </w:pPr>
            <w:ins w:id="2832" w:author="Huawei-Chunying Gu" w:date="2025-08-16T14:15:00Z">
              <w:r w:rsidRPr="00B70F61">
                <w:t>DC_</w:t>
              </w:r>
              <w:r>
                <w:t>28</w:t>
              </w:r>
              <w:r w:rsidRPr="00B70F61">
                <w:t>A_n</w:t>
              </w:r>
              <w:r>
                <w:t>71</w:t>
              </w:r>
              <w:r w:rsidRPr="00B70F61">
                <w:t>A</w:t>
              </w:r>
            </w:ins>
          </w:p>
        </w:tc>
        <w:tc>
          <w:tcPr>
            <w:tcW w:w="1701" w:type="dxa"/>
            <w:tcBorders>
              <w:top w:val="single" w:sz="4" w:space="0" w:color="auto"/>
              <w:left w:val="single" w:sz="4" w:space="0" w:color="auto"/>
              <w:bottom w:val="single" w:sz="4" w:space="0" w:color="auto"/>
              <w:right w:val="single" w:sz="4" w:space="0" w:color="auto"/>
            </w:tcBorders>
            <w:hideMark/>
          </w:tcPr>
          <w:p w14:paraId="1BE1CA38" w14:textId="2BD49F40" w:rsidR="00A72006" w:rsidRPr="00B70F61" w:rsidRDefault="00A72006" w:rsidP="00A72006">
            <w:pPr>
              <w:pStyle w:val="TAC"/>
              <w:rPr>
                <w:ins w:id="2833" w:author="Huawei-Chunying Gu" w:date="2025-08-16T14:15:00Z"/>
              </w:rPr>
            </w:pPr>
            <w:ins w:id="2834" w:author="Huawei-Chunying Gu" w:date="2025-08-16T14:15:00Z">
              <w:r w:rsidRPr="008D5470">
                <w:t>CA_3C-8A-28A</w:t>
              </w:r>
            </w:ins>
          </w:p>
        </w:tc>
        <w:tc>
          <w:tcPr>
            <w:tcW w:w="1418" w:type="dxa"/>
            <w:tcBorders>
              <w:top w:val="single" w:sz="4" w:space="0" w:color="auto"/>
              <w:left w:val="single" w:sz="4" w:space="0" w:color="auto"/>
              <w:bottom w:val="single" w:sz="4" w:space="0" w:color="auto"/>
              <w:right w:val="single" w:sz="4" w:space="0" w:color="auto"/>
            </w:tcBorders>
            <w:hideMark/>
          </w:tcPr>
          <w:p w14:paraId="4017788C" w14:textId="77777777" w:rsidR="00A72006" w:rsidRPr="00B70F61" w:rsidRDefault="00A72006" w:rsidP="00A72006">
            <w:pPr>
              <w:pStyle w:val="TAC"/>
              <w:rPr>
                <w:ins w:id="2835" w:author="Huawei-Chunying Gu" w:date="2025-08-16T14:15:00Z"/>
              </w:rPr>
            </w:pPr>
            <w:ins w:id="2836" w:author="Huawei-Chunying Gu" w:date="2025-08-16T14:15:00Z">
              <w:r w:rsidRPr="00924204">
                <w:t>CA_n71A-n77A</w:t>
              </w:r>
            </w:ins>
          </w:p>
        </w:tc>
        <w:tc>
          <w:tcPr>
            <w:tcW w:w="1417" w:type="dxa"/>
            <w:tcBorders>
              <w:top w:val="single" w:sz="4" w:space="0" w:color="auto"/>
              <w:left w:val="single" w:sz="4" w:space="0" w:color="auto"/>
              <w:bottom w:val="single" w:sz="4" w:space="0" w:color="auto"/>
              <w:right w:val="single" w:sz="4" w:space="0" w:color="auto"/>
            </w:tcBorders>
            <w:hideMark/>
          </w:tcPr>
          <w:p w14:paraId="5F786128" w14:textId="77777777" w:rsidR="00A72006" w:rsidRPr="00B70F61" w:rsidRDefault="00A72006" w:rsidP="00A72006">
            <w:pPr>
              <w:pStyle w:val="TAC"/>
              <w:rPr>
                <w:ins w:id="2837" w:author="Huawei-Chunying Gu" w:date="2025-08-16T14:15:00Z"/>
              </w:rPr>
            </w:pPr>
            <w:ins w:id="2838" w:author="Huawei-Chunying Gu" w:date="2025-08-16T14:15:00Z">
              <w:r>
                <w:t>28</w:t>
              </w:r>
              <w:r w:rsidRPr="00B70F61">
                <w:t>A</w:t>
              </w:r>
            </w:ins>
          </w:p>
        </w:tc>
        <w:tc>
          <w:tcPr>
            <w:tcW w:w="1418" w:type="dxa"/>
            <w:tcBorders>
              <w:top w:val="single" w:sz="4" w:space="0" w:color="auto"/>
              <w:left w:val="single" w:sz="4" w:space="0" w:color="auto"/>
              <w:bottom w:val="single" w:sz="4" w:space="0" w:color="auto"/>
              <w:right w:val="single" w:sz="4" w:space="0" w:color="auto"/>
            </w:tcBorders>
            <w:hideMark/>
          </w:tcPr>
          <w:p w14:paraId="2834349E" w14:textId="77777777" w:rsidR="00A72006" w:rsidRPr="00B70F61" w:rsidRDefault="00A72006" w:rsidP="00A72006">
            <w:pPr>
              <w:pStyle w:val="TAC"/>
              <w:rPr>
                <w:ins w:id="2839" w:author="Huawei-Chunying Gu" w:date="2025-08-16T14:15:00Z"/>
              </w:rPr>
            </w:pPr>
            <w:ins w:id="2840" w:author="Huawei-Chunying Gu" w:date="2025-08-16T14:15:00Z">
              <w:r w:rsidRPr="00B70F61">
                <w:t>n</w:t>
              </w:r>
              <w:r>
                <w:t>71</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75D35940" w14:textId="77777777" w:rsidR="00A72006" w:rsidRPr="00B70F61" w:rsidRDefault="00A72006" w:rsidP="00A72006">
            <w:pPr>
              <w:pStyle w:val="TAC"/>
              <w:rPr>
                <w:ins w:id="2841" w:author="Huawei-Chunying Gu" w:date="2025-08-16T14:15:00Z"/>
              </w:rPr>
            </w:pPr>
            <w:ins w:id="2842" w:author="Huawei-Chunying Gu" w:date="2025-08-16T14:15:00Z">
              <w:r w:rsidRPr="00B70F61">
                <w:t>No</w:t>
              </w:r>
            </w:ins>
          </w:p>
        </w:tc>
      </w:tr>
      <w:tr w:rsidR="00A72006" w:rsidRPr="00B70F61" w14:paraId="5B184872" w14:textId="77777777" w:rsidTr="00137C1C">
        <w:trPr>
          <w:trHeight w:val="47"/>
          <w:ins w:id="2843" w:author="Huawei-Chunying Gu" w:date="2025-08-16T14:15:00Z"/>
        </w:trPr>
        <w:tc>
          <w:tcPr>
            <w:tcW w:w="2537" w:type="dxa"/>
            <w:tcBorders>
              <w:top w:val="nil"/>
              <w:left w:val="single" w:sz="4" w:space="0" w:color="auto"/>
              <w:bottom w:val="single" w:sz="4" w:space="0" w:color="auto"/>
              <w:right w:val="single" w:sz="4" w:space="0" w:color="auto"/>
            </w:tcBorders>
          </w:tcPr>
          <w:p w14:paraId="407F8329" w14:textId="77777777" w:rsidR="00A72006" w:rsidRPr="00B70F61" w:rsidRDefault="00A72006" w:rsidP="00A72006">
            <w:pPr>
              <w:pStyle w:val="TAC"/>
              <w:rPr>
                <w:ins w:id="2844" w:author="Huawei-Chunying Gu" w:date="2025-08-16T14:15:00Z"/>
              </w:rPr>
            </w:pPr>
          </w:p>
        </w:tc>
        <w:tc>
          <w:tcPr>
            <w:tcW w:w="2069" w:type="dxa"/>
            <w:tcBorders>
              <w:top w:val="single" w:sz="4" w:space="0" w:color="auto"/>
              <w:left w:val="single" w:sz="4" w:space="0" w:color="auto"/>
              <w:bottom w:val="single" w:sz="4" w:space="0" w:color="auto"/>
              <w:right w:val="single" w:sz="4" w:space="0" w:color="auto"/>
            </w:tcBorders>
            <w:hideMark/>
          </w:tcPr>
          <w:p w14:paraId="76D78ADE" w14:textId="77777777" w:rsidR="00A72006" w:rsidRPr="00B70F61" w:rsidRDefault="00A72006" w:rsidP="00A72006">
            <w:pPr>
              <w:pStyle w:val="TAC"/>
              <w:rPr>
                <w:ins w:id="2845" w:author="Huawei-Chunying Gu" w:date="2025-08-16T14:15:00Z"/>
              </w:rPr>
            </w:pPr>
            <w:ins w:id="2846" w:author="Huawei-Chunying Gu" w:date="2025-08-16T14:15:00Z">
              <w:r w:rsidRPr="00B70F61">
                <w:t>DC_</w:t>
              </w:r>
              <w:r>
                <w:t>28</w:t>
              </w:r>
              <w:r w:rsidRPr="00B70F61">
                <w:t>A_n7</w:t>
              </w:r>
              <w:r>
                <w:t>7</w:t>
              </w:r>
              <w:r w:rsidRPr="00B70F61">
                <w:t>A</w:t>
              </w:r>
            </w:ins>
          </w:p>
        </w:tc>
        <w:tc>
          <w:tcPr>
            <w:tcW w:w="1701" w:type="dxa"/>
            <w:tcBorders>
              <w:top w:val="single" w:sz="4" w:space="0" w:color="auto"/>
              <w:left w:val="single" w:sz="4" w:space="0" w:color="auto"/>
              <w:bottom w:val="single" w:sz="4" w:space="0" w:color="auto"/>
              <w:right w:val="single" w:sz="4" w:space="0" w:color="auto"/>
            </w:tcBorders>
            <w:hideMark/>
          </w:tcPr>
          <w:p w14:paraId="45F751B9" w14:textId="0205C122" w:rsidR="00A72006" w:rsidRPr="00B70F61" w:rsidRDefault="00A72006" w:rsidP="00A72006">
            <w:pPr>
              <w:pStyle w:val="TAC"/>
              <w:rPr>
                <w:ins w:id="2847" w:author="Huawei-Chunying Gu" w:date="2025-08-16T14:15:00Z"/>
              </w:rPr>
            </w:pPr>
            <w:ins w:id="2848" w:author="Huawei-Chunying Gu" w:date="2025-08-16T14:15:00Z">
              <w:r w:rsidRPr="008D5470">
                <w:t>CA_3C-8A-28A</w:t>
              </w:r>
            </w:ins>
          </w:p>
        </w:tc>
        <w:tc>
          <w:tcPr>
            <w:tcW w:w="1418" w:type="dxa"/>
            <w:tcBorders>
              <w:top w:val="single" w:sz="4" w:space="0" w:color="auto"/>
              <w:left w:val="single" w:sz="4" w:space="0" w:color="auto"/>
              <w:bottom w:val="single" w:sz="4" w:space="0" w:color="auto"/>
              <w:right w:val="single" w:sz="4" w:space="0" w:color="auto"/>
            </w:tcBorders>
            <w:hideMark/>
          </w:tcPr>
          <w:p w14:paraId="3C06EF6A" w14:textId="77777777" w:rsidR="00A72006" w:rsidRPr="00B70F61" w:rsidRDefault="00A72006" w:rsidP="00A72006">
            <w:pPr>
              <w:pStyle w:val="TAC"/>
              <w:rPr>
                <w:ins w:id="2849" w:author="Huawei-Chunying Gu" w:date="2025-08-16T14:15:00Z"/>
              </w:rPr>
            </w:pPr>
            <w:ins w:id="2850" w:author="Huawei-Chunying Gu" w:date="2025-08-16T14:15:00Z">
              <w:r w:rsidRPr="00924204">
                <w:t>CA_n71A-n77A</w:t>
              </w:r>
            </w:ins>
          </w:p>
        </w:tc>
        <w:tc>
          <w:tcPr>
            <w:tcW w:w="1417" w:type="dxa"/>
            <w:tcBorders>
              <w:top w:val="single" w:sz="4" w:space="0" w:color="auto"/>
              <w:left w:val="single" w:sz="4" w:space="0" w:color="auto"/>
              <w:bottom w:val="single" w:sz="4" w:space="0" w:color="auto"/>
              <w:right w:val="single" w:sz="4" w:space="0" w:color="auto"/>
            </w:tcBorders>
            <w:hideMark/>
          </w:tcPr>
          <w:p w14:paraId="711B7ABD" w14:textId="77777777" w:rsidR="00A72006" w:rsidRPr="00B70F61" w:rsidRDefault="00A72006" w:rsidP="00A72006">
            <w:pPr>
              <w:pStyle w:val="TAC"/>
              <w:rPr>
                <w:ins w:id="2851" w:author="Huawei-Chunying Gu" w:date="2025-08-16T14:15:00Z"/>
              </w:rPr>
            </w:pPr>
            <w:ins w:id="2852" w:author="Huawei-Chunying Gu" w:date="2025-08-16T14:15:00Z">
              <w:r>
                <w:t>28</w:t>
              </w:r>
              <w:r w:rsidRPr="00B70F61">
                <w:t>A</w:t>
              </w:r>
            </w:ins>
          </w:p>
        </w:tc>
        <w:tc>
          <w:tcPr>
            <w:tcW w:w="1418" w:type="dxa"/>
            <w:tcBorders>
              <w:top w:val="single" w:sz="4" w:space="0" w:color="auto"/>
              <w:left w:val="single" w:sz="4" w:space="0" w:color="auto"/>
              <w:bottom w:val="single" w:sz="4" w:space="0" w:color="auto"/>
              <w:right w:val="single" w:sz="4" w:space="0" w:color="auto"/>
            </w:tcBorders>
            <w:hideMark/>
          </w:tcPr>
          <w:p w14:paraId="46409E92" w14:textId="77777777" w:rsidR="00A72006" w:rsidRPr="00B70F61" w:rsidRDefault="00A72006" w:rsidP="00A72006">
            <w:pPr>
              <w:pStyle w:val="TAC"/>
              <w:rPr>
                <w:ins w:id="2853" w:author="Huawei-Chunying Gu" w:date="2025-08-16T14:15:00Z"/>
              </w:rPr>
            </w:pPr>
            <w:ins w:id="2854" w:author="Huawei-Chunying Gu" w:date="2025-08-16T14:15:00Z">
              <w:r w:rsidRPr="00B70F61">
                <w:t>n7</w:t>
              </w:r>
              <w:r>
                <w:t>7</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38100EE5" w14:textId="77777777" w:rsidR="00A72006" w:rsidRPr="00B70F61" w:rsidRDefault="00A72006" w:rsidP="00A72006">
            <w:pPr>
              <w:pStyle w:val="TAC"/>
              <w:rPr>
                <w:ins w:id="2855" w:author="Huawei-Chunying Gu" w:date="2025-08-16T14:15:00Z"/>
              </w:rPr>
            </w:pPr>
            <w:ins w:id="2856" w:author="Huawei-Chunying Gu" w:date="2025-08-16T14:15:00Z">
              <w:r w:rsidRPr="00B70F61">
                <w:t>No</w:t>
              </w:r>
            </w:ins>
          </w:p>
        </w:tc>
      </w:tr>
      <w:tr w:rsidR="008F5249" w:rsidRPr="00B70F61" w14:paraId="3A5076E1" w14:textId="77777777" w:rsidTr="00F77E06">
        <w:trPr>
          <w:trHeight w:val="47"/>
        </w:trPr>
        <w:tc>
          <w:tcPr>
            <w:tcW w:w="2537" w:type="dxa"/>
            <w:tcBorders>
              <w:top w:val="single" w:sz="4" w:space="0" w:color="auto"/>
              <w:left w:val="single" w:sz="4" w:space="0" w:color="auto"/>
              <w:bottom w:val="nil"/>
              <w:right w:val="single" w:sz="4" w:space="0" w:color="auto"/>
            </w:tcBorders>
            <w:hideMark/>
          </w:tcPr>
          <w:p w14:paraId="4D65272C" w14:textId="77777777" w:rsidR="008F5249" w:rsidRPr="00B70F61" w:rsidRDefault="008F5249" w:rsidP="008F5249">
            <w:pPr>
              <w:pStyle w:val="TAC"/>
            </w:pPr>
            <w:r w:rsidRPr="00B70F61">
              <w:t>DC_3A-19A-21A-42A_n78A</w:t>
            </w:r>
          </w:p>
        </w:tc>
        <w:tc>
          <w:tcPr>
            <w:tcW w:w="2069" w:type="dxa"/>
            <w:tcBorders>
              <w:top w:val="single" w:sz="4" w:space="0" w:color="auto"/>
              <w:left w:val="single" w:sz="4" w:space="0" w:color="auto"/>
              <w:bottom w:val="single" w:sz="4" w:space="0" w:color="auto"/>
              <w:right w:val="single" w:sz="4" w:space="0" w:color="auto"/>
            </w:tcBorders>
            <w:hideMark/>
          </w:tcPr>
          <w:p w14:paraId="3C9CB327" w14:textId="77777777" w:rsidR="008F5249" w:rsidRPr="00B70F61" w:rsidRDefault="008F5249" w:rsidP="008F5249">
            <w:pPr>
              <w:pStyle w:val="TAC"/>
            </w:pPr>
            <w:r w:rsidRPr="00B70F61">
              <w:t>DC_3A_n78A</w:t>
            </w:r>
          </w:p>
        </w:tc>
        <w:tc>
          <w:tcPr>
            <w:tcW w:w="1701" w:type="dxa"/>
            <w:tcBorders>
              <w:top w:val="single" w:sz="4" w:space="0" w:color="auto"/>
              <w:left w:val="single" w:sz="4" w:space="0" w:color="auto"/>
              <w:bottom w:val="single" w:sz="4" w:space="0" w:color="auto"/>
              <w:right w:val="single" w:sz="4" w:space="0" w:color="auto"/>
            </w:tcBorders>
            <w:hideMark/>
          </w:tcPr>
          <w:p w14:paraId="6291B5C9" w14:textId="77777777" w:rsidR="008F5249" w:rsidRPr="00B70F61" w:rsidRDefault="008F5249" w:rsidP="008F5249">
            <w:pPr>
              <w:pStyle w:val="TAC"/>
            </w:pPr>
            <w:r w:rsidRPr="00B70F61">
              <w:t>CA_3A-19A-21A-42A</w:t>
            </w:r>
          </w:p>
        </w:tc>
        <w:tc>
          <w:tcPr>
            <w:tcW w:w="1418" w:type="dxa"/>
            <w:tcBorders>
              <w:top w:val="single" w:sz="4" w:space="0" w:color="auto"/>
              <w:left w:val="single" w:sz="4" w:space="0" w:color="auto"/>
              <w:bottom w:val="single" w:sz="4" w:space="0" w:color="auto"/>
              <w:right w:val="single" w:sz="4" w:space="0" w:color="auto"/>
            </w:tcBorders>
            <w:hideMark/>
          </w:tcPr>
          <w:p w14:paraId="0AF7B8F7" w14:textId="77777777" w:rsidR="008F5249" w:rsidRPr="00B70F61" w:rsidRDefault="008F5249" w:rsidP="008F5249">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5C7F8025" w14:textId="77777777" w:rsidR="008F5249" w:rsidRPr="00B70F61" w:rsidRDefault="008F5249" w:rsidP="008F5249">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2263EFEC" w14:textId="77777777" w:rsidR="008F5249" w:rsidRPr="00B70F61" w:rsidRDefault="008F5249" w:rsidP="008F5249">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EF7FA76" w14:textId="77777777" w:rsidR="008F5249" w:rsidRPr="00B70F61" w:rsidRDefault="008F5249" w:rsidP="008F5249">
            <w:pPr>
              <w:pStyle w:val="TAC"/>
            </w:pPr>
            <w:r w:rsidRPr="00B70F61">
              <w:t>No</w:t>
            </w:r>
          </w:p>
        </w:tc>
      </w:tr>
      <w:tr w:rsidR="008F5249" w:rsidRPr="00B70F61" w14:paraId="5CD1230D" w14:textId="77777777" w:rsidTr="00F77E06">
        <w:trPr>
          <w:trHeight w:val="47"/>
        </w:trPr>
        <w:tc>
          <w:tcPr>
            <w:tcW w:w="2537" w:type="dxa"/>
            <w:tcBorders>
              <w:top w:val="nil"/>
              <w:left w:val="single" w:sz="4" w:space="0" w:color="auto"/>
              <w:bottom w:val="nil"/>
              <w:right w:val="single" w:sz="4" w:space="0" w:color="auto"/>
            </w:tcBorders>
          </w:tcPr>
          <w:p w14:paraId="3BED72E0" w14:textId="77777777" w:rsidR="008F5249" w:rsidRPr="00B70F61" w:rsidRDefault="008F5249" w:rsidP="008F524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1F5CCCC0" w14:textId="77777777" w:rsidR="008F5249" w:rsidRPr="00B70F61" w:rsidRDefault="008F5249" w:rsidP="008F5249">
            <w:pPr>
              <w:pStyle w:val="TAC"/>
            </w:pPr>
            <w:r w:rsidRPr="00B70F61">
              <w:t>DC_19A_n78A</w:t>
            </w:r>
          </w:p>
        </w:tc>
        <w:tc>
          <w:tcPr>
            <w:tcW w:w="1701" w:type="dxa"/>
            <w:tcBorders>
              <w:top w:val="single" w:sz="4" w:space="0" w:color="auto"/>
              <w:left w:val="single" w:sz="4" w:space="0" w:color="auto"/>
              <w:bottom w:val="single" w:sz="4" w:space="0" w:color="auto"/>
              <w:right w:val="single" w:sz="4" w:space="0" w:color="auto"/>
            </w:tcBorders>
            <w:hideMark/>
          </w:tcPr>
          <w:p w14:paraId="46279F44" w14:textId="77777777" w:rsidR="008F5249" w:rsidRPr="00B70F61" w:rsidRDefault="008F5249" w:rsidP="008F5249">
            <w:pPr>
              <w:pStyle w:val="TAC"/>
            </w:pPr>
            <w:r w:rsidRPr="00B70F61">
              <w:t>CA_3A-19A-21A-42A</w:t>
            </w:r>
          </w:p>
        </w:tc>
        <w:tc>
          <w:tcPr>
            <w:tcW w:w="1418" w:type="dxa"/>
            <w:tcBorders>
              <w:top w:val="single" w:sz="4" w:space="0" w:color="auto"/>
              <w:left w:val="single" w:sz="4" w:space="0" w:color="auto"/>
              <w:bottom w:val="single" w:sz="4" w:space="0" w:color="auto"/>
              <w:right w:val="single" w:sz="4" w:space="0" w:color="auto"/>
            </w:tcBorders>
            <w:hideMark/>
          </w:tcPr>
          <w:p w14:paraId="7915D269" w14:textId="77777777" w:rsidR="008F5249" w:rsidRPr="00B70F61" w:rsidRDefault="008F5249" w:rsidP="008F5249">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5535F6C3" w14:textId="77777777" w:rsidR="008F5249" w:rsidRPr="00B70F61" w:rsidRDefault="008F5249" w:rsidP="008F5249">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124870FB" w14:textId="77777777" w:rsidR="008F5249" w:rsidRPr="00B70F61" w:rsidRDefault="008F5249" w:rsidP="008F5249">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023145F" w14:textId="77777777" w:rsidR="008F5249" w:rsidRPr="00B70F61" w:rsidRDefault="008F5249" w:rsidP="008F5249">
            <w:pPr>
              <w:pStyle w:val="TAC"/>
            </w:pPr>
            <w:r w:rsidRPr="00B70F61">
              <w:t>No</w:t>
            </w:r>
          </w:p>
        </w:tc>
      </w:tr>
      <w:tr w:rsidR="008F5249" w:rsidRPr="00B70F61" w14:paraId="54FC2DE2" w14:textId="77777777" w:rsidTr="00F77E06">
        <w:trPr>
          <w:trHeight w:val="47"/>
        </w:trPr>
        <w:tc>
          <w:tcPr>
            <w:tcW w:w="2537" w:type="dxa"/>
            <w:tcBorders>
              <w:top w:val="nil"/>
              <w:left w:val="single" w:sz="4" w:space="0" w:color="auto"/>
              <w:bottom w:val="single" w:sz="4" w:space="0" w:color="auto"/>
              <w:right w:val="single" w:sz="4" w:space="0" w:color="auto"/>
            </w:tcBorders>
          </w:tcPr>
          <w:p w14:paraId="5E3A9FCF" w14:textId="77777777" w:rsidR="008F5249" w:rsidRPr="00B70F61" w:rsidRDefault="008F5249" w:rsidP="008F524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0A11BA9E" w14:textId="77777777" w:rsidR="008F5249" w:rsidRPr="00B70F61" w:rsidRDefault="008F5249" w:rsidP="008F5249">
            <w:pPr>
              <w:pStyle w:val="TAC"/>
            </w:pPr>
            <w:r w:rsidRPr="00B70F61">
              <w:t>DC_21A_n78A</w:t>
            </w:r>
          </w:p>
        </w:tc>
        <w:tc>
          <w:tcPr>
            <w:tcW w:w="1701" w:type="dxa"/>
            <w:tcBorders>
              <w:top w:val="single" w:sz="4" w:space="0" w:color="auto"/>
              <w:left w:val="single" w:sz="4" w:space="0" w:color="auto"/>
              <w:bottom w:val="single" w:sz="4" w:space="0" w:color="auto"/>
              <w:right w:val="single" w:sz="4" w:space="0" w:color="auto"/>
            </w:tcBorders>
            <w:hideMark/>
          </w:tcPr>
          <w:p w14:paraId="653100E2" w14:textId="77777777" w:rsidR="008F5249" w:rsidRPr="00B70F61" w:rsidRDefault="008F5249" w:rsidP="008F5249">
            <w:pPr>
              <w:pStyle w:val="TAC"/>
            </w:pPr>
            <w:r w:rsidRPr="00B70F61">
              <w:t>CA_3A-19A-21A-42A</w:t>
            </w:r>
          </w:p>
        </w:tc>
        <w:tc>
          <w:tcPr>
            <w:tcW w:w="1418" w:type="dxa"/>
            <w:tcBorders>
              <w:top w:val="single" w:sz="4" w:space="0" w:color="auto"/>
              <w:left w:val="single" w:sz="4" w:space="0" w:color="auto"/>
              <w:bottom w:val="single" w:sz="4" w:space="0" w:color="auto"/>
              <w:right w:val="single" w:sz="4" w:space="0" w:color="auto"/>
            </w:tcBorders>
            <w:hideMark/>
          </w:tcPr>
          <w:p w14:paraId="23FBD4DD" w14:textId="77777777" w:rsidR="008F5249" w:rsidRPr="00B70F61" w:rsidRDefault="008F5249" w:rsidP="008F5249">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0F21F84E" w14:textId="77777777" w:rsidR="008F5249" w:rsidRPr="00B70F61" w:rsidRDefault="008F5249" w:rsidP="008F5249">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253F8FE5" w14:textId="77777777" w:rsidR="008F5249" w:rsidRPr="00B70F61" w:rsidRDefault="008F5249" w:rsidP="008F5249">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2800994" w14:textId="77777777" w:rsidR="008F5249" w:rsidRPr="00B70F61" w:rsidRDefault="008F5249" w:rsidP="008F5249">
            <w:pPr>
              <w:pStyle w:val="TAC"/>
            </w:pPr>
            <w:r w:rsidRPr="00B70F61">
              <w:t>No</w:t>
            </w:r>
          </w:p>
        </w:tc>
      </w:tr>
      <w:tr w:rsidR="008F5249" w:rsidRPr="00B70F61" w14:paraId="2374B0CC" w14:textId="77777777" w:rsidTr="00F77E06">
        <w:trPr>
          <w:trHeight w:val="47"/>
        </w:trPr>
        <w:tc>
          <w:tcPr>
            <w:tcW w:w="2537" w:type="dxa"/>
            <w:tcBorders>
              <w:top w:val="single" w:sz="4" w:space="0" w:color="auto"/>
              <w:left w:val="single" w:sz="4" w:space="0" w:color="auto"/>
              <w:bottom w:val="nil"/>
              <w:right w:val="single" w:sz="4" w:space="0" w:color="auto"/>
            </w:tcBorders>
            <w:hideMark/>
          </w:tcPr>
          <w:p w14:paraId="69791D00" w14:textId="77777777" w:rsidR="008F5249" w:rsidRPr="00B70F61" w:rsidRDefault="008F5249" w:rsidP="008F5249">
            <w:pPr>
              <w:pStyle w:val="TAC"/>
            </w:pPr>
            <w:r w:rsidRPr="00B70F61">
              <w:t>DC_3A-19A-21A-42C_n78A</w:t>
            </w:r>
          </w:p>
        </w:tc>
        <w:tc>
          <w:tcPr>
            <w:tcW w:w="2069" w:type="dxa"/>
            <w:tcBorders>
              <w:top w:val="single" w:sz="4" w:space="0" w:color="auto"/>
              <w:left w:val="single" w:sz="4" w:space="0" w:color="auto"/>
              <w:bottom w:val="single" w:sz="4" w:space="0" w:color="auto"/>
              <w:right w:val="single" w:sz="4" w:space="0" w:color="auto"/>
            </w:tcBorders>
            <w:hideMark/>
          </w:tcPr>
          <w:p w14:paraId="665A8A66" w14:textId="77777777" w:rsidR="008F5249" w:rsidRPr="00B70F61" w:rsidRDefault="008F5249" w:rsidP="008F5249">
            <w:pPr>
              <w:pStyle w:val="TAC"/>
            </w:pPr>
            <w:r w:rsidRPr="00B70F61">
              <w:t>DC_3A_n78A</w:t>
            </w:r>
          </w:p>
        </w:tc>
        <w:tc>
          <w:tcPr>
            <w:tcW w:w="1701" w:type="dxa"/>
            <w:tcBorders>
              <w:top w:val="single" w:sz="4" w:space="0" w:color="auto"/>
              <w:left w:val="single" w:sz="4" w:space="0" w:color="auto"/>
              <w:bottom w:val="single" w:sz="4" w:space="0" w:color="auto"/>
              <w:right w:val="single" w:sz="4" w:space="0" w:color="auto"/>
            </w:tcBorders>
            <w:hideMark/>
          </w:tcPr>
          <w:p w14:paraId="3A7C5F7E" w14:textId="77777777" w:rsidR="008F5249" w:rsidRPr="00B70F61" w:rsidRDefault="008F5249" w:rsidP="008F5249">
            <w:pPr>
              <w:pStyle w:val="TAC"/>
            </w:pPr>
            <w:r w:rsidRPr="00B70F61">
              <w:t>CA_3A-19A-21A-42C</w:t>
            </w:r>
          </w:p>
        </w:tc>
        <w:tc>
          <w:tcPr>
            <w:tcW w:w="1418" w:type="dxa"/>
            <w:tcBorders>
              <w:top w:val="single" w:sz="4" w:space="0" w:color="auto"/>
              <w:left w:val="single" w:sz="4" w:space="0" w:color="auto"/>
              <w:bottom w:val="single" w:sz="4" w:space="0" w:color="auto"/>
              <w:right w:val="single" w:sz="4" w:space="0" w:color="auto"/>
            </w:tcBorders>
            <w:hideMark/>
          </w:tcPr>
          <w:p w14:paraId="506848F4" w14:textId="77777777" w:rsidR="008F5249" w:rsidRPr="00B70F61" w:rsidRDefault="008F5249" w:rsidP="008F5249">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4BC38CDC" w14:textId="77777777" w:rsidR="008F5249" w:rsidRPr="00B70F61" w:rsidRDefault="008F5249" w:rsidP="008F5249">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27FFB40F" w14:textId="77777777" w:rsidR="008F5249" w:rsidRPr="00B70F61" w:rsidRDefault="008F5249" w:rsidP="008F5249">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7AB58A7" w14:textId="77777777" w:rsidR="008F5249" w:rsidRPr="00B70F61" w:rsidRDefault="008F5249" w:rsidP="008F5249">
            <w:pPr>
              <w:pStyle w:val="TAC"/>
            </w:pPr>
            <w:r w:rsidRPr="00B70F61">
              <w:t>No</w:t>
            </w:r>
          </w:p>
        </w:tc>
      </w:tr>
      <w:tr w:rsidR="008F5249" w:rsidRPr="00B70F61" w14:paraId="6412DD55" w14:textId="77777777" w:rsidTr="00F77E06">
        <w:trPr>
          <w:trHeight w:val="47"/>
        </w:trPr>
        <w:tc>
          <w:tcPr>
            <w:tcW w:w="2537" w:type="dxa"/>
            <w:tcBorders>
              <w:top w:val="nil"/>
              <w:left w:val="single" w:sz="4" w:space="0" w:color="auto"/>
              <w:bottom w:val="nil"/>
              <w:right w:val="single" w:sz="4" w:space="0" w:color="auto"/>
            </w:tcBorders>
          </w:tcPr>
          <w:p w14:paraId="4EAF4971" w14:textId="77777777" w:rsidR="008F5249" w:rsidRPr="00B70F61" w:rsidRDefault="008F5249" w:rsidP="008F524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35A14AE5" w14:textId="77777777" w:rsidR="008F5249" w:rsidRPr="00B70F61" w:rsidRDefault="008F5249" w:rsidP="008F5249">
            <w:pPr>
              <w:pStyle w:val="TAC"/>
            </w:pPr>
            <w:r w:rsidRPr="00B70F61">
              <w:t>DC_19A_n78A</w:t>
            </w:r>
          </w:p>
        </w:tc>
        <w:tc>
          <w:tcPr>
            <w:tcW w:w="1701" w:type="dxa"/>
            <w:tcBorders>
              <w:top w:val="single" w:sz="4" w:space="0" w:color="auto"/>
              <w:left w:val="single" w:sz="4" w:space="0" w:color="auto"/>
              <w:bottom w:val="single" w:sz="4" w:space="0" w:color="auto"/>
              <w:right w:val="single" w:sz="4" w:space="0" w:color="auto"/>
            </w:tcBorders>
            <w:hideMark/>
          </w:tcPr>
          <w:p w14:paraId="07C2FAAD" w14:textId="77777777" w:rsidR="008F5249" w:rsidRPr="00B70F61" w:rsidRDefault="008F5249" w:rsidP="008F5249">
            <w:pPr>
              <w:pStyle w:val="TAC"/>
            </w:pPr>
            <w:r w:rsidRPr="00B70F61">
              <w:t>CA_3A-19A-21A-42C</w:t>
            </w:r>
          </w:p>
        </w:tc>
        <w:tc>
          <w:tcPr>
            <w:tcW w:w="1418" w:type="dxa"/>
            <w:tcBorders>
              <w:top w:val="single" w:sz="4" w:space="0" w:color="auto"/>
              <w:left w:val="single" w:sz="4" w:space="0" w:color="auto"/>
              <w:bottom w:val="single" w:sz="4" w:space="0" w:color="auto"/>
              <w:right w:val="single" w:sz="4" w:space="0" w:color="auto"/>
            </w:tcBorders>
            <w:hideMark/>
          </w:tcPr>
          <w:p w14:paraId="5E177D43" w14:textId="77777777" w:rsidR="008F5249" w:rsidRPr="00B70F61" w:rsidRDefault="008F5249" w:rsidP="008F5249">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462D58F1" w14:textId="77777777" w:rsidR="008F5249" w:rsidRPr="00B70F61" w:rsidRDefault="008F5249" w:rsidP="008F5249">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54B9FB14" w14:textId="77777777" w:rsidR="008F5249" w:rsidRPr="00B70F61" w:rsidRDefault="008F5249" w:rsidP="008F5249">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DE20CD2" w14:textId="77777777" w:rsidR="008F5249" w:rsidRPr="00B70F61" w:rsidRDefault="008F5249" w:rsidP="008F5249">
            <w:pPr>
              <w:pStyle w:val="TAC"/>
            </w:pPr>
            <w:r w:rsidRPr="00B70F61">
              <w:t>No</w:t>
            </w:r>
          </w:p>
        </w:tc>
      </w:tr>
      <w:tr w:rsidR="008F5249" w:rsidRPr="00B70F61" w14:paraId="6F74F123" w14:textId="77777777" w:rsidTr="00F77E06">
        <w:trPr>
          <w:trHeight w:val="47"/>
        </w:trPr>
        <w:tc>
          <w:tcPr>
            <w:tcW w:w="2537" w:type="dxa"/>
            <w:tcBorders>
              <w:top w:val="nil"/>
              <w:left w:val="single" w:sz="4" w:space="0" w:color="auto"/>
              <w:bottom w:val="single" w:sz="4" w:space="0" w:color="auto"/>
              <w:right w:val="single" w:sz="4" w:space="0" w:color="auto"/>
            </w:tcBorders>
          </w:tcPr>
          <w:p w14:paraId="42C1E843" w14:textId="77777777" w:rsidR="008F5249" w:rsidRPr="00B70F61" w:rsidRDefault="008F5249" w:rsidP="008F524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23F818C6" w14:textId="77777777" w:rsidR="008F5249" w:rsidRPr="00B70F61" w:rsidRDefault="008F5249" w:rsidP="008F5249">
            <w:pPr>
              <w:pStyle w:val="TAC"/>
            </w:pPr>
            <w:r w:rsidRPr="00B70F61">
              <w:t>DC_21A_n78A</w:t>
            </w:r>
          </w:p>
        </w:tc>
        <w:tc>
          <w:tcPr>
            <w:tcW w:w="1701" w:type="dxa"/>
            <w:tcBorders>
              <w:top w:val="single" w:sz="4" w:space="0" w:color="auto"/>
              <w:left w:val="single" w:sz="4" w:space="0" w:color="auto"/>
              <w:bottom w:val="single" w:sz="4" w:space="0" w:color="auto"/>
              <w:right w:val="single" w:sz="4" w:space="0" w:color="auto"/>
            </w:tcBorders>
            <w:hideMark/>
          </w:tcPr>
          <w:p w14:paraId="7FDB33E0" w14:textId="77777777" w:rsidR="008F5249" w:rsidRPr="00B70F61" w:rsidRDefault="008F5249" w:rsidP="008F5249">
            <w:pPr>
              <w:pStyle w:val="TAC"/>
            </w:pPr>
            <w:r w:rsidRPr="00B70F61">
              <w:t>CA_3A-19A-21A-42C</w:t>
            </w:r>
          </w:p>
        </w:tc>
        <w:tc>
          <w:tcPr>
            <w:tcW w:w="1418" w:type="dxa"/>
            <w:tcBorders>
              <w:top w:val="single" w:sz="4" w:space="0" w:color="auto"/>
              <w:left w:val="single" w:sz="4" w:space="0" w:color="auto"/>
              <w:bottom w:val="single" w:sz="4" w:space="0" w:color="auto"/>
              <w:right w:val="single" w:sz="4" w:space="0" w:color="auto"/>
            </w:tcBorders>
            <w:hideMark/>
          </w:tcPr>
          <w:p w14:paraId="17621150" w14:textId="77777777" w:rsidR="008F5249" w:rsidRPr="00B70F61" w:rsidRDefault="008F5249" w:rsidP="008F5249">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283EE422" w14:textId="77777777" w:rsidR="008F5249" w:rsidRPr="00B70F61" w:rsidRDefault="008F5249" w:rsidP="008F5249">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0FC2BD6D" w14:textId="77777777" w:rsidR="008F5249" w:rsidRPr="00B70F61" w:rsidRDefault="008F5249" w:rsidP="008F5249">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CE9C69B" w14:textId="77777777" w:rsidR="008F5249" w:rsidRPr="00B70F61" w:rsidRDefault="008F5249" w:rsidP="008F5249">
            <w:pPr>
              <w:pStyle w:val="TAC"/>
            </w:pPr>
            <w:r w:rsidRPr="00B70F61">
              <w:t>No</w:t>
            </w:r>
          </w:p>
        </w:tc>
      </w:tr>
      <w:tr w:rsidR="008F5249" w:rsidRPr="00B70F61" w14:paraId="42C26D5A" w14:textId="77777777" w:rsidTr="00F77E06">
        <w:trPr>
          <w:trHeight w:val="47"/>
        </w:trPr>
        <w:tc>
          <w:tcPr>
            <w:tcW w:w="2537" w:type="dxa"/>
            <w:tcBorders>
              <w:top w:val="single" w:sz="4" w:space="0" w:color="auto"/>
              <w:left w:val="single" w:sz="4" w:space="0" w:color="auto"/>
              <w:bottom w:val="nil"/>
              <w:right w:val="single" w:sz="4" w:space="0" w:color="auto"/>
            </w:tcBorders>
            <w:hideMark/>
          </w:tcPr>
          <w:p w14:paraId="7453BAD5" w14:textId="77777777" w:rsidR="008F5249" w:rsidRPr="00B70F61" w:rsidRDefault="008F5249" w:rsidP="008F5249">
            <w:pPr>
              <w:pStyle w:val="TAC"/>
            </w:pPr>
            <w:r w:rsidRPr="00B70F61">
              <w:t>DC_3A-19A-21A-42A_n79A</w:t>
            </w:r>
          </w:p>
        </w:tc>
        <w:tc>
          <w:tcPr>
            <w:tcW w:w="2069" w:type="dxa"/>
            <w:tcBorders>
              <w:top w:val="single" w:sz="4" w:space="0" w:color="auto"/>
              <w:left w:val="single" w:sz="4" w:space="0" w:color="auto"/>
              <w:bottom w:val="single" w:sz="4" w:space="0" w:color="auto"/>
              <w:right w:val="single" w:sz="4" w:space="0" w:color="auto"/>
            </w:tcBorders>
            <w:hideMark/>
          </w:tcPr>
          <w:p w14:paraId="4B33659B" w14:textId="77777777" w:rsidR="008F5249" w:rsidRPr="00B70F61" w:rsidRDefault="008F5249" w:rsidP="008F5249">
            <w:pPr>
              <w:pStyle w:val="TAC"/>
            </w:pPr>
            <w:r w:rsidRPr="00B70F61">
              <w:t>DC_3A_n79A</w:t>
            </w:r>
          </w:p>
        </w:tc>
        <w:tc>
          <w:tcPr>
            <w:tcW w:w="1701" w:type="dxa"/>
            <w:tcBorders>
              <w:top w:val="single" w:sz="4" w:space="0" w:color="auto"/>
              <w:left w:val="single" w:sz="4" w:space="0" w:color="auto"/>
              <w:bottom w:val="single" w:sz="4" w:space="0" w:color="auto"/>
              <w:right w:val="single" w:sz="4" w:space="0" w:color="auto"/>
            </w:tcBorders>
            <w:hideMark/>
          </w:tcPr>
          <w:p w14:paraId="0DCDB843" w14:textId="77777777" w:rsidR="008F5249" w:rsidRPr="00B70F61" w:rsidRDefault="008F5249" w:rsidP="008F5249">
            <w:pPr>
              <w:pStyle w:val="TAC"/>
            </w:pPr>
            <w:r w:rsidRPr="00B70F61">
              <w:t>CA_3A-19A-21A-42A</w:t>
            </w:r>
          </w:p>
        </w:tc>
        <w:tc>
          <w:tcPr>
            <w:tcW w:w="1418" w:type="dxa"/>
            <w:tcBorders>
              <w:top w:val="single" w:sz="4" w:space="0" w:color="auto"/>
              <w:left w:val="single" w:sz="4" w:space="0" w:color="auto"/>
              <w:bottom w:val="single" w:sz="4" w:space="0" w:color="auto"/>
              <w:right w:val="single" w:sz="4" w:space="0" w:color="auto"/>
            </w:tcBorders>
            <w:hideMark/>
          </w:tcPr>
          <w:p w14:paraId="2822AAB9" w14:textId="77777777" w:rsidR="008F5249" w:rsidRPr="00B70F61" w:rsidRDefault="008F5249" w:rsidP="008F5249">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54FC4084" w14:textId="77777777" w:rsidR="008F5249" w:rsidRPr="00B70F61" w:rsidRDefault="008F5249" w:rsidP="008F5249">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6C43E277" w14:textId="77777777" w:rsidR="008F5249" w:rsidRPr="00B70F61" w:rsidRDefault="008F5249" w:rsidP="008F5249">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0353D942" w14:textId="77777777" w:rsidR="008F5249" w:rsidRPr="00B70F61" w:rsidRDefault="008F5249" w:rsidP="008F5249">
            <w:pPr>
              <w:pStyle w:val="TAC"/>
            </w:pPr>
            <w:r w:rsidRPr="00B70F61">
              <w:t>No</w:t>
            </w:r>
          </w:p>
        </w:tc>
      </w:tr>
      <w:tr w:rsidR="008F5249" w:rsidRPr="00B70F61" w14:paraId="74640E5E" w14:textId="77777777" w:rsidTr="00F77E06">
        <w:trPr>
          <w:trHeight w:val="47"/>
        </w:trPr>
        <w:tc>
          <w:tcPr>
            <w:tcW w:w="2537" w:type="dxa"/>
            <w:tcBorders>
              <w:top w:val="nil"/>
              <w:left w:val="single" w:sz="4" w:space="0" w:color="auto"/>
              <w:bottom w:val="nil"/>
              <w:right w:val="single" w:sz="4" w:space="0" w:color="auto"/>
            </w:tcBorders>
          </w:tcPr>
          <w:p w14:paraId="37E9EE44" w14:textId="77777777" w:rsidR="008F5249" w:rsidRPr="00B70F61" w:rsidRDefault="008F5249" w:rsidP="008F524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246665A5" w14:textId="77777777" w:rsidR="008F5249" w:rsidRPr="00B70F61" w:rsidRDefault="008F5249" w:rsidP="008F5249">
            <w:pPr>
              <w:pStyle w:val="TAC"/>
            </w:pPr>
            <w:r w:rsidRPr="00B70F61">
              <w:t>DC_19A_n79A</w:t>
            </w:r>
          </w:p>
        </w:tc>
        <w:tc>
          <w:tcPr>
            <w:tcW w:w="1701" w:type="dxa"/>
            <w:tcBorders>
              <w:top w:val="single" w:sz="4" w:space="0" w:color="auto"/>
              <w:left w:val="single" w:sz="4" w:space="0" w:color="auto"/>
              <w:bottom w:val="single" w:sz="4" w:space="0" w:color="auto"/>
              <w:right w:val="single" w:sz="4" w:space="0" w:color="auto"/>
            </w:tcBorders>
            <w:hideMark/>
          </w:tcPr>
          <w:p w14:paraId="0756349A" w14:textId="77777777" w:rsidR="008F5249" w:rsidRPr="00B70F61" w:rsidRDefault="008F5249" w:rsidP="008F5249">
            <w:pPr>
              <w:pStyle w:val="TAC"/>
            </w:pPr>
            <w:r w:rsidRPr="00B70F61">
              <w:t>CA_3A-19A-21A-42A</w:t>
            </w:r>
          </w:p>
        </w:tc>
        <w:tc>
          <w:tcPr>
            <w:tcW w:w="1418" w:type="dxa"/>
            <w:tcBorders>
              <w:top w:val="single" w:sz="4" w:space="0" w:color="auto"/>
              <w:left w:val="single" w:sz="4" w:space="0" w:color="auto"/>
              <w:bottom w:val="single" w:sz="4" w:space="0" w:color="auto"/>
              <w:right w:val="single" w:sz="4" w:space="0" w:color="auto"/>
            </w:tcBorders>
            <w:hideMark/>
          </w:tcPr>
          <w:p w14:paraId="112C9A44" w14:textId="77777777" w:rsidR="008F5249" w:rsidRPr="00B70F61" w:rsidRDefault="008F5249" w:rsidP="008F5249">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7726DD85" w14:textId="77777777" w:rsidR="008F5249" w:rsidRPr="00B70F61" w:rsidRDefault="008F5249" w:rsidP="008F5249">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290D27B6" w14:textId="77777777" w:rsidR="008F5249" w:rsidRPr="00B70F61" w:rsidRDefault="008F5249" w:rsidP="008F5249">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78B93646" w14:textId="77777777" w:rsidR="008F5249" w:rsidRPr="00B70F61" w:rsidRDefault="008F5249" w:rsidP="008F5249">
            <w:pPr>
              <w:pStyle w:val="TAC"/>
            </w:pPr>
            <w:r w:rsidRPr="00B70F61">
              <w:t>No</w:t>
            </w:r>
          </w:p>
        </w:tc>
      </w:tr>
      <w:tr w:rsidR="008F5249" w:rsidRPr="00B70F61" w14:paraId="0A9C0D18" w14:textId="77777777" w:rsidTr="00F77E06">
        <w:trPr>
          <w:trHeight w:val="47"/>
        </w:trPr>
        <w:tc>
          <w:tcPr>
            <w:tcW w:w="2537" w:type="dxa"/>
            <w:tcBorders>
              <w:top w:val="nil"/>
              <w:left w:val="single" w:sz="4" w:space="0" w:color="auto"/>
              <w:bottom w:val="single" w:sz="4" w:space="0" w:color="auto"/>
              <w:right w:val="single" w:sz="4" w:space="0" w:color="auto"/>
            </w:tcBorders>
          </w:tcPr>
          <w:p w14:paraId="3D881E90" w14:textId="77777777" w:rsidR="008F5249" w:rsidRPr="00B70F61" w:rsidRDefault="008F5249" w:rsidP="008F524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2A09623D" w14:textId="77777777" w:rsidR="008F5249" w:rsidRPr="00B70F61" w:rsidRDefault="008F5249" w:rsidP="008F5249">
            <w:pPr>
              <w:pStyle w:val="TAC"/>
            </w:pPr>
            <w:r w:rsidRPr="00B70F61">
              <w:t>DC_21A_n79A</w:t>
            </w:r>
          </w:p>
        </w:tc>
        <w:tc>
          <w:tcPr>
            <w:tcW w:w="1701" w:type="dxa"/>
            <w:tcBorders>
              <w:top w:val="single" w:sz="4" w:space="0" w:color="auto"/>
              <w:left w:val="single" w:sz="4" w:space="0" w:color="auto"/>
              <w:bottom w:val="single" w:sz="4" w:space="0" w:color="auto"/>
              <w:right w:val="single" w:sz="4" w:space="0" w:color="auto"/>
            </w:tcBorders>
            <w:hideMark/>
          </w:tcPr>
          <w:p w14:paraId="450A9587" w14:textId="77777777" w:rsidR="008F5249" w:rsidRPr="00B70F61" w:rsidRDefault="008F5249" w:rsidP="008F5249">
            <w:pPr>
              <w:pStyle w:val="TAC"/>
            </w:pPr>
            <w:r w:rsidRPr="00B70F61">
              <w:t>CA_3A-19A-21A-42A</w:t>
            </w:r>
          </w:p>
        </w:tc>
        <w:tc>
          <w:tcPr>
            <w:tcW w:w="1418" w:type="dxa"/>
            <w:tcBorders>
              <w:top w:val="single" w:sz="4" w:space="0" w:color="auto"/>
              <w:left w:val="single" w:sz="4" w:space="0" w:color="auto"/>
              <w:bottom w:val="single" w:sz="4" w:space="0" w:color="auto"/>
              <w:right w:val="single" w:sz="4" w:space="0" w:color="auto"/>
            </w:tcBorders>
            <w:hideMark/>
          </w:tcPr>
          <w:p w14:paraId="42172DF1" w14:textId="77777777" w:rsidR="008F5249" w:rsidRPr="00B70F61" w:rsidRDefault="008F5249" w:rsidP="008F5249">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0E4A3E7C" w14:textId="77777777" w:rsidR="008F5249" w:rsidRPr="00B70F61" w:rsidRDefault="008F5249" w:rsidP="008F5249">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514BDCE8" w14:textId="77777777" w:rsidR="008F5249" w:rsidRPr="00B70F61" w:rsidRDefault="008F5249" w:rsidP="008F5249">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6666A385" w14:textId="77777777" w:rsidR="008F5249" w:rsidRPr="00B70F61" w:rsidRDefault="008F5249" w:rsidP="008F5249">
            <w:pPr>
              <w:pStyle w:val="TAC"/>
            </w:pPr>
            <w:r w:rsidRPr="00B70F61">
              <w:t>No</w:t>
            </w:r>
          </w:p>
        </w:tc>
      </w:tr>
      <w:tr w:rsidR="008F5249" w:rsidRPr="00B70F61" w14:paraId="7D23432D" w14:textId="77777777" w:rsidTr="00F77E06">
        <w:trPr>
          <w:trHeight w:val="47"/>
        </w:trPr>
        <w:tc>
          <w:tcPr>
            <w:tcW w:w="2537" w:type="dxa"/>
            <w:tcBorders>
              <w:top w:val="single" w:sz="4" w:space="0" w:color="auto"/>
              <w:left w:val="single" w:sz="4" w:space="0" w:color="auto"/>
              <w:bottom w:val="nil"/>
              <w:right w:val="single" w:sz="4" w:space="0" w:color="auto"/>
            </w:tcBorders>
            <w:hideMark/>
          </w:tcPr>
          <w:p w14:paraId="1FAF1B27" w14:textId="77777777" w:rsidR="008F5249" w:rsidRPr="00B70F61" w:rsidRDefault="008F5249" w:rsidP="008F5249">
            <w:pPr>
              <w:pStyle w:val="TAC"/>
            </w:pPr>
            <w:r w:rsidRPr="00B70F61">
              <w:t>DC_3A-19A-21A-42C_n79A</w:t>
            </w:r>
          </w:p>
        </w:tc>
        <w:tc>
          <w:tcPr>
            <w:tcW w:w="2069" w:type="dxa"/>
            <w:tcBorders>
              <w:top w:val="single" w:sz="4" w:space="0" w:color="auto"/>
              <w:left w:val="single" w:sz="4" w:space="0" w:color="auto"/>
              <w:bottom w:val="single" w:sz="4" w:space="0" w:color="auto"/>
              <w:right w:val="single" w:sz="4" w:space="0" w:color="auto"/>
            </w:tcBorders>
            <w:hideMark/>
          </w:tcPr>
          <w:p w14:paraId="1BB15AF2" w14:textId="77777777" w:rsidR="008F5249" w:rsidRPr="00B70F61" w:rsidRDefault="008F5249" w:rsidP="008F5249">
            <w:pPr>
              <w:pStyle w:val="TAC"/>
            </w:pPr>
            <w:r w:rsidRPr="00B70F61">
              <w:t>DC_3A_n79A</w:t>
            </w:r>
          </w:p>
        </w:tc>
        <w:tc>
          <w:tcPr>
            <w:tcW w:w="1701" w:type="dxa"/>
            <w:tcBorders>
              <w:top w:val="single" w:sz="4" w:space="0" w:color="auto"/>
              <w:left w:val="single" w:sz="4" w:space="0" w:color="auto"/>
              <w:bottom w:val="single" w:sz="4" w:space="0" w:color="auto"/>
              <w:right w:val="single" w:sz="4" w:space="0" w:color="auto"/>
            </w:tcBorders>
            <w:hideMark/>
          </w:tcPr>
          <w:p w14:paraId="7DFABD18" w14:textId="77777777" w:rsidR="008F5249" w:rsidRPr="00B70F61" w:rsidRDefault="008F5249" w:rsidP="008F5249">
            <w:pPr>
              <w:pStyle w:val="TAC"/>
            </w:pPr>
            <w:r w:rsidRPr="00B70F61">
              <w:t>CA_3A-19A-21A-42C</w:t>
            </w:r>
          </w:p>
        </w:tc>
        <w:tc>
          <w:tcPr>
            <w:tcW w:w="1418" w:type="dxa"/>
            <w:tcBorders>
              <w:top w:val="single" w:sz="4" w:space="0" w:color="auto"/>
              <w:left w:val="single" w:sz="4" w:space="0" w:color="auto"/>
              <w:bottom w:val="single" w:sz="4" w:space="0" w:color="auto"/>
              <w:right w:val="single" w:sz="4" w:space="0" w:color="auto"/>
            </w:tcBorders>
            <w:hideMark/>
          </w:tcPr>
          <w:p w14:paraId="173530FD" w14:textId="77777777" w:rsidR="008F5249" w:rsidRPr="00B70F61" w:rsidRDefault="008F5249" w:rsidP="008F5249">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6EA529B5" w14:textId="77777777" w:rsidR="008F5249" w:rsidRPr="00B70F61" w:rsidRDefault="008F5249" w:rsidP="008F5249">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513DEFC0" w14:textId="77777777" w:rsidR="008F5249" w:rsidRPr="00B70F61" w:rsidRDefault="008F5249" w:rsidP="008F5249">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50238146" w14:textId="77777777" w:rsidR="008F5249" w:rsidRPr="00B70F61" w:rsidRDefault="008F5249" w:rsidP="008F5249">
            <w:pPr>
              <w:pStyle w:val="TAC"/>
            </w:pPr>
            <w:r w:rsidRPr="00B70F61">
              <w:t>No</w:t>
            </w:r>
          </w:p>
        </w:tc>
      </w:tr>
      <w:tr w:rsidR="008F5249" w:rsidRPr="00B70F61" w14:paraId="47913DBE" w14:textId="77777777" w:rsidTr="00F77E06">
        <w:trPr>
          <w:trHeight w:val="47"/>
        </w:trPr>
        <w:tc>
          <w:tcPr>
            <w:tcW w:w="2537" w:type="dxa"/>
            <w:tcBorders>
              <w:top w:val="nil"/>
              <w:left w:val="single" w:sz="4" w:space="0" w:color="auto"/>
              <w:bottom w:val="nil"/>
              <w:right w:val="single" w:sz="4" w:space="0" w:color="auto"/>
            </w:tcBorders>
          </w:tcPr>
          <w:p w14:paraId="4CD51300" w14:textId="77777777" w:rsidR="008F5249" w:rsidRPr="00B70F61" w:rsidRDefault="008F5249" w:rsidP="008F524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2546D85E" w14:textId="77777777" w:rsidR="008F5249" w:rsidRPr="00B70F61" w:rsidRDefault="008F5249" w:rsidP="008F5249">
            <w:pPr>
              <w:pStyle w:val="TAC"/>
            </w:pPr>
            <w:r w:rsidRPr="00B70F61">
              <w:t>DC_19A_n79A</w:t>
            </w:r>
          </w:p>
        </w:tc>
        <w:tc>
          <w:tcPr>
            <w:tcW w:w="1701" w:type="dxa"/>
            <w:tcBorders>
              <w:top w:val="single" w:sz="4" w:space="0" w:color="auto"/>
              <w:left w:val="single" w:sz="4" w:space="0" w:color="auto"/>
              <w:bottom w:val="single" w:sz="4" w:space="0" w:color="auto"/>
              <w:right w:val="single" w:sz="4" w:space="0" w:color="auto"/>
            </w:tcBorders>
            <w:hideMark/>
          </w:tcPr>
          <w:p w14:paraId="29E7612C" w14:textId="77777777" w:rsidR="008F5249" w:rsidRPr="00B70F61" w:rsidRDefault="008F5249" w:rsidP="008F5249">
            <w:pPr>
              <w:pStyle w:val="TAC"/>
            </w:pPr>
            <w:r w:rsidRPr="00B70F61">
              <w:t>CA_3A-19A-21A-42C</w:t>
            </w:r>
          </w:p>
        </w:tc>
        <w:tc>
          <w:tcPr>
            <w:tcW w:w="1418" w:type="dxa"/>
            <w:tcBorders>
              <w:top w:val="single" w:sz="4" w:space="0" w:color="auto"/>
              <w:left w:val="single" w:sz="4" w:space="0" w:color="auto"/>
              <w:bottom w:val="single" w:sz="4" w:space="0" w:color="auto"/>
              <w:right w:val="single" w:sz="4" w:space="0" w:color="auto"/>
            </w:tcBorders>
            <w:hideMark/>
          </w:tcPr>
          <w:p w14:paraId="2C87925A" w14:textId="77777777" w:rsidR="008F5249" w:rsidRPr="00B70F61" w:rsidRDefault="008F5249" w:rsidP="008F5249">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68065777" w14:textId="77777777" w:rsidR="008F5249" w:rsidRPr="00B70F61" w:rsidRDefault="008F5249" w:rsidP="008F5249">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56566917" w14:textId="77777777" w:rsidR="008F5249" w:rsidRPr="00B70F61" w:rsidRDefault="008F5249" w:rsidP="008F5249">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4C0A70AB" w14:textId="77777777" w:rsidR="008F5249" w:rsidRPr="00B70F61" w:rsidRDefault="008F5249" w:rsidP="008F5249">
            <w:pPr>
              <w:pStyle w:val="TAC"/>
            </w:pPr>
            <w:r w:rsidRPr="00B70F61">
              <w:t>No</w:t>
            </w:r>
          </w:p>
        </w:tc>
      </w:tr>
      <w:tr w:rsidR="008F5249" w:rsidRPr="00B70F61" w14:paraId="6C10B2C2" w14:textId="77777777" w:rsidTr="00F77E06">
        <w:trPr>
          <w:trHeight w:val="47"/>
        </w:trPr>
        <w:tc>
          <w:tcPr>
            <w:tcW w:w="2537" w:type="dxa"/>
            <w:tcBorders>
              <w:top w:val="nil"/>
              <w:left w:val="single" w:sz="4" w:space="0" w:color="auto"/>
              <w:bottom w:val="single" w:sz="4" w:space="0" w:color="auto"/>
              <w:right w:val="single" w:sz="4" w:space="0" w:color="auto"/>
            </w:tcBorders>
          </w:tcPr>
          <w:p w14:paraId="29FA71E6" w14:textId="77777777" w:rsidR="008F5249" w:rsidRPr="00B70F61" w:rsidRDefault="008F5249" w:rsidP="008F524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07F05029" w14:textId="77777777" w:rsidR="008F5249" w:rsidRPr="00B70F61" w:rsidRDefault="008F5249" w:rsidP="008F5249">
            <w:pPr>
              <w:pStyle w:val="TAC"/>
            </w:pPr>
            <w:r w:rsidRPr="00B70F61">
              <w:t>DC_21A_n79A</w:t>
            </w:r>
          </w:p>
        </w:tc>
        <w:tc>
          <w:tcPr>
            <w:tcW w:w="1701" w:type="dxa"/>
            <w:tcBorders>
              <w:top w:val="single" w:sz="4" w:space="0" w:color="auto"/>
              <w:left w:val="single" w:sz="4" w:space="0" w:color="auto"/>
              <w:bottom w:val="single" w:sz="4" w:space="0" w:color="auto"/>
              <w:right w:val="single" w:sz="4" w:space="0" w:color="auto"/>
            </w:tcBorders>
            <w:hideMark/>
          </w:tcPr>
          <w:p w14:paraId="293FF2F0" w14:textId="77777777" w:rsidR="008F5249" w:rsidRPr="00B70F61" w:rsidRDefault="008F5249" w:rsidP="008F5249">
            <w:pPr>
              <w:pStyle w:val="TAC"/>
            </w:pPr>
            <w:r w:rsidRPr="00B70F61">
              <w:t>CA_3A-19A-21A-42C</w:t>
            </w:r>
          </w:p>
        </w:tc>
        <w:tc>
          <w:tcPr>
            <w:tcW w:w="1418" w:type="dxa"/>
            <w:tcBorders>
              <w:top w:val="single" w:sz="4" w:space="0" w:color="auto"/>
              <w:left w:val="single" w:sz="4" w:space="0" w:color="auto"/>
              <w:bottom w:val="single" w:sz="4" w:space="0" w:color="auto"/>
              <w:right w:val="single" w:sz="4" w:space="0" w:color="auto"/>
            </w:tcBorders>
            <w:hideMark/>
          </w:tcPr>
          <w:p w14:paraId="1557A3F4" w14:textId="77777777" w:rsidR="008F5249" w:rsidRPr="00B70F61" w:rsidRDefault="008F5249" w:rsidP="008F5249">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5E39750C" w14:textId="77777777" w:rsidR="008F5249" w:rsidRPr="00B70F61" w:rsidRDefault="008F5249" w:rsidP="008F5249">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5D4C2A0B" w14:textId="77777777" w:rsidR="008F5249" w:rsidRPr="00B70F61" w:rsidRDefault="008F5249" w:rsidP="008F5249">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4DF5DC49" w14:textId="77777777" w:rsidR="008F5249" w:rsidRPr="00B70F61" w:rsidRDefault="008F5249" w:rsidP="008F5249">
            <w:pPr>
              <w:pStyle w:val="TAC"/>
            </w:pPr>
            <w:r w:rsidRPr="00B70F61">
              <w:t>No</w:t>
            </w:r>
          </w:p>
        </w:tc>
      </w:tr>
      <w:tr w:rsidR="008F5249" w:rsidRPr="00B70F61" w14:paraId="553AC791" w14:textId="77777777" w:rsidTr="00F77E06">
        <w:trPr>
          <w:trHeight w:val="47"/>
        </w:trPr>
        <w:tc>
          <w:tcPr>
            <w:tcW w:w="2537" w:type="dxa"/>
            <w:tcBorders>
              <w:top w:val="nil"/>
              <w:left w:val="single" w:sz="4" w:space="0" w:color="auto"/>
              <w:bottom w:val="nil"/>
              <w:right w:val="single" w:sz="4" w:space="0" w:color="auto"/>
            </w:tcBorders>
          </w:tcPr>
          <w:p w14:paraId="57A6BF4D" w14:textId="77777777" w:rsidR="008F5249" w:rsidRPr="00B70F61" w:rsidRDefault="008F5249" w:rsidP="008F5249">
            <w:pPr>
              <w:pStyle w:val="TAC"/>
            </w:pPr>
            <w:r w:rsidRPr="00B70F61">
              <w:t>DC_3A-19A-42A_n1A-n78A</w:t>
            </w:r>
          </w:p>
        </w:tc>
        <w:tc>
          <w:tcPr>
            <w:tcW w:w="2069" w:type="dxa"/>
            <w:tcBorders>
              <w:top w:val="single" w:sz="4" w:space="0" w:color="auto"/>
              <w:left w:val="single" w:sz="4" w:space="0" w:color="auto"/>
              <w:bottom w:val="single" w:sz="4" w:space="0" w:color="auto"/>
              <w:right w:val="single" w:sz="4" w:space="0" w:color="auto"/>
            </w:tcBorders>
          </w:tcPr>
          <w:p w14:paraId="3305CC82" w14:textId="77777777" w:rsidR="008F5249" w:rsidRPr="00B70F61" w:rsidRDefault="008F5249" w:rsidP="008F5249">
            <w:pPr>
              <w:pStyle w:val="TAC"/>
            </w:pPr>
            <w:r w:rsidRPr="00B70F61">
              <w:t>DC_3A_n1A</w:t>
            </w:r>
          </w:p>
        </w:tc>
        <w:tc>
          <w:tcPr>
            <w:tcW w:w="1701" w:type="dxa"/>
            <w:tcBorders>
              <w:top w:val="single" w:sz="4" w:space="0" w:color="auto"/>
              <w:left w:val="single" w:sz="4" w:space="0" w:color="auto"/>
              <w:bottom w:val="single" w:sz="4" w:space="0" w:color="auto"/>
              <w:right w:val="single" w:sz="4" w:space="0" w:color="auto"/>
            </w:tcBorders>
          </w:tcPr>
          <w:p w14:paraId="00836169" w14:textId="77777777" w:rsidR="008F5249" w:rsidRPr="00B70F61" w:rsidRDefault="008F5249" w:rsidP="008F5249">
            <w:pPr>
              <w:pStyle w:val="TAC"/>
            </w:pPr>
            <w:r w:rsidRPr="00B70F61">
              <w:t>CA_3A-19A-42A</w:t>
            </w:r>
          </w:p>
        </w:tc>
        <w:tc>
          <w:tcPr>
            <w:tcW w:w="1418" w:type="dxa"/>
            <w:tcBorders>
              <w:top w:val="single" w:sz="4" w:space="0" w:color="auto"/>
              <w:left w:val="single" w:sz="4" w:space="0" w:color="auto"/>
              <w:bottom w:val="single" w:sz="4" w:space="0" w:color="auto"/>
              <w:right w:val="single" w:sz="4" w:space="0" w:color="auto"/>
            </w:tcBorders>
          </w:tcPr>
          <w:p w14:paraId="4B3CA5E0" w14:textId="77777777" w:rsidR="008F5249" w:rsidRPr="00B70F61" w:rsidRDefault="008F5249" w:rsidP="008F5249">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70B46D12" w14:textId="77777777" w:rsidR="008F5249" w:rsidRPr="00B70F61" w:rsidRDefault="008F5249" w:rsidP="008F5249">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54C94A04" w14:textId="77777777" w:rsidR="008F5249" w:rsidRPr="00B70F61" w:rsidRDefault="008F5249" w:rsidP="008F5249">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49296CAB" w14:textId="77777777" w:rsidR="008F5249" w:rsidRPr="00B70F61" w:rsidRDefault="008F5249" w:rsidP="008F5249">
            <w:pPr>
              <w:pStyle w:val="TAC"/>
            </w:pPr>
            <w:r w:rsidRPr="00B70F61">
              <w:t>No</w:t>
            </w:r>
          </w:p>
        </w:tc>
      </w:tr>
      <w:tr w:rsidR="008F5249" w:rsidRPr="00B70F61" w14:paraId="7B4BB69F" w14:textId="77777777" w:rsidTr="00F77E06">
        <w:trPr>
          <w:trHeight w:val="47"/>
        </w:trPr>
        <w:tc>
          <w:tcPr>
            <w:tcW w:w="2537" w:type="dxa"/>
            <w:tcBorders>
              <w:top w:val="nil"/>
              <w:left w:val="single" w:sz="4" w:space="0" w:color="auto"/>
              <w:bottom w:val="nil"/>
              <w:right w:val="single" w:sz="4" w:space="0" w:color="auto"/>
            </w:tcBorders>
          </w:tcPr>
          <w:p w14:paraId="4B06F1A6" w14:textId="77777777" w:rsidR="008F5249" w:rsidRPr="00B70F61" w:rsidRDefault="008F5249" w:rsidP="008F5249">
            <w:pPr>
              <w:pStyle w:val="TAC"/>
            </w:pPr>
          </w:p>
        </w:tc>
        <w:tc>
          <w:tcPr>
            <w:tcW w:w="2069" w:type="dxa"/>
            <w:tcBorders>
              <w:top w:val="single" w:sz="4" w:space="0" w:color="auto"/>
              <w:left w:val="single" w:sz="4" w:space="0" w:color="auto"/>
              <w:bottom w:val="single" w:sz="4" w:space="0" w:color="auto"/>
              <w:right w:val="single" w:sz="4" w:space="0" w:color="auto"/>
            </w:tcBorders>
          </w:tcPr>
          <w:p w14:paraId="64713D54" w14:textId="77777777" w:rsidR="008F5249" w:rsidRPr="00B70F61" w:rsidRDefault="008F5249" w:rsidP="008F5249">
            <w:pPr>
              <w:pStyle w:val="TAC"/>
            </w:pPr>
            <w:r w:rsidRPr="00B70F61">
              <w:t>DC_3A_n78A</w:t>
            </w:r>
          </w:p>
        </w:tc>
        <w:tc>
          <w:tcPr>
            <w:tcW w:w="1701" w:type="dxa"/>
            <w:tcBorders>
              <w:top w:val="single" w:sz="4" w:space="0" w:color="auto"/>
              <w:left w:val="single" w:sz="4" w:space="0" w:color="auto"/>
              <w:bottom w:val="single" w:sz="4" w:space="0" w:color="auto"/>
              <w:right w:val="single" w:sz="4" w:space="0" w:color="auto"/>
            </w:tcBorders>
          </w:tcPr>
          <w:p w14:paraId="674A990E" w14:textId="77777777" w:rsidR="008F5249" w:rsidRPr="00B70F61" w:rsidRDefault="008F5249" w:rsidP="008F5249">
            <w:pPr>
              <w:pStyle w:val="TAC"/>
            </w:pPr>
            <w:r w:rsidRPr="00B70F61">
              <w:t>CA_3A-19A-42A</w:t>
            </w:r>
          </w:p>
        </w:tc>
        <w:tc>
          <w:tcPr>
            <w:tcW w:w="1418" w:type="dxa"/>
            <w:tcBorders>
              <w:top w:val="single" w:sz="4" w:space="0" w:color="auto"/>
              <w:left w:val="single" w:sz="4" w:space="0" w:color="auto"/>
              <w:bottom w:val="single" w:sz="4" w:space="0" w:color="auto"/>
              <w:right w:val="single" w:sz="4" w:space="0" w:color="auto"/>
            </w:tcBorders>
          </w:tcPr>
          <w:p w14:paraId="33DE8A40" w14:textId="77777777" w:rsidR="008F5249" w:rsidRPr="00B70F61" w:rsidRDefault="008F5249" w:rsidP="008F5249">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7B6A7CC2" w14:textId="77777777" w:rsidR="008F5249" w:rsidRPr="00B70F61" w:rsidRDefault="008F5249" w:rsidP="008F5249">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3F411191" w14:textId="77777777" w:rsidR="008F5249" w:rsidRPr="00B70F61" w:rsidRDefault="008F5249" w:rsidP="008F5249">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E4BC184" w14:textId="77777777" w:rsidR="008F5249" w:rsidRPr="00B70F61" w:rsidRDefault="008F5249" w:rsidP="008F5249">
            <w:pPr>
              <w:pStyle w:val="TAC"/>
            </w:pPr>
            <w:r w:rsidRPr="00B70F61">
              <w:t>No</w:t>
            </w:r>
          </w:p>
        </w:tc>
      </w:tr>
      <w:tr w:rsidR="008F5249" w:rsidRPr="00B70F61" w14:paraId="66C2F248" w14:textId="77777777" w:rsidTr="00F77E06">
        <w:trPr>
          <w:trHeight w:val="47"/>
        </w:trPr>
        <w:tc>
          <w:tcPr>
            <w:tcW w:w="2537" w:type="dxa"/>
            <w:tcBorders>
              <w:top w:val="nil"/>
              <w:left w:val="single" w:sz="4" w:space="0" w:color="auto"/>
              <w:bottom w:val="nil"/>
              <w:right w:val="single" w:sz="4" w:space="0" w:color="auto"/>
            </w:tcBorders>
          </w:tcPr>
          <w:p w14:paraId="22A9F184" w14:textId="77777777" w:rsidR="008F5249" w:rsidRPr="00B70F61" w:rsidRDefault="008F5249" w:rsidP="008F5249">
            <w:pPr>
              <w:pStyle w:val="TAC"/>
            </w:pPr>
          </w:p>
        </w:tc>
        <w:tc>
          <w:tcPr>
            <w:tcW w:w="2069" w:type="dxa"/>
            <w:tcBorders>
              <w:top w:val="single" w:sz="4" w:space="0" w:color="auto"/>
              <w:left w:val="single" w:sz="4" w:space="0" w:color="auto"/>
              <w:bottom w:val="single" w:sz="4" w:space="0" w:color="auto"/>
              <w:right w:val="single" w:sz="4" w:space="0" w:color="auto"/>
            </w:tcBorders>
          </w:tcPr>
          <w:p w14:paraId="6CA32340" w14:textId="77777777" w:rsidR="008F5249" w:rsidRPr="00B70F61" w:rsidRDefault="008F5249" w:rsidP="008F5249">
            <w:pPr>
              <w:pStyle w:val="TAC"/>
            </w:pPr>
            <w:r w:rsidRPr="00B70F61">
              <w:t>DC_19A_n1A</w:t>
            </w:r>
          </w:p>
        </w:tc>
        <w:tc>
          <w:tcPr>
            <w:tcW w:w="1701" w:type="dxa"/>
            <w:tcBorders>
              <w:top w:val="single" w:sz="4" w:space="0" w:color="auto"/>
              <w:left w:val="single" w:sz="4" w:space="0" w:color="auto"/>
              <w:bottom w:val="single" w:sz="4" w:space="0" w:color="auto"/>
              <w:right w:val="single" w:sz="4" w:space="0" w:color="auto"/>
            </w:tcBorders>
          </w:tcPr>
          <w:p w14:paraId="498C4755" w14:textId="77777777" w:rsidR="008F5249" w:rsidRPr="00B70F61" w:rsidRDefault="008F5249" w:rsidP="008F5249">
            <w:pPr>
              <w:pStyle w:val="TAC"/>
            </w:pPr>
            <w:r w:rsidRPr="00B70F61">
              <w:t>CA_3A-19A-42A</w:t>
            </w:r>
          </w:p>
        </w:tc>
        <w:tc>
          <w:tcPr>
            <w:tcW w:w="1418" w:type="dxa"/>
            <w:tcBorders>
              <w:top w:val="single" w:sz="4" w:space="0" w:color="auto"/>
              <w:left w:val="single" w:sz="4" w:space="0" w:color="auto"/>
              <w:bottom w:val="single" w:sz="4" w:space="0" w:color="auto"/>
              <w:right w:val="single" w:sz="4" w:space="0" w:color="auto"/>
            </w:tcBorders>
          </w:tcPr>
          <w:p w14:paraId="2599761A" w14:textId="77777777" w:rsidR="008F5249" w:rsidRPr="00B70F61" w:rsidRDefault="008F5249" w:rsidP="008F5249">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0B547E58" w14:textId="77777777" w:rsidR="008F5249" w:rsidRPr="00B70F61" w:rsidRDefault="008F5249" w:rsidP="008F5249">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437FA09A" w14:textId="77777777" w:rsidR="008F5249" w:rsidRPr="00B70F61" w:rsidRDefault="008F5249" w:rsidP="008F5249">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12411B59" w14:textId="77777777" w:rsidR="008F5249" w:rsidRPr="00B70F61" w:rsidRDefault="008F5249" w:rsidP="008F5249">
            <w:pPr>
              <w:pStyle w:val="TAC"/>
            </w:pPr>
            <w:r w:rsidRPr="00B70F61">
              <w:t>No</w:t>
            </w:r>
          </w:p>
        </w:tc>
      </w:tr>
      <w:tr w:rsidR="008F5249" w:rsidRPr="00B70F61" w14:paraId="41DBF9DF" w14:textId="77777777" w:rsidTr="00F77E06">
        <w:trPr>
          <w:trHeight w:val="47"/>
        </w:trPr>
        <w:tc>
          <w:tcPr>
            <w:tcW w:w="2537" w:type="dxa"/>
            <w:tcBorders>
              <w:top w:val="nil"/>
              <w:left w:val="single" w:sz="4" w:space="0" w:color="auto"/>
              <w:bottom w:val="single" w:sz="4" w:space="0" w:color="auto"/>
              <w:right w:val="single" w:sz="4" w:space="0" w:color="auto"/>
            </w:tcBorders>
          </w:tcPr>
          <w:p w14:paraId="5FD5A2E6" w14:textId="77777777" w:rsidR="008F5249" w:rsidRPr="00B70F61" w:rsidRDefault="008F5249" w:rsidP="008F5249">
            <w:pPr>
              <w:pStyle w:val="TAC"/>
            </w:pPr>
          </w:p>
        </w:tc>
        <w:tc>
          <w:tcPr>
            <w:tcW w:w="2069" w:type="dxa"/>
            <w:tcBorders>
              <w:top w:val="single" w:sz="4" w:space="0" w:color="auto"/>
              <w:left w:val="single" w:sz="4" w:space="0" w:color="auto"/>
              <w:bottom w:val="single" w:sz="4" w:space="0" w:color="auto"/>
              <w:right w:val="single" w:sz="4" w:space="0" w:color="auto"/>
            </w:tcBorders>
          </w:tcPr>
          <w:p w14:paraId="21D73D3B" w14:textId="77777777" w:rsidR="008F5249" w:rsidRPr="00B70F61" w:rsidRDefault="008F5249" w:rsidP="008F5249">
            <w:pPr>
              <w:pStyle w:val="TAC"/>
            </w:pPr>
            <w:r w:rsidRPr="00B70F61">
              <w:t>DC_19A_n78A</w:t>
            </w:r>
          </w:p>
        </w:tc>
        <w:tc>
          <w:tcPr>
            <w:tcW w:w="1701" w:type="dxa"/>
            <w:tcBorders>
              <w:top w:val="single" w:sz="4" w:space="0" w:color="auto"/>
              <w:left w:val="single" w:sz="4" w:space="0" w:color="auto"/>
              <w:bottom w:val="single" w:sz="4" w:space="0" w:color="auto"/>
              <w:right w:val="single" w:sz="4" w:space="0" w:color="auto"/>
            </w:tcBorders>
          </w:tcPr>
          <w:p w14:paraId="5954B495" w14:textId="77777777" w:rsidR="008F5249" w:rsidRPr="00B70F61" w:rsidRDefault="008F5249" w:rsidP="008F5249">
            <w:pPr>
              <w:pStyle w:val="TAC"/>
            </w:pPr>
            <w:r w:rsidRPr="00B70F61">
              <w:t>CA_3A-19A-42A</w:t>
            </w:r>
          </w:p>
        </w:tc>
        <w:tc>
          <w:tcPr>
            <w:tcW w:w="1418" w:type="dxa"/>
            <w:tcBorders>
              <w:top w:val="single" w:sz="4" w:space="0" w:color="auto"/>
              <w:left w:val="single" w:sz="4" w:space="0" w:color="auto"/>
              <w:bottom w:val="single" w:sz="4" w:space="0" w:color="auto"/>
              <w:right w:val="single" w:sz="4" w:space="0" w:color="auto"/>
            </w:tcBorders>
          </w:tcPr>
          <w:p w14:paraId="21A0A228" w14:textId="77777777" w:rsidR="008F5249" w:rsidRPr="00B70F61" w:rsidRDefault="008F5249" w:rsidP="008F5249">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2A798CD5" w14:textId="77777777" w:rsidR="008F5249" w:rsidRPr="00B70F61" w:rsidRDefault="008F5249" w:rsidP="008F5249">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141C98FB" w14:textId="77777777" w:rsidR="008F5249" w:rsidRPr="00B70F61" w:rsidRDefault="008F5249" w:rsidP="008F5249">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825813E" w14:textId="77777777" w:rsidR="008F5249" w:rsidRPr="00B70F61" w:rsidRDefault="008F5249" w:rsidP="008F5249">
            <w:pPr>
              <w:pStyle w:val="TAC"/>
            </w:pPr>
            <w:r w:rsidRPr="00B70F61">
              <w:t>No</w:t>
            </w:r>
          </w:p>
        </w:tc>
      </w:tr>
      <w:tr w:rsidR="008F5249" w:rsidRPr="00B70F61" w14:paraId="32995421" w14:textId="77777777" w:rsidTr="00F77E06">
        <w:trPr>
          <w:trHeight w:val="47"/>
        </w:trPr>
        <w:tc>
          <w:tcPr>
            <w:tcW w:w="2537" w:type="dxa"/>
            <w:tcBorders>
              <w:top w:val="nil"/>
              <w:left w:val="single" w:sz="4" w:space="0" w:color="auto"/>
              <w:bottom w:val="nil"/>
              <w:right w:val="single" w:sz="4" w:space="0" w:color="auto"/>
            </w:tcBorders>
          </w:tcPr>
          <w:p w14:paraId="2F0DAB64" w14:textId="77777777" w:rsidR="008F5249" w:rsidRPr="00B70F61" w:rsidRDefault="008F5249" w:rsidP="008F5249">
            <w:pPr>
              <w:pStyle w:val="TAC"/>
            </w:pPr>
            <w:r w:rsidRPr="00B70F61">
              <w:t>DC_3A-19A-42C_n1A-n78A</w:t>
            </w:r>
          </w:p>
        </w:tc>
        <w:tc>
          <w:tcPr>
            <w:tcW w:w="2069" w:type="dxa"/>
            <w:tcBorders>
              <w:top w:val="single" w:sz="4" w:space="0" w:color="auto"/>
              <w:left w:val="single" w:sz="4" w:space="0" w:color="auto"/>
              <w:bottom w:val="single" w:sz="4" w:space="0" w:color="auto"/>
              <w:right w:val="single" w:sz="4" w:space="0" w:color="auto"/>
            </w:tcBorders>
          </w:tcPr>
          <w:p w14:paraId="3A74EAD4" w14:textId="77777777" w:rsidR="008F5249" w:rsidRPr="00B70F61" w:rsidRDefault="008F5249" w:rsidP="008F5249">
            <w:pPr>
              <w:pStyle w:val="TAC"/>
            </w:pPr>
            <w:r w:rsidRPr="00B70F61">
              <w:t>DC_3A_n1A</w:t>
            </w:r>
          </w:p>
        </w:tc>
        <w:tc>
          <w:tcPr>
            <w:tcW w:w="1701" w:type="dxa"/>
            <w:tcBorders>
              <w:top w:val="single" w:sz="4" w:space="0" w:color="auto"/>
              <w:left w:val="single" w:sz="4" w:space="0" w:color="auto"/>
              <w:bottom w:val="single" w:sz="4" w:space="0" w:color="auto"/>
              <w:right w:val="single" w:sz="4" w:space="0" w:color="auto"/>
            </w:tcBorders>
          </w:tcPr>
          <w:p w14:paraId="32619624" w14:textId="77777777" w:rsidR="008F5249" w:rsidRPr="00B70F61" w:rsidRDefault="008F5249" w:rsidP="008F5249">
            <w:pPr>
              <w:pStyle w:val="TAC"/>
            </w:pPr>
            <w:r w:rsidRPr="00B70F61">
              <w:t>CA_3A-19A-42C</w:t>
            </w:r>
          </w:p>
        </w:tc>
        <w:tc>
          <w:tcPr>
            <w:tcW w:w="1418" w:type="dxa"/>
            <w:tcBorders>
              <w:top w:val="single" w:sz="4" w:space="0" w:color="auto"/>
              <w:left w:val="single" w:sz="4" w:space="0" w:color="auto"/>
              <w:bottom w:val="single" w:sz="4" w:space="0" w:color="auto"/>
              <w:right w:val="single" w:sz="4" w:space="0" w:color="auto"/>
            </w:tcBorders>
          </w:tcPr>
          <w:p w14:paraId="64C9B5B9" w14:textId="77777777" w:rsidR="008F5249" w:rsidRPr="00B70F61" w:rsidRDefault="008F5249" w:rsidP="008F5249">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294D6176" w14:textId="77777777" w:rsidR="008F5249" w:rsidRPr="00B70F61" w:rsidRDefault="008F5249" w:rsidP="008F5249">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18A0AAE2" w14:textId="77777777" w:rsidR="008F5249" w:rsidRPr="00B70F61" w:rsidRDefault="008F5249" w:rsidP="008F5249">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66C870B9" w14:textId="77777777" w:rsidR="008F5249" w:rsidRPr="00B70F61" w:rsidRDefault="008F5249" w:rsidP="008F5249">
            <w:pPr>
              <w:pStyle w:val="TAC"/>
            </w:pPr>
            <w:r w:rsidRPr="00B70F61">
              <w:t>No</w:t>
            </w:r>
          </w:p>
        </w:tc>
      </w:tr>
      <w:tr w:rsidR="008F5249" w:rsidRPr="00B70F61" w14:paraId="06E8B8E1" w14:textId="77777777" w:rsidTr="00F77E06">
        <w:trPr>
          <w:trHeight w:val="47"/>
        </w:trPr>
        <w:tc>
          <w:tcPr>
            <w:tcW w:w="2537" w:type="dxa"/>
            <w:tcBorders>
              <w:top w:val="nil"/>
              <w:left w:val="single" w:sz="4" w:space="0" w:color="auto"/>
              <w:bottom w:val="nil"/>
              <w:right w:val="single" w:sz="4" w:space="0" w:color="auto"/>
            </w:tcBorders>
          </w:tcPr>
          <w:p w14:paraId="3F3D578C" w14:textId="77777777" w:rsidR="008F5249" w:rsidRPr="00B70F61" w:rsidRDefault="008F5249" w:rsidP="008F5249">
            <w:pPr>
              <w:pStyle w:val="TAC"/>
            </w:pPr>
          </w:p>
        </w:tc>
        <w:tc>
          <w:tcPr>
            <w:tcW w:w="2069" w:type="dxa"/>
            <w:tcBorders>
              <w:top w:val="single" w:sz="4" w:space="0" w:color="auto"/>
              <w:left w:val="single" w:sz="4" w:space="0" w:color="auto"/>
              <w:bottom w:val="single" w:sz="4" w:space="0" w:color="auto"/>
              <w:right w:val="single" w:sz="4" w:space="0" w:color="auto"/>
            </w:tcBorders>
          </w:tcPr>
          <w:p w14:paraId="2F545C5E" w14:textId="77777777" w:rsidR="008F5249" w:rsidRPr="00B70F61" w:rsidRDefault="008F5249" w:rsidP="008F5249">
            <w:pPr>
              <w:pStyle w:val="TAC"/>
            </w:pPr>
            <w:r w:rsidRPr="00B70F61">
              <w:t>DC_3A_n78A</w:t>
            </w:r>
          </w:p>
        </w:tc>
        <w:tc>
          <w:tcPr>
            <w:tcW w:w="1701" w:type="dxa"/>
            <w:tcBorders>
              <w:top w:val="single" w:sz="4" w:space="0" w:color="auto"/>
              <w:left w:val="single" w:sz="4" w:space="0" w:color="auto"/>
              <w:bottom w:val="single" w:sz="4" w:space="0" w:color="auto"/>
              <w:right w:val="single" w:sz="4" w:space="0" w:color="auto"/>
            </w:tcBorders>
          </w:tcPr>
          <w:p w14:paraId="52685911" w14:textId="77777777" w:rsidR="008F5249" w:rsidRPr="00B70F61" w:rsidRDefault="008F5249" w:rsidP="008F5249">
            <w:pPr>
              <w:pStyle w:val="TAC"/>
            </w:pPr>
            <w:r w:rsidRPr="00B70F61">
              <w:t>CA_3A-19A-42C</w:t>
            </w:r>
          </w:p>
        </w:tc>
        <w:tc>
          <w:tcPr>
            <w:tcW w:w="1418" w:type="dxa"/>
            <w:tcBorders>
              <w:top w:val="single" w:sz="4" w:space="0" w:color="auto"/>
              <w:left w:val="single" w:sz="4" w:space="0" w:color="auto"/>
              <w:bottom w:val="single" w:sz="4" w:space="0" w:color="auto"/>
              <w:right w:val="single" w:sz="4" w:space="0" w:color="auto"/>
            </w:tcBorders>
          </w:tcPr>
          <w:p w14:paraId="082DAFA1" w14:textId="77777777" w:rsidR="008F5249" w:rsidRPr="00B70F61" w:rsidRDefault="008F5249" w:rsidP="008F5249">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5BB76DC8" w14:textId="77777777" w:rsidR="008F5249" w:rsidRPr="00B70F61" w:rsidRDefault="008F5249" w:rsidP="008F5249">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26FB77A3" w14:textId="77777777" w:rsidR="008F5249" w:rsidRPr="00B70F61" w:rsidRDefault="008F5249" w:rsidP="008F5249">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82963DC" w14:textId="77777777" w:rsidR="008F5249" w:rsidRPr="00B70F61" w:rsidRDefault="008F5249" w:rsidP="008F5249">
            <w:pPr>
              <w:pStyle w:val="TAC"/>
            </w:pPr>
            <w:r w:rsidRPr="00B70F61">
              <w:t>No</w:t>
            </w:r>
          </w:p>
        </w:tc>
      </w:tr>
      <w:tr w:rsidR="008F5249" w:rsidRPr="00B70F61" w14:paraId="6BB241EB" w14:textId="77777777" w:rsidTr="00F77E06">
        <w:trPr>
          <w:trHeight w:val="47"/>
        </w:trPr>
        <w:tc>
          <w:tcPr>
            <w:tcW w:w="2537" w:type="dxa"/>
            <w:tcBorders>
              <w:top w:val="nil"/>
              <w:left w:val="single" w:sz="4" w:space="0" w:color="auto"/>
              <w:bottom w:val="nil"/>
              <w:right w:val="single" w:sz="4" w:space="0" w:color="auto"/>
            </w:tcBorders>
          </w:tcPr>
          <w:p w14:paraId="29094DEE" w14:textId="77777777" w:rsidR="008F5249" w:rsidRPr="00B70F61" w:rsidRDefault="008F5249" w:rsidP="008F5249">
            <w:pPr>
              <w:pStyle w:val="TAC"/>
            </w:pPr>
          </w:p>
        </w:tc>
        <w:tc>
          <w:tcPr>
            <w:tcW w:w="2069" w:type="dxa"/>
            <w:tcBorders>
              <w:top w:val="single" w:sz="4" w:space="0" w:color="auto"/>
              <w:left w:val="single" w:sz="4" w:space="0" w:color="auto"/>
              <w:bottom w:val="single" w:sz="4" w:space="0" w:color="auto"/>
              <w:right w:val="single" w:sz="4" w:space="0" w:color="auto"/>
            </w:tcBorders>
          </w:tcPr>
          <w:p w14:paraId="64FF7428" w14:textId="77777777" w:rsidR="008F5249" w:rsidRPr="00B70F61" w:rsidRDefault="008F5249" w:rsidP="008F5249">
            <w:pPr>
              <w:pStyle w:val="TAC"/>
            </w:pPr>
            <w:r w:rsidRPr="00B70F61">
              <w:t>DC_19A_n1A</w:t>
            </w:r>
          </w:p>
        </w:tc>
        <w:tc>
          <w:tcPr>
            <w:tcW w:w="1701" w:type="dxa"/>
            <w:tcBorders>
              <w:top w:val="single" w:sz="4" w:space="0" w:color="auto"/>
              <w:left w:val="single" w:sz="4" w:space="0" w:color="auto"/>
              <w:bottom w:val="single" w:sz="4" w:space="0" w:color="auto"/>
              <w:right w:val="single" w:sz="4" w:space="0" w:color="auto"/>
            </w:tcBorders>
          </w:tcPr>
          <w:p w14:paraId="3718146C" w14:textId="77777777" w:rsidR="008F5249" w:rsidRPr="00B70F61" w:rsidRDefault="008F5249" w:rsidP="008F5249">
            <w:pPr>
              <w:pStyle w:val="TAC"/>
            </w:pPr>
            <w:r w:rsidRPr="00B70F61">
              <w:t>CA_3A-19A-42C</w:t>
            </w:r>
          </w:p>
        </w:tc>
        <w:tc>
          <w:tcPr>
            <w:tcW w:w="1418" w:type="dxa"/>
            <w:tcBorders>
              <w:top w:val="single" w:sz="4" w:space="0" w:color="auto"/>
              <w:left w:val="single" w:sz="4" w:space="0" w:color="auto"/>
              <w:bottom w:val="single" w:sz="4" w:space="0" w:color="auto"/>
              <w:right w:val="single" w:sz="4" w:space="0" w:color="auto"/>
            </w:tcBorders>
          </w:tcPr>
          <w:p w14:paraId="31D450AC" w14:textId="77777777" w:rsidR="008F5249" w:rsidRPr="00B70F61" w:rsidRDefault="008F5249" w:rsidP="008F5249">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39279D5E" w14:textId="77777777" w:rsidR="008F5249" w:rsidRPr="00B70F61" w:rsidRDefault="008F5249" w:rsidP="008F5249">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3FCCF28B" w14:textId="77777777" w:rsidR="008F5249" w:rsidRPr="00B70F61" w:rsidRDefault="008F5249" w:rsidP="008F5249">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34819EB4" w14:textId="77777777" w:rsidR="008F5249" w:rsidRPr="00B70F61" w:rsidRDefault="008F5249" w:rsidP="008F5249">
            <w:pPr>
              <w:pStyle w:val="TAC"/>
            </w:pPr>
            <w:r w:rsidRPr="00B70F61">
              <w:t>No</w:t>
            </w:r>
          </w:p>
        </w:tc>
      </w:tr>
      <w:tr w:rsidR="008F5249" w:rsidRPr="00B70F61" w14:paraId="142F2B64" w14:textId="77777777" w:rsidTr="00F77E06">
        <w:trPr>
          <w:trHeight w:val="47"/>
        </w:trPr>
        <w:tc>
          <w:tcPr>
            <w:tcW w:w="2537" w:type="dxa"/>
            <w:tcBorders>
              <w:top w:val="nil"/>
              <w:left w:val="single" w:sz="4" w:space="0" w:color="auto"/>
              <w:bottom w:val="single" w:sz="4" w:space="0" w:color="auto"/>
              <w:right w:val="single" w:sz="4" w:space="0" w:color="auto"/>
            </w:tcBorders>
          </w:tcPr>
          <w:p w14:paraId="3097CF1B" w14:textId="77777777" w:rsidR="008F5249" w:rsidRPr="00B70F61" w:rsidRDefault="008F5249" w:rsidP="008F5249">
            <w:pPr>
              <w:pStyle w:val="TAC"/>
            </w:pPr>
          </w:p>
        </w:tc>
        <w:tc>
          <w:tcPr>
            <w:tcW w:w="2069" w:type="dxa"/>
            <w:tcBorders>
              <w:top w:val="single" w:sz="4" w:space="0" w:color="auto"/>
              <w:left w:val="single" w:sz="4" w:space="0" w:color="auto"/>
              <w:bottom w:val="single" w:sz="4" w:space="0" w:color="auto"/>
              <w:right w:val="single" w:sz="4" w:space="0" w:color="auto"/>
            </w:tcBorders>
          </w:tcPr>
          <w:p w14:paraId="4AF106AA" w14:textId="77777777" w:rsidR="008F5249" w:rsidRPr="00B70F61" w:rsidRDefault="008F5249" w:rsidP="008F5249">
            <w:pPr>
              <w:pStyle w:val="TAC"/>
            </w:pPr>
            <w:r w:rsidRPr="00B70F61">
              <w:t>DC_19A_n78A</w:t>
            </w:r>
          </w:p>
        </w:tc>
        <w:tc>
          <w:tcPr>
            <w:tcW w:w="1701" w:type="dxa"/>
            <w:tcBorders>
              <w:top w:val="single" w:sz="4" w:space="0" w:color="auto"/>
              <w:left w:val="single" w:sz="4" w:space="0" w:color="auto"/>
              <w:bottom w:val="single" w:sz="4" w:space="0" w:color="auto"/>
              <w:right w:val="single" w:sz="4" w:space="0" w:color="auto"/>
            </w:tcBorders>
          </w:tcPr>
          <w:p w14:paraId="1B998904" w14:textId="77777777" w:rsidR="008F5249" w:rsidRPr="00B70F61" w:rsidRDefault="008F5249" w:rsidP="008F5249">
            <w:pPr>
              <w:pStyle w:val="TAC"/>
            </w:pPr>
            <w:r w:rsidRPr="00B70F61">
              <w:t>CA_3A-19A-42C</w:t>
            </w:r>
          </w:p>
        </w:tc>
        <w:tc>
          <w:tcPr>
            <w:tcW w:w="1418" w:type="dxa"/>
            <w:tcBorders>
              <w:top w:val="single" w:sz="4" w:space="0" w:color="auto"/>
              <w:left w:val="single" w:sz="4" w:space="0" w:color="auto"/>
              <w:bottom w:val="single" w:sz="4" w:space="0" w:color="auto"/>
              <w:right w:val="single" w:sz="4" w:space="0" w:color="auto"/>
            </w:tcBorders>
          </w:tcPr>
          <w:p w14:paraId="6C2A2F73" w14:textId="77777777" w:rsidR="008F5249" w:rsidRPr="00B70F61" w:rsidRDefault="008F5249" w:rsidP="008F5249">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296B362E" w14:textId="77777777" w:rsidR="008F5249" w:rsidRPr="00B70F61" w:rsidRDefault="008F5249" w:rsidP="008F5249">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110A4FAA" w14:textId="77777777" w:rsidR="008F5249" w:rsidRPr="00B70F61" w:rsidRDefault="008F5249" w:rsidP="008F5249">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39EF523" w14:textId="77777777" w:rsidR="008F5249" w:rsidRPr="00B70F61" w:rsidRDefault="008F5249" w:rsidP="008F5249">
            <w:pPr>
              <w:pStyle w:val="TAC"/>
            </w:pPr>
            <w:r w:rsidRPr="00B70F61">
              <w:t>No</w:t>
            </w:r>
          </w:p>
        </w:tc>
      </w:tr>
      <w:tr w:rsidR="008F5249" w:rsidRPr="00B70F61" w14:paraId="628374B0" w14:textId="77777777" w:rsidTr="00F77E06">
        <w:trPr>
          <w:trHeight w:val="47"/>
        </w:trPr>
        <w:tc>
          <w:tcPr>
            <w:tcW w:w="2537" w:type="dxa"/>
            <w:tcBorders>
              <w:top w:val="nil"/>
              <w:left w:val="single" w:sz="4" w:space="0" w:color="auto"/>
              <w:bottom w:val="nil"/>
              <w:right w:val="single" w:sz="4" w:space="0" w:color="auto"/>
            </w:tcBorders>
          </w:tcPr>
          <w:p w14:paraId="70A04F7A" w14:textId="77777777" w:rsidR="008F5249" w:rsidRPr="00B70F61" w:rsidRDefault="008F5249" w:rsidP="008F5249">
            <w:pPr>
              <w:pStyle w:val="TAC"/>
            </w:pPr>
            <w:r w:rsidRPr="00B70F61">
              <w:t>DC_3A-19A-42A_n1A-n79A</w:t>
            </w:r>
          </w:p>
        </w:tc>
        <w:tc>
          <w:tcPr>
            <w:tcW w:w="2069" w:type="dxa"/>
            <w:tcBorders>
              <w:top w:val="single" w:sz="4" w:space="0" w:color="auto"/>
              <w:left w:val="single" w:sz="4" w:space="0" w:color="auto"/>
              <w:bottom w:val="single" w:sz="4" w:space="0" w:color="auto"/>
              <w:right w:val="single" w:sz="4" w:space="0" w:color="auto"/>
            </w:tcBorders>
          </w:tcPr>
          <w:p w14:paraId="5115E558" w14:textId="77777777" w:rsidR="008F5249" w:rsidRPr="00B70F61" w:rsidRDefault="008F5249" w:rsidP="008F5249">
            <w:pPr>
              <w:pStyle w:val="TAC"/>
            </w:pPr>
            <w:r w:rsidRPr="00B70F61">
              <w:t>DC_3A_n1A</w:t>
            </w:r>
          </w:p>
        </w:tc>
        <w:tc>
          <w:tcPr>
            <w:tcW w:w="1701" w:type="dxa"/>
            <w:tcBorders>
              <w:top w:val="single" w:sz="4" w:space="0" w:color="auto"/>
              <w:left w:val="single" w:sz="4" w:space="0" w:color="auto"/>
              <w:bottom w:val="single" w:sz="4" w:space="0" w:color="auto"/>
              <w:right w:val="single" w:sz="4" w:space="0" w:color="auto"/>
            </w:tcBorders>
          </w:tcPr>
          <w:p w14:paraId="500C3BB5" w14:textId="77777777" w:rsidR="008F5249" w:rsidRPr="00B70F61" w:rsidRDefault="008F5249" w:rsidP="008F5249">
            <w:pPr>
              <w:pStyle w:val="TAC"/>
            </w:pPr>
            <w:r w:rsidRPr="00B70F61">
              <w:t>CA_3A-19A-42A</w:t>
            </w:r>
          </w:p>
        </w:tc>
        <w:tc>
          <w:tcPr>
            <w:tcW w:w="1418" w:type="dxa"/>
            <w:tcBorders>
              <w:top w:val="single" w:sz="4" w:space="0" w:color="auto"/>
              <w:left w:val="single" w:sz="4" w:space="0" w:color="auto"/>
              <w:bottom w:val="single" w:sz="4" w:space="0" w:color="auto"/>
              <w:right w:val="single" w:sz="4" w:space="0" w:color="auto"/>
            </w:tcBorders>
          </w:tcPr>
          <w:p w14:paraId="005B6753" w14:textId="77777777" w:rsidR="008F5249" w:rsidRPr="00B70F61" w:rsidRDefault="008F5249" w:rsidP="008F5249">
            <w:pPr>
              <w:pStyle w:val="TAC"/>
            </w:pPr>
            <w:r w:rsidRPr="00B70F61">
              <w:t>CA_n1A-n79A</w:t>
            </w:r>
          </w:p>
        </w:tc>
        <w:tc>
          <w:tcPr>
            <w:tcW w:w="1417" w:type="dxa"/>
            <w:tcBorders>
              <w:top w:val="single" w:sz="4" w:space="0" w:color="auto"/>
              <w:left w:val="single" w:sz="4" w:space="0" w:color="auto"/>
              <w:bottom w:val="single" w:sz="4" w:space="0" w:color="auto"/>
              <w:right w:val="single" w:sz="4" w:space="0" w:color="auto"/>
            </w:tcBorders>
          </w:tcPr>
          <w:p w14:paraId="4D978317" w14:textId="77777777" w:rsidR="008F5249" w:rsidRPr="00B70F61" w:rsidRDefault="008F5249" w:rsidP="008F5249">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488CDC14" w14:textId="77777777" w:rsidR="008F5249" w:rsidRPr="00B70F61" w:rsidRDefault="008F5249" w:rsidP="008F5249">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5EE3C182" w14:textId="77777777" w:rsidR="008F5249" w:rsidRPr="00B70F61" w:rsidRDefault="008F5249" w:rsidP="008F5249">
            <w:pPr>
              <w:pStyle w:val="TAC"/>
            </w:pPr>
            <w:r w:rsidRPr="00B70F61">
              <w:t>No</w:t>
            </w:r>
          </w:p>
        </w:tc>
      </w:tr>
      <w:tr w:rsidR="008F5249" w:rsidRPr="00B70F61" w14:paraId="5690440A" w14:textId="77777777" w:rsidTr="00F77E06">
        <w:trPr>
          <w:trHeight w:val="47"/>
        </w:trPr>
        <w:tc>
          <w:tcPr>
            <w:tcW w:w="2537" w:type="dxa"/>
            <w:tcBorders>
              <w:top w:val="nil"/>
              <w:left w:val="single" w:sz="4" w:space="0" w:color="auto"/>
              <w:bottom w:val="nil"/>
              <w:right w:val="single" w:sz="4" w:space="0" w:color="auto"/>
            </w:tcBorders>
          </w:tcPr>
          <w:p w14:paraId="68206352" w14:textId="77777777" w:rsidR="008F5249" w:rsidRPr="00B70F61" w:rsidRDefault="008F5249" w:rsidP="008F5249">
            <w:pPr>
              <w:pStyle w:val="TAC"/>
            </w:pPr>
          </w:p>
        </w:tc>
        <w:tc>
          <w:tcPr>
            <w:tcW w:w="2069" w:type="dxa"/>
            <w:tcBorders>
              <w:top w:val="single" w:sz="4" w:space="0" w:color="auto"/>
              <w:left w:val="single" w:sz="4" w:space="0" w:color="auto"/>
              <w:bottom w:val="single" w:sz="4" w:space="0" w:color="auto"/>
              <w:right w:val="single" w:sz="4" w:space="0" w:color="auto"/>
            </w:tcBorders>
          </w:tcPr>
          <w:p w14:paraId="3D8F2365" w14:textId="77777777" w:rsidR="008F5249" w:rsidRPr="00B70F61" w:rsidRDefault="008F5249" w:rsidP="008F5249">
            <w:pPr>
              <w:pStyle w:val="TAC"/>
            </w:pPr>
            <w:r w:rsidRPr="00B70F61">
              <w:t>DC_3A_n79A</w:t>
            </w:r>
          </w:p>
        </w:tc>
        <w:tc>
          <w:tcPr>
            <w:tcW w:w="1701" w:type="dxa"/>
            <w:tcBorders>
              <w:top w:val="single" w:sz="4" w:space="0" w:color="auto"/>
              <w:left w:val="single" w:sz="4" w:space="0" w:color="auto"/>
              <w:bottom w:val="single" w:sz="4" w:space="0" w:color="auto"/>
              <w:right w:val="single" w:sz="4" w:space="0" w:color="auto"/>
            </w:tcBorders>
          </w:tcPr>
          <w:p w14:paraId="374DB508" w14:textId="77777777" w:rsidR="008F5249" w:rsidRPr="00B70F61" w:rsidRDefault="008F5249" w:rsidP="008F5249">
            <w:pPr>
              <w:pStyle w:val="TAC"/>
            </w:pPr>
            <w:r w:rsidRPr="00B70F61">
              <w:t>CA_3A-19A-42A</w:t>
            </w:r>
          </w:p>
        </w:tc>
        <w:tc>
          <w:tcPr>
            <w:tcW w:w="1418" w:type="dxa"/>
            <w:tcBorders>
              <w:top w:val="single" w:sz="4" w:space="0" w:color="auto"/>
              <w:left w:val="single" w:sz="4" w:space="0" w:color="auto"/>
              <w:bottom w:val="single" w:sz="4" w:space="0" w:color="auto"/>
              <w:right w:val="single" w:sz="4" w:space="0" w:color="auto"/>
            </w:tcBorders>
          </w:tcPr>
          <w:p w14:paraId="3B26B77E" w14:textId="77777777" w:rsidR="008F5249" w:rsidRPr="00B70F61" w:rsidRDefault="008F5249" w:rsidP="008F5249">
            <w:pPr>
              <w:pStyle w:val="TAC"/>
            </w:pPr>
            <w:r w:rsidRPr="00B70F61">
              <w:t>CA_n1A-n79A</w:t>
            </w:r>
          </w:p>
        </w:tc>
        <w:tc>
          <w:tcPr>
            <w:tcW w:w="1417" w:type="dxa"/>
            <w:tcBorders>
              <w:top w:val="single" w:sz="4" w:space="0" w:color="auto"/>
              <w:left w:val="single" w:sz="4" w:space="0" w:color="auto"/>
              <w:bottom w:val="single" w:sz="4" w:space="0" w:color="auto"/>
              <w:right w:val="single" w:sz="4" w:space="0" w:color="auto"/>
            </w:tcBorders>
          </w:tcPr>
          <w:p w14:paraId="575A3078" w14:textId="77777777" w:rsidR="008F5249" w:rsidRPr="00B70F61" w:rsidRDefault="008F5249" w:rsidP="008F5249">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3A024150" w14:textId="77777777" w:rsidR="008F5249" w:rsidRPr="00B70F61" w:rsidRDefault="008F5249" w:rsidP="008F5249">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03906C1D" w14:textId="77777777" w:rsidR="008F5249" w:rsidRPr="00B70F61" w:rsidRDefault="008F5249" w:rsidP="008F5249">
            <w:pPr>
              <w:pStyle w:val="TAC"/>
            </w:pPr>
            <w:r w:rsidRPr="00B70F61">
              <w:t>No</w:t>
            </w:r>
          </w:p>
        </w:tc>
      </w:tr>
      <w:tr w:rsidR="008F5249" w:rsidRPr="00B70F61" w14:paraId="765A0306" w14:textId="77777777" w:rsidTr="00F77E06">
        <w:trPr>
          <w:trHeight w:val="47"/>
        </w:trPr>
        <w:tc>
          <w:tcPr>
            <w:tcW w:w="2537" w:type="dxa"/>
            <w:tcBorders>
              <w:top w:val="nil"/>
              <w:left w:val="single" w:sz="4" w:space="0" w:color="auto"/>
              <w:bottom w:val="nil"/>
              <w:right w:val="single" w:sz="4" w:space="0" w:color="auto"/>
            </w:tcBorders>
          </w:tcPr>
          <w:p w14:paraId="778F139D" w14:textId="77777777" w:rsidR="008F5249" w:rsidRPr="00B70F61" w:rsidRDefault="008F5249" w:rsidP="008F5249">
            <w:pPr>
              <w:pStyle w:val="TAC"/>
            </w:pPr>
          </w:p>
        </w:tc>
        <w:tc>
          <w:tcPr>
            <w:tcW w:w="2069" w:type="dxa"/>
            <w:tcBorders>
              <w:top w:val="single" w:sz="4" w:space="0" w:color="auto"/>
              <w:left w:val="single" w:sz="4" w:space="0" w:color="auto"/>
              <w:bottom w:val="single" w:sz="4" w:space="0" w:color="auto"/>
              <w:right w:val="single" w:sz="4" w:space="0" w:color="auto"/>
            </w:tcBorders>
          </w:tcPr>
          <w:p w14:paraId="46F06206" w14:textId="77777777" w:rsidR="008F5249" w:rsidRPr="00B70F61" w:rsidRDefault="008F5249" w:rsidP="008F5249">
            <w:pPr>
              <w:pStyle w:val="TAC"/>
            </w:pPr>
            <w:r w:rsidRPr="00B70F61">
              <w:t>DC_19A_n1A</w:t>
            </w:r>
          </w:p>
        </w:tc>
        <w:tc>
          <w:tcPr>
            <w:tcW w:w="1701" w:type="dxa"/>
            <w:tcBorders>
              <w:top w:val="single" w:sz="4" w:space="0" w:color="auto"/>
              <w:left w:val="single" w:sz="4" w:space="0" w:color="auto"/>
              <w:bottom w:val="single" w:sz="4" w:space="0" w:color="auto"/>
              <w:right w:val="single" w:sz="4" w:space="0" w:color="auto"/>
            </w:tcBorders>
          </w:tcPr>
          <w:p w14:paraId="0EED60EA" w14:textId="77777777" w:rsidR="008F5249" w:rsidRPr="00B70F61" w:rsidRDefault="008F5249" w:rsidP="008F5249">
            <w:pPr>
              <w:pStyle w:val="TAC"/>
            </w:pPr>
            <w:r w:rsidRPr="00B70F61">
              <w:t>CA_3A-19A-42A</w:t>
            </w:r>
          </w:p>
        </w:tc>
        <w:tc>
          <w:tcPr>
            <w:tcW w:w="1418" w:type="dxa"/>
            <w:tcBorders>
              <w:top w:val="single" w:sz="4" w:space="0" w:color="auto"/>
              <w:left w:val="single" w:sz="4" w:space="0" w:color="auto"/>
              <w:bottom w:val="single" w:sz="4" w:space="0" w:color="auto"/>
              <w:right w:val="single" w:sz="4" w:space="0" w:color="auto"/>
            </w:tcBorders>
          </w:tcPr>
          <w:p w14:paraId="43ABB797" w14:textId="77777777" w:rsidR="008F5249" w:rsidRPr="00B70F61" w:rsidRDefault="008F5249" w:rsidP="008F5249">
            <w:pPr>
              <w:pStyle w:val="TAC"/>
            </w:pPr>
            <w:r w:rsidRPr="00B70F61">
              <w:t>CA_n1A-n79A</w:t>
            </w:r>
          </w:p>
        </w:tc>
        <w:tc>
          <w:tcPr>
            <w:tcW w:w="1417" w:type="dxa"/>
            <w:tcBorders>
              <w:top w:val="single" w:sz="4" w:space="0" w:color="auto"/>
              <w:left w:val="single" w:sz="4" w:space="0" w:color="auto"/>
              <w:bottom w:val="single" w:sz="4" w:space="0" w:color="auto"/>
              <w:right w:val="single" w:sz="4" w:space="0" w:color="auto"/>
            </w:tcBorders>
          </w:tcPr>
          <w:p w14:paraId="2DAEF9BE" w14:textId="77777777" w:rsidR="008F5249" w:rsidRPr="00B70F61" w:rsidRDefault="008F5249" w:rsidP="008F5249">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2CAFB85B" w14:textId="77777777" w:rsidR="008F5249" w:rsidRPr="00B70F61" w:rsidRDefault="008F5249" w:rsidP="008F5249">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6C4035BA" w14:textId="77777777" w:rsidR="008F5249" w:rsidRPr="00B70F61" w:rsidRDefault="008F5249" w:rsidP="008F5249">
            <w:pPr>
              <w:pStyle w:val="TAC"/>
            </w:pPr>
            <w:r w:rsidRPr="00B70F61">
              <w:t>No</w:t>
            </w:r>
          </w:p>
        </w:tc>
      </w:tr>
      <w:tr w:rsidR="008F5249" w:rsidRPr="00B70F61" w14:paraId="58C07031" w14:textId="77777777" w:rsidTr="00F77E06">
        <w:trPr>
          <w:trHeight w:val="47"/>
        </w:trPr>
        <w:tc>
          <w:tcPr>
            <w:tcW w:w="2537" w:type="dxa"/>
            <w:tcBorders>
              <w:top w:val="nil"/>
              <w:left w:val="single" w:sz="4" w:space="0" w:color="auto"/>
              <w:bottom w:val="single" w:sz="4" w:space="0" w:color="auto"/>
              <w:right w:val="single" w:sz="4" w:space="0" w:color="auto"/>
            </w:tcBorders>
          </w:tcPr>
          <w:p w14:paraId="7632F117" w14:textId="77777777" w:rsidR="008F5249" w:rsidRPr="00B70F61" w:rsidRDefault="008F5249" w:rsidP="008F5249">
            <w:pPr>
              <w:pStyle w:val="TAC"/>
            </w:pPr>
          </w:p>
        </w:tc>
        <w:tc>
          <w:tcPr>
            <w:tcW w:w="2069" w:type="dxa"/>
            <w:tcBorders>
              <w:top w:val="single" w:sz="4" w:space="0" w:color="auto"/>
              <w:left w:val="single" w:sz="4" w:space="0" w:color="auto"/>
              <w:bottom w:val="single" w:sz="4" w:space="0" w:color="auto"/>
              <w:right w:val="single" w:sz="4" w:space="0" w:color="auto"/>
            </w:tcBorders>
          </w:tcPr>
          <w:p w14:paraId="1B57FF8F" w14:textId="77777777" w:rsidR="008F5249" w:rsidRPr="00B70F61" w:rsidRDefault="008F5249" w:rsidP="008F5249">
            <w:pPr>
              <w:pStyle w:val="TAC"/>
            </w:pPr>
            <w:r w:rsidRPr="00B70F61">
              <w:t>DC_19A_n79A</w:t>
            </w:r>
          </w:p>
        </w:tc>
        <w:tc>
          <w:tcPr>
            <w:tcW w:w="1701" w:type="dxa"/>
            <w:tcBorders>
              <w:top w:val="single" w:sz="4" w:space="0" w:color="auto"/>
              <w:left w:val="single" w:sz="4" w:space="0" w:color="auto"/>
              <w:bottom w:val="single" w:sz="4" w:space="0" w:color="auto"/>
              <w:right w:val="single" w:sz="4" w:space="0" w:color="auto"/>
            </w:tcBorders>
          </w:tcPr>
          <w:p w14:paraId="19F3E2B3" w14:textId="77777777" w:rsidR="008F5249" w:rsidRPr="00B70F61" w:rsidRDefault="008F5249" w:rsidP="008F5249">
            <w:pPr>
              <w:pStyle w:val="TAC"/>
            </w:pPr>
            <w:r w:rsidRPr="00B70F61">
              <w:t>CA_3A-19A-42A</w:t>
            </w:r>
          </w:p>
        </w:tc>
        <w:tc>
          <w:tcPr>
            <w:tcW w:w="1418" w:type="dxa"/>
            <w:tcBorders>
              <w:top w:val="single" w:sz="4" w:space="0" w:color="auto"/>
              <w:left w:val="single" w:sz="4" w:space="0" w:color="auto"/>
              <w:bottom w:val="single" w:sz="4" w:space="0" w:color="auto"/>
              <w:right w:val="single" w:sz="4" w:space="0" w:color="auto"/>
            </w:tcBorders>
          </w:tcPr>
          <w:p w14:paraId="3C4CA706" w14:textId="77777777" w:rsidR="008F5249" w:rsidRPr="00B70F61" w:rsidRDefault="008F5249" w:rsidP="008F5249">
            <w:pPr>
              <w:pStyle w:val="TAC"/>
            </w:pPr>
            <w:r w:rsidRPr="00B70F61">
              <w:t>CA_n1A-n79A</w:t>
            </w:r>
          </w:p>
        </w:tc>
        <w:tc>
          <w:tcPr>
            <w:tcW w:w="1417" w:type="dxa"/>
            <w:tcBorders>
              <w:top w:val="single" w:sz="4" w:space="0" w:color="auto"/>
              <w:left w:val="single" w:sz="4" w:space="0" w:color="auto"/>
              <w:bottom w:val="single" w:sz="4" w:space="0" w:color="auto"/>
              <w:right w:val="single" w:sz="4" w:space="0" w:color="auto"/>
            </w:tcBorders>
          </w:tcPr>
          <w:p w14:paraId="63B05B48" w14:textId="77777777" w:rsidR="008F5249" w:rsidRPr="00B70F61" w:rsidRDefault="008F5249" w:rsidP="008F5249">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7FAACBA5" w14:textId="77777777" w:rsidR="008F5249" w:rsidRPr="00B70F61" w:rsidRDefault="008F5249" w:rsidP="008F5249">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565367C2" w14:textId="77777777" w:rsidR="008F5249" w:rsidRPr="00B70F61" w:rsidRDefault="008F5249" w:rsidP="008F5249">
            <w:pPr>
              <w:pStyle w:val="TAC"/>
            </w:pPr>
            <w:r w:rsidRPr="00B70F61">
              <w:t>No</w:t>
            </w:r>
          </w:p>
        </w:tc>
      </w:tr>
      <w:tr w:rsidR="008F5249" w:rsidRPr="00B70F61" w14:paraId="4B510B3F" w14:textId="77777777" w:rsidTr="00F77E06">
        <w:trPr>
          <w:trHeight w:val="47"/>
        </w:trPr>
        <w:tc>
          <w:tcPr>
            <w:tcW w:w="2537" w:type="dxa"/>
            <w:tcBorders>
              <w:top w:val="nil"/>
              <w:left w:val="single" w:sz="4" w:space="0" w:color="auto"/>
              <w:bottom w:val="nil"/>
              <w:right w:val="single" w:sz="4" w:space="0" w:color="auto"/>
            </w:tcBorders>
          </w:tcPr>
          <w:p w14:paraId="699CE529" w14:textId="77777777" w:rsidR="008F5249" w:rsidRPr="00B70F61" w:rsidRDefault="008F5249" w:rsidP="008F5249">
            <w:pPr>
              <w:pStyle w:val="TAC"/>
            </w:pPr>
            <w:r w:rsidRPr="00B70F61">
              <w:t>DC_3A-19A-42C_n1A-n79A</w:t>
            </w:r>
          </w:p>
        </w:tc>
        <w:tc>
          <w:tcPr>
            <w:tcW w:w="2069" w:type="dxa"/>
            <w:tcBorders>
              <w:top w:val="single" w:sz="4" w:space="0" w:color="auto"/>
              <w:left w:val="single" w:sz="4" w:space="0" w:color="auto"/>
              <w:bottom w:val="single" w:sz="4" w:space="0" w:color="auto"/>
              <w:right w:val="single" w:sz="4" w:space="0" w:color="auto"/>
            </w:tcBorders>
          </w:tcPr>
          <w:p w14:paraId="43103C2C" w14:textId="77777777" w:rsidR="008F5249" w:rsidRPr="00B70F61" w:rsidRDefault="008F5249" w:rsidP="008F5249">
            <w:pPr>
              <w:pStyle w:val="TAC"/>
            </w:pPr>
            <w:r w:rsidRPr="00B70F61">
              <w:t>DC_3A_n1A</w:t>
            </w:r>
          </w:p>
        </w:tc>
        <w:tc>
          <w:tcPr>
            <w:tcW w:w="1701" w:type="dxa"/>
            <w:tcBorders>
              <w:top w:val="single" w:sz="4" w:space="0" w:color="auto"/>
              <w:left w:val="single" w:sz="4" w:space="0" w:color="auto"/>
              <w:bottom w:val="single" w:sz="4" w:space="0" w:color="auto"/>
              <w:right w:val="single" w:sz="4" w:space="0" w:color="auto"/>
            </w:tcBorders>
          </w:tcPr>
          <w:p w14:paraId="60E13B80" w14:textId="77777777" w:rsidR="008F5249" w:rsidRPr="00B70F61" w:rsidRDefault="008F5249" w:rsidP="008F5249">
            <w:pPr>
              <w:pStyle w:val="TAC"/>
            </w:pPr>
            <w:r w:rsidRPr="00B70F61">
              <w:t>CA_3A-19A-42C</w:t>
            </w:r>
          </w:p>
        </w:tc>
        <w:tc>
          <w:tcPr>
            <w:tcW w:w="1418" w:type="dxa"/>
            <w:tcBorders>
              <w:top w:val="single" w:sz="4" w:space="0" w:color="auto"/>
              <w:left w:val="single" w:sz="4" w:space="0" w:color="auto"/>
              <w:bottom w:val="single" w:sz="4" w:space="0" w:color="auto"/>
              <w:right w:val="single" w:sz="4" w:space="0" w:color="auto"/>
            </w:tcBorders>
          </w:tcPr>
          <w:p w14:paraId="3BB47D55" w14:textId="77777777" w:rsidR="008F5249" w:rsidRPr="00B70F61" w:rsidRDefault="008F5249" w:rsidP="008F5249">
            <w:pPr>
              <w:pStyle w:val="TAC"/>
            </w:pPr>
            <w:r w:rsidRPr="00B70F61">
              <w:t>CA_n1A-n79A</w:t>
            </w:r>
          </w:p>
        </w:tc>
        <w:tc>
          <w:tcPr>
            <w:tcW w:w="1417" w:type="dxa"/>
            <w:tcBorders>
              <w:top w:val="single" w:sz="4" w:space="0" w:color="auto"/>
              <w:left w:val="single" w:sz="4" w:space="0" w:color="auto"/>
              <w:bottom w:val="single" w:sz="4" w:space="0" w:color="auto"/>
              <w:right w:val="single" w:sz="4" w:space="0" w:color="auto"/>
            </w:tcBorders>
          </w:tcPr>
          <w:p w14:paraId="16390BEF" w14:textId="77777777" w:rsidR="008F5249" w:rsidRPr="00B70F61" w:rsidRDefault="008F5249" w:rsidP="008F5249">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258B9270" w14:textId="77777777" w:rsidR="008F5249" w:rsidRPr="00B70F61" w:rsidRDefault="008F5249" w:rsidP="008F5249">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767D9885" w14:textId="77777777" w:rsidR="008F5249" w:rsidRPr="00B70F61" w:rsidRDefault="008F5249" w:rsidP="008F5249">
            <w:pPr>
              <w:pStyle w:val="TAC"/>
            </w:pPr>
            <w:r w:rsidRPr="00B70F61">
              <w:t>No</w:t>
            </w:r>
          </w:p>
        </w:tc>
      </w:tr>
      <w:tr w:rsidR="008F5249" w:rsidRPr="00B70F61" w14:paraId="0583D1F9" w14:textId="77777777" w:rsidTr="00F77E06">
        <w:trPr>
          <w:trHeight w:val="47"/>
        </w:trPr>
        <w:tc>
          <w:tcPr>
            <w:tcW w:w="2537" w:type="dxa"/>
            <w:tcBorders>
              <w:top w:val="nil"/>
              <w:left w:val="single" w:sz="4" w:space="0" w:color="auto"/>
              <w:bottom w:val="nil"/>
              <w:right w:val="single" w:sz="4" w:space="0" w:color="auto"/>
            </w:tcBorders>
          </w:tcPr>
          <w:p w14:paraId="7F293D22" w14:textId="77777777" w:rsidR="008F5249" w:rsidRPr="00B70F61" w:rsidRDefault="008F5249" w:rsidP="008F5249">
            <w:pPr>
              <w:pStyle w:val="TAC"/>
            </w:pPr>
          </w:p>
        </w:tc>
        <w:tc>
          <w:tcPr>
            <w:tcW w:w="2069" w:type="dxa"/>
            <w:tcBorders>
              <w:top w:val="single" w:sz="4" w:space="0" w:color="auto"/>
              <w:left w:val="single" w:sz="4" w:space="0" w:color="auto"/>
              <w:bottom w:val="single" w:sz="4" w:space="0" w:color="auto"/>
              <w:right w:val="single" w:sz="4" w:space="0" w:color="auto"/>
            </w:tcBorders>
          </w:tcPr>
          <w:p w14:paraId="6C1B4BF7" w14:textId="77777777" w:rsidR="008F5249" w:rsidRPr="00B70F61" w:rsidRDefault="008F5249" w:rsidP="008F5249">
            <w:pPr>
              <w:pStyle w:val="TAC"/>
            </w:pPr>
            <w:r w:rsidRPr="00B70F61">
              <w:t>DC_3A_n79A</w:t>
            </w:r>
          </w:p>
        </w:tc>
        <w:tc>
          <w:tcPr>
            <w:tcW w:w="1701" w:type="dxa"/>
            <w:tcBorders>
              <w:top w:val="single" w:sz="4" w:space="0" w:color="auto"/>
              <w:left w:val="single" w:sz="4" w:space="0" w:color="auto"/>
              <w:bottom w:val="single" w:sz="4" w:space="0" w:color="auto"/>
              <w:right w:val="single" w:sz="4" w:space="0" w:color="auto"/>
            </w:tcBorders>
          </w:tcPr>
          <w:p w14:paraId="6E3E446E" w14:textId="77777777" w:rsidR="008F5249" w:rsidRPr="00B70F61" w:rsidRDefault="008F5249" w:rsidP="008F5249">
            <w:pPr>
              <w:pStyle w:val="TAC"/>
            </w:pPr>
            <w:r w:rsidRPr="00B70F61">
              <w:t>CA_3A-19A-42C</w:t>
            </w:r>
          </w:p>
        </w:tc>
        <w:tc>
          <w:tcPr>
            <w:tcW w:w="1418" w:type="dxa"/>
            <w:tcBorders>
              <w:top w:val="single" w:sz="4" w:space="0" w:color="auto"/>
              <w:left w:val="single" w:sz="4" w:space="0" w:color="auto"/>
              <w:bottom w:val="single" w:sz="4" w:space="0" w:color="auto"/>
              <w:right w:val="single" w:sz="4" w:space="0" w:color="auto"/>
            </w:tcBorders>
          </w:tcPr>
          <w:p w14:paraId="65D419FC" w14:textId="77777777" w:rsidR="008F5249" w:rsidRPr="00B70F61" w:rsidRDefault="008F5249" w:rsidP="008F5249">
            <w:pPr>
              <w:pStyle w:val="TAC"/>
            </w:pPr>
            <w:r w:rsidRPr="00B70F61">
              <w:t>CA_n1A-n79A</w:t>
            </w:r>
          </w:p>
        </w:tc>
        <w:tc>
          <w:tcPr>
            <w:tcW w:w="1417" w:type="dxa"/>
            <w:tcBorders>
              <w:top w:val="single" w:sz="4" w:space="0" w:color="auto"/>
              <w:left w:val="single" w:sz="4" w:space="0" w:color="auto"/>
              <w:bottom w:val="single" w:sz="4" w:space="0" w:color="auto"/>
              <w:right w:val="single" w:sz="4" w:space="0" w:color="auto"/>
            </w:tcBorders>
          </w:tcPr>
          <w:p w14:paraId="14F5B34A" w14:textId="77777777" w:rsidR="008F5249" w:rsidRPr="00B70F61" w:rsidRDefault="008F5249" w:rsidP="008F5249">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30EBD016" w14:textId="77777777" w:rsidR="008F5249" w:rsidRPr="00B70F61" w:rsidRDefault="008F5249" w:rsidP="008F5249">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619AAA4A" w14:textId="77777777" w:rsidR="008F5249" w:rsidRPr="00B70F61" w:rsidRDefault="008F5249" w:rsidP="008F5249">
            <w:pPr>
              <w:pStyle w:val="TAC"/>
            </w:pPr>
            <w:r w:rsidRPr="00B70F61">
              <w:t>No</w:t>
            </w:r>
          </w:p>
        </w:tc>
      </w:tr>
      <w:tr w:rsidR="008F5249" w:rsidRPr="00B70F61" w14:paraId="43EE6BD6" w14:textId="77777777" w:rsidTr="00F77E06">
        <w:trPr>
          <w:trHeight w:val="47"/>
        </w:trPr>
        <w:tc>
          <w:tcPr>
            <w:tcW w:w="2537" w:type="dxa"/>
            <w:tcBorders>
              <w:top w:val="nil"/>
              <w:left w:val="single" w:sz="4" w:space="0" w:color="auto"/>
              <w:bottom w:val="nil"/>
              <w:right w:val="single" w:sz="4" w:space="0" w:color="auto"/>
            </w:tcBorders>
          </w:tcPr>
          <w:p w14:paraId="2D1ADEF4" w14:textId="77777777" w:rsidR="008F5249" w:rsidRPr="00B70F61" w:rsidRDefault="008F5249" w:rsidP="008F5249">
            <w:pPr>
              <w:pStyle w:val="TAC"/>
            </w:pPr>
          </w:p>
        </w:tc>
        <w:tc>
          <w:tcPr>
            <w:tcW w:w="2069" w:type="dxa"/>
            <w:tcBorders>
              <w:top w:val="single" w:sz="4" w:space="0" w:color="auto"/>
              <w:left w:val="single" w:sz="4" w:space="0" w:color="auto"/>
              <w:bottom w:val="single" w:sz="4" w:space="0" w:color="auto"/>
              <w:right w:val="single" w:sz="4" w:space="0" w:color="auto"/>
            </w:tcBorders>
          </w:tcPr>
          <w:p w14:paraId="7AE7F188" w14:textId="77777777" w:rsidR="008F5249" w:rsidRPr="00B70F61" w:rsidRDefault="008F5249" w:rsidP="008F5249">
            <w:pPr>
              <w:pStyle w:val="TAC"/>
            </w:pPr>
            <w:r w:rsidRPr="00B70F61">
              <w:t>DC_19A_n1A</w:t>
            </w:r>
          </w:p>
        </w:tc>
        <w:tc>
          <w:tcPr>
            <w:tcW w:w="1701" w:type="dxa"/>
            <w:tcBorders>
              <w:top w:val="single" w:sz="4" w:space="0" w:color="auto"/>
              <w:left w:val="single" w:sz="4" w:space="0" w:color="auto"/>
              <w:bottom w:val="single" w:sz="4" w:space="0" w:color="auto"/>
              <w:right w:val="single" w:sz="4" w:space="0" w:color="auto"/>
            </w:tcBorders>
          </w:tcPr>
          <w:p w14:paraId="2F29E5C5" w14:textId="77777777" w:rsidR="008F5249" w:rsidRPr="00B70F61" w:rsidRDefault="008F5249" w:rsidP="008F5249">
            <w:pPr>
              <w:pStyle w:val="TAC"/>
            </w:pPr>
            <w:r w:rsidRPr="00B70F61">
              <w:t>CA_3A-19A-42C</w:t>
            </w:r>
          </w:p>
        </w:tc>
        <w:tc>
          <w:tcPr>
            <w:tcW w:w="1418" w:type="dxa"/>
            <w:tcBorders>
              <w:top w:val="single" w:sz="4" w:space="0" w:color="auto"/>
              <w:left w:val="single" w:sz="4" w:space="0" w:color="auto"/>
              <w:bottom w:val="single" w:sz="4" w:space="0" w:color="auto"/>
              <w:right w:val="single" w:sz="4" w:space="0" w:color="auto"/>
            </w:tcBorders>
          </w:tcPr>
          <w:p w14:paraId="756077AD" w14:textId="77777777" w:rsidR="008F5249" w:rsidRPr="00B70F61" w:rsidRDefault="008F5249" w:rsidP="008F5249">
            <w:pPr>
              <w:pStyle w:val="TAC"/>
            </w:pPr>
            <w:r w:rsidRPr="00B70F61">
              <w:t>CA_n1A-n79A</w:t>
            </w:r>
          </w:p>
        </w:tc>
        <w:tc>
          <w:tcPr>
            <w:tcW w:w="1417" w:type="dxa"/>
            <w:tcBorders>
              <w:top w:val="single" w:sz="4" w:space="0" w:color="auto"/>
              <w:left w:val="single" w:sz="4" w:space="0" w:color="auto"/>
              <w:bottom w:val="single" w:sz="4" w:space="0" w:color="auto"/>
              <w:right w:val="single" w:sz="4" w:space="0" w:color="auto"/>
            </w:tcBorders>
          </w:tcPr>
          <w:p w14:paraId="10DC2222" w14:textId="77777777" w:rsidR="008F5249" w:rsidRPr="00B70F61" w:rsidRDefault="008F5249" w:rsidP="008F5249">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6816369C" w14:textId="77777777" w:rsidR="008F5249" w:rsidRPr="00B70F61" w:rsidRDefault="008F5249" w:rsidP="008F5249">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3739EAB8" w14:textId="77777777" w:rsidR="008F5249" w:rsidRPr="00B70F61" w:rsidRDefault="008F5249" w:rsidP="008F5249">
            <w:pPr>
              <w:pStyle w:val="TAC"/>
            </w:pPr>
            <w:r w:rsidRPr="00B70F61">
              <w:t>No</w:t>
            </w:r>
          </w:p>
        </w:tc>
      </w:tr>
      <w:tr w:rsidR="008F5249" w:rsidRPr="00B70F61" w14:paraId="626EEC2A" w14:textId="77777777" w:rsidTr="00F77E06">
        <w:trPr>
          <w:trHeight w:val="47"/>
        </w:trPr>
        <w:tc>
          <w:tcPr>
            <w:tcW w:w="2537" w:type="dxa"/>
            <w:tcBorders>
              <w:top w:val="nil"/>
              <w:left w:val="single" w:sz="4" w:space="0" w:color="auto"/>
              <w:bottom w:val="single" w:sz="4" w:space="0" w:color="auto"/>
              <w:right w:val="single" w:sz="4" w:space="0" w:color="auto"/>
            </w:tcBorders>
          </w:tcPr>
          <w:p w14:paraId="2CABC629" w14:textId="77777777" w:rsidR="008F5249" w:rsidRPr="00B70F61" w:rsidRDefault="008F5249" w:rsidP="008F5249">
            <w:pPr>
              <w:pStyle w:val="TAC"/>
            </w:pPr>
          </w:p>
        </w:tc>
        <w:tc>
          <w:tcPr>
            <w:tcW w:w="2069" w:type="dxa"/>
            <w:tcBorders>
              <w:top w:val="single" w:sz="4" w:space="0" w:color="auto"/>
              <w:left w:val="single" w:sz="4" w:space="0" w:color="auto"/>
              <w:bottom w:val="single" w:sz="4" w:space="0" w:color="auto"/>
              <w:right w:val="single" w:sz="4" w:space="0" w:color="auto"/>
            </w:tcBorders>
          </w:tcPr>
          <w:p w14:paraId="54DDEF6E" w14:textId="77777777" w:rsidR="008F5249" w:rsidRPr="00B70F61" w:rsidRDefault="008F5249" w:rsidP="008F5249">
            <w:pPr>
              <w:pStyle w:val="TAC"/>
            </w:pPr>
            <w:r w:rsidRPr="00B70F61">
              <w:t>DC_19A_n79A</w:t>
            </w:r>
          </w:p>
        </w:tc>
        <w:tc>
          <w:tcPr>
            <w:tcW w:w="1701" w:type="dxa"/>
            <w:tcBorders>
              <w:top w:val="single" w:sz="4" w:space="0" w:color="auto"/>
              <w:left w:val="single" w:sz="4" w:space="0" w:color="auto"/>
              <w:bottom w:val="single" w:sz="4" w:space="0" w:color="auto"/>
              <w:right w:val="single" w:sz="4" w:space="0" w:color="auto"/>
            </w:tcBorders>
          </w:tcPr>
          <w:p w14:paraId="61373550" w14:textId="77777777" w:rsidR="008F5249" w:rsidRPr="00B70F61" w:rsidRDefault="008F5249" w:rsidP="008F5249">
            <w:pPr>
              <w:pStyle w:val="TAC"/>
            </w:pPr>
            <w:r w:rsidRPr="00B70F61">
              <w:t>CA_3A-19A-42C</w:t>
            </w:r>
          </w:p>
        </w:tc>
        <w:tc>
          <w:tcPr>
            <w:tcW w:w="1418" w:type="dxa"/>
            <w:tcBorders>
              <w:top w:val="single" w:sz="4" w:space="0" w:color="auto"/>
              <w:left w:val="single" w:sz="4" w:space="0" w:color="auto"/>
              <w:bottom w:val="single" w:sz="4" w:space="0" w:color="auto"/>
              <w:right w:val="single" w:sz="4" w:space="0" w:color="auto"/>
            </w:tcBorders>
          </w:tcPr>
          <w:p w14:paraId="1E051C8D" w14:textId="77777777" w:rsidR="008F5249" w:rsidRPr="00B70F61" w:rsidRDefault="008F5249" w:rsidP="008F5249">
            <w:pPr>
              <w:pStyle w:val="TAC"/>
            </w:pPr>
            <w:r w:rsidRPr="00B70F61">
              <w:t>CA_n1A-n79A</w:t>
            </w:r>
          </w:p>
        </w:tc>
        <w:tc>
          <w:tcPr>
            <w:tcW w:w="1417" w:type="dxa"/>
            <w:tcBorders>
              <w:top w:val="single" w:sz="4" w:space="0" w:color="auto"/>
              <w:left w:val="single" w:sz="4" w:space="0" w:color="auto"/>
              <w:bottom w:val="single" w:sz="4" w:space="0" w:color="auto"/>
              <w:right w:val="single" w:sz="4" w:space="0" w:color="auto"/>
            </w:tcBorders>
          </w:tcPr>
          <w:p w14:paraId="45250292" w14:textId="77777777" w:rsidR="008F5249" w:rsidRPr="00B70F61" w:rsidRDefault="008F5249" w:rsidP="008F5249">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37E08178" w14:textId="77777777" w:rsidR="008F5249" w:rsidRPr="00B70F61" w:rsidRDefault="008F5249" w:rsidP="008F5249">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3AD397AF" w14:textId="77777777" w:rsidR="008F5249" w:rsidRPr="00B70F61" w:rsidRDefault="008F5249" w:rsidP="008F5249">
            <w:pPr>
              <w:pStyle w:val="TAC"/>
            </w:pPr>
            <w:r w:rsidRPr="00B70F61">
              <w:t>No</w:t>
            </w:r>
          </w:p>
        </w:tc>
      </w:tr>
      <w:tr w:rsidR="008F5249" w:rsidRPr="00B70F61" w14:paraId="0B65F355" w14:textId="77777777" w:rsidTr="00F77E06">
        <w:trPr>
          <w:trHeight w:val="47"/>
        </w:trPr>
        <w:tc>
          <w:tcPr>
            <w:tcW w:w="2537" w:type="dxa"/>
            <w:tcBorders>
              <w:top w:val="nil"/>
              <w:left w:val="single" w:sz="4" w:space="0" w:color="auto"/>
              <w:bottom w:val="nil"/>
              <w:right w:val="single" w:sz="4" w:space="0" w:color="auto"/>
            </w:tcBorders>
          </w:tcPr>
          <w:p w14:paraId="5466EE0F" w14:textId="77777777" w:rsidR="008F5249" w:rsidRPr="00B70F61" w:rsidRDefault="008F5249" w:rsidP="008F5249">
            <w:pPr>
              <w:pStyle w:val="TAC"/>
            </w:pPr>
            <w:r w:rsidRPr="00B70F61">
              <w:t>DC_3A-21A-42A_n1A-n78A</w:t>
            </w:r>
          </w:p>
        </w:tc>
        <w:tc>
          <w:tcPr>
            <w:tcW w:w="2069" w:type="dxa"/>
            <w:tcBorders>
              <w:top w:val="single" w:sz="4" w:space="0" w:color="auto"/>
              <w:left w:val="single" w:sz="4" w:space="0" w:color="auto"/>
              <w:bottom w:val="single" w:sz="4" w:space="0" w:color="auto"/>
              <w:right w:val="single" w:sz="4" w:space="0" w:color="auto"/>
            </w:tcBorders>
          </w:tcPr>
          <w:p w14:paraId="0BC79762" w14:textId="77777777" w:rsidR="008F5249" w:rsidRPr="00B70F61" w:rsidRDefault="008F5249" w:rsidP="008F5249">
            <w:pPr>
              <w:pStyle w:val="TAC"/>
            </w:pPr>
            <w:r w:rsidRPr="00B70F61">
              <w:t>DC_3A_n1A</w:t>
            </w:r>
          </w:p>
        </w:tc>
        <w:tc>
          <w:tcPr>
            <w:tcW w:w="1701" w:type="dxa"/>
            <w:tcBorders>
              <w:top w:val="single" w:sz="4" w:space="0" w:color="auto"/>
              <w:left w:val="single" w:sz="4" w:space="0" w:color="auto"/>
              <w:bottom w:val="single" w:sz="4" w:space="0" w:color="auto"/>
              <w:right w:val="single" w:sz="4" w:space="0" w:color="auto"/>
            </w:tcBorders>
          </w:tcPr>
          <w:p w14:paraId="03074D97" w14:textId="77777777" w:rsidR="008F5249" w:rsidRPr="00B70F61" w:rsidRDefault="008F5249" w:rsidP="008F5249">
            <w:pPr>
              <w:pStyle w:val="TAC"/>
            </w:pPr>
            <w:r w:rsidRPr="00B70F61">
              <w:t>CA_3A-21A-42A</w:t>
            </w:r>
          </w:p>
        </w:tc>
        <w:tc>
          <w:tcPr>
            <w:tcW w:w="1418" w:type="dxa"/>
            <w:tcBorders>
              <w:top w:val="single" w:sz="4" w:space="0" w:color="auto"/>
              <w:left w:val="single" w:sz="4" w:space="0" w:color="auto"/>
              <w:bottom w:val="single" w:sz="4" w:space="0" w:color="auto"/>
              <w:right w:val="single" w:sz="4" w:space="0" w:color="auto"/>
            </w:tcBorders>
          </w:tcPr>
          <w:p w14:paraId="4A385C2B" w14:textId="77777777" w:rsidR="008F5249" w:rsidRPr="00B70F61" w:rsidRDefault="008F5249" w:rsidP="008F5249">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6F34ADF2" w14:textId="77777777" w:rsidR="008F5249" w:rsidRPr="00B70F61" w:rsidRDefault="008F5249" w:rsidP="008F5249">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530202F7" w14:textId="77777777" w:rsidR="008F5249" w:rsidRPr="00B70F61" w:rsidRDefault="008F5249" w:rsidP="008F5249">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0F38A6DC" w14:textId="77777777" w:rsidR="008F5249" w:rsidRPr="00B70F61" w:rsidRDefault="008F5249" w:rsidP="008F5249">
            <w:pPr>
              <w:pStyle w:val="TAC"/>
            </w:pPr>
            <w:r w:rsidRPr="00B70F61">
              <w:t>No</w:t>
            </w:r>
          </w:p>
        </w:tc>
      </w:tr>
      <w:tr w:rsidR="008F5249" w:rsidRPr="00B70F61" w14:paraId="7CABF7F2" w14:textId="77777777" w:rsidTr="00F77E06">
        <w:trPr>
          <w:trHeight w:val="47"/>
        </w:trPr>
        <w:tc>
          <w:tcPr>
            <w:tcW w:w="2537" w:type="dxa"/>
            <w:tcBorders>
              <w:top w:val="nil"/>
              <w:left w:val="single" w:sz="4" w:space="0" w:color="auto"/>
              <w:bottom w:val="nil"/>
              <w:right w:val="single" w:sz="4" w:space="0" w:color="auto"/>
            </w:tcBorders>
          </w:tcPr>
          <w:p w14:paraId="6134BA33" w14:textId="77777777" w:rsidR="008F5249" w:rsidRPr="00B70F61" w:rsidRDefault="008F5249" w:rsidP="008F5249">
            <w:pPr>
              <w:pStyle w:val="TAC"/>
            </w:pPr>
          </w:p>
        </w:tc>
        <w:tc>
          <w:tcPr>
            <w:tcW w:w="2069" w:type="dxa"/>
            <w:tcBorders>
              <w:top w:val="single" w:sz="4" w:space="0" w:color="auto"/>
              <w:left w:val="single" w:sz="4" w:space="0" w:color="auto"/>
              <w:bottom w:val="single" w:sz="4" w:space="0" w:color="auto"/>
              <w:right w:val="single" w:sz="4" w:space="0" w:color="auto"/>
            </w:tcBorders>
          </w:tcPr>
          <w:p w14:paraId="3ED82AD1" w14:textId="77777777" w:rsidR="008F5249" w:rsidRPr="00B70F61" w:rsidRDefault="008F5249" w:rsidP="008F5249">
            <w:pPr>
              <w:pStyle w:val="TAC"/>
            </w:pPr>
            <w:r w:rsidRPr="00B70F61">
              <w:t>DC_3A_n78A</w:t>
            </w:r>
          </w:p>
        </w:tc>
        <w:tc>
          <w:tcPr>
            <w:tcW w:w="1701" w:type="dxa"/>
            <w:tcBorders>
              <w:top w:val="single" w:sz="4" w:space="0" w:color="auto"/>
              <w:left w:val="single" w:sz="4" w:space="0" w:color="auto"/>
              <w:bottom w:val="single" w:sz="4" w:space="0" w:color="auto"/>
              <w:right w:val="single" w:sz="4" w:space="0" w:color="auto"/>
            </w:tcBorders>
          </w:tcPr>
          <w:p w14:paraId="05EF6A2C" w14:textId="77777777" w:rsidR="008F5249" w:rsidRPr="00B70F61" w:rsidRDefault="008F5249" w:rsidP="008F5249">
            <w:pPr>
              <w:pStyle w:val="TAC"/>
            </w:pPr>
            <w:r w:rsidRPr="00B70F61">
              <w:t>CA_3A-21A-42A</w:t>
            </w:r>
          </w:p>
        </w:tc>
        <w:tc>
          <w:tcPr>
            <w:tcW w:w="1418" w:type="dxa"/>
            <w:tcBorders>
              <w:top w:val="single" w:sz="4" w:space="0" w:color="auto"/>
              <w:left w:val="single" w:sz="4" w:space="0" w:color="auto"/>
              <w:bottom w:val="single" w:sz="4" w:space="0" w:color="auto"/>
              <w:right w:val="single" w:sz="4" w:space="0" w:color="auto"/>
            </w:tcBorders>
          </w:tcPr>
          <w:p w14:paraId="4CC8D015" w14:textId="77777777" w:rsidR="008F5249" w:rsidRPr="00B70F61" w:rsidRDefault="008F5249" w:rsidP="008F5249">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4EE39503" w14:textId="77777777" w:rsidR="008F5249" w:rsidRPr="00B70F61" w:rsidRDefault="008F5249" w:rsidP="008F5249">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0BD876B3" w14:textId="77777777" w:rsidR="008F5249" w:rsidRPr="00B70F61" w:rsidRDefault="008F5249" w:rsidP="008F5249">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A4E6601" w14:textId="77777777" w:rsidR="008F5249" w:rsidRPr="00B70F61" w:rsidRDefault="008F5249" w:rsidP="008F5249">
            <w:pPr>
              <w:pStyle w:val="TAC"/>
            </w:pPr>
            <w:r w:rsidRPr="00B70F61">
              <w:t>No</w:t>
            </w:r>
          </w:p>
        </w:tc>
      </w:tr>
      <w:tr w:rsidR="008F5249" w:rsidRPr="00B70F61" w14:paraId="031B8FC8" w14:textId="77777777" w:rsidTr="00F77E06">
        <w:trPr>
          <w:trHeight w:val="47"/>
        </w:trPr>
        <w:tc>
          <w:tcPr>
            <w:tcW w:w="2537" w:type="dxa"/>
            <w:tcBorders>
              <w:top w:val="nil"/>
              <w:left w:val="single" w:sz="4" w:space="0" w:color="auto"/>
              <w:bottom w:val="nil"/>
              <w:right w:val="single" w:sz="4" w:space="0" w:color="auto"/>
            </w:tcBorders>
          </w:tcPr>
          <w:p w14:paraId="6C53F8F8" w14:textId="77777777" w:rsidR="008F5249" w:rsidRPr="00B70F61" w:rsidRDefault="008F5249" w:rsidP="008F5249">
            <w:pPr>
              <w:pStyle w:val="TAC"/>
            </w:pPr>
          </w:p>
        </w:tc>
        <w:tc>
          <w:tcPr>
            <w:tcW w:w="2069" w:type="dxa"/>
            <w:tcBorders>
              <w:top w:val="single" w:sz="4" w:space="0" w:color="auto"/>
              <w:left w:val="single" w:sz="4" w:space="0" w:color="auto"/>
              <w:bottom w:val="single" w:sz="4" w:space="0" w:color="auto"/>
              <w:right w:val="single" w:sz="4" w:space="0" w:color="auto"/>
            </w:tcBorders>
          </w:tcPr>
          <w:p w14:paraId="6C833E3F" w14:textId="77777777" w:rsidR="008F5249" w:rsidRPr="00B70F61" w:rsidRDefault="008F5249" w:rsidP="008F5249">
            <w:pPr>
              <w:pStyle w:val="TAC"/>
            </w:pPr>
            <w:r w:rsidRPr="00B70F61">
              <w:t>DC_21A_n1A</w:t>
            </w:r>
          </w:p>
        </w:tc>
        <w:tc>
          <w:tcPr>
            <w:tcW w:w="1701" w:type="dxa"/>
            <w:tcBorders>
              <w:top w:val="single" w:sz="4" w:space="0" w:color="auto"/>
              <w:left w:val="single" w:sz="4" w:space="0" w:color="auto"/>
              <w:bottom w:val="single" w:sz="4" w:space="0" w:color="auto"/>
              <w:right w:val="single" w:sz="4" w:space="0" w:color="auto"/>
            </w:tcBorders>
          </w:tcPr>
          <w:p w14:paraId="01F7F658" w14:textId="77777777" w:rsidR="008F5249" w:rsidRPr="00B70F61" w:rsidRDefault="008F5249" w:rsidP="008F5249">
            <w:pPr>
              <w:pStyle w:val="TAC"/>
            </w:pPr>
            <w:r w:rsidRPr="00B70F61">
              <w:t>CA_3A-21A-42A</w:t>
            </w:r>
          </w:p>
        </w:tc>
        <w:tc>
          <w:tcPr>
            <w:tcW w:w="1418" w:type="dxa"/>
            <w:tcBorders>
              <w:top w:val="single" w:sz="4" w:space="0" w:color="auto"/>
              <w:left w:val="single" w:sz="4" w:space="0" w:color="auto"/>
              <w:bottom w:val="single" w:sz="4" w:space="0" w:color="auto"/>
              <w:right w:val="single" w:sz="4" w:space="0" w:color="auto"/>
            </w:tcBorders>
          </w:tcPr>
          <w:p w14:paraId="20B24066" w14:textId="77777777" w:rsidR="008F5249" w:rsidRPr="00B70F61" w:rsidRDefault="008F5249" w:rsidP="008F5249">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715D45E5" w14:textId="77777777" w:rsidR="008F5249" w:rsidRPr="00B70F61" w:rsidRDefault="008F5249" w:rsidP="008F5249">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224F65EB" w14:textId="77777777" w:rsidR="008F5249" w:rsidRPr="00B70F61" w:rsidRDefault="008F5249" w:rsidP="008F5249">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5B05A86F" w14:textId="77777777" w:rsidR="008F5249" w:rsidRPr="00B70F61" w:rsidRDefault="008F5249" w:rsidP="008F5249">
            <w:pPr>
              <w:pStyle w:val="TAC"/>
            </w:pPr>
            <w:r w:rsidRPr="00B70F61">
              <w:t>No</w:t>
            </w:r>
          </w:p>
        </w:tc>
      </w:tr>
      <w:tr w:rsidR="008F5249" w:rsidRPr="00B70F61" w14:paraId="3557B1EE" w14:textId="77777777" w:rsidTr="00F77E06">
        <w:trPr>
          <w:trHeight w:val="47"/>
        </w:trPr>
        <w:tc>
          <w:tcPr>
            <w:tcW w:w="2537" w:type="dxa"/>
            <w:tcBorders>
              <w:top w:val="nil"/>
              <w:left w:val="single" w:sz="4" w:space="0" w:color="auto"/>
              <w:bottom w:val="single" w:sz="4" w:space="0" w:color="auto"/>
              <w:right w:val="single" w:sz="4" w:space="0" w:color="auto"/>
            </w:tcBorders>
          </w:tcPr>
          <w:p w14:paraId="53679CE2" w14:textId="77777777" w:rsidR="008F5249" w:rsidRPr="00B70F61" w:rsidRDefault="008F5249" w:rsidP="008F5249">
            <w:pPr>
              <w:pStyle w:val="TAC"/>
            </w:pPr>
          </w:p>
        </w:tc>
        <w:tc>
          <w:tcPr>
            <w:tcW w:w="2069" w:type="dxa"/>
            <w:tcBorders>
              <w:top w:val="single" w:sz="4" w:space="0" w:color="auto"/>
              <w:left w:val="single" w:sz="4" w:space="0" w:color="auto"/>
              <w:bottom w:val="single" w:sz="4" w:space="0" w:color="auto"/>
              <w:right w:val="single" w:sz="4" w:space="0" w:color="auto"/>
            </w:tcBorders>
          </w:tcPr>
          <w:p w14:paraId="48FA70E8" w14:textId="77777777" w:rsidR="008F5249" w:rsidRPr="00B70F61" w:rsidRDefault="008F5249" w:rsidP="008F5249">
            <w:pPr>
              <w:pStyle w:val="TAC"/>
            </w:pPr>
            <w:r w:rsidRPr="00B70F61">
              <w:t>DC_21A_n78A</w:t>
            </w:r>
          </w:p>
        </w:tc>
        <w:tc>
          <w:tcPr>
            <w:tcW w:w="1701" w:type="dxa"/>
            <w:tcBorders>
              <w:top w:val="single" w:sz="4" w:space="0" w:color="auto"/>
              <w:left w:val="single" w:sz="4" w:space="0" w:color="auto"/>
              <w:bottom w:val="single" w:sz="4" w:space="0" w:color="auto"/>
              <w:right w:val="single" w:sz="4" w:space="0" w:color="auto"/>
            </w:tcBorders>
          </w:tcPr>
          <w:p w14:paraId="4ACA46DA" w14:textId="77777777" w:rsidR="008F5249" w:rsidRPr="00B70F61" w:rsidRDefault="008F5249" w:rsidP="008F5249">
            <w:pPr>
              <w:pStyle w:val="TAC"/>
            </w:pPr>
            <w:r w:rsidRPr="00B70F61">
              <w:t>CA_3A-21A-42A</w:t>
            </w:r>
          </w:p>
        </w:tc>
        <w:tc>
          <w:tcPr>
            <w:tcW w:w="1418" w:type="dxa"/>
            <w:tcBorders>
              <w:top w:val="single" w:sz="4" w:space="0" w:color="auto"/>
              <w:left w:val="single" w:sz="4" w:space="0" w:color="auto"/>
              <w:bottom w:val="single" w:sz="4" w:space="0" w:color="auto"/>
              <w:right w:val="single" w:sz="4" w:space="0" w:color="auto"/>
            </w:tcBorders>
          </w:tcPr>
          <w:p w14:paraId="4D0CF97A" w14:textId="77777777" w:rsidR="008F5249" w:rsidRPr="00B70F61" w:rsidRDefault="008F5249" w:rsidP="008F5249">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05CBA6D3" w14:textId="77777777" w:rsidR="008F5249" w:rsidRPr="00B70F61" w:rsidRDefault="008F5249" w:rsidP="008F5249">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70CB9689" w14:textId="77777777" w:rsidR="008F5249" w:rsidRPr="00B70F61" w:rsidRDefault="008F5249" w:rsidP="008F5249">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D5AF437" w14:textId="77777777" w:rsidR="008F5249" w:rsidRPr="00B70F61" w:rsidRDefault="008F5249" w:rsidP="008F5249">
            <w:pPr>
              <w:pStyle w:val="TAC"/>
            </w:pPr>
            <w:r w:rsidRPr="00B70F61">
              <w:t>No</w:t>
            </w:r>
          </w:p>
        </w:tc>
      </w:tr>
      <w:tr w:rsidR="008F5249" w:rsidRPr="00B70F61" w14:paraId="236E1D08" w14:textId="77777777" w:rsidTr="00F77E06">
        <w:trPr>
          <w:trHeight w:val="47"/>
        </w:trPr>
        <w:tc>
          <w:tcPr>
            <w:tcW w:w="2537" w:type="dxa"/>
            <w:tcBorders>
              <w:top w:val="nil"/>
              <w:left w:val="single" w:sz="4" w:space="0" w:color="auto"/>
              <w:bottom w:val="nil"/>
              <w:right w:val="single" w:sz="4" w:space="0" w:color="auto"/>
            </w:tcBorders>
          </w:tcPr>
          <w:p w14:paraId="0051CA09" w14:textId="77777777" w:rsidR="008F5249" w:rsidRPr="00B70F61" w:rsidRDefault="008F5249" w:rsidP="008F5249">
            <w:pPr>
              <w:pStyle w:val="TAC"/>
            </w:pPr>
            <w:r w:rsidRPr="00B70F61">
              <w:t>DC_3A-21A-42C_n1A-n78A</w:t>
            </w:r>
          </w:p>
        </w:tc>
        <w:tc>
          <w:tcPr>
            <w:tcW w:w="2069" w:type="dxa"/>
            <w:tcBorders>
              <w:top w:val="single" w:sz="4" w:space="0" w:color="auto"/>
              <w:left w:val="single" w:sz="4" w:space="0" w:color="auto"/>
              <w:bottom w:val="single" w:sz="4" w:space="0" w:color="auto"/>
              <w:right w:val="single" w:sz="4" w:space="0" w:color="auto"/>
            </w:tcBorders>
          </w:tcPr>
          <w:p w14:paraId="5CC07530" w14:textId="77777777" w:rsidR="008F5249" w:rsidRPr="00B70F61" w:rsidRDefault="008F5249" w:rsidP="008F5249">
            <w:pPr>
              <w:pStyle w:val="TAC"/>
            </w:pPr>
            <w:r w:rsidRPr="00B70F61">
              <w:t>DC_3A_n1A</w:t>
            </w:r>
          </w:p>
        </w:tc>
        <w:tc>
          <w:tcPr>
            <w:tcW w:w="1701" w:type="dxa"/>
            <w:tcBorders>
              <w:top w:val="single" w:sz="4" w:space="0" w:color="auto"/>
              <w:left w:val="single" w:sz="4" w:space="0" w:color="auto"/>
              <w:bottom w:val="single" w:sz="4" w:space="0" w:color="auto"/>
              <w:right w:val="single" w:sz="4" w:space="0" w:color="auto"/>
            </w:tcBorders>
          </w:tcPr>
          <w:p w14:paraId="5E5C9BF0" w14:textId="77777777" w:rsidR="008F5249" w:rsidRPr="00B70F61" w:rsidRDefault="008F5249" w:rsidP="008F5249">
            <w:pPr>
              <w:pStyle w:val="TAC"/>
            </w:pPr>
            <w:r w:rsidRPr="00B70F61">
              <w:t>CA_3A-21A-42C</w:t>
            </w:r>
          </w:p>
        </w:tc>
        <w:tc>
          <w:tcPr>
            <w:tcW w:w="1418" w:type="dxa"/>
            <w:tcBorders>
              <w:top w:val="single" w:sz="4" w:space="0" w:color="auto"/>
              <w:left w:val="single" w:sz="4" w:space="0" w:color="auto"/>
              <w:bottom w:val="single" w:sz="4" w:space="0" w:color="auto"/>
              <w:right w:val="single" w:sz="4" w:space="0" w:color="auto"/>
            </w:tcBorders>
          </w:tcPr>
          <w:p w14:paraId="21D724D3" w14:textId="77777777" w:rsidR="008F5249" w:rsidRPr="00B70F61" w:rsidRDefault="008F5249" w:rsidP="008F5249">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55AC75F0" w14:textId="77777777" w:rsidR="008F5249" w:rsidRPr="00B70F61" w:rsidRDefault="008F5249" w:rsidP="008F5249">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5435565F" w14:textId="77777777" w:rsidR="008F5249" w:rsidRPr="00B70F61" w:rsidRDefault="008F5249" w:rsidP="008F5249">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1D3F60B7" w14:textId="77777777" w:rsidR="008F5249" w:rsidRPr="00B70F61" w:rsidRDefault="008F5249" w:rsidP="008F5249">
            <w:pPr>
              <w:pStyle w:val="TAC"/>
            </w:pPr>
            <w:r w:rsidRPr="00B70F61">
              <w:t>No</w:t>
            </w:r>
          </w:p>
        </w:tc>
      </w:tr>
      <w:tr w:rsidR="008F5249" w:rsidRPr="00B70F61" w14:paraId="1A28BF11" w14:textId="77777777" w:rsidTr="00F77E06">
        <w:trPr>
          <w:trHeight w:val="47"/>
        </w:trPr>
        <w:tc>
          <w:tcPr>
            <w:tcW w:w="2537" w:type="dxa"/>
            <w:tcBorders>
              <w:top w:val="nil"/>
              <w:left w:val="single" w:sz="4" w:space="0" w:color="auto"/>
              <w:bottom w:val="nil"/>
              <w:right w:val="single" w:sz="4" w:space="0" w:color="auto"/>
            </w:tcBorders>
          </w:tcPr>
          <w:p w14:paraId="525C797F" w14:textId="77777777" w:rsidR="008F5249" w:rsidRPr="00B70F61" w:rsidRDefault="008F5249" w:rsidP="008F5249">
            <w:pPr>
              <w:pStyle w:val="TAC"/>
            </w:pPr>
          </w:p>
        </w:tc>
        <w:tc>
          <w:tcPr>
            <w:tcW w:w="2069" w:type="dxa"/>
            <w:tcBorders>
              <w:top w:val="single" w:sz="4" w:space="0" w:color="auto"/>
              <w:left w:val="single" w:sz="4" w:space="0" w:color="auto"/>
              <w:bottom w:val="single" w:sz="4" w:space="0" w:color="auto"/>
              <w:right w:val="single" w:sz="4" w:space="0" w:color="auto"/>
            </w:tcBorders>
          </w:tcPr>
          <w:p w14:paraId="40ADE2D1" w14:textId="77777777" w:rsidR="008F5249" w:rsidRPr="00B70F61" w:rsidRDefault="008F5249" w:rsidP="008F5249">
            <w:pPr>
              <w:pStyle w:val="TAC"/>
            </w:pPr>
            <w:r w:rsidRPr="00B70F61">
              <w:t>DC_3A_n78A</w:t>
            </w:r>
          </w:p>
        </w:tc>
        <w:tc>
          <w:tcPr>
            <w:tcW w:w="1701" w:type="dxa"/>
            <w:tcBorders>
              <w:top w:val="single" w:sz="4" w:space="0" w:color="auto"/>
              <w:left w:val="single" w:sz="4" w:space="0" w:color="auto"/>
              <w:bottom w:val="single" w:sz="4" w:space="0" w:color="auto"/>
              <w:right w:val="single" w:sz="4" w:space="0" w:color="auto"/>
            </w:tcBorders>
          </w:tcPr>
          <w:p w14:paraId="69E3320E" w14:textId="77777777" w:rsidR="008F5249" w:rsidRPr="00B70F61" w:rsidRDefault="008F5249" w:rsidP="008F5249">
            <w:pPr>
              <w:pStyle w:val="TAC"/>
            </w:pPr>
            <w:r w:rsidRPr="00B70F61">
              <w:t>CA_3A-21A-42C</w:t>
            </w:r>
          </w:p>
        </w:tc>
        <w:tc>
          <w:tcPr>
            <w:tcW w:w="1418" w:type="dxa"/>
            <w:tcBorders>
              <w:top w:val="single" w:sz="4" w:space="0" w:color="auto"/>
              <w:left w:val="single" w:sz="4" w:space="0" w:color="auto"/>
              <w:bottom w:val="single" w:sz="4" w:space="0" w:color="auto"/>
              <w:right w:val="single" w:sz="4" w:space="0" w:color="auto"/>
            </w:tcBorders>
          </w:tcPr>
          <w:p w14:paraId="4C0443E3" w14:textId="77777777" w:rsidR="008F5249" w:rsidRPr="00B70F61" w:rsidRDefault="008F5249" w:rsidP="008F5249">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5AAD3E85" w14:textId="77777777" w:rsidR="008F5249" w:rsidRPr="00B70F61" w:rsidRDefault="008F5249" w:rsidP="008F5249">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4344531A" w14:textId="77777777" w:rsidR="008F5249" w:rsidRPr="00B70F61" w:rsidRDefault="008F5249" w:rsidP="008F5249">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F34DDAB" w14:textId="77777777" w:rsidR="008F5249" w:rsidRPr="00B70F61" w:rsidRDefault="008F5249" w:rsidP="008F5249">
            <w:pPr>
              <w:pStyle w:val="TAC"/>
            </w:pPr>
            <w:r w:rsidRPr="00B70F61">
              <w:t>No</w:t>
            </w:r>
          </w:p>
        </w:tc>
      </w:tr>
      <w:tr w:rsidR="008F5249" w:rsidRPr="00B70F61" w14:paraId="4161176E" w14:textId="77777777" w:rsidTr="00F77E06">
        <w:trPr>
          <w:trHeight w:val="47"/>
        </w:trPr>
        <w:tc>
          <w:tcPr>
            <w:tcW w:w="2537" w:type="dxa"/>
            <w:tcBorders>
              <w:top w:val="nil"/>
              <w:left w:val="single" w:sz="4" w:space="0" w:color="auto"/>
              <w:bottom w:val="nil"/>
              <w:right w:val="single" w:sz="4" w:space="0" w:color="auto"/>
            </w:tcBorders>
          </w:tcPr>
          <w:p w14:paraId="2836AFC4" w14:textId="77777777" w:rsidR="008F5249" w:rsidRPr="00B70F61" w:rsidRDefault="008F5249" w:rsidP="008F5249">
            <w:pPr>
              <w:pStyle w:val="TAC"/>
            </w:pPr>
          </w:p>
        </w:tc>
        <w:tc>
          <w:tcPr>
            <w:tcW w:w="2069" w:type="dxa"/>
            <w:tcBorders>
              <w:top w:val="single" w:sz="4" w:space="0" w:color="auto"/>
              <w:left w:val="single" w:sz="4" w:space="0" w:color="auto"/>
              <w:bottom w:val="single" w:sz="4" w:space="0" w:color="auto"/>
              <w:right w:val="single" w:sz="4" w:space="0" w:color="auto"/>
            </w:tcBorders>
          </w:tcPr>
          <w:p w14:paraId="5501BBB5" w14:textId="77777777" w:rsidR="008F5249" w:rsidRPr="00B70F61" w:rsidRDefault="008F5249" w:rsidP="008F5249">
            <w:pPr>
              <w:pStyle w:val="TAC"/>
            </w:pPr>
            <w:r w:rsidRPr="00B70F61">
              <w:t>DC_21A_n1A</w:t>
            </w:r>
          </w:p>
        </w:tc>
        <w:tc>
          <w:tcPr>
            <w:tcW w:w="1701" w:type="dxa"/>
            <w:tcBorders>
              <w:top w:val="single" w:sz="4" w:space="0" w:color="auto"/>
              <w:left w:val="single" w:sz="4" w:space="0" w:color="auto"/>
              <w:bottom w:val="single" w:sz="4" w:space="0" w:color="auto"/>
              <w:right w:val="single" w:sz="4" w:space="0" w:color="auto"/>
            </w:tcBorders>
          </w:tcPr>
          <w:p w14:paraId="3E8AEFDD" w14:textId="77777777" w:rsidR="008F5249" w:rsidRPr="00B70F61" w:rsidRDefault="008F5249" w:rsidP="008F5249">
            <w:pPr>
              <w:pStyle w:val="TAC"/>
            </w:pPr>
            <w:r w:rsidRPr="00B70F61">
              <w:t>CA_3A-21A-42C</w:t>
            </w:r>
          </w:p>
        </w:tc>
        <w:tc>
          <w:tcPr>
            <w:tcW w:w="1418" w:type="dxa"/>
            <w:tcBorders>
              <w:top w:val="single" w:sz="4" w:space="0" w:color="auto"/>
              <w:left w:val="single" w:sz="4" w:space="0" w:color="auto"/>
              <w:bottom w:val="single" w:sz="4" w:space="0" w:color="auto"/>
              <w:right w:val="single" w:sz="4" w:space="0" w:color="auto"/>
            </w:tcBorders>
          </w:tcPr>
          <w:p w14:paraId="7320B458" w14:textId="77777777" w:rsidR="008F5249" w:rsidRPr="00B70F61" w:rsidRDefault="008F5249" w:rsidP="008F5249">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48B3839D" w14:textId="77777777" w:rsidR="008F5249" w:rsidRPr="00B70F61" w:rsidRDefault="008F5249" w:rsidP="008F5249">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29CCEA64" w14:textId="77777777" w:rsidR="008F5249" w:rsidRPr="00B70F61" w:rsidRDefault="008F5249" w:rsidP="008F5249">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3548B554" w14:textId="77777777" w:rsidR="008F5249" w:rsidRPr="00B70F61" w:rsidRDefault="008F5249" w:rsidP="008F5249">
            <w:pPr>
              <w:pStyle w:val="TAC"/>
            </w:pPr>
            <w:r w:rsidRPr="00B70F61">
              <w:t>No</w:t>
            </w:r>
          </w:p>
        </w:tc>
      </w:tr>
      <w:tr w:rsidR="008F5249" w:rsidRPr="00B70F61" w14:paraId="5B25AF58" w14:textId="77777777" w:rsidTr="00F77E06">
        <w:trPr>
          <w:trHeight w:val="47"/>
        </w:trPr>
        <w:tc>
          <w:tcPr>
            <w:tcW w:w="2537" w:type="dxa"/>
            <w:tcBorders>
              <w:top w:val="nil"/>
              <w:left w:val="single" w:sz="4" w:space="0" w:color="auto"/>
              <w:bottom w:val="single" w:sz="4" w:space="0" w:color="auto"/>
              <w:right w:val="single" w:sz="4" w:space="0" w:color="auto"/>
            </w:tcBorders>
          </w:tcPr>
          <w:p w14:paraId="44CCAE7A" w14:textId="77777777" w:rsidR="008F5249" w:rsidRPr="00B70F61" w:rsidRDefault="008F5249" w:rsidP="008F5249">
            <w:pPr>
              <w:pStyle w:val="TAC"/>
            </w:pPr>
          </w:p>
        </w:tc>
        <w:tc>
          <w:tcPr>
            <w:tcW w:w="2069" w:type="dxa"/>
            <w:tcBorders>
              <w:top w:val="single" w:sz="4" w:space="0" w:color="auto"/>
              <w:left w:val="single" w:sz="4" w:space="0" w:color="auto"/>
              <w:bottom w:val="single" w:sz="4" w:space="0" w:color="auto"/>
              <w:right w:val="single" w:sz="4" w:space="0" w:color="auto"/>
            </w:tcBorders>
          </w:tcPr>
          <w:p w14:paraId="7B4E5E26" w14:textId="77777777" w:rsidR="008F5249" w:rsidRPr="00B70F61" w:rsidRDefault="008F5249" w:rsidP="008F5249">
            <w:pPr>
              <w:pStyle w:val="TAC"/>
            </w:pPr>
            <w:r w:rsidRPr="00B70F61">
              <w:t>DC_21A_n78A</w:t>
            </w:r>
          </w:p>
        </w:tc>
        <w:tc>
          <w:tcPr>
            <w:tcW w:w="1701" w:type="dxa"/>
            <w:tcBorders>
              <w:top w:val="single" w:sz="4" w:space="0" w:color="auto"/>
              <w:left w:val="single" w:sz="4" w:space="0" w:color="auto"/>
              <w:bottom w:val="single" w:sz="4" w:space="0" w:color="auto"/>
              <w:right w:val="single" w:sz="4" w:space="0" w:color="auto"/>
            </w:tcBorders>
          </w:tcPr>
          <w:p w14:paraId="087EE439" w14:textId="77777777" w:rsidR="008F5249" w:rsidRPr="00B70F61" w:rsidRDefault="008F5249" w:rsidP="008F5249">
            <w:pPr>
              <w:pStyle w:val="TAC"/>
            </w:pPr>
            <w:r w:rsidRPr="00B70F61">
              <w:t>CA_3A-21A-42C</w:t>
            </w:r>
          </w:p>
        </w:tc>
        <w:tc>
          <w:tcPr>
            <w:tcW w:w="1418" w:type="dxa"/>
            <w:tcBorders>
              <w:top w:val="single" w:sz="4" w:space="0" w:color="auto"/>
              <w:left w:val="single" w:sz="4" w:space="0" w:color="auto"/>
              <w:bottom w:val="single" w:sz="4" w:space="0" w:color="auto"/>
              <w:right w:val="single" w:sz="4" w:space="0" w:color="auto"/>
            </w:tcBorders>
          </w:tcPr>
          <w:p w14:paraId="07062179" w14:textId="77777777" w:rsidR="008F5249" w:rsidRPr="00B70F61" w:rsidRDefault="008F5249" w:rsidP="008F5249">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113ECC5E" w14:textId="77777777" w:rsidR="008F5249" w:rsidRPr="00B70F61" w:rsidRDefault="008F5249" w:rsidP="008F5249">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3132E879" w14:textId="77777777" w:rsidR="008F5249" w:rsidRPr="00B70F61" w:rsidRDefault="008F5249" w:rsidP="008F5249">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90D37E3" w14:textId="77777777" w:rsidR="008F5249" w:rsidRPr="00B70F61" w:rsidRDefault="008F5249" w:rsidP="008F5249">
            <w:pPr>
              <w:pStyle w:val="TAC"/>
            </w:pPr>
            <w:r w:rsidRPr="00B70F61">
              <w:t>No</w:t>
            </w:r>
          </w:p>
        </w:tc>
      </w:tr>
      <w:tr w:rsidR="008F5249" w:rsidRPr="00B70F61" w14:paraId="63198FB1" w14:textId="77777777" w:rsidTr="00F77E06">
        <w:trPr>
          <w:trHeight w:val="47"/>
        </w:trPr>
        <w:tc>
          <w:tcPr>
            <w:tcW w:w="2537" w:type="dxa"/>
            <w:tcBorders>
              <w:top w:val="nil"/>
              <w:left w:val="single" w:sz="4" w:space="0" w:color="auto"/>
              <w:bottom w:val="nil"/>
              <w:right w:val="single" w:sz="4" w:space="0" w:color="auto"/>
            </w:tcBorders>
          </w:tcPr>
          <w:p w14:paraId="4FC49F6E" w14:textId="77777777" w:rsidR="008F5249" w:rsidRPr="00B70F61" w:rsidRDefault="008F5249" w:rsidP="008F5249">
            <w:pPr>
              <w:pStyle w:val="TAC"/>
            </w:pPr>
            <w:r w:rsidRPr="00B70F61">
              <w:lastRenderedPageBreak/>
              <w:t>DC_3A-21A-42A_n1A-n79A</w:t>
            </w:r>
          </w:p>
        </w:tc>
        <w:tc>
          <w:tcPr>
            <w:tcW w:w="2069" w:type="dxa"/>
            <w:tcBorders>
              <w:top w:val="single" w:sz="4" w:space="0" w:color="auto"/>
              <w:left w:val="single" w:sz="4" w:space="0" w:color="auto"/>
              <w:bottom w:val="single" w:sz="4" w:space="0" w:color="auto"/>
              <w:right w:val="single" w:sz="4" w:space="0" w:color="auto"/>
            </w:tcBorders>
          </w:tcPr>
          <w:p w14:paraId="45251E58" w14:textId="77777777" w:rsidR="008F5249" w:rsidRPr="00B70F61" w:rsidRDefault="008F5249" w:rsidP="008F5249">
            <w:pPr>
              <w:pStyle w:val="TAC"/>
            </w:pPr>
            <w:r w:rsidRPr="00B70F61">
              <w:t>DC_3A_n1A</w:t>
            </w:r>
          </w:p>
        </w:tc>
        <w:tc>
          <w:tcPr>
            <w:tcW w:w="1701" w:type="dxa"/>
            <w:tcBorders>
              <w:top w:val="single" w:sz="4" w:space="0" w:color="auto"/>
              <w:left w:val="single" w:sz="4" w:space="0" w:color="auto"/>
              <w:bottom w:val="single" w:sz="4" w:space="0" w:color="auto"/>
              <w:right w:val="single" w:sz="4" w:space="0" w:color="auto"/>
            </w:tcBorders>
          </w:tcPr>
          <w:p w14:paraId="3C09F893" w14:textId="77777777" w:rsidR="008F5249" w:rsidRPr="00B70F61" w:rsidRDefault="008F5249" w:rsidP="008F5249">
            <w:pPr>
              <w:pStyle w:val="TAC"/>
            </w:pPr>
            <w:r w:rsidRPr="00B70F61">
              <w:t>CA_3A-21A-42A</w:t>
            </w:r>
          </w:p>
        </w:tc>
        <w:tc>
          <w:tcPr>
            <w:tcW w:w="1418" w:type="dxa"/>
            <w:tcBorders>
              <w:top w:val="single" w:sz="4" w:space="0" w:color="auto"/>
              <w:left w:val="single" w:sz="4" w:space="0" w:color="auto"/>
              <w:bottom w:val="single" w:sz="4" w:space="0" w:color="auto"/>
              <w:right w:val="single" w:sz="4" w:space="0" w:color="auto"/>
            </w:tcBorders>
          </w:tcPr>
          <w:p w14:paraId="6591FABD" w14:textId="77777777" w:rsidR="008F5249" w:rsidRPr="00B70F61" w:rsidRDefault="008F5249" w:rsidP="008F5249">
            <w:pPr>
              <w:pStyle w:val="TAC"/>
            </w:pPr>
            <w:r w:rsidRPr="00B70F61">
              <w:t>CA_n1A-n79A</w:t>
            </w:r>
          </w:p>
        </w:tc>
        <w:tc>
          <w:tcPr>
            <w:tcW w:w="1417" w:type="dxa"/>
            <w:tcBorders>
              <w:top w:val="single" w:sz="4" w:space="0" w:color="auto"/>
              <w:left w:val="single" w:sz="4" w:space="0" w:color="auto"/>
              <w:bottom w:val="single" w:sz="4" w:space="0" w:color="auto"/>
              <w:right w:val="single" w:sz="4" w:space="0" w:color="auto"/>
            </w:tcBorders>
          </w:tcPr>
          <w:p w14:paraId="2C4D0E9C" w14:textId="77777777" w:rsidR="008F5249" w:rsidRPr="00B70F61" w:rsidRDefault="008F5249" w:rsidP="008F5249">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23364A5E" w14:textId="77777777" w:rsidR="008F5249" w:rsidRPr="00B70F61" w:rsidRDefault="008F5249" w:rsidP="008F5249">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74CFCDDD" w14:textId="77777777" w:rsidR="008F5249" w:rsidRPr="00B70F61" w:rsidRDefault="008F5249" w:rsidP="008F5249">
            <w:pPr>
              <w:pStyle w:val="TAC"/>
            </w:pPr>
            <w:r w:rsidRPr="00B70F61">
              <w:t>No</w:t>
            </w:r>
          </w:p>
        </w:tc>
      </w:tr>
      <w:tr w:rsidR="008F5249" w:rsidRPr="00B70F61" w14:paraId="0BBBD3FD" w14:textId="77777777" w:rsidTr="00F77E06">
        <w:trPr>
          <w:trHeight w:val="47"/>
        </w:trPr>
        <w:tc>
          <w:tcPr>
            <w:tcW w:w="2537" w:type="dxa"/>
            <w:tcBorders>
              <w:top w:val="nil"/>
              <w:left w:val="single" w:sz="4" w:space="0" w:color="auto"/>
              <w:bottom w:val="nil"/>
              <w:right w:val="single" w:sz="4" w:space="0" w:color="auto"/>
            </w:tcBorders>
          </w:tcPr>
          <w:p w14:paraId="66AA759B" w14:textId="77777777" w:rsidR="008F5249" w:rsidRPr="00B70F61" w:rsidRDefault="008F5249" w:rsidP="008F5249">
            <w:pPr>
              <w:pStyle w:val="TAC"/>
            </w:pPr>
          </w:p>
        </w:tc>
        <w:tc>
          <w:tcPr>
            <w:tcW w:w="2069" w:type="dxa"/>
            <w:tcBorders>
              <w:top w:val="single" w:sz="4" w:space="0" w:color="auto"/>
              <w:left w:val="single" w:sz="4" w:space="0" w:color="auto"/>
              <w:bottom w:val="single" w:sz="4" w:space="0" w:color="auto"/>
              <w:right w:val="single" w:sz="4" w:space="0" w:color="auto"/>
            </w:tcBorders>
          </w:tcPr>
          <w:p w14:paraId="346EA243" w14:textId="77777777" w:rsidR="008F5249" w:rsidRPr="00B70F61" w:rsidRDefault="008F5249" w:rsidP="008F5249">
            <w:pPr>
              <w:pStyle w:val="TAC"/>
            </w:pPr>
            <w:r w:rsidRPr="00B70F61">
              <w:t>DC_3A_n79A</w:t>
            </w:r>
          </w:p>
        </w:tc>
        <w:tc>
          <w:tcPr>
            <w:tcW w:w="1701" w:type="dxa"/>
            <w:tcBorders>
              <w:top w:val="single" w:sz="4" w:space="0" w:color="auto"/>
              <w:left w:val="single" w:sz="4" w:space="0" w:color="auto"/>
              <w:bottom w:val="single" w:sz="4" w:space="0" w:color="auto"/>
              <w:right w:val="single" w:sz="4" w:space="0" w:color="auto"/>
            </w:tcBorders>
          </w:tcPr>
          <w:p w14:paraId="1353ADD9" w14:textId="77777777" w:rsidR="008F5249" w:rsidRPr="00B70F61" w:rsidRDefault="008F5249" w:rsidP="008F5249">
            <w:pPr>
              <w:pStyle w:val="TAC"/>
            </w:pPr>
            <w:r w:rsidRPr="00B70F61">
              <w:t>CA_3A-21A-42A</w:t>
            </w:r>
          </w:p>
        </w:tc>
        <w:tc>
          <w:tcPr>
            <w:tcW w:w="1418" w:type="dxa"/>
            <w:tcBorders>
              <w:top w:val="single" w:sz="4" w:space="0" w:color="auto"/>
              <w:left w:val="single" w:sz="4" w:space="0" w:color="auto"/>
              <w:bottom w:val="single" w:sz="4" w:space="0" w:color="auto"/>
              <w:right w:val="single" w:sz="4" w:space="0" w:color="auto"/>
            </w:tcBorders>
          </w:tcPr>
          <w:p w14:paraId="0C411894" w14:textId="77777777" w:rsidR="008F5249" w:rsidRPr="00B70F61" w:rsidRDefault="008F5249" w:rsidP="008F5249">
            <w:pPr>
              <w:pStyle w:val="TAC"/>
            </w:pPr>
            <w:r w:rsidRPr="00B70F61">
              <w:t>CA_n1A-n79A</w:t>
            </w:r>
          </w:p>
        </w:tc>
        <w:tc>
          <w:tcPr>
            <w:tcW w:w="1417" w:type="dxa"/>
            <w:tcBorders>
              <w:top w:val="single" w:sz="4" w:space="0" w:color="auto"/>
              <w:left w:val="single" w:sz="4" w:space="0" w:color="auto"/>
              <w:bottom w:val="single" w:sz="4" w:space="0" w:color="auto"/>
              <w:right w:val="single" w:sz="4" w:space="0" w:color="auto"/>
            </w:tcBorders>
          </w:tcPr>
          <w:p w14:paraId="3858A8D4" w14:textId="77777777" w:rsidR="008F5249" w:rsidRPr="00B70F61" w:rsidRDefault="008F5249" w:rsidP="008F5249">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3C51964C" w14:textId="77777777" w:rsidR="008F5249" w:rsidRPr="00B70F61" w:rsidRDefault="008F5249" w:rsidP="008F5249">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20FFADD0" w14:textId="77777777" w:rsidR="008F5249" w:rsidRPr="00B70F61" w:rsidRDefault="008F5249" w:rsidP="008F5249">
            <w:pPr>
              <w:pStyle w:val="TAC"/>
            </w:pPr>
            <w:r w:rsidRPr="00B70F61">
              <w:t>No</w:t>
            </w:r>
          </w:p>
        </w:tc>
      </w:tr>
      <w:tr w:rsidR="008F5249" w:rsidRPr="00B70F61" w14:paraId="6336C54D" w14:textId="77777777" w:rsidTr="00F77E06">
        <w:trPr>
          <w:trHeight w:val="47"/>
        </w:trPr>
        <w:tc>
          <w:tcPr>
            <w:tcW w:w="2537" w:type="dxa"/>
            <w:tcBorders>
              <w:top w:val="nil"/>
              <w:left w:val="single" w:sz="4" w:space="0" w:color="auto"/>
              <w:bottom w:val="nil"/>
              <w:right w:val="single" w:sz="4" w:space="0" w:color="auto"/>
            </w:tcBorders>
          </w:tcPr>
          <w:p w14:paraId="3FC05911" w14:textId="77777777" w:rsidR="008F5249" w:rsidRPr="00B70F61" w:rsidRDefault="008F5249" w:rsidP="008F5249">
            <w:pPr>
              <w:pStyle w:val="TAC"/>
            </w:pPr>
          </w:p>
        </w:tc>
        <w:tc>
          <w:tcPr>
            <w:tcW w:w="2069" w:type="dxa"/>
            <w:tcBorders>
              <w:top w:val="single" w:sz="4" w:space="0" w:color="auto"/>
              <w:left w:val="single" w:sz="4" w:space="0" w:color="auto"/>
              <w:bottom w:val="single" w:sz="4" w:space="0" w:color="auto"/>
              <w:right w:val="single" w:sz="4" w:space="0" w:color="auto"/>
            </w:tcBorders>
          </w:tcPr>
          <w:p w14:paraId="5125B7F1" w14:textId="77777777" w:rsidR="008F5249" w:rsidRPr="00B70F61" w:rsidRDefault="008F5249" w:rsidP="008F5249">
            <w:pPr>
              <w:pStyle w:val="TAC"/>
            </w:pPr>
            <w:r w:rsidRPr="00B70F61">
              <w:t>DC_21A_n1A</w:t>
            </w:r>
          </w:p>
        </w:tc>
        <w:tc>
          <w:tcPr>
            <w:tcW w:w="1701" w:type="dxa"/>
            <w:tcBorders>
              <w:top w:val="single" w:sz="4" w:space="0" w:color="auto"/>
              <w:left w:val="single" w:sz="4" w:space="0" w:color="auto"/>
              <w:bottom w:val="single" w:sz="4" w:space="0" w:color="auto"/>
              <w:right w:val="single" w:sz="4" w:space="0" w:color="auto"/>
            </w:tcBorders>
          </w:tcPr>
          <w:p w14:paraId="2F0E7F6E" w14:textId="77777777" w:rsidR="008F5249" w:rsidRPr="00B70F61" w:rsidRDefault="008F5249" w:rsidP="008F5249">
            <w:pPr>
              <w:pStyle w:val="TAC"/>
            </w:pPr>
            <w:r w:rsidRPr="00B70F61">
              <w:t>CA_3A-21A-42A</w:t>
            </w:r>
          </w:p>
        </w:tc>
        <w:tc>
          <w:tcPr>
            <w:tcW w:w="1418" w:type="dxa"/>
            <w:tcBorders>
              <w:top w:val="single" w:sz="4" w:space="0" w:color="auto"/>
              <w:left w:val="single" w:sz="4" w:space="0" w:color="auto"/>
              <w:bottom w:val="single" w:sz="4" w:space="0" w:color="auto"/>
              <w:right w:val="single" w:sz="4" w:space="0" w:color="auto"/>
            </w:tcBorders>
          </w:tcPr>
          <w:p w14:paraId="5A3B617F" w14:textId="77777777" w:rsidR="008F5249" w:rsidRPr="00B70F61" w:rsidRDefault="008F5249" w:rsidP="008F5249">
            <w:pPr>
              <w:pStyle w:val="TAC"/>
            </w:pPr>
            <w:r w:rsidRPr="00B70F61">
              <w:t>CA_n1A-n79A</w:t>
            </w:r>
          </w:p>
        </w:tc>
        <w:tc>
          <w:tcPr>
            <w:tcW w:w="1417" w:type="dxa"/>
            <w:tcBorders>
              <w:top w:val="single" w:sz="4" w:space="0" w:color="auto"/>
              <w:left w:val="single" w:sz="4" w:space="0" w:color="auto"/>
              <w:bottom w:val="single" w:sz="4" w:space="0" w:color="auto"/>
              <w:right w:val="single" w:sz="4" w:space="0" w:color="auto"/>
            </w:tcBorders>
          </w:tcPr>
          <w:p w14:paraId="33182A5E" w14:textId="77777777" w:rsidR="008F5249" w:rsidRPr="00B70F61" w:rsidRDefault="008F5249" w:rsidP="008F5249">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411E1AD6" w14:textId="77777777" w:rsidR="008F5249" w:rsidRPr="00B70F61" w:rsidRDefault="008F5249" w:rsidP="008F5249">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3AF8508B" w14:textId="77777777" w:rsidR="008F5249" w:rsidRPr="00B70F61" w:rsidRDefault="008F5249" w:rsidP="008F5249">
            <w:pPr>
              <w:pStyle w:val="TAC"/>
            </w:pPr>
            <w:r w:rsidRPr="00B70F61">
              <w:t>No</w:t>
            </w:r>
          </w:p>
        </w:tc>
      </w:tr>
      <w:tr w:rsidR="008F5249" w:rsidRPr="00B70F61" w14:paraId="73BC4386" w14:textId="77777777" w:rsidTr="00F77E06">
        <w:trPr>
          <w:trHeight w:val="47"/>
        </w:trPr>
        <w:tc>
          <w:tcPr>
            <w:tcW w:w="2537" w:type="dxa"/>
            <w:tcBorders>
              <w:top w:val="nil"/>
              <w:left w:val="single" w:sz="4" w:space="0" w:color="auto"/>
              <w:bottom w:val="single" w:sz="4" w:space="0" w:color="auto"/>
              <w:right w:val="single" w:sz="4" w:space="0" w:color="auto"/>
            </w:tcBorders>
          </w:tcPr>
          <w:p w14:paraId="473C0EE3" w14:textId="77777777" w:rsidR="008F5249" w:rsidRPr="00B70F61" w:rsidRDefault="008F5249" w:rsidP="008F5249">
            <w:pPr>
              <w:pStyle w:val="TAC"/>
            </w:pPr>
          </w:p>
        </w:tc>
        <w:tc>
          <w:tcPr>
            <w:tcW w:w="2069" w:type="dxa"/>
            <w:tcBorders>
              <w:top w:val="single" w:sz="4" w:space="0" w:color="auto"/>
              <w:left w:val="single" w:sz="4" w:space="0" w:color="auto"/>
              <w:bottom w:val="single" w:sz="4" w:space="0" w:color="auto"/>
              <w:right w:val="single" w:sz="4" w:space="0" w:color="auto"/>
            </w:tcBorders>
          </w:tcPr>
          <w:p w14:paraId="6613F43A" w14:textId="77777777" w:rsidR="008F5249" w:rsidRPr="00B70F61" w:rsidRDefault="008F5249" w:rsidP="008F5249">
            <w:pPr>
              <w:pStyle w:val="TAC"/>
            </w:pPr>
            <w:r w:rsidRPr="00B70F61">
              <w:t>DC_21A_n79A</w:t>
            </w:r>
          </w:p>
        </w:tc>
        <w:tc>
          <w:tcPr>
            <w:tcW w:w="1701" w:type="dxa"/>
            <w:tcBorders>
              <w:top w:val="single" w:sz="4" w:space="0" w:color="auto"/>
              <w:left w:val="single" w:sz="4" w:space="0" w:color="auto"/>
              <w:bottom w:val="single" w:sz="4" w:space="0" w:color="auto"/>
              <w:right w:val="single" w:sz="4" w:space="0" w:color="auto"/>
            </w:tcBorders>
          </w:tcPr>
          <w:p w14:paraId="268D4624" w14:textId="77777777" w:rsidR="008F5249" w:rsidRPr="00B70F61" w:rsidRDefault="008F5249" w:rsidP="008F5249">
            <w:pPr>
              <w:pStyle w:val="TAC"/>
            </w:pPr>
            <w:r w:rsidRPr="00B70F61">
              <w:t>CA_3A-21A-42A</w:t>
            </w:r>
          </w:p>
        </w:tc>
        <w:tc>
          <w:tcPr>
            <w:tcW w:w="1418" w:type="dxa"/>
            <w:tcBorders>
              <w:top w:val="single" w:sz="4" w:space="0" w:color="auto"/>
              <w:left w:val="single" w:sz="4" w:space="0" w:color="auto"/>
              <w:bottom w:val="single" w:sz="4" w:space="0" w:color="auto"/>
              <w:right w:val="single" w:sz="4" w:space="0" w:color="auto"/>
            </w:tcBorders>
          </w:tcPr>
          <w:p w14:paraId="14C88A3A" w14:textId="77777777" w:rsidR="008F5249" w:rsidRPr="00B70F61" w:rsidRDefault="008F5249" w:rsidP="008F5249">
            <w:pPr>
              <w:pStyle w:val="TAC"/>
            </w:pPr>
            <w:r w:rsidRPr="00B70F61">
              <w:t>CA_n1A-n79A</w:t>
            </w:r>
          </w:p>
        </w:tc>
        <w:tc>
          <w:tcPr>
            <w:tcW w:w="1417" w:type="dxa"/>
            <w:tcBorders>
              <w:top w:val="single" w:sz="4" w:space="0" w:color="auto"/>
              <w:left w:val="single" w:sz="4" w:space="0" w:color="auto"/>
              <w:bottom w:val="single" w:sz="4" w:space="0" w:color="auto"/>
              <w:right w:val="single" w:sz="4" w:space="0" w:color="auto"/>
            </w:tcBorders>
          </w:tcPr>
          <w:p w14:paraId="6C6BA0EB" w14:textId="77777777" w:rsidR="008F5249" w:rsidRPr="00B70F61" w:rsidRDefault="008F5249" w:rsidP="008F5249">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78094D01" w14:textId="77777777" w:rsidR="008F5249" w:rsidRPr="00B70F61" w:rsidRDefault="008F5249" w:rsidP="008F5249">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17DC2676" w14:textId="77777777" w:rsidR="008F5249" w:rsidRPr="00B70F61" w:rsidRDefault="008F5249" w:rsidP="008F5249">
            <w:pPr>
              <w:pStyle w:val="TAC"/>
            </w:pPr>
            <w:r w:rsidRPr="00B70F61">
              <w:t>No</w:t>
            </w:r>
          </w:p>
        </w:tc>
      </w:tr>
      <w:tr w:rsidR="008F5249" w:rsidRPr="00B70F61" w14:paraId="49D6B852" w14:textId="77777777" w:rsidTr="00F77E06">
        <w:trPr>
          <w:trHeight w:val="47"/>
        </w:trPr>
        <w:tc>
          <w:tcPr>
            <w:tcW w:w="2537" w:type="dxa"/>
            <w:tcBorders>
              <w:top w:val="nil"/>
              <w:left w:val="single" w:sz="4" w:space="0" w:color="auto"/>
              <w:bottom w:val="nil"/>
              <w:right w:val="single" w:sz="4" w:space="0" w:color="auto"/>
            </w:tcBorders>
          </w:tcPr>
          <w:p w14:paraId="18775089" w14:textId="77777777" w:rsidR="008F5249" w:rsidRPr="00B70F61" w:rsidRDefault="008F5249" w:rsidP="008F5249">
            <w:pPr>
              <w:pStyle w:val="TAC"/>
            </w:pPr>
            <w:r w:rsidRPr="00B70F61">
              <w:t>DC_3A-21A-42C_n1A-n79A</w:t>
            </w:r>
          </w:p>
        </w:tc>
        <w:tc>
          <w:tcPr>
            <w:tcW w:w="2069" w:type="dxa"/>
            <w:tcBorders>
              <w:top w:val="single" w:sz="4" w:space="0" w:color="auto"/>
              <w:left w:val="single" w:sz="4" w:space="0" w:color="auto"/>
              <w:bottom w:val="single" w:sz="4" w:space="0" w:color="auto"/>
              <w:right w:val="single" w:sz="4" w:space="0" w:color="auto"/>
            </w:tcBorders>
          </w:tcPr>
          <w:p w14:paraId="34595E21" w14:textId="77777777" w:rsidR="008F5249" w:rsidRPr="00B70F61" w:rsidRDefault="008F5249" w:rsidP="008F5249">
            <w:pPr>
              <w:pStyle w:val="TAC"/>
            </w:pPr>
            <w:r w:rsidRPr="00B70F61">
              <w:t>DC_3A_n1A</w:t>
            </w:r>
          </w:p>
        </w:tc>
        <w:tc>
          <w:tcPr>
            <w:tcW w:w="1701" w:type="dxa"/>
            <w:tcBorders>
              <w:top w:val="single" w:sz="4" w:space="0" w:color="auto"/>
              <w:left w:val="single" w:sz="4" w:space="0" w:color="auto"/>
              <w:bottom w:val="single" w:sz="4" w:space="0" w:color="auto"/>
              <w:right w:val="single" w:sz="4" w:space="0" w:color="auto"/>
            </w:tcBorders>
          </w:tcPr>
          <w:p w14:paraId="637CE0F7" w14:textId="77777777" w:rsidR="008F5249" w:rsidRPr="00B70F61" w:rsidRDefault="008F5249" w:rsidP="008F5249">
            <w:pPr>
              <w:pStyle w:val="TAC"/>
            </w:pPr>
            <w:r w:rsidRPr="00B70F61">
              <w:t>CA_3A-21A-42C</w:t>
            </w:r>
          </w:p>
        </w:tc>
        <w:tc>
          <w:tcPr>
            <w:tcW w:w="1418" w:type="dxa"/>
            <w:tcBorders>
              <w:top w:val="single" w:sz="4" w:space="0" w:color="auto"/>
              <w:left w:val="single" w:sz="4" w:space="0" w:color="auto"/>
              <w:bottom w:val="single" w:sz="4" w:space="0" w:color="auto"/>
              <w:right w:val="single" w:sz="4" w:space="0" w:color="auto"/>
            </w:tcBorders>
          </w:tcPr>
          <w:p w14:paraId="48CF60C9" w14:textId="77777777" w:rsidR="008F5249" w:rsidRPr="00B70F61" w:rsidRDefault="008F5249" w:rsidP="008F5249">
            <w:pPr>
              <w:pStyle w:val="TAC"/>
            </w:pPr>
            <w:r w:rsidRPr="00B70F61">
              <w:t>CA_n1A-n79A</w:t>
            </w:r>
          </w:p>
        </w:tc>
        <w:tc>
          <w:tcPr>
            <w:tcW w:w="1417" w:type="dxa"/>
            <w:tcBorders>
              <w:top w:val="single" w:sz="4" w:space="0" w:color="auto"/>
              <w:left w:val="single" w:sz="4" w:space="0" w:color="auto"/>
              <w:bottom w:val="single" w:sz="4" w:space="0" w:color="auto"/>
              <w:right w:val="single" w:sz="4" w:space="0" w:color="auto"/>
            </w:tcBorders>
          </w:tcPr>
          <w:p w14:paraId="56C0DEED" w14:textId="77777777" w:rsidR="008F5249" w:rsidRPr="00B70F61" w:rsidRDefault="008F5249" w:rsidP="008F5249">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4035171E" w14:textId="77777777" w:rsidR="008F5249" w:rsidRPr="00B70F61" w:rsidRDefault="008F5249" w:rsidP="008F5249">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4FC4BEC0" w14:textId="77777777" w:rsidR="008F5249" w:rsidRPr="00B70F61" w:rsidRDefault="008F5249" w:rsidP="008F5249">
            <w:pPr>
              <w:pStyle w:val="TAC"/>
            </w:pPr>
            <w:r w:rsidRPr="00B70F61">
              <w:t>No</w:t>
            </w:r>
          </w:p>
        </w:tc>
      </w:tr>
      <w:tr w:rsidR="008F5249" w:rsidRPr="00B70F61" w14:paraId="2C3C4875" w14:textId="77777777" w:rsidTr="00F77E06">
        <w:trPr>
          <w:trHeight w:val="47"/>
        </w:trPr>
        <w:tc>
          <w:tcPr>
            <w:tcW w:w="2537" w:type="dxa"/>
            <w:tcBorders>
              <w:top w:val="nil"/>
              <w:left w:val="single" w:sz="4" w:space="0" w:color="auto"/>
              <w:bottom w:val="nil"/>
              <w:right w:val="single" w:sz="4" w:space="0" w:color="auto"/>
            </w:tcBorders>
          </w:tcPr>
          <w:p w14:paraId="4D6A0332" w14:textId="77777777" w:rsidR="008F5249" w:rsidRPr="00B70F61" w:rsidRDefault="008F5249" w:rsidP="008F5249">
            <w:pPr>
              <w:pStyle w:val="TAC"/>
            </w:pPr>
          </w:p>
        </w:tc>
        <w:tc>
          <w:tcPr>
            <w:tcW w:w="2069" w:type="dxa"/>
            <w:tcBorders>
              <w:top w:val="single" w:sz="4" w:space="0" w:color="auto"/>
              <w:left w:val="single" w:sz="4" w:space="0" w:color="auto"/>
              <w:bottom w:val="single" w:sz="4" w:space="0" w:color="auto"/>
              <w:right w:val="single" w:sz="4" w:space="0" w:color="auto"/>
            </w:tcBorders>
          </w:tcPr>
          <w:p w14:paraId="77097418" w14:textId="77777777" w:rsidR="008F5249" w:rsidRPr="00B70F61" w:rsidRDefault="008F5249" w:rsidP="008F5249">
            <w:pPr>
              <w:pStyle w:val="TAC"/>
            </w:pPr>
            <w:r w:rsidRPr="00B70F61">
              <w:t>DC_3A_n79A</w:t>
            </w:r>
          </w:p>
        </w:tc>
        <w:tc>
          <w:tcPr>
            <w:tcW w:w="1701" w:type="dxa"/>
            <w:tcBorders>
              <w:top w:val="single" w:sz="4" w:space="0" w:color="auto"/>
              <w:left w:val="single" w:sz="4" w:space="0" w:color="auto"/>
              <w:bottom w:val="single" w:sz="4" w:space="0" w:color="auto"/>
              <w:right w:val="single" w:sz="4" w:space="0" w:color="auto"/>
            </w:tcBorders>
          </w:tcPr>
          <w:p w14:paraId="40B7C23E" w14:textId="77777777" w:rsidR="008F5249" w:rsidRPr="00B70F61" w:rsidRDefault="008F5249" w:rsidP="008F5249">
            <w:pPr>
              <w:pStyle w:val="TAC"/>
            </w:pPr>
            <w:r w:rsidRPr="00B70F61">
              <w:t>CA_3A-21A-42C</w:t>
            </w:r>
          </w:p>
        </w:tc>
        <w:tc>
          <w:tcPr>
            <w:tcW w:w="1418" w:type="dxa"/>
            <w:tcBorders>
              <w:top w:val="single" w:sz="4" w:space="0" w:color="auto"/>
              <w:left w:val="single" w:sz="4" w:space="0" w:color="auto"/>
              <w:bottom w:val="single" w:sz="4" w:space="0" w:color="auto"/>
              <w:right w:val="single" w:sz="4" w:space="0" w:color="auto"/>
            </w:tcBorders>
          </w:tcPr>
          <w:p w14:paraId="64A3925F" w14:textId="77777777" w:rsidR="008F5249" w:rsidRPr="00B70F61" w:rsidRDefault="008F5249" w:rsidP="008F5249">
            <w:pPr>
              <w:pStyle w:val="TAC"/>
            </w:pPr>
            <w:r w:rsidRPr="00B70F61">
              <w:t>CA_n1A-n79A</w:t>
            </w:r>
          </w:p>
        </w:tc>
        <w:tc>
          <w:tcPr>
            <w:tcW w:w="1417" w:type="dxa"/>
            <w:tcBorders>
              <w:top w:val="single" w:sz="4" w:space="0" w:color="auto"/>
              <w:left w:val="single" w:sz="4" w:space="0" w:color="auto"/>
              <w:bottom w:val="single" w:sz="4" w:space="0" w:color="auto"/>
              <w:right w:val="single" w:sz="4" w:space="0" w:color="auto"/>
            </w:tcBorders>
          </w:tcPr>
          <w:p w14:paraId="72333C25" w14:textId="77777777" w:rsidR="008F5249" w:rsidRPr="00B70F61" w:rsidRDefault="008F5249" w:rsidP="008F5249">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32975E63" w14:textId="77777777" w:rsidR="008F5249" w:rsidRPr="00B70F61" w:rsidRDefault="008F5249" w:rsidP="008F5249">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740CDB0C" w14:textId="77777777" w:rsidR="008F5249" w:rsidRPr="00B70F61" w:rsidRDefault="008F5249" w:rsidP="008F5249">
            <w:pPr>
              <w:pStyle w:val="TAC"/>
            </w:pPr>
            <w:r w:rsidRPr="00B70F61">
              <w:t>No</w:t>
            </w:r>
          </w:p>
        </w:tc>
      </w:tr>
      <w:tr w:rsidR="008F5249" w:rsidRPr="00B70F61" w14:paraId="2DC8F38B" w14:textId="77777777" w:rsidTr="00F77E06">
        <w:trPr>
          <w:trHeight w:val="47"/>
        </w:trPr>
        <w:tc>
          <w:tcPr>
            <w:tcW w:w="2537" w:type="dxa"/>
            <w:tcBorders>
              <w:top w:val="nil"/>
              <w:left w:val="single" w:sz="4" w:space="0" w:color="auto"/>
              <w:bottom w:val="nil"/>
              <w:right w:val="single" w:sz="4" w:space="0" w:color="auto"/>
            </w:tcBorders>
          </w:tcPr>
          <w:p w14:paraId="1FB475F7" w14:textId="77777777" w:rsidR="008F5249" w:rsidRPr="00B70F61" w:rsidRDefault="008F5249" w:rsidP="008F5249">
            <w:pPr>
              <w:pStyle w:val="TAC"/>
            </w:pPr>
          </w:p>
        </w:tc>
        <w:tc>
          <w:tcPr>
            <w:tcW w:w="2069" w:type="dxa"/>
            <w:tcBorders>
              <w:top w:val="single" w:sz="4" w:space="0" w:color="auto"/>
              <w:left w:val="single" w:sz="4" w:space="0" w:color="auto"/>
              <w:bottom w:val="single" w:sz="4" w:space="0" w:color="auto"/>
              <w:right w:val="single" w:sz="4" w:space="0" w:color="auto"/>
            </w:tcBorders>
          </w:tcPr>
          <w:p w14:paraId="691E46D1" w14:textId="77777777" w:rsidR="008F5249" w:rsidRPr="00B70F61" w:rsidRDefault="008F5249" w:rsidP="008F5249">
            <w:pPr>
              <w:pStyle w:val="TAC"/>
            </w:pPr>
            <w:r w:rsidRPr="00B70F61">
              <w:t>DC_21A_n1A</w:t>
            </w:r>
          </w:p>
        </w:tc>
        <w:tc>
          <w:tcPr>
            <w:tcW w:w="1701" w:type="dxa"/>
            <w:tcBorders>
              <w:top w:val="single" w:sz="4" w:space="0" w:color="auto"/>
              <w:left w:val="single" w:sz="4" w:space="0" w:color="auto"/>
              <w:bottom w:val="single" w:sz="4" w:space="0" w:color="auto"/>
              <w:right w:val="single" w:sz="4" w:space="0" w:color="auto"/>
            </w:tcBorders>
          </w:tcPr>
          <w:p w14:paraId="498FA1B5" w14:textId="77777777" w:rsidR="008F5249" w:rsidRPr="00B70F61" w:rsidRDefault="008F5249" w:rsidP="008F5249">
            <w:pPr>
              <w:pStyle w:val="TAC"/>
            </w:pPr>
            <w:r w:rsidRPr="00B70F61">
              <w:t>CA_3A-21A-42C</w:t>
            </w:r>
          </w:p>
        </w:tc>
        <w:tc>
          <w:tcPr>
            <w:tcW w:w="1418" w:type="dxa"/>
            <w:tcBorders>
              <w:top w:val="single" w:sz="4" w:space="0" w:color="auto"/>
              <w:left w:val="single" w:sz="4" w:space="0" w:color="auto"/>
              <w:bottom w:val="single" w:sz="4" w:space="0" w:color="auto"/>
              <w:right w:val="single" w:sz="4" w:space="0" w:color="auto"/>
            </w:tcBorders>
          </w:tcPr>
          <w:p w14:paraId="263B782B" w14:textId="77777777" w:rsidR="008F5249" w:rsidRPr="00B70F61" w:rsidRDefault="008F5249" w:rsidP="008F5249">
            <w:pPr>
              <w:pStyle w:val="TAC"/>
            </w:pPr>
            <w:r w:rsidRPr="00B70F61">
              <w:t>CA_n1A-n79A</w:t>
            </w:r>
          </w:p>
        </w:tc>
        <w:tc>
          <w:tcPr>
            <w:tcW w:w="1417" w:type="dxa"/>
            <w:tcBorders>
              <w:top w:val="single" w:sz="4" w:space="0" w:color="auto"/>
              <w:left w:val="single" w:sz="4" w:space="0" w:color="auto"/>
              <w:bottom w:val="single" w:sz="4" w:space="0" w:color="auto"/>
              <w:right w:val="single" w:sz="4" w:space="0" w:color="auto"/>
            </w:tcBorders>
          </w:tcPr>
          <w:p w14:paraId="527DD42D" w14:textId="77777777" w:rsidR="008F5249" w:rsidRPr="00B70F61" w:rsidRDefault="008F5249" w:rsidP="008F5249">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404191EC" w14:textId="77777777" w:rsidR="008F5249" w:rsidRPr="00B70F61" w:rsidRDefault="008F5249" w:rsidP="008F5249">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2E87E0D4" w14:textId="77777777" w:rsidR="008F5249" w:rsidRPr="00B70F61" w:rsidRDefault="008F5249" w:rsidP="008F5249">
            <w:pPr>
              <w:pStyle w:val="TAC"/>
            </w:pPr>
            <w:r w:rsidRPr="00B70F61">
              <w:t>No</w:t>
            </w:r>
          </w:p>
        </w:tc>
      </w:tr>
      <w:tr w:rsidR="008F5249" w:rsidRPr="00B70F61" w14:paraId="10D9086D" w14:textId="77777777" w:rsidTr="00F77E06">
        <w:trPr>
          <w:trHeight w:val="47"/>
        </w:trPr>
        <w:tc>
          <w:tcPr>
            <w:tcW w:w="2537" w:type="dxa"/>
            <w:tcBorders>
              <w:top w:val="nil"/>
              <w:left w:val="single" w:sz="4" w:space="0" w:color="auto"/>
              <w:bottom w:val="single" w:sz="4" w:space="0" w:color="auto"/>
              <w:right w:val="single" w:sz="4" w:space="0" w:color="auto"/>
            </w:tcBorders>
          </w:tcPr>
          <w:p w14:paraId="1133DCC3" w14:textId="77777777" w:rsidR="008F5249" w:rsidRPr="00B70F61" w:rsidRDefault="008F5249" w:rsidP="008F5249">
            <w:pPr>
              <w:pStyle w:val="TAC"/>
            </w:pPr>
          </w:p>
        </w:tc>
        <w:tc>
          <w:tcPr>
            <w:tcW w:w="2069" w:type="dxa"/>
            <w:tcBorders>
              <w:top w:val="single" w:sz="4" w:space="0" w:color="auto"/>
              <w:left w:val="single" w:sz="4" w:space="0" w:color="auto"/>
              <w:bottom w:val="single" w:sz="4" w:space="0" w:color="auto"/>
              <w:right w:val="single" w:sz="4" w:space="0" w:color="auto"/>
            </w:tcBorders>
          </w:tcPr>
          <w:p w14:paraId="0DA8E056" w14:textId="77777777" w:rsidR="008F5249" w:rsidRPr="00B70F61" w:rsidRDefault="008F5249" w:rsidP="008F5249">
            <w:pPr>
              <w:pStyle w:val="TAC"/>
            </w:pPr>
            <w:r w:rsidRPr="00B70F61">
              <w:t>DC_21A_n79A</w:t>
            </w:r>
          </w:p>
        </w:tc>
        <w:tc>
          <w:tcPr>
            <w:tcW w:w="1701" w:type="dxa"/>
            <w:tcBorders>
              <w:top w:val="single" w:sz="4" w:space="0" w:color="auto"/>
              <w:left w:val="single" w:sz="4" w:space="0" w:color="auto"/>
              <w:bottom w:val="single" w:sz="4" w:space="0" w:color="auto"/>
              <w:right w:val="single" w:sz="4" w:space="0" w:color="auto"/>
            </w:tcBorders>
          </w:tcPr>
          <w:p w14:paraId="22B2FF43" w14:textId="77777777" w:rsidR="008F5249" w:rsidRPr="00B70F61" w:rsidRDefault="008F5249" w:rsidP="008F5249">
            <w:pPr>
              <w:pStyle w:val="TAC"/>
            </w:pPr>
            <w:r w:rsidRPr="00B70F61">
              <w:t>CA_3A-21A-42C</w:t>
            </w:r>
          </w:p>
        </w:tc>
        <w:tc>
          <w:tcPr>
            <w:tcW w:w="1418" w:type="dxa"/>
            <w:tcBorders>
              <w:top w:val="single" w:sz="4" w:space="0" w:color="auto"/>
              <w:left w:val="single" w:sz="4" w:space="0" w:color="auto"/>
              <w:bottom w:val="single" w:sz="4" w:space="0" w:color="auto"/>
              <w:right w:val="single" w:sz="4" w:space="0" w:color="auto"/>
            </w:tcBorders>
          </w:tcPr>
          <w:p w14:paraId="47F773C6" w14:textId="77777777" w:rsidR="008F5249" w:rsidRPr="00B70F61" w:rsidRDefault="008F5249" w:rsidP="008F5249">
            <w:pPr>
              <w:pStyle w:val="TAC"/>
            </w:pPr>
            <w:r w:rsidRPr="00B70F61">
              <w:t>CA_n1A-n79A</w:t>
            </w:r>
          </w:p>
        </w:tc>
        <w:tc>
          <w:tcPr>
            <w:tcW w:w="1417" w:type="dxa"/>
            <w:tcBorders>
              <w:top w:val="single" w:sz="4" w:space="0" w:color="auto"/>
              <w:left w:val="single" w:sz="4" w:space="0" w:color="auto"/>
              <w:bottom w:val="single" w:sz="4" w:space="0" w:color="auto"/>
              <w:right w:val="single" w:sz="4" w:space="0" w:color="auto"/>
            </w:tcBorders>
          </w:tcPr>
          <w:p w14:paraId="7B2142E0" w14:textId="77777777" w:rsidR="008F5249" w:rsidRPr="00B70F61" w:rsidRDefault="008F5249" w:rsidP="008F5249">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460F844F" w14:textId="77777777" w:rsidR="008F5249" w:rsidRPr="00B70F61" w:rsidRDefault="008F5249" w:rsidP="008F5249">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5C53AB21" w14:textId="77777777" w:rsidR="008F5249" w:rsidRPr="00B70F61" w:rsidRDefault="008F5249" w:rsidP="008F5249">
            <w:pPr>
              <w:pStyle w:val="TAC"/>
            </w:pPr>
            <w:r w:rsidRPr="00B70F61">
              <w:t>No</w:t>
            </w:r>
          </w:p>
        </w:tc>
      </w:tr>
      <w:tr w:rsidR="008F5249" w:rsidRPr="00B70F61" w14:paraId="73A3E5E4" w14:textId="77777777" w:rsidTr="00F77E06">
        <w:trPr>
          <w:trHeight w:val="47"/>
        </w:trPr>
        <w:tc>
          <w:tcPr>
            <w:tcW w:w="2537" w:type="dxa"/>
            <w:tcBorders>
              <w:top w:val="nil"/>
              <w:left w:val="single" w:sz="4" w:space="0" w:color="auto"/>
              <w:bottom w:val="nil"/>
              <w:right w:val="single" w:sz="4" w:space="0" w:color="auto"/>
            </w:tcBorders>
          </w:tcPr>
          <w:p w14:paraId="7125059A" w14:textId="77777777" w:rsidR="008F5249" w:rsidRPr="00B70F61" w:rsidRDefault="008F5249" w:rsidP="008F5249">
            <w:pPr>
              <w:pStyle w:val="TAC"/>
            </w:pPr>
            <w:r w:rsidRPr="00B70F61">
              <w:t>DC_19A-21A-42A_n1A-n78A</w:t>
            </w:r>
          </w:p>
        </w:tc>
        <w:tc>
          <w:tcPr>
            <w:tcW w:w="2069" w:type="dxa"/>
            <w:tcBorders>
              <w:top w:val="single" w:sz="4" w:space="0" w:color="auto"/>
              <w:left w:val="single" w:sz="4" w:space="0" w:color="auto"/>
              <w:bottom w:val="single" w:sz="4" w:space="0" w:color="auto"/>
              <w:right w:val="single" w:sz="4" w:space="0" w:color="auto"/>
            </w:tcBorders>
          </w:tcPr>
          <w:p w14:paraId="3454D424" w14:textId="77777777" w:rsidR="008F5249" w:rsidRPr="00B70F61" w:rsidRDefault="008F5249" w:rsidP="008F5249">
            <w:pPr>
              <w:pStyle w:val="TAC"/>
            </w:pPr>
            <w:r w:rsidRPr="00B70F61">
              <w:t>DC_19A_n1A</w:t>
            </w:r>
          </w:p>
        </w:tc>
        <w:tc>
          <w:tcPr>
            <w:tcW w:w="1701" w:type="dxa"/>
            <w:tcBorders>
              <w:top w:val="single" w:sz="4" w:space="0" w:color="auto"/>
              <w:left w:val="single" w:sz="4" w:space="0" w:color="auto"/>
              <w:bottom w:val="single" w:sz="4" w:space="0" w:color="auto"/>
              <w:right w:val="single" w:sz="4" w:space="0" w:color="auto"/>
            </w:tcBorders>
          </w:tcPr>
          <w:p w14:paraId="355B31D6" w14:textId="77777777" w:rsidR="008F5249" w:rsidRPr="00B70F61" w:rsidRDefault="008F5249" w:rsidP="008F5249">
            <w:pPr>
              <w:pStyle w:val="TAC"/>
            </w:pPr>
            <w:r w:rsidRPr="00B70F61">
              <w:t>CA_19A-21A-42A</w:t>
            </w:r>
          </w:p>
        </w:tc>
        <w:tc>
          <w:tcPr>
            <w:tcW w:w="1418" w:type="dxa"/>
            <w:tcBorders>
              <w:top w:val="single" w:sz="4" w:space="0" w:color="auto"/>
              <w:left w:val="single" w:sz="4" w:space="0" w:color="auto"/>
              <w:bottom w:val="single" w:sz="4" w:space="0" w:color="auto"/>
              <w:right w:val="single" w:sz="4" w:space="0" w:color="auto"/>
            </w:tcBorders>
          </w:tcPr>
          <w:p w14:paraId="0693A088" w14:textId="77777777" w:rsidR="008F5249" w:rsidRPr="00B70F61" w:rsidRDefault="008F5249" w:rsidP="008F5249">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68824750" w14:textId="77777777" w:rsidR="008F5249" w:rsidRPr="00B70F61" w:rsidRDefault="008F5249" w:rsidP="008F5249">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68F6B3F5" w14:textId="77777777" w:rsidR="008F5249" w:rsidRPr="00B70F61" w:rsidRDefault="008F5249" w:rsidP="008F5249">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5B62AD6C" w14:textId="77777777" w:rsidR="008F5249" w:rsidRPr="00B70F61" w:rsidRDefault="008F5249" w:rsidP="008F5249">
            <w:pPr>
              <w:pStyle w:val="TAC"/>
            </w:pPr>
            <w:r w:rsidRPr="00B70F61">
              <w:t>No</w:t>
            </w:r>
          </w:p>
        </w:tc>
      </w:tr>
      <w:tr w:rsidR="008F5249" w:rsidRPr="00B70F61" w14:paraId="30E4C18F" w14:textId="77777777" w:rsidTr="00F77E06">
        <w:trPr>
          <w:trHeight w:val="47"/>
        </w:trPr>
        <w:tc>
          <w:tcPr>
            <w:tcW w:w="2537" w:type="dxa"/>
            <w:tcBorders>
              <w:top w:val="nil"/>
              <w:left w:val="single" w:sz="4" w:space="0" w:color="auto"/>
              <w:bottom w:val="nil"/>
              <w:right w:val="single" w:sz="4" w:space="0" w:color="auto"/>
            </w:tcBorders>
          </w:tcPr>
          <w:p w14:paraId="71B75DFA" w14:textId="77777777" w:rsidR="008F5249" w:rsidRPr="00B70F61" w:rsidRDefault="008F5249" w:rsidP="008F5249">
            <w:pPr>
              <w:pStyle w:val="TAC"/>
            </w:pPr>
          </w:p>
        </w:tc>
        <w:tc>
          <w:tcPr>
            <w:tcW w:w="2069" w:type="dxa"/>
            <w:tcBorders>
              <w:top w:val="single" w:sz="4" w:space="0" w:color="auto"/>
              <w:left w:val="single" w:sz="4" w:space="0" w:color="auto"/>
              <w:bottom w:val="single" w:sz="4" w:space="0" w:color="auto"/>
              <w:right w:val="single" w:sz="4" w:space="0" w:color="auto"/>
            </w:tcBorders>
          </w:tcPr>
          <w:p w14:paraId="229D2D4B" w14:textId="77777777" w:rsidR="008F5249" w:rsidRPr="00B70F61" w:rsidRDefault="008F5249" w:rsidP="008F5249">
            <w:pPr>
              <w:pStyle w:val="TAC"/>
            </w:pPr>
            <w:r w:rsidRPr="00B70F61">
              <w:t>DC_19A_n78A</w:t>
            </w:r>
          </w:p>
        </w:tc>
        <w:tc>
          <w:tcPr>
            <w:tcW w:w="1701" w:type="dxa"/>
            <w:tcBorders>
              <w:top w:val="single" w:sz="4" w:space="0" w:color="auto"/>
              <w:left w:val="single" w:sz="4" w:space="0" w:color="auto"/>
              <w:bottom w:val="single" w:sz="4" w:space="0" w:color="auto"/>
              <w:right w:val="single" w:sz="4" w:space="0" w:color="auto"/>
            </w:tcBorders>
          </w:tcPr>
          <w:p w14:paraId="02DF5843" w14:textId="77777777" w:rsidR="008F5249" w:rsidRPr="00B70F61" w:rsidRDefault="008F5249" w:rsidP="008F5249">
            <w:pPr>
              <w:pStyle w:val="TAC"/>
            </w:pPr>
            <w:r w:rsidRPr="00B70F61">
              <w:t>CA_19A-21A-42A</w:t>
            </w:r>
          </w:p>
        </w:tc>
        <w:tc>
          <w:tcPr>
            <w:tcW w:w="1418" w:type="dxa"/>
            <w:tcBorders>
              <w:top w:val="single" w:sz="4" w:space="0" w:color="auto"/>
              <w:left w:val="single" w:sz="4" w:space="0" w:color="auto"/>
              <w:bottom w:val="single" w:sz="4" w:space="0" w:color="auto"/>
              <w:right w:val="single" w:sz="4" w:space="0" w:color="auto"/>
            </w:tcBorders>
          </w:tcPr>
          <w:p w14:paraId="4D49B6CA" w14:textId="77777777" w:rsidR="008F5249" w:rsidRPr="00B70F61" w:rsidRDefault="008F5249" w:rsidP="008F5249">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1FF642EC" w14:textId="77777777" w:rsidR="008F5249" w:rsidRPr="00B70F61" w:rsidRDefault="008F5249" w:rsidP="008F5249">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4572128E" w14:textId="77777777" w:rsidR="008F5249" w:rsidRPr="00B70F61" w:rsidRDefault="008F5249" w:rsidP="008F5249">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43E9B9D" w14:textId="77777777" w:rsidR="008F5249" w:rsidRPr="00B70F61" w:rsidRDefault="008F5249" w:rsidP="008F5249">
            <w:pPr>
              <w:pStyle w:val="TAC"/>
            </w:pPr>
            <w:r w:rsidRPr="00B70F61">
              <w:t>No</w:t>
            </w:r>
          </w:p>
        </w:tc>
      </w:tr>
      <w:tr w:rsidR="008F5249" w:rsidRPr="00B70F61" w14:paraId="601288CA" w14:textId="77777777" w:rsidTr="00F77E06">
        <w:trPr>
          <w:trHeight w:val="47"/>
        </w:trPr>
        <w:tc>
          <w:tcPr>
            <w:tcW w:w="2537" w:type="dxa"/>
            <w:tcBorders>
              <w:top w:val="nil"/>
              <w:left w:val="single" w:sz="4" w:space="0" w:color="auto"/>
              <w:bottom w:val="nil"/>
              <w:right w:val="single" w:sz="4" w:space="0" w:color="auto"/>
            </w:tcBorders>
          </w:tcPr>
          <w:p w14:paraId="52E25786" w14:textId="77777777" w:rsidR="008F5249" w:rsidRPr="00B70F61" w:rsidRDefault="008F5249" w:rsidP="008F5249">
            <w:pPr>
              <w:pStyle w:val="TAC"/>
            </w:pPr>
          </w:p>
        </w:tc>
        <w:tc>
          <w:tcPr>
            <w:tcW w:w="2069" w:type="dxa"/>
            <w:tcBorders>
              <w:top w:val="single" w:sz="4" w:space="0" w:color="auto"/>
              <w:left w:val="single" w:sz="4" w:space="0" w:color="auto"/>
              <w:bottom w:val="single" w:sz="4" w:space="0" w:color="auto"/>
              <w:right w:val="single" w:sz="4" w:space="0" w:color="auto"/>
            </w:tcBorders>
          </w:tcPr>
          <w:p w14:paraId="5044A1F2" w14:textId="77777777" w:rsidR="008F5249" w:rsidRPr="00B70F61" w:rsidRDefault="008F5249" w:rsidP="008F5249">
            <w:pPr>
              <w:pStyle w:val="TAC"/>
            </w:pPr>
            <w:r w:rsidRPr="00B70F61">
              <w:t>DC_21A_n1A</w:t>
            </w:r>
          </w:p>
        </w:tc>
        <w:tc>
          <w:tcPr>
            <w:tcW w:w="1701" w:type="dxa"/>
            <w:tcBorders>
              <w:top w:val="single" w:sz="4" w:space="0" w:color="auto"/>
              <w:left w:val="single" w:sz="4" w:space="0" w:color="auto"/>
              <w:bottom w:val="single" w:sz="4" w:space="0" w:color="auto"/>
              <w:right w:val="single" w:sz="4" w:space="0" w:color="auto"/>
            </w:tcBorders>
          </w:tcPr>
          <w:p w14:paraId="74059AD3" w14:textId="77777777" w:rsidR="008F5249" w:rsidRPr="00B70F61" w:rsidRDefault="008F5249" w:rsidP="008F5249">
            <w:pPr>
              <w:pStyle w:val="TAC"/>
            </w:pPr>
            <w:r w:rsidRPr="00B70F61">
              <w:t>CA_19A-21A-42A</w:t>
            </w:r>
          </w:p>
        </w:tc>
        <w:tc>
          <w:tcPr>
            <w:tcW w:w="1418" w:type="dxa"/>
            <w:tcBorders>
              <w:top w:val="single" w:sz="4" w:space="0" w:color="auto"/>
              <w:left w:val="single" w:sz="4" w:space="0" w:color="auto"/>
              <w:bottom w:val="single" w:sz="4" w:space="0" w:color="auto"/>
              <w:right w:val="single" w:sz="4" w:space="0" w:color="auto"/>
            </w:tcBorders>
          </w:tcPr>
          <w:p w14:paraId="16118FA9" w14:textId="77777777" w:rsidR="008F5249" w:rsidRPr="00B70F61" w:rsidRDefault="008F5249" w:rsidP="008F5249">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3AC0F560" w14:textId="77777777" w:rsidR="008F5249" w:rsidRPr="00B70F61" w:rsidRDefault="008F5249" w:rsidP="008F5249">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17923972" w14:textId="77777777" w:rsidR="008F5249" w:rsidRPr="00B70F61" w:rsidRDefault="008F5249" w:rsidP="008F5249">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5FB28E86" w14:textId="77777777" w:rsidR="008F5249" w:rsidRPr="00B70F61" w:rsidRDefault="008F5249" w:rsidP="008F5249">
            <w:pPr>
              <w:pStyle w:val="TAC"/>
            </w:pPr>
            <w:r w:rsidRPr="00B70F61">
              <w:t>No</w:t>
            </w:r>
          </w:p>
        </w:tc>
      </w:tr>
      <w:tr w:rsidR="008F5249" w:rsidRPr="00B70F61" w14:paraId="1A0D55EB" w14:textId="77777777" w:rsidTr="00F77E06">
        <w:trPr>
          <w:trHeight w:val="47"/>
        </w:trPr>
        <w:tc>
          <w:tcPr>
            <w:tcW w:w="2537" w:type="dxa"/>
            <w:tcBorders>
              <w:top w:val="nil"/>
              <w:left w:val="single" w:sz="4" w:space="0" w:color="auto"/>
              <w:bottom w:val="single" w:sz="4" w:space="0" w:color="auto"/>
              <w:right w:val="single" w:sz="4" w:space="0" w:color="auto"/>
            </w:tcBorders>
          </w:tcPr>
          <w:p w14:paraId="42168C9E" w14:textId="77777777" w:rsidR="008F5249" w:rsidRPr="00B70F61" w:rsidRDefault="008F5249" w:rsidP="008F5249">
            <w:pPr>
              <w:pStyle w:val="TAC"/>
            </w:pPr>
          </w:p>
        </w:tc>
        <w:tc>
          <w:tcPr>
            <w:tcW w:w="2069" w:type="dxa"/>
            <w:tcBorders>
              <w:top w:val="single" w:sz="4" w:space="0" w:color="auto"/>
              <w:left w:val="single" w:sz="4" w:space="0" w:color="auto"/>
              <w:bottom w:val="single" w:sz="4" w:space="0" w:color="auto"/>
              <w:right w:val="single" w:sz="4" w:space="0" w:color="auto"/>
            </w:tcBorders>
          </w:tcPr>
          <w:p w14:paraId="761D5E10" w14:textId="77777777" w:rsidR="008F5249" w:rsidRPr="00B70F61" w:rsidRDefault="008F5249" w:rsidP="008F5249">
            <w:pPr>
              <w:pStyle w:val="TAC"/>
            </w:pPr>
            <w:r w:rsidRPr="00B70F61">
              <w:t>DC_21A_n78A</w:t>
            </w:r>
          </w:p>
        </w:tc>
        <w:tc>
          <w:tcPr>
            <w:tcW w:w="1701" w:type="dxa"/>
            <w:tcBorders>
              <w:top w:val="single" w:sz="4" w:space="0" w:color="auto"/>
              <w:left w:val="single" w:sz="4" w:space="0" w:color="auto"/>
              <w:bottom w:val="single" w:sz="4" w:space="0" w:color="auto"/>
              <w:right w:val="single" w:sz="4" w:space="0" w:color="auto"/>
            </w:tcBorders>
          </w:tcPr>
          <w:p w14:paraId="5FAE95C1" w14:textId="77777777" w:rsidR="008F5249" w:rsidRPr="00B70F61" w:rsidRDefault="008F5249" w:rsidP="008F5249">
            <w:pPr>
              <w:pStyle w:val="TAC"/>
            </w:pPr>
            <w:r w:rsidRPr="00B70F61">
              <w:t>CA_19A-21A-42A</w:t>
            </w:r>
          </w:p>
        </w:tc>
        <w:tc>
          <w:tcPr>
            <w:tcW w:w="1418" w:type="dxa"/>
            <w:tcBorders>
              <w:top w:val="single" w:sz="4" w:space="0" w:color="auto"/>
              <w:left w:val="single" w:sz="4" w:space="0" w:color="auto"/>
              <w:bottom w:val="single" w:sz="4" w:space="0" w:color="auto"/>
              <w:right w:val="single" w:sz="4" w:space="0" w:color="auto"/>
            </w:tcBorders>
          </w:tcPr>
          <w:p w14:paraId="47B3F663" w14:textId="77777777" w:rsidR="008F5249" w:rsidRPr="00B70F61" w:rsidRDefault="008F5249" w:rsidP="008F5249">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5E0015AB" w14:textId="77777777" w:rsidR="008F5249" w:rsidRPr="00B70F61" w:rsidRDefault="008F5249" w:rsidP="008F5249">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444C3BEE" w14:textId="77777777" w:rsidR="008F5249" w:rsidRPr="00B70F61" w:rsidRDefault="008F5249" w:rsidP="008F5249">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BA3E823" w14:textId="77777777" w:rsidR="008F5249" w:rsidRPr="00B70F61" w:rsidRDefault="008F5249" w:rsidP="008F5249">
            <w:pPr>
              <w:pStyle w:val="TAC"/>
            </w:pPr>
            <w:r w:rsidRPr="00B70F61">
              <w:t>No</w:t>
            </w:r>
          </w:p>
        </w:tc>
      </w:tr>
      <w:tr w:rsidR="008F5249" w:rsidRPr="00B70F61" w14:paraId="59C2D670" w14:textId="77777777" w:rsidTr="00F77E06">
        <w:trPr>
          <w:trHeight w:val="47"/>
        </w:trPr>
        <w:tc>
          <w:tcPr>
            <w:tcW w:w="2537" w:type="dxa"/>
            <w:tcBorders>
              <w:top w:val="nil"/>
              <w:left w:val="single" w:sz="4" w:space="0" w:color="auto"/>
              <w:bottom w:val="nil"/>
              <w:right w:val="single" w:sz="4" w:space="0" w:color="auto"/>
            </w:tcBorders>
          </w:tcPr>
          <w:p w14:paraId="0CA5CBA0" w14:textId="77777777" w:rsidR="008F5249" w:rsidRPr="00B70F61" w:rsidRDefault="008F5249" w:rsidP="008F5249">
            <w:pPr>
              <w:pStyle w:val="TAC"/>
            </w:pPr>
            <w:r w:rsidRPr="00B70F61">
              <w:t>DC_19A-21A-42C_n1A-n78A</w:t>
            </w:r>
          </w:p>
        </w:tc>
        <w:tc>
          <w:tcPr>
            <w:tcW w:w="2069" w:type="dxa"/>
            <w:tcBorders>
              <w:top w:val="single" w:sz="4" w:space="0" w:color="auto"/>
              <w:left w:val="single" w:sz="4" w:space="0" w:color="auto"/>
              <w:bottom w:val="single" w:sz="4" w:space="0" w:color="auto"/>
              <w:right w:val="single" w:sz="4" w:space="0" w:color="auto"/>
            </w:tcBorders>
          </w:tcPr>
          <w:p w14:paraId="4F8175E4" w14:textId="77777777" w:rsidR="008F5249" w:rsidRPr="00B70F61" w:rsidRDefault="008F5249" w:rsidP="008F5249">
            <w:pPr>
              <w:pStyle w:val="TAC"/>
            </w:pPr>
            <w:r w:rsidRPr="00B70F61">
              <w:t>DC_19A_n1A</w:t>
            </w:r>
          </w:p>
        </w:tc>
        <w:tc>
          <w:tcPr>
            <w:tcW w:w="1701" w:type="dxa"/>
            <w:tcBorders>
              <w:top w:val="single" w:sz="4" w:space="0" w:color="auto"/>
              <w:left w:val="single" w:sz="4" w:space="0" w:color="auto"/>
              <w:bottom w:val="single" w:sz="4" w:space="0" w:color="auto"/>
              <w:right w:val="single" w:sz="4" w:space="0" w:color="auto"/>
            </w:tcBorders>
          </w:tcPr>
          <w:p w14:paraId="34949195" w14:textId="77777777" w:rsidR="008F5249" w:rsidRPr="00B70F61" w:rsidRDefault="008F5249" w:rsidP="008F5249">
            <w:pPr>
              <w:pStyle w:val="TAC"/>
            </w:pPr>
            <w:r w:rsidRPr="00B70F61">
              <w:t>CA_19A-21A-42C</w:t>
            </w:r>
          </w:p>
        </w:tc>
        <w:tc>
          <w:tcPr>
            <w:tcW w:w="1418" w:type="dxa"/>
            <w:tcBorders>
              <w:top w:val="single" w:sz="4" w:space="0" w:color="auto"/>
              <w:left w:val="single" w:sz="4" w:space="0" w:color="auto"/>
              <w:bottom w:val="single" w:sz="4" w:space="0" w:color="auto"/>
              <w:right w:val="single" w:sz="4" w:space="0" w:color="auto"/>
            </w:tcBorders>
          </w:tcPr>
          <w:p w14:paraId="42A1CE3B" w14:textId="77777777" w:rsidR="008F5249" w:rsidRPr="00B70F61" w:rsidRDefault="008F5249" w:rsidP="008F5249">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547183C0" w14:textId="77777777" w:rsidR="008F5249" w:rsidRPr="00B70F61" w:rsidRDefault="008F5249" w:rsidP="008F5249">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21D8402F" w14:textId="77777777" w:rsidR="008F5249" w:rsidRPr="00B70F61" w:rsidRDefault="008F5249" w:rsidP="008F5249">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0022FFFA" w14:textId="77777777" w:rsidR="008F5249" w:rsidRPr="00B70F61" w:rsidRDefault="008F5249" w:rsidP="008F5249">
            <w:pPr>
              <w:pStyle w:val="TAC"/>
            </w:pPr>
            <w:r w:rsidRPr="00B70F61">
              <w:t>No</w:t>
            </w:r>
          </w:p>
        </w:tc>
      </w:tr>
      <w:tr w:rsidR="008F5249" w:rsidRPr="00B70F61" w14:paraId="3E07A236" w14:textId="77777777" w:rsidTr="00F77E06">
        <w:trPr>
          <w:trHeight w:val="47"/>
        </w:trPr>
        <w:tc>
          <w:tcPr>
            <w:tcW w:w="2537" w:type="dxa"/>
            <w:tcBorders>
              <w:top w:val="nil"/>
              <w:left w:val="single" w:sz="4" w:space="0" w:color="auto"/>
              <w:bottom w:val="nil"/>
              <w:right w:val="single" w:sz="4" w:space="0" w:color="auto"/>
            </w:tcBorders>
          </w:tcPr>
          <w:p w14:paraId="22A95E82" w14:textId="77777777" w:rsidR="008F5249" w:rsidRPr="00B70F61" w:rsidRDefault="008F5249" w:rsidP="008F5249">
            <w:pPr>
              <w:pStyle w:val="TAC"/>
            </w:pPr>
          </w:p>
        </w:tc>
        <w:tc>
          <w:tcPr>
            <w:tcW w:w="2069" w:type="dxa"/>
            <w:tcBorders>
              <w:top w:val="single" w:sz="4" w:space="0" w:color="auto"/>
              <w:left w:val="single" w:sz="4" w:space="0" w:color="auto"/>
              <w:bottom w:val="single" w:sz="4" w:space="0" w:color="auto"/>
              <w:right w:val="single" w:sz="4" w:space="0" w:color="auto"/>
            </w:tcBorders>
          </w:tcPr>
          <w:p w14:paraId="569B5E97" w14:textId="77777777" w:rsidR="008F5249" w:rsidRPr="00B70F61" w:rsidRDefault="008F5249" w:rsidP="008F5249">
            <w:pPr>
              <w:pStyle w:val="TAC"/>
            </w:pPr>
            <w:r w:rsidRPr="00B70F61">
              <w:t>DC_19A_n78A</w:t>
            </w:r>
          </w:p>
        </w:tc>
        <w:tc>
          <w:tcPr>
            <w:tcW w:w="1701" w:type="dxa"/>
            <w:tcBorders>
              <w:top w:val="single" w:sz="4" w:space="0" w:color="auto"/>
              <w:left w:val="single" w:sz="4" w:space="0" w:color="auto"/>
              <w:bottom w:val="single" w:sz="4" w:space="0" w:color="auto"/>
              <w:right w:val="single" w:sz="4" w:space="0" w:color="auto"/>
            </w:tcBorders>
          </w:tcPr>
          <w:p w14:paraId="2188BDFE" w14:textId="77777777" w:rsidR="008F5249" w:rsidRPr="00B70F61" w:rsidRDefault="008F5249" w:rsidP="008F5249">
            <w:pPr>
              <w:pStyle w:val="TAC"/>
            </w:pPr>
            <w:r w:rsidRPr="00B70F61">
              <w:t>CA_19A-21A-42C</w:t>
            </w:r>
          </w:p>
        </w:tc>
        <w:tc>
          <w:tcPr>
            <w:tcW w:w="1418" w:type="dxa"/>
            <w:tcBorders>
              <w:top w:val="single" w:sz="4" w:space="0" w:color="auto"/>
              <w:left w:val="single" w:sz="4" w:space="0" w:color="auto"/>
              <w:bottom w:val="single" w:sz="4" w:space="0" w:color="auto"/>
              <w:right w:val="single" w:sz="4" w:space="0" w:color="auto"/>
            </w:tcBorders>
          </w:tcPr>
          <w:p w14:paraId="15ED8BC6" w14:textId="77777777" w:rsidR="008F5249" w:rsidRPr="00B70F61" w:rsidRDefault="008F5249" w:rsidP="008F5249">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5517DDE1" w14:textId="77777777" w:rsidR="008F5249" w:rsidRPr="00B70F61" w:rsidRDefault="008F5249" w:rsidP="008F5249">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0FA7EE5D" w14:textId="77777777" w:rsidR="008F5249" w:rsidRPr="00B70F61" w:rsidRDefault="008F5249" w:rsidP="008F5249">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8700F4C" w14:textId="77777777" w:rsidR="008F5249" w:rsidRPr="00B70F61" w:rsidRDefault="008F5249" w:rsidP="008F5249">
            <w:pPr>
              <w:pStyle w:val="TAC"/>
            </w:pPr>
            <w:r w:rsidRPr="00B70F61">
              <w:t>No</w:t>
            </w:r>
          </w:p>
        </w:tc>
      </w:tr>
      <w:tr w:rsidR="008F5249" w:rsidRPr="00B70F61" w14:paraId="22CE5394" w14:textId="77777777" w:rsidTr="00F77E06">
        <w:trPr>
          <w:trHeight w:val="47"/>
        </w:trPr>
        <w:tc>
          <w:tcPr>
            <w:tcW w:w="2537" w:type="dxa"/>
            <w:tcBorders>
              <w:top w:val="nil"/>
              <w:left w:val="single" w:sz="4" w:space="0" w:color="auto"/>
              <w:bottom w:val="nil"/>
              <w:right w:val="single" w:sz="4" w:space="0" w:color="auto"/>
            </w:tcBorders>
          </w:tcPr>
          <w:p w14:paraId="45E6D605" w14:textId="77777777" w:rsidR="008F5249" w:rsidRPr="00B70F61" w:rsidRDefault="008F5249" w:rsidP="008F5249">
            <w:pPr>
              <w:pStyle w:val="TAC"/>
            </w:pPr>
          </w:p>
        </w:tc>
        <w:tc>
          <w:tcPr>
            <w:tcW w:w="2069" w:type="dxa"/>
            <w:tcBorders>
              <w:top w:val="single" w:sz="4" w:space="0" w:color="auto"/>
              <w:left w:val="single" w:sz="4" w:space="0" w:color="auto"/>
              <w:bottom w:val="single" w:sz="4" w:space="0" w:color="auto"/>
              <w:right w:val="single" w:sz="4" w:space="0" w:color="auto"/>
            </w:tcBorders>
          </w:tcPr>
          <w:p w14:paraId="43AD66F1" w14:textId="77777777" w:rsidR="008F5249" w:rsidRPr="00B70F61" w:rsidRDefault="008F5249" w:rsidP="008F5249">
            <w:pPr>
              <w:pStyle w:val="TAC"/>
            </w:pPr>
            <w:r w:rsidRPr="00B70F61">
              <w:t>DC_21A_n1A</w:t>
            </w:r>
          </w:p>
        </w:tc>
        <w:tc>
          <w:tcPr>
            <w:tcW w:w="1701" w:type="dxa"/>
            <w:tcBorders>
              <w:top w:val="single" w:sz="4" w:space="0" w:color="auto"/>
              <w:left w:val="single" w:sz="4" w:space="0" w:color="auto"/>
              <w:bottom w:val="single" w:sz="4" w:space="0" w:color="auto"/>
              <w:right w:val="single" w:sz="4" w:space="0" w:color="auto"/>
            </w:tcBorders>
          </w:tcPr>
          <w:p w14:paraId="6E52FF51" w14:textId="77777777" w:rsidR="008F5249" w:rsidRPr="00B70F61" w:rsidRDefault="008F5249" w:rsidP="008F5249">
            <w:pPr>
              <w:pStyle w:val="TAC"/>
            </w:pPr>
            <w:r w:rsidRPr="00B70F61">
              <w:t>CA_19A-21A-42C</w:t>
            </w:r>
          </w:p>
        </w:tc>
        <w:tc>
          <w:tcPr>
            <w:tcW w:w="1418" w:type="dxa"/>
            <w:tcBorders>
              <w:top w:val="single" w:sz="4" w:space="0" w:color="auto"/>
              <w:left w:val="single" w:sz="4" w:space="0" w:color="auto"/>
              <w:bottom w:val="single" w:sz="4" w:space="0" w:color="auto"/>
              <w:right w:val="single" w:sz="4" w:space="0" w:color="auto"/>
            </w:tcBorders>
          </w:tcPr>
          <w:p w14:paraId="0119C97B" w14:textId="77777777" w:rsidR="008F5249" w:rsidRPr="00B70F61" w:rsidRDefault="008F5249" w:rsidP="008F5249">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55531B52" w14:textId="77777777" w:rsidR="008F5249" w:rsidRPr="00B70F61" w:rsidRDefault="008F5249" w:rsidP="008F5249">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704BF600" w14:textId="77777777" w:rsidR="008F5249" w:rsidRPr="00B70F61" w:rsidRDefault="008F5249" w:rsidP="008F5249">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2D2941CE" w14:textId="77777777" w:rsidR="008F5249" w:rsidRPr="00B70F61" w:rsidRDefault="008F5249" w:rsidP="008F5249">
            <w:pPr>
              <w:pStyle w:val="TAC"/>
            </w:pPr>
            <w:r w:rsidRPr="00B70F61">
              <w:t>No</w:t>
            </w:r>
          </w:p>
        </w:tc>
      </w:tr>
      <w:tr w:rsidR="008F5249" w:rsidRPr="00B70F61" w14:paraId="7C147BE2" w14:textId="77777777" w:rsidTr="00F77E06">
        <w:trPr>
          <w:trHeight w:val="47"/>
        </w:trPr>
        <w:tc>
          <w:tcPr>
            <w:tcW w:w="2537" w:type="dxa"/>
            <w:tcBorders>
              <w:top w:val="nil"/>
              <w:left w:val="single" w:sz="4" w:space="0" w:color="auto"/>
              <w:bottom w:val="single" w:sz="4" w:space="0" w:color="auto"/>
              <w:right w:val="single" w:sz="4" w:space="0" w:color="auto"/>
            </w:tcBorders>
          </w:tcPr>
          <w:p w14:paraId="60692324" w14:textId="77777777" w:rsidR="008F5249" w:rsidRPr="00B70F61" w:rsidRDefault="008F5249" w:rsidP="008F5249">
            <w:pPr>
              <w:pStyle w:val="TAC"/>
            </w:pPr>
          </w:p>
        </w:tc>
        <w:tc>
          <w:tcPr>
            <w:tcW w:w="2069" w:type="dxa"/>
            <w:tcBorders>
              <w:top w:val="single" w:sz="4" w:space="0" w:color="auto"/>
              <w:left w:val="single" w:sz="4" w:space="0" w:color="auto"/>
              <w:bottom w:val="single" w:sz="4" w:space="0" w:color="auto"/>
              <w:right w:val="single" w:sz="4" w:space="0" w:color="auto"/>
            </w:tcBorders>
          </w:tcPr>
          <w:p w14:paraId="3C75F5C5" w14:textId="77777777" w:rsidR="008F5249" w:rsidRPr="00B70F61" w:rsidRDefault="008F5249" w:rsidP="008F5249">
            <w:pPr>
              <w:pStyle w:val="TAC"/>
            </w:pPr>
            <w:r w:rsidRPr="00B70F61">
              <w:t>DC_21A_n78A</w:t>
            </w:r>
          </w:p>
        </w:tc>
        <w:tc>
          <w:tcPr>
            <w:tcW w:w="1701" w:type="dxa"/>
            <w:tcBorders>
              <w:top w:val="single" w:sz="4" w:space="0" w:color="auto"/>
              <w:left w:val="single" w:sz="4" w:space="0" w:color="auto"/>
              <w:bottom w:val="single" w:sz="4" w:space="0" w:color="auto"/>
              <w:right w:val="single" w:sz="4" w:space="0" w:color="auto"/>
            </w:tcBorders>
          </w:tcPr>
          <w:p w14:paraId="14624A4E" w14:textId="77777777" w:rsidR="008F5249" w:rsidRPr="00B70F61" w:rsidRDefault="008F5249" w:rsidP="008F5249">
            <w:pPr>
              <w:pStyle w:val="TAC"/>
            </w:pPr>
            <w:r w:rsidRPr="00B70F61">
              <w:t>CA_19A-21A-42C</w:t>
            </w:r>
          </w:p>
        </w:tc>
        <w:tc>
          <w:tcPr>
            <w:tcW w:w="1418" w:type="dxa"/>
            <w:tcBorders>
              <w:top w:val="single" w:sz="4" w:space="0" w:color="auto"/>
              <w:left w:val="single" w:sz="4" w:space="0" w:color="auto"/>
              <w:bottom w:val="single" w:sz="4" w:space="0" w:color="auto"/>
              <w:right w:val="single" w:sz="4" w:space="0" w:color="auto"/>
            </w:tcBorders>
          </w:tcPr>
          <w:p w14:paraId="19C94D9B" w14:textId="77777777" w:rsidR="008F5249" w:rsidRPr="00B70F61" w:rsidRDefault="008F5249" w:rsidP="008F5249">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5AB300C8" w14:textId="77777777" w:rsidR="008F5249" w:rsidRPr="00B70F61" w:rsidRDefault="008F5249" w:rsidP="008F5249">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2031F1D1" w14:textId="77777777" w:rsidR="008F5249" w:rsidRPr="00B70F61" w:rsidRDefault="008F5249" w:rsidP="008F5249">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716ADC0" w14:textId="77777777" w:rsidR="008F5249" w:rsidRPr="00B70F61" w:rsidRDefault="008F5249" w:rsidP="008F5249">
            <w:pPr>
              <w:pStyle w:val="TAC"/>
            </w:pPr>
            <w:r w:rsidRPr="00B70F61">
              <w:t>No</w:t>
            </w:r>
          </w:p>
        </w:tc>
      </w:tr>
      <w:tr w:rsidR="008F5249" w:rsidRPr="00B70F61" w14:paraId="184A02CE" w14:textId="77777777" w:rsidTr="00F77E06">
        <w:trPr>
          <w:trHeight w:val="47"/>
        </w:trPr>
        <w:tc>
          <w:tcPr>
            <w:tcW w:w="2537" w:type="dxa"/>
            <w:tcBorders>
              <w:top w:val="nil"/>
              <w:left w:val="single" w:sz="4" w:space="0" w:color="auto"/>
              <w:bottom w:val="nil"/>
              <w:right w:val="single" w:sz="4" w:space="0" w:color="auto"/>
            </w:tcBorders>
          </w:tcPr>
          <w:p w14:paraId="38E184D6" w14:textId="77777777" w:rsidR="008F5249" w:rsidRPr="00B70F61" w:rsidRDefault="008F5249" w:rsidP="008F5249">
            <w:pPr>
              <w:pStyle w:val="TAC"/>
            </w:pPr>
            <w:r w:rsidRPr="00B70F61">
              <w:t>DC_19A-21A-42A_n1A-n79A</w:t>
            </w:r>
          </w:p>
        </w:tc>
        <w:tc>
          <w:tcPr>
            <w:tcW w:w="2069" w:type="dxa"/>
            <w:tcBorders>
              <w:top w:val="single" w:sz="4" w:space="0" w:color="auto"/>
              <w:left w:val="single" w:sz="4" w:space="0" w:color="auto"/>
              <w:bottom w:val="single" w:sz="4" w:space="0" w:color="auto"/>
              <w:right w:val="single" w:sz="4" w:space="0" w:color="auto"/>
            </w:tcBorders>
          </w:tcPr>
          <w:p w14:paraId="3EB1E9C6" w14:textId="77777777" w:rsidR="008F5249" w:rsidRPr="00B70F61" w:rsidRDefault="008F5249" w:rsidP="008F5249">
            <w:pPr>
              <w:pStyle w:val="TAC"/>
            </w:pPr>
            <w:r w:rsidRPr="00B70F61">
              <w:t>DC_19A_n1A</w:t>
            </w:r>
          </w:p>
        </w:tc>
        <w:tc>
          <w:tcPr>
            <w:tcW w:w="1701" w:type="dxa"/>
            <w:tcBorders>
              <w:top w:val="single" w:sz="4" w:space="0" w:color="auto"/>
              <w:left w:val="single" w:sz="4" w:space="0" w:color="auto"/>
              <w:bottom w:val="single" w:sz="4" w:space="0" w:color="auto"/>
              <w:right w:val="single" w:sz="4" w:space="0" w:color="auto"/>
            </w:tcBorders>
          </w:tcPr>
          <w:p w14:paraId="4A621736" w14:textId="77777777" w:rsidR="008F5249" w:rsidRPr="00B70F61" w:rsidRDefault="008F5249" w:rsidP="008F5249">
            <w:pPr>
              <w:pStyle w:val="TAC"/>
            </w:pPr>
            <w:r w:rsidRPr="00B70F61">
              <w:t>CA_19A-21A-42A</w:t>
            </w:r>
          </w:p>
        </w:tc>
        <w:tc>
          <w:tcPr>
            <w:tcW w:w="1418" w:type="dxa"/>
            <w:tcBorders>
              <w:top w:val="single" w:sz="4" w:space="0" w:color="auto"/>
              <w:left w:val="single" w:sz="4" w:space="0" w:color="auto"/>
              <w:bottom w:val="single" w:sz="4" w:space="0" w:color="auto"/>
              <w:right w:val="single" w:sz="4" w:space="0" w:color="auto"/>
            </w:tcBorders>
          </w:tcPr>
          <w:p w14:paraId="30215AFE" w14:textId="77777777" w:rsidR="008F5249" w:rsidRPr="00B70F61" w:rsidRDefault="008F5249" w:rsidP="008F5249">
            <w:pPr>
              <w:pStyle w:val="TAC"/>
            </w:pPr>
            <w:r w:rsidRPr="00B70F61">
              <w:t>CA_n1A-n79A</w:t>
            </w:r>
          </w:p>
        </w:tc>
        <w:tc>
          <w:tcPr>
            <w:tcW w:w="1417" w:type="dxa"/>
            <w:tcBorders>
              <w:top w:val="single" w:sz="4" w:space="0" w:color="auto"/>
              <w:left w:val="single" w:sz="4" w:space="0" w:color="auto"/>
              <w:bottom w:val="single" w:sz="4" w:space="0" w:color="auto"/>
              <w:right w:val="single" w:sz="4" w:space="0" w:color="auto"/>
            </w:tcBorders>
          </w:tcPr>
          <w:p w14:paraId="0AAC9D17" w14:textId="77777777" w:rsidR="008F5249" w:rsidRPr="00B70F61" w:rsidRDefault="008F5249" w:rsidP="008F5249">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1B133487" w14:textId="77777777" w:rsidR="008F5249" w:rsidRPr="00B70F61" w:rsidRDefault="008F5249" w:rsidP="008F5249">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4AD2E939" w14:textId="77777777" w:rsidR="008F5249" w:rsidRPr="00B70F61" w:rsidRDefault="008F5249" w:rsidP="008F5249">
            <w:pPr>
              <w:pStyle w:val="TAC"/>
            </w:pPr>
            <w:r w:rsidRPr="00B70F61">
              <w:t>No</w:t>
            </w:r>
          </w:p>
        </w:tc>
      </w:tr>
      <w:tr w:rsidR="008F5249" w:rsidRPr="00B70F61" w14:paraId="66B03815" w14:textId="77777777" w:rsidTr="00F77E06">
        <w:trPr>
          <w:trHeight w:val="47"/>
        </w:trPr>
        <w:tc>
          <w:tcPr>
            <w:tcW w:w="2537" w:type="dxa"/>
            <w:tcBorders>
              <w:top w:val="nil"/>
              <w:left w:val="single" w:sz="4" w:space="0" w:color="auto"/>
              <w:bottom w:val="nil"/>
              <w:right w:val="single" w:sz="4" w:space="0" w:color="auto"/>
            </w:tcBorders>
          </w:tcPr>
          <w:p w14:paraId="6A5A5D2B" w14:textId="77777777" w:rsidR="008F5249" w:rsidRPr="00B70F61" w:rsidRDefault="008F5249" w:rsidP="008F5249">
            <w:pPr>
              <w:pStyle w:val="TAC"/>
            </w:pPr>
          </w:p>
        </w:tc>
        <w:tc>
          <w:tcPr>
            <w:tcW w:w="2069" w:type="dxa"/>
            <w:tcBorders>
              <w:top w:val="single" w:sz="4" w:space="0" w:color="auto"/>
              <w:left w:val="single" w:sz="4" w:space="0" w:color="auto"/>
              <w:bottom w:val="single" w:sz="4" w:space="0" w:color="auto"/>
              <w:right w:val="single" w:sz="4" w:space="0" w:color="auto"/>
            </w:tcBorders>
          </w:tcPr>
          <w:p w14:paraId="27B52DA3" w14:textId="77777777" w:rsidR="008F5249" w:rsidRPr="00B70F61" w:rsidRDefault="008F5249" w:rsidP="008F5249">
            <w:pPr>
              <w:pStyle w:val="TAC"/>
            </w:pPr>
            <w:r w:rsidRPr="00B70F61">
              <w:t>DC_19A_n79A</w:t>
            </w:r>
          </w:p>
        </w:tc>
        <w:tc>
          <w:tcPr>
            <w:tcW w:w="1701" w:type="dxa"/>
            <w:tcBorders>
              <w:top w:val="single" w:sz="4" w:space="0" w:color="auto"/>
              <w:left w:val="single" w:sz="4" w:space="0" w:color="auto"/>
              <w:bottom w:val="single" w:sz="4" w:space="0" w:color="auto"/>
              <w:right w:val="single" w:sz="4" w:space="0" w:color="auto"/>
            </w:tcBorders>
          </w:tcPr>
          <w:p w14:paraId="6CA49915" w14:textId="77777777" w:rsidR="008F5249" w:rsidRPr="00B70F61" w:rsidRDefault="008F5249" w:rsidP="008F5249">
            <w:pPr>
              <w:pStyle w:val="TAC"/>
            </w:pPr>
            <w:r w:rsidRPr="00B70F61">
              <w:t>CA_19A-21A-42A</w:t>
            </w:r>
          </w:p>
        </w:tc>
        <w:tc>
          <w:tcPr>
            <w:tcW w:w="1418" w:type="dxa"/>
            <w:tcBorders>
              <w:top w:val="single" w:sz="4" w:space="0" w:color="auto"/>
              <w:left w:val="single" w:sz="4" w:space="0" w:color="auto"/>
              <w:bottom w:val="single" w:sz="4" w:space="0" w:color="auto"/>
              <w:right w:val="single" w:sz="4" w:space="0" w:color="auto"/>
            </w:tcBorders>
          </w:tcPr>
          <w:p w14:paraId="0191B6CA" w14:textId="77777777" w:rsidR="008F5249" w:rsidRPr="00B70F61" w:rsidRDefault="008F5249" w:rsidP="008F5249">
            <w:pPr>
              <w:pStyle w:val="TAC"/>
            </w:pPr>
            <w:r w:rsidRPr="00B70F61">
              <w:t>CA_n1A-n79A</w:t>
            </w:r>
          </w:p>
        </w:tc>
        <w:tc>
          <w:tcPr>
            <w:tcW w:w="1417" w:type="dxa"/>
            <w:tcBorders>
              <w:top w:val="single" w:sz="4" w:space="0" w:color="auto"/>
              <w:left w:val="single" w:sz="4" w:space="0" w:color="auto"/>
              <w:bottom w:val="single" w:sz="4" w:space="0" w:color="auto"/>
              <w:right w:val="single" w:sz="4" w:space="0" w:color="auto"/>
            </w:tcBorders>
          </w:tcPr>
          <w:p w14:paraId="4E1E161C" w14:textId="77777777" w:rsidR="008F5249" w:rsidRPr="00B70F61" w:rsidRDefault="008F5249" w:rsidP="008F5249">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734308E3" w14:textId="77777777" w:rsidR="008F5249" w:rsidRPr="00B70F61" w:rsidRDefault="008F5249" w:rsidP="008F5249">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6DB8D42A" w14:textId="77777777" w:rsidR="008F5249" w:rsidRPr="00B70F61" w:rsidRDefault="008F5249" w:rsidP="008F5249">
            <w:pPr>
              <w:pStyle w:val="TAC"/>
            </w:pPr>
            <w:r w:rsidRPr="00B70F61">
              <w:t>No</w:t>
            </w:r>
          </w:p>
        </w:tc>
      </w:tr>
      <w:tr w:rsidR="008F5249" w:rsidRPr="00B70F61" w14:paraId="49D5E9A3" w14:textId="77777777" w:rsidTr="00F77E06">
        <w:trPr>
          <w:trHeight w:val="47"/>
        </w:trPr>
        <w:tc>
          <w:tcPr>
            <w:tcW w:w="2537" w:type="dxa"/>
            <w:tcBorders>
              <w:top w:val="nil"/>
              <w:left w:val="single" w:sz="4" w:space="0" w:color="auto"/>
              <w:bottom w:val="nil"/>
              <w:right w:val="single" w:sz="4" w:space="0" w:color="auto"/>
            </w:tcBorders>
          </w:tcPr>
          <w:p w14:paraId="11645BF7" w14:textId="77777777" w:rsidR="008F5249" w:rsidRPr="00B70F61" w:rsidRDefault="008F5249" w:rsidP="008F5249">
            <w:pPr>
              <w:pStyle w:val="TAC"/>
            </w:pPr>
          </w:p>
        </w:tc>
        <w:tc>
          <w:tcPr>
            <w:tcW w:w="2069" w:type="dxa"/>
            <w:tcBorders>
              <w:top w:val="single" w:sz="4" w:space="0" w:color="auto"/>
              <w:left w:val="single" w:sz="4" w:space="0" w:color="auto"/>
              <w:bottom w:val="single" w:sz="4" w:space="0" w:color="auto"/>
              <w:right w:val="single" w:sz="4" w:space="0" w:color="auto"/>
            </w:tcBorders>
          </w:tcPr>
          <w:p w14:paraId="5228E081" w14:textId="77777777" w:rsidR="008F5249" w:rsidRPr="00B70F61" w:rsidRDefault="008F5249" w:rsidP="008F5249">
            <w:pPr>
              <w:pStyle w:val="TAC"/>
            </w:pPr>
            <w:r w:rsidRPr="00B70F61">
              <w:t>DC_21A_n1A</w:t>
            </w:r>
          </w:p>
        </w:tc>
        <w:tc>
          <w:tcPr>
            <w:tcW w:w="1701" w:type="dxa"/>
            <w:tcBorders>
              <w:top w:val="single" w:sz="4" w:space="0" w:color="auto"/>
              <w:left w:val="single" w:sz="4" w:space="0" w:color="auto"/>
              <w:bottom w:val="single" w:sz="4" w:space="0" w:color="auto"/>
              <w:right w:val="single" w:sz="4" w:space="0" w:color="auto"/>
            </w:tcBorders>
          </w:tcPr>
          <w:p w14:paraId="0539A389" w14:textId="77777777" w:rsidR="008F5249" w:rsidRPr="00B70F61" w:rsidRDefault="008F5249" w:rsidP="008F5249">
            <w:pPr>
              <w:pStyle w:val="TAC"/>
            </w:pPr>
            <w:r w:rsidRPr="00B70F61">
              <w:t>CA_19A-21A-42A</w:t>
            </w:r>
          </w:p>
        </w:tc>
        <w:tc>
          <w:tcPr>
            <w:tcW w:w="1418" w:type="dxa"/>
            <w:tcBorders>
              <w:top w:val="single" w:sz="4" w:space="0" w:color="auto"/>
              <w:left w:val="single" w:sz="4" w:space="0" w:color="auto"/>
              <w:bottom w:val="single" w:sz="4" w:space="0" w:color="auto"/>
              <w:right w:val="single" w:sz="4" w:space="0" w:color="auto"/>
            </w:tcBorders>
          </w:tcPr>
          <w:p w14:paraId="0F437D1D" w14:textId="77777777" w:rsidR="008F5249" w:rsidRPr="00B70F61" w:rsidRDefault="008F5249" w:rsidP="008F5249">
            <w:pPr>
              <w:pStyle w:val="TAC"/>
            </w:pPr>
            <w:r w:rsidRPr="00B70F61">
              <w:t>CA_n1A-n79A</w:t>
            </w:r>
          </w:p>
        </w:tc>
        <w:tc>
          <w:tcPr>
            <w:tcW w:w="1417" w:type="dxa"/>
            <w:tcBorders>
              <w:top w:val="single" w:sz="4" w:space="0" w:color="auto"/>
              <w:left w:val="single" w:sz="4" w:space="0" w:color="auto"/>
              <w:bottom w:val="single" w:sz="4" w:space="0" w:color="auto"/>
              <w:right w:val="single" w:sz="4" w:space="0" w:color="auto"/>
            </w:tcBorders>
          </w:tcPr>
          <w:p w14:paraId="2B2379CF" w14:textId="77777777" w:rsidR="008F5249" w:rsidRPr="00B70F61" w:rsidRDefault="008F5249" w:rsidP="008F5249">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0B04BD7D" w14:textId="77777777" w:rsidR="008F5249" w:rsidRPr="00B70F61" w:rsidRDefault="008F5249" w:rsidP="008F5249">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4FE61C3B" w14:textId="77777777" w:rsidR="008F5249" w:rsidRPr="00B70F61" w:rsidRDefault="008F5249" w:rsidP="008F5249">
            <w:pPr>
              <w:pStyle w:val="TAC"/>
            </w:pPr>
            <w:r w:rsidRPr="00B70F61">
              <w:t>No</w:t>
            </w:r>
          </w:p>
        </w:tc>
      </w:tr>
      <w:tr w:rsidR="008F5249" w:rsidRPr="00B70F61" w14:paraId="6B741A16" w14:textId="77777777" w:rsidTr="00F77E06">
        <w:trPr>
          <w:trHeight w:val="47"/>
        </w:trPr>
        <w:tc>
          <w:tcPr>
            <w:tcW w:w="2537" w:type="dxa"/>
            <w:tcBorders>
              <w:top w:val="nil"/>
              <w:left w:val="single" w:sz="4" w:space="0" w:color="auto"/>
              <w:bottom w:val="single" w:sz="4" w:space="0" w:color="auto"/>
              <w:right w:val="single" w:sz="4" w:space="0" w:color="auto"/>
            </w:tcBorders>
          </w:tcPr>
          <w:p w14:paraId="2E70E2C4" w14:textId="77777777" w:rsidR="008F5249" w:rsidRPr="00B70F61" w:rsidRDefault="008F5249" w:rsidP="008F5249">
            <w:pPr>
              <w:pStyle w:val="TAC"/>
            </w:pPr>
          </w:p>
        </w:tc>
        <w:tc>
          <w:tcPr>
            <w:tcW w:w="2069" w:type="dxa"/>
            <w:tcBorders>
              <w:top w:val="single" w:sz="4" w:space="0" w:color="auto"/>
              <w:left w:val="single" w:sz="4" w:space="0" w:color="auto"/>
              <w:bottom w:val="single" w:sz="4" w:space="0" w:color="auto"/>
              <w:right w:val="single" w:sz="4" w:space="0" w:color="auto"/>
            </w:tcBorders>
          </w:tcPr>
          <w:p w14:paraId="3BB836CB" w14:textId="77777777" w:rsidR="008F5249" w:rsidRPr="00B70F61" w:rsidRDefault="008F5249" w:rsidP="008F5249">
            <w:pPr>
              <w:pStyle w:val="TAC"/>
            </w:pPr>
            <w:r w:rsidRPr="00B70F61">
              <w:t>DC_21A_n79A</w:t>
            </w:r>
          </w:p>
        </w:tc>
        <w:tc>
          <w:tcPr>
            <w:tcW w:w="1701" w:type="dxa"/>
            <w:tcBorders>
              <w:top w:val="single" w:sz="4" w:space="0" w:color="auto"/>
              <w:left w:val="single" w:sz="4" w:space="0" w:color="auto"/>
              <w:bottom w:val="single" w:sz="4" w:space="0" w:color="auto"/>
              <w:right w:val="single" w:sz="4" w:space="0" w:color="auto"/>
            </w:tcBorders>
          </w:tcPr>
          <w:p w14:paraId="251AEF6D" w14:textId="77777777" w:rsidR="008F5249" w:rsidRPr="00B70F61" w:rsidRDefault="008F5249" w:rsidP="008F5249">
            <w:pPr>
              <w:pStyle w:val="TAC"/>
            </w:pPr>
            <w:r w:rsidRPr="00B70F61">
              <w:t>CA_19A-21A-42A</w:t>
            </w:r>
          </w:p>
        </w:tc>
        <w:tc>
          <w:tcPr>
            <w:tcW w:w="1418" w:type="dxa"/>
            <w:tcBorders>
              <w:top w:val="single" w:sz="4" w:space="0" w:color="auto"/>
              <w:left w:val="single" w:sz="4" w:space="0" w:color="auto"/>
              <w:bottom w:val="single" w:sz="4" w:space="0" w:color="auto"/>
              <w:right w:val="single" w:sz="4" w:space="0" w:color="auto"/>
            </w:tcBorders>
          </w:tcPr>
          <w:p w14:paraId="155FEEBC" w14:textId="77777777" w:rsidR="008F5249" w:rsidRPr="00B70F61" w:rsidRDefault="008F5249" w:rsidP="008F5249">
            <w:pPr>
              <w:pStyle w:val="TAC"/>
            </w:pPr>
            <w:r w:rsidRPr="00B70F61">
              <w:t>CA_n1A-n79A</w:t>
            </w:r>
          </w:p>
        </w:tc>
        <w:tc>
          <w:tcPr>
            <w:tcW w:w="1417" w:type="dxa"/>
            <w:tcBorders>
              <w:top w:val="single" w:sz="4" w:space="0" w:color="auto"/>
              <w:left w:val="single" w:sz="4" w:space="0" w:color="auto"/>
              <w:bottom w:val="single" w:sz="4" w:space="0" w:color="auto"/>
              <w:right w:val="single" w:sz="4" w:space="0" w:color="auto"/>
            </w:tcBorders>
          </w:tcPr>
          <w:p w14:paraId="1C565660" w14:textId="77777777" w:rsidR="008F5249" w:rsidRPr="00B70F61" w:rsidRDefault="008F5249" w:rsidP="008F5249">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373C5D91" w14:textId="77777777" w:rsidR="008F5249" w:rsidRPr="00B70F61" w:rsidRDefault="008F5249" w:rsidP="008F5249">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21DE6276" w14:textId="77777777" w:rsidR="008F5249" w:rsidRPr="00B70F61" w:rsidRDefault="008F5249" w:rsidP="008F5249">
            <w:pPr>
              <w:pStyle w:val="TAC"/>
            </w:pPr>
            <w:r w:rsidRPr="00B70F61">
              <w:t>No</w:t>
            </w:r>
          </w:p>
        </w:tc>
      </w:tr>
      <w:tr w:rsidR="008F5249" w:rsidRPr="00B70F61" w14:paraId="560CDCA2" w14:textId="77777777" w:rsidTr="00F77E06">
        <w:trPr>
          <w:trHeight w:val="47"/>
        </w:trPr>
        <w:tc>
          <w:tcPr>
            <w:tcW w:w="11978" w:type="dxa"/>
            <w:gridSpan w:val="7"/>
            <w:tcBorders>
              <w:top w:val="single" w:sz="4" w:space="0" w:color="auto"/>
              <w:left w:val="single" w:sz="4" w:space="0" w:color="auto"/>
              <w:bottom w:val="single" w:sz="4" w:space="0" w:color="auto"/>
              <w:right w:val="single" w:sz="4" w:space="0" w:color="auto"/>
            </w:tcBorders>
          </w:tcPr>
          <w:p w14:paraId="6019BA4C" w14:textId="77777777" w:rsidR="008F5249" w:rsidRPr="00B70F61" w:rsidRDefault="008F5249" w:rsidP="008F5249">
            <w:pPr>
              <w:pStyle w:val="TAN"/>
            </w:pPr>
            <w:r w:rsidRPr="00B70F61">
              <w:t>Note 1:</w:t>
            </w:r>
            <w:r w:rsidRPr="00B70F61">
              <w:tab/>
              <w:t>Protocol testing is limited to EN-DC configurations with 1 CC E-UTRA and 1CC or 2CC NR configurations.</w:t>
            </w:r>
          </w:p>
        </w:tc>
      </w:tr>
    </w:tbl>
    <w:p w14:paraId="467929B0" w14:textId="77777777" w:rsidR="001114A5" w:rsidRPr="00B70F61" w:rsidRDefault="001114A5" w:rsidP="001114A5"/>
    <w:p w14:paraId="314121ED" w14:textId="77777777" w:rsidR="001114A5" w:rsidRPr="00B70F61" w:rsidRDefault="001114A5" w:rsidP="001114A5">
      <w:pPr>
        <w:pStyle w:val="6"/>
      </w:pPr>
      <w:bookmarkStart w:id="2857" w:name="_Toc21353640"/>
      <w:bookmarkStart w:id="2858" w:name="_Toc27749255"/>
      <w:bookmarkStart w:id="2859" w:name="_Toc36228059"/>
      <w:bookmarkStart w:id="2860" w:name="_Toc36228355"/>
      <w:bookmarkStart w:id="2861" w:name="_Toc36228810"/>
      <w:bookmarkStart w:id="2862" w:name="_Toc36229027"/>
      <w:bookmarkStart w:id="2863" w:name="_Toc44454612"/>
      <w:bookmarkStart w:id="2864" w:name="_Toc44455064"/>
      <w:r w:rsidRPr="00B70F61">
        <w:lastRenderedPageBreak/>
        <w:t>4.3.1.4.1.6</w:t>
      </w:r>
      <w:r w:rsidRPr="00B70F61">
        <w:tab/>
        <w:t>Inter-band EN-DC configurations within FR1 (six bands)</w:t>
      </w:r>
      <w:bookmarkEnd w:id="2857"/>
      <w:bookmarkEnd w:id="2858"/>
      <w:bookmarkEnd w:id="2859"/>
      <w:bookmarkEnd w:id="2860"/>
      <w:bookmarkEnd w:id="2861"/>
      <w:bookmarkEnd w:id="2862"/>
      <w:bookmarkEnd w:id="2863"/>
      <w:bookmarkEnd w:id="2864"/>
    </w:p>
    <w:p w14:paraId="2ABF4489" w14:textId="77777777" w:rsidR="001114A5" w:rsidRPr="00B70F61" w:rsidRDefault="001114A5" w:rsidP="001114A5">
      <w:pPr>
        <w:pStyle w:val="TH"/>
      </w:pPr>
      <w:bookmarkStart w:id="2865" w:name="_CRTable4_3_1_4_1_61"/>
      <w:r w:rsidRPr="00B70F61">
        <w:t xml:space="preserve">Table </w:t>
      </w:r>
      <w:bookmarkEnd w:id="2865"/>
      <w:r w:rsidRPr="00B70F61">
        <w:t>4.3.1.4.1.6-1: Inter-band EN-DC configurations within FR1 (six bands)</w:t>
      </w:r>
    </w:p>
    <w:tbl>
      <w:tblPr>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069"/>
        <w:gridCol w:w="1719"/>
        <w:gridCol w:w="1418"/>
        <w:gridCol w:w="1399"/>
        <w:gridCol w:w="1418"/>
        <w:gridCol w:w="1418"/>
      </w:tblGrid>
      <w:tr w:rsidR="001114A5" w:rsidRPr="00B70F61" w14:paraId="4F4DEE0C" w14:textId="77777777" w:rsidTr="00F77E06">
        <w:trPr>
          <w:trHeight w:val="47"/>
          <w:tblHeader/>
        </w:trPr>
        <w:tc>
          <w:tcPr>
            <w:tcW w:w="2537" w:type="dxa"/>
            <w:tcBorders>
              <w:bottom w:val="single" w:sz="4" w:space="0" w:color="auto"/>
            </w:tcBorders>
            <w:shd w:val="clear" w:color="auto" w:fill="auto"/>
            <w:vAlign w:val="center"/>
            <w:hideMark/>
          </w:tcPr>
          <w:p w14:paraId="06B50188" w14:textId="77777777" w:rsidR="001114A5" w:rsidRPr="00B70F61" w:rsidRDefault="001114A5" w:rsidP="00F77E06">
            <w:pPr>
              <w:pStyle w:val="TAH"/>
              <w:rPr>
                <w:lang w:eastAsia="fi-FI"/>
              </w:rPr>
            </w:pPr>
            <w:r w:rsidRPr="00B70F61">
              <w:rPr>
                <w:lang w:eastAsia="fi-FI"/>
              </w:rPr>
              <w:lastRenderedPageBreak/>
              <w:t>EN-DC</w:t>
            </w:r>
          </w:p>
          <w:p w14:paraId="69087600" w14:textId="77777777" w:rsidR="001114A5" w:rsidRPr="00B70F61" w:rsidRDefault="001114A5" w:rsidP="00F77E06">
            <w:pPr>
              <w:pStyle w:val="TAH"/>
              <w:rPr>
                <w:lang w:eastAsia="fi-FI"/>
              </w:rPr>
            </w:pPr>
            <w:r w:rsidRPr="00B70F61">
              <w:rPr>
                <w:lang w:eastAsia="fi-FI"/>
              </w:rPr>
              <w:t>configuration</w:t>
            </w:r>
          </w:p>
        </w:tc>
        <w:tc>
          <w:tcPr>
            <w:tcW w:w="2069" w:type="dxa"/>
            <w:vAlign w:val="center"/>
          </w:tcPr>
          <w:p w14:paraId="04A3D5AA" w14:textId="77777777" w:rsidR="001114A5" w:rsidRPr="00B70F61" w:rsidRDefault="001114A5" w:rsidP="00F77E06">
            <w:pPr>
              <w:pStyle w:val="TAH"/>
              <w:rPr>
                <w:lang w:eastAsia="fi-FI"/>
              </w:rPr>
            </w:pPr>
            <w:r w:rsidRPr="00B70F61">
              <w:rPr>
                <w:lang w:eastAsia="fi-FI"/>
              </w:rPr>
              <w:t>Uplink EN-DC</w:t>
            </w:r>
          </w:p>
          <w:p w14:paraId="1C48914F" w14:textId="77777777" w:rsidR="001114A5" w:rsidRPr="00B70F61" w:rsidDel="00C35823" w:rsidRDefault="001114A5" w:rsidP="00F77E06">
            <w:pPr>
              <w:pStyle w:val="TAH"/>
              <w:rPr>
                <w:lang w:eastAsia="fi-FI"/>
              </w:rPr>
            </w:pPr>
            <w:r w:rsidRPr="00B70F61">
              <w:rPr>
                <w:lang w:eastAsia="fi-FI"/>
              </w:rPr>
              <w:t>Configuration</w:t>
            </w:r>
          </w:p>
        </w:tc>
        <w:tc>
          <w:tcPr>
            <w:tcW w:w="1719" w:type="dxa"/>
            <w:shd w:val="clear" w:color="auto" w:fill="auto"/>
            <w:vAlign w:val="center"/>
            <w:hideMark/>
          </w:tcPr>
          <w:p w14:paraId="26FB402B" w14:textId="77777777" w:rsidR="001114A5" w:rsidRPr="00B70F61" w:rsidRDefault="001114A5" w:rsidP="00F77E06">
            <w:pPr>
              <w:pStyle w:val="TAH"/>
              <w:rPr>
                <w:lang w:eastAsia="fi-FI"/>
              </w:rPr>
            </w:pPr>
            <w:r w:rsidRPr="00B70F61">
              <w:rPr>
                <w:lang w:eastAsia="fi-FI"/>
              </w:rPr>
              <w:t>E-UTRA downlink configuration</w:t>
            </w:r>
          </w:p>
        </w:tc>
        <w:tc>
          <w:tcPr>
            <w:tcW w:w="1418" w:type="dxa"/>
            <w:vAlign w:val="center"/>
          </w:tcPr>
          <w:p w14:paraId="0FD97B81" w14:textId="77777777" w:rsidR="001114A5" w:rsidRPr="00B70F61" w:rsidRDefault="001114A5" w:rsidP="00F77E06">
            <w:pPr>
              <w:pStyle w:val="TAH"/>
              <w:rPr>
                <w:rFonts w:cs="Arial"/>
                <w:bCs/>
                <w:szCs w:val="18"/>
                <w:lang w:eastAsia="fi-FI"/>
              </w:rPr>
            </w:pPr>
            <w:r w:rsidRPr="00B70F61">
              <w:rPr>
                <w:lang w:eastAsia="fi-FI"/>
              </w:rPr>
              <w:t>NR downlink configuration</w:t>
            </w:r>
          </w:p>
        </w:tc>
        <w:tc>
          <w:tcPr>
            <w:tcW w:w="1399" w:type="dxa"/>
            <w:vAlign w:val="center"/>
          </w:tcPr>
          <w:p w14:paraId="2563BB16" w14:textId="77777777" w:rsidR="001114A5" w:rsidRPr="00B70F61" w:rsidRDefault="001114A5" w:rsidP="00F77E06">
            <w:pPr>
              <w:pStyle w:val="TAH"/>
              <w:rPr>
                <w:lang w:eastAsia="fi-FI"/>
              </w:rPr>
            </w:pPr>
            <w:r w:rsidRPr="00B70F61">
              <w:rPr>
                <w:lang w:eastAsia="fi-FI"/>
              </w:rPr>
              <w:t>E-UTRA uplink configuration</w:t>
            </w:r>
          </w:p>
        </w:tc>
        <w:tc>
          <w:tcPr>
            <w:tcW w:w="1418" w:type="dxa"/>
            <w:vAlign w:val="center"/>
          </w:tcPr>
          <w:p w14:paraId="7E0D0FCF" w14:textId="77777777" w:rsidR="001114A5" w:rsidRPr="00B70F61" w:rsidRDefault="001114A5" w:rsidP="00F77E06">
            <w:pPr>
              <w:pStyle w:val="TAH"/>
              <w:rPr>
                <w:lang w:eastAsia="fi-FI"/>
              </w:rPr>
            </w:pPr>
            <w:r w:rsidRPr="00B70F61">
              <w:rPr>
                <w:lang w:eastAsia="fi-FI"/>
              </w:rPr>
              <w:t>NR uplink configuration</w:t>
            </w:r>
          </w:p>
        </w:tc>
        <w:tc>
          <w:tcPr>
            <w:tcW w:w="1418" w:type="dxa"/>
          </w:tcPr>
          <w:p w14:paraId="562469B7" w14:textId="77777777" w:rsidR="001114A5" w:rsidRPr="00B70F61" w:rsidRDefault="001114A5" w:rsidP="00F77E06">
            <w:pPr>
              <w:pStyle w:val="TAH"/>
              <w:rPr>
                <w:lang w:eastAsia="fi-FI"/>
              </w:rPr>
            </w:pPr>
            <w:r w:rsidRPr="00B70F61">
              <w:rPr>
                <w:lang w:eastAsia="fi-FI"/>
              </w:rPr>
              <w:t>Applicable for protocol testing</w:t>
            </w:r>
          </w:p>
          <w:p w14:paraId="4DF87283" w14:textId="77777777" w:rsidR="001114A5" w:rsidRPr="00B70F61" w:rsidDel="005A0E03" w:rsidRDefault="001114A5" w:rsidP="00F77E06">
            <w:pPr>
              <w:pStyle w:val="TAH"/>
              <w:rPr>
                <w:lang w:eastAsia="fi-FI"/>
              </w:rPr>
            </w:pPr>
            <w:r w:rsidRPr="00B70F61">
              <w:rPr>
                <w:lang w:eastAsia="fi-FI"/>
              </w:rPr>
              <w:t>(Note 1)</w:t>
            </w:r>
          </w:p>
        </w:tc>
      </w:tr>
      <w:tr w:rsidR="001114A5" w:rsidRPr="00B70F61" w14:paraId="188340EE" w14:textId="77777777" w:rsidTr="00F77E06">
        <w:trPr>
          <w:trHeight w:val="47"/>
        </w:trPr>
        <w:tc>
          <w:tcPr>
            <w:tcW w:w="2537" w:type="dxa"/>
            <w:tcBorders>
              <w:top w:val="single" w:sz="4" w:space="0" w:color="auto"/>
              <w:left w:val="single" w:sz="4" w:space="0" w:color="auto"/>
              <w:bottom w:val="nil"/>
              <w:right w:val="single" w:sz="4" w:space="0" w:color="auto"/>
            </w:tcBorders>
            <w:shd w:val="clear" w:color="auto" w:fill="auto"/>
          </w:tcPr>
          <w:p w14:paraId="7BB20FC2" w14:textId="77777777" w:rsidR="001114A5" w:rsidRPr="00B70F61" w:rsidRDefault="001114A5" w:rsidP="00F77E06">
            <w:pPr>
              <w:pStyle w:val="TAC"/>
            </w:pPr>
            <w:r w:rsidRPr="00B70F61">
              <w:t>DC_1A-3A-7A-20A_n28A-n78A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91377AA" w14:textId="77777777" w:rsidR="001114A5" w:rsidRPr="00B70F61" w:rsidRDefault="001114A5" w:rsidP="00F77E06">
            <w:pPr>
              <w:pStyle w:val="TAC"/>
            </w:pPr>
            <w:r w:rsidRPr="00B70F61">
              <w:t>DC_1A_n28A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AE2AE10" w14:textId="77777777" w:rsidR="001114A5" w:rsidRPr="00B70F61" w:rsidRDefault="001114A5" w:rsidP="00F77E06">
            <w:pPr>
              <w:pStyle w:val="TAC"/>
            </w:pPr>
            <w:r w:rsidRPr="00B70F61">
              <w:t>CA_1A-3A-7A-20A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53C9F03" w14:textId="77777777" w:rsidR="001114A5" w:rsidRPr="00B70F61" w:rsidRDefault="001114A5" w:rsidP="00F77E06">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1AD1206" w14:textId="77777777" w:rsidR="001114A5" w:rsidRPr="00B70F61" w:rsidRDefault="001114A5" w:rsidP="00F77E06">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996B83" w14:textId="77777777" w:rsidR="001114A5" w:rsidRPr="00B70F61" w:rsidRDefault="001114A5" w:rsidP="00F77E06">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63BE59AD" w14:textId="77777777" w:rsidR="001114A5" w:rsidRPr="00B70F61" w:rsidRDefault="001114A5" w:rsidP="00F77E06">
            <w:pPr>
              <w:pStyle w:val="TAC"/>
            </w:pPr>
            <w:r w:rsidRPr="00B70F61">
              <w:t>No</w:t>
            </w:r>
          </w:p>
        </w:tc>
      </w:tr>
      <w:tr w:rsidR="001114A5" w:rsidRPr="00B70F61" w14:paraId="45325572" w14:textId="77777777" w:rsidTr="00F77E06">
        <w:trPr>
          <w:trHeight w:val="47"/>
        </w:trPr>
        <w:tc>
          <w:tcPr>
            <w:tcW w:w="2537" w:type="dxa"/>
            <w:tcBorders>
              <w:top w:val="nil"/>
              <w:left w:val="single" w:sz="4" w:space="0" w:color="auto"/>
              <w:bottom w:val="nil"/>
              <w:right w:val="single" w:sz="4" w:space="0" w:color="auto"/>
            </w:tcBorders>
            <w:shd w:val="clear" w:color="auto" w:fill="auto"/>
          </w:tcPr>
          <w:p w14:paraId="7E5EA055" w14:textId="77777777" w:rsidR="001114A5" w:rsidRPr="00B70F61" w:rsidRDefault="001114A5" w:rsidP="00F77E06">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F39CDB9" w14:textId="77777777" w:rsidR="001114A5" w:rsidRPr="00B70F61" w:rsidRDefault="001114A5" w:rsidP="00F77E06">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795FAF7" w14:textId="77777777" w:rsidR="001114A5" w:rsidRPr="00B70F61" w:rsidRDefault="001114A5" w:rsidP="00F77E06">
            <w:pPr>
              <w:pStyle w:val="TAC"/>
            </w:pPr>
            <w:r w:rsidRPr="00B70F61">
              <w:t>CA_1A-3A-7A-20A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FC99785" w14:textId="77777777" w:rsidR="001114A5" w:rsidRPr="00B70F61" w:rsidRDefault="001114A5" w:rsidP="00F77E06">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3C68F39" w14:textId="77777777" w:rsidR="001114A5" w:rsidRPr="00B70F61" w:rsidRDefault="001114A5" w:rsidP="00F77E06">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371699B" w14:textId="77777777" w:rsidR="001114A5" w:rsidRPr="00B70F61" w:rsidRDefault="001114A5" w:rsidP="00F77E06">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0ED285E" w14:textId="77777777" w:rsidR="001114A5" w:rsidRPr="00B70F61" w:rsidRDefault="001114A5" w:rsidP="00F77E06">
            <w:pPr>
              <w:pStyle w:val="TAC"/>
            </w:pPr>
            <w:r w:rsidRPr="00B70F61">
              <w:t>No</w:t>
            </w:r>
          </w:p>
        </w:tc>
      </w:tr>
      <w:tr w:rsidR="001114A5" w:rsidRPr="00B70F61" w14:paraId="09498226" w14:textId="77777777" w:rsidTr="00F77E06">
        <w:trPr>
          <w:trHeight w:val="47"/>
        </w:trPr>
        <w:tc>
          <w:tcPr>
            <w:tcW w:w="2537" w:type="dxa"/>
            <w:tcBorders>
              <w:top w:val="nil"/>
              <w:left w:val="single" w:sz="4" w:space="0" w:color="auto"/>
              <w:bottom w:val="nil"/>
              <w:right w:val="single" w:sz="4" w:space="0" w:color="auto"/>
            </w:tcBorders>
            <w:shd w:val="clear" w:color="auto" w:fill="auto"/>
          </w:tcPr>
          <w:p w14:paraId="3704D234" w14:textId="77777777" w:rsidR="001114A5" w:rsidRPr="00B70F61" w:rsidRDefault="001114A5" w:rsidP="00F77E06">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F00DBEC" w14:textId="77777777" w:rsidR="001114A5" w:rsidRPr="00B70F61" w:rsidRDefault="001114A5" w:rsidP="00F77E06">
            <w:pPr>
              <w:pStyle w:val="TAC"/>
            </w:pPr>
            <w:r w:rsidRPr="00B70F61">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F01CE10" w14:textId="77777777" w:rsidR="001114A5" w:rsidRPr="00B70F61" w:rsidRDefault="001114A5" w:rsidP="00F77E06">
            <w:pPr>
              <w:pStyle w:val="TAC"/>
            </w:pPr>
            <w:r w:rsidRPr="00B70F61">
              <w:t>CA_1A-3A-7A-20A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34B3A25" w14:textId="77777777" w:rsidR="001114A5" w:rsidRPr="00B70F61" w:rsidRDefault="001114A5" w:rsidP="00F77E06">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8025A81" w14:textId="77777777" w:rsidR="001114A5" w:rsidRPr="00B70F61" w:rsidRDefault="001114A5" w:rsidP="00F77E06">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D57087D" w14:textId="77777777" w:rsidR="001114A5" w:rsidRPr="00B70F61" w:rsidRDefault="001114A5" w:rsidP="00F77E06">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4EED8664" w14:textId="77777777" w:rsidR="001114A5" w:rsidRPr="00B70F61" w:rsidRDefault="001114A5" w:rsidP="00F77E06">
            <w:pPr>
              <w:pStyle w:val="TAC"/>
            </w:pPr>
            <w:r w:rsidRPr="00B70F61">
              <w:t>No</w:t>
            </w:r>
          </w:p>
        </w:tc>
      </w:tr>
      <w:tr w:rsidR="001114A5" w:rsidRPr="00B70F61" w14:paraId="62F1EEED" w14:textId="77777777" w:rsidTr="00F77E06">
        <w:trPr>
          <w:trHeight w:val="47"/>
        </w:trPr>
        <w:tc>
          <w:tcPr>
            <w:tcW w:w="2537" w:type="dxa"/>
            <w:tcBorders>
              <w:top w:val="nil"/>
              <w:left w:val="single" w:sz="4" w:space="0" w:color="auto"/>
              <w:bottom w:val="nil"/>
              <w:right w:val="single" w:sz="4" w:space="0" w:color="auto"/>
            </w:tcBorders>
            <w:shd w:val="clear" w:color="auto" w:fill="auto"/>
          </w:tcPr>
          <w:p w14:paraId="64129AC8" w14:textId="77777777" w:rsidR="001114A5" w:rsidRPr="00B70F61" w:rsidRDefault="001114A5" w:rsidP="00F77E06">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8C8E697" w14:textId="77777777" w:rsidR="001114A5" w:rsidRPr="00B70F61" w:rsidRDefault="001114A5" w:rsidP="00F77E06">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E42F2F8" w14:textId="77777777" w:rsidR="001114A5" w:rsidRPr="00B70F61" w:rsidRDefault="001114A5" w:rsidP="00F77E06">
            <w:pPr>
              <w:pStyle w:val="TAC"/>
            </w:pPr>
            <w:r w:rsidRPr="00B70F61">
              <w:t>CA_1A-3A-7A-20A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6FCBD7" w14:textId="77777777" w:rsidR="001114A5" w:rsidRPr="00B70F61" w:rsidRDefault="001114A5" w:rsidP="00F77E06">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0EBD658" w14:textId="77777777" w:rsidR="001114A5" w:rsidRPr="00B70F61" w:rsidRDefault="001114A5" w:rsidP="00F77E06">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8A9C46" w14:textId="77777777" w:rsidR="001114A5" w:rsidRPr="00B70F61" w:rsidRDefault="001114A5" w:rsidP="00F77E06">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A9A0D02" w14:textId="77777777" w:rsidR="001114A5" w:rsidRPr="00B70F61" w:rsidRDefault="001114A5" w:rsidP="00F77E06">
            <w:pPr>
              <w:pStyle w:val="TAC"/>
            </w:pPr>
            <w:r w:rsidRPr="00B70F61">
              <w:t>No</w:t>
            </w:r>
          </w:p>
        </w:tc>
      </w:tr>
      <w:tr w:rsidR="001114A5" w:rsidRPr="00B70F61" w14:paraId="1EFCE164" w14:textId="77777777" w:rsidTr="00F77E06">
        <w:trPr>
          <w:trHeight w:val="47"/>
        </w:trPr>
        <w:tc>
          <w:tcPr>
            <w:tcW w:w="2537" w:type="dxa"/>
            <w:tcBorders>
              <w:top w:val="nil"/>
              <w:left w:val="single" w:sz="4" w:space="0" w:color="auto"/>
              <w:bottom w:val="nil"/>
              <w:right w:val="single" w:sz="4" w:space="0" w:color="auto"/>
            </w:tcBorders>
            <w:shd w:val="clear" w:color="auto" w:fill="auto"/>
          </w:tcPr>
          <w:p w14:paraId="7667D4D5" w14:textId="77777777" w:rsidR="001114A5" w:rsidRPr="00B70F61" w:rsidRDefault="001114A5" w:rsidP="00F77E06">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85CEE50" w14:textId="77777777" w:rsidR="001114A5" w:rsidRPr="00B70F61" w:rsidRDefault="001114A5" w:rsidP="00F77E06">
            <w:pPr>
              <w:pStyle w:val="TAC"/>
            </w:pPr>
            <w:r w:rsidRPr="00B70F61">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02F1B26" w14:textId="77777777" w:rsidR="001114A5" w:rsidRPr="00B70F61" w:rsidRDefault="001114A5" w:rsidP="00F77E06">
            <w:pPr>
              <w:pStyle w:val="TAC"/>
            </w:pPr>
            <w:r w:rsidRPr="00B70F61">
              <w:t>CA_1A-3A-7A-20A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A316176" w14:textId="77777777" w:rsidR="001114A5" w:rsidRPr="00B70F61" w:rsidRDefault="001114A5" w:rsidP="00F77E06">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374D1FF" w14:textId="77777777" w:rsidR="001114A5" w:rsidRPr="00B70F61" w:rsidRDefault="001114A5" w:rsidP="00F77E06">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A8ED38" w14:textId="77777777" w:rsidR="001114A5" w:rsidRPr="00B70F61" w:rsidRDefault="001114A5" w:rsidP="00F77E06">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22A13F0F" w14:textId="77777777" w:rsidR="001114A5" w:rsidRPr="00B70F61" w:rsidRDefault="001114A5" w:rsidP="00F77E06">
            <w:pPr>
              <w:pStyle w:val="TAC"/>
            </w:pPr>
            <w:r w:rsidRPr="00B70F61">
              <w:t>No</w:t>
            </w:r>
          </w:p>
        </w:tc>
      </w:tr>
      <w:tr w:rsidR="001114A5" w:rsidRPr="00B70F61" w14:paraId="681874E9" w14:textId="77777777" w:rsidTr="00F77E06">
        <w:trPr>
          <w:trHeight w:val="47"/>
        </w:trPr>
        <w:tc>
          <w:tcPr>
            <w:tcW w:w="2537" w:type="dxa"/>
            <w:tcBorders>
              <w:top w:val="nil"/>
              <w:left w:val="single" w:sz="4" w:space="0" w:color="auto"/>
              <w:bottom w:val="nil"/>
              <w:right w:val="single" w:sz="4" w:space="0" w:color="auto"/>
            </w:tcBorders>
            <w:shd w:val="clear" w:color="auto" w:fill="auto"/>
          </w:tcPr>
          <w:p w14:paraId="665F82FB" w14:textId="77777777" w:rsidR="001114A5" w:rsidRPr="00B70F61" w:rsidRDefault="001114A5" w:rsidP="00F77E06">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930C639" w14:textId="77777777" w:rsidR="001114A5" w:rsidRPr="00B70F61" w:rsidRDefault="001114A5" w:rsidP="00F77E06">
            <w:pPr>
              <w:pStyle w:val="TAC"/>
            </w:pPr>
            <w:r w:rsidRPr="00B70F61">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F318040" w14:textId="77777777" w:rsidR="001114A5" w:rsidRPr="00B70F61" w:rsidRDefault="001114A5" w:rsidP="00F77E06">
            <w:pPr>
              <w:pStyle w:val="TAC"/>
            </w:pPr>
            <w:r w:rsidRPr="00B70F61">
              <w:t>CA_1A-3A-7A-20A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91207B9" w14:textId="77777777" w:rsidR="001114A5" w:rsidRPr="00B70F61" w:rsidRDefault="001114A5" w:rsidP="00F77E06">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3BEE9F9" w14:textId="77777777" w:rsidR="001114A5" w:rsidRPr="00B70F61" w:rsidRDefault="001114A5" w:rsidP="00F77E06">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22BDEA" w14:textId="77777777" w:rsidR="001114A5" w:rsidRPr="00B70F61" w:rsidRDefault="001114A5" w:rsidP="00F77E06">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5DC8649" w14:textId="77777777" w:rsidR="001114A5" w:rsidRPr="00B70F61" w:rsidRDefault="001114A5" w:rsidP="00F77E06">
            <w:pPr>
              <w:pStyle w:val="TAC"/>
            </w:pPr>
            <w:r w:rsidRPr="00B70F61">
              <w:t>No</w:t>
            </w:r>
          </w:p>
        </w:tc>
      </w:tr>
      <w:tr w:rsidR="001114A5" w:rsidRPr="00B70F61" w14:paraId="2646CBBC" w14:textId="77777777" w:rsidTr="00F77E06">
        <w:trPr>
          <w:trHeight w:val="47"/>
        </w:trPr>
        <w:tc>
          <w:tcPr>
            <w:tcW w:w="2537" w:type="dxa"/>
            <w:tcBorders>
              <w:top w:val="nil"/>
              <w:left w:val="single" w:sz="4" w:space="0" w:color="auto"/>
              <w:bottom w:val="nil"/>
              <w:right w:val="single" w:sz="4" w:space="0" w:color="auto"/>
            </w:tcBorders>
            <w:shd w:val="clear" w:color="auto" w:fill="auto"/>
          </w:tcPr>
          <w:p w14:paraId="0D49F90C" w14:textId="77777777" w:rsidR="001114A5" w:rsidRPr="00B70F61" w:rsidRDefault="001114A5" w:rsidP="00F77E06">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9E3F223" w14:textId="77777777" w:rsidR="001114A5" w:rsidRPr="00B70F61" w:rsidRDefault="001114A5" w:rsidP="00F77E06">
            <w:pPr>
              <w:pStyle w:val="TAC"/>
            </w:pPr>
            <w:r w:rsidRPr="00B70F61">
              <w:t>DC_20A_n28A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8CD0C11" w14:textId="77777777" w:rsidR="001114A5" w:rsidRPr="00B70F61" w:rsidRDefault="001114A5" w:rsidP="00F77E06">
            <w:pPr>
              <w:pStyle w:val="TAC"/>
            </w:pPr>
            <w:r w:rsidRPr="00B70F61">
              <w:t>CA_1A-3A-7A-20A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54E2D6" w14:textId="77777777" w:rsidR="001114A5" w:rsidRPr="00B70F61" w:rsidRDefault="001114A5" w:rsidP="00F77E06">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C8EEC7B" w14:textId="77777777" w:rsidR="001114A5" w:rsidRPr="00B70F61" w:rsidRDefault="001114A5" w:rsidP="00F77E06">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13021F" w14:textId="77777777" w:rsidR="001114A5" w:rsidRPr="00B70F61" w:rsidRDefault="001114A5" w:rsidP="00F77E06">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5E455E7D" w14:textId="77777777" w:rsidR="001114A5" w:rsidRPr="00B70F61" w:rsidRDefault="001114A5" w:rsidP="00F77E06">
            <w:pPr>
              <w:pStyle w:val="TAC"/>
            </w:pPr>
            <w:r w:rsidRPr="00B70F61">
              <w:t>No</w:t>
            </w:r>
          </w:p>
        </w:tc>
      </w:tr>
      <w:tr w:rsidR="001114A5" w:rsidRPr="00B70F61" w14:paraId="360AFFB5" w14:textId="77777777" w:rsidTr="00F77E06">
        <w:trPr>
          <w:trHeight w:val="47"/>
        </w:trPr>
        <w:tc>
          <w:tcPr>
            <w:tcW w:w="2537" w:type="dxa"/>
            <w:tcBorders>
              <w:top w:val="nil"/>
              <w:left w:val="single" w:sz="4" w:space="0" w:color="auto"/>
              <w:bottom w:val="single" w:sz="4" w:space="0" w:color="auto"/>
              <w:right w:val="single" w:sz="4" w:space="0" w:color="auto"/>
            </w:tcBorders>
            <w:shd w:val="clear" w:color="auto" w:fill="auto"/>
          </w:tcPr>
          <w:p w14:paraId="0502BB79" w14:textId="77777777" w:rsidR="001114A5" w:rsidRPr="00B70F61" w:rsidRDefault="001114A5" w:rsidP="00F77E06">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4DED212" w14:textId="77777777" w:rsidR="001114A5" w:rsidRPr="00B70F61" w:rsidRDefault="001114A5" w:rsidP="00F77E06">
            <w:pPr>
              <w:pStyle w:val="TAC"/>
            </w:pPr>
            <w:r w:rsidRPr="00B70F61">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32DD076" w14:textId="77777777" w:rsidR="001114A5" w:rsidRPr="00B70F61" w:rsidRDefault="001114A5" w:rsidP="00F77E06">
            <w:pPr>
              <w:pStyle w:val="TAC"/>
            </w:pPr>
            <w:r w:rsidRPr="00B70F61">
              <w:t>CA_1A-3A-7A-20A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FA30321" w14:textId="77777777" w:rsidR="001114A5" w:rsidRPr="00B70F61" w:rsidRDefault="001114A5" w:rsidP="00F77E06">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BBBCEAC" w14:textId="77777777" w:rsidR="001114A5" w:rsidRPr="00B70F61" w:rsidRDefault="001114A5" w:rsidP="00F77E06">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F48A7A" w14:textId="77777777" w:rsidR="001114A5" w:rsidRPr="00B70F61" w:rsidRDefault="001114A5" w:rsidP="00F77E06">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6715D09" w14:textId="77777777" w:rsidR="001114A5" w:rsidRPr="00B70F61" w:rsidRDefault="001114A5" w:rsidP="00F77E06">
            <w:pPr>
              <w:pStyle w:val="TAC"/>
            </w:pPr>
            <w:r w:rsidRPr="00B70F61">
              <w:t>No</w:t>
            </w:r>
          </w:p>
        </w:tc>
      </w:tr>
      <w:tr w:rsidR="00744406" w:rsidRPr="00B70F61" w14:paraId="2547302F" w14:textId="77777777" w:rsidTr="00F77E06">
        <w:trPr>
          <w:trHeight w:val="47"/>
          <w:ins w:id="2866" w:author="Huawei-Chunying Gu" w:date="2025-08-13T14:51:00Z"/>
        </w:trPr>
        <w:tc>
          <w:tcPr>
            <w:tcW w:w="2537" w:type="dxa"/>
            <w:tcBorders>
              <w:top w:val="single" w:sz="4" w:space="0" w:color="auto"/>
              <w:left w:val="single" w:sz="4" w:space="0" w:color="auto"/>
              <w:bottom w:val="nil"/>
              <w:right w:val="single" w:sz="4" w:space="0" w:color="auto"/>
            </w:tcBorders>
            <w:shd w:val="clear" w:color="auto" w:fill="auto"/>
          </w:tcPr>
          <w:p w14:paraId="07AA7D07" w14:textId="457E3DBD" w:rsidR="00744406" w:rsidRPr="00B70F61" w:rsidRDefault="00744406" w:rsidP="00F77E06">
            <w:pPr>
              <w:pStyle w:val="TAC"/>
              <w:rPr>
                <w:ins w:id="2867" w:author="Huawei-Chunying Gu" w:date="2025-08-13T14:51:00Z"/>
              </w:rPr>
            </w:pPr>
            <w:ins w:id="2868" w:author="Huawei-Chunying Gu" w:date="2025-08-13T14:51:00Z">
              <w:r w:rsidRPr="00B70F61">
                <w:t>DC_1A-3A-</w:t>
              </w:r>
              <w:r>
                <w:t>8</w:t>
              </w:r>
              <w:r w:rsidRPr="00B70F61">
                <w:t>A-2</w:t>
              </w:r>
              <w:r>
                <w:t>8</w:t>
              </w:r>
              <w:r w:rsidRPr="00B70F61">
                <w:t>A_n</w:t>
              </w:r>
              <w:r>
                <w:t>40</w:t>
              </w:r>
              <w:r w:rsidRPr="00B70F61">
                <w:t>A-n7</w:t>
              </w:r>
              <w:r>
                <w:t>1</w:t>
              </w:r>
              <w:r w:rsidRPr="00B70F61">
                <w:t>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28B3409" w14:textId="14EB3A8D" w:rsidR="00744406" w:rsidRPr="00B70F61" w:rsidRDefault="00744406" w:rsidP="00F77E06">
            <w:pPr>
              <w:pStyle w:val="TAC"/>
              <w:rPr>
                <w:ins w:id="2869" w:author="Huawei-Chunying Gu" w:date="2025-08-13T14:51:00Z"/>
              </w:rPr>
            </w:pPr>
            <w:ins w:id="2870" w:author="Huawei-Chunying Gu" w:date="2025-08-13T14:51:00Z">
              <w:r w:rsidRPr="00B70F61">
                <w:t>DC_1A_n</w:t>
              </w:r>
            </w:ins>
            <w:ins w:id="2871" w:author="Huawei-Chunying Gu" w:date="2025-08-13T14:52:00Z">
              <w:r>
                <w:t>40</w:t>
              </w:r>
            </w:ins>
            <w:ins w:id="2872" w:author="Huawei-Chunying Gu" w:date="2025-08-13T14:51:00Z">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158037B" w14:textId="7F907547" w:rsidR="00744406" w:rsidRPr="00B70F61" w:rsidRDefault="00744406" w:rsidP="00F77E06">
            <w:pPr>
              <w:pStyle w:val="TAC"/>
              <w:rPr>
                <w:ins w:id="2873" w:author="Huawei-Chunying Gu" w:date="2025-08-13T14:51:00Z"/>
              </w:rPr>
            </w:pPr>
            <w:ins w:id="2874" w:author="Huawei-Chunying Gu" w:date="2025-08-13T14:51:00Z">
              <w:r w:rsidRPr="00B70F61">
                <w:t>CA_1A-3A-</w:t>
              </w:r>
            </w:ins>
            <w:ins w:id="2875" w:author="Huawei-Chunying Gu" w:date="2025-08-13T14:52:00Z">
              <w:r>
                <w:t>8</w:t>
              </w:r>
            </w:ins>
            <w:ins w:id="2876" w:author="Huawei-Chunying Gu" w:date="2025-08-13T14:51:00Z">
              <w:r w:rsidRPr="00B70F61">
                <w:t>A-2</w:t>
              </w:r>
            </w:ins>
            <w:ins w:id="2877" w:author="Huawei-Chunying Gu" w:date="2025-08-13T14:52:00Z">
              <w:r>
                <w:t>8</w:t>
              </w:r>
            </w:ins>
            <w:ins w:id="2878" w:author="Huawei-Chunying Gu" w:date="2025-08-13T14:51:00Z">
              <w:r w:rsidRPr="00B70F61">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8A40BA" w14:textId="7E971010" w:rsidR="00744406" w:rsidRPr="00B70F61" w:rsidRDefault="00744406" w:rsidP="00F77E06">
            <w:pPr>
              <w:pStyle w:val="TAC"/>
              <w:rPr>
                <w:ins w:id="2879" w:author="Huawei-Chunying Gu" w:date="2025-08-13T14:51:00Z"/>
              </w:rPr>
            </w:pPr>
            <w:ins w:id="2880" w:author="Huawei-Chunying Gu" w:date="2025-08-13T14:51:00Z">
              <w:r w:rsidRPr="00B70F61">
                <w:t>CA_n</w:t>
              </w:r>
            </w:ins>
            <w:ins w:id="2881" w:author="Huawei-Chunying Gu" w:date="2025-08-13T14:52:00Z">
              <w:r>
                <w:t>40</w:t>
              </w:r>
            </w:ins>
            <w:ins w:id="2882" w:author="Huawei-Chunying Gu" w:date="2025-08-13T14:51:00Z">
              <w:r w:rsidRPr="00B70F61">
                <w:t>A-n7</w:t>
              </w:r>
            </w:ins>
            <w:ins w:id="2883" w:author="Huawei-Chunying Gu" w:date="2025-08-13T14:52:00Z">
              <w:r>
                <w:t>1</w:t>
              </w:r>
            </w:ins>
            <w:ins w:id="2884" w:author="Huawei-Chunying Gu" w:date="2025-08-13T14:51:00Z">
              <w:r w:rsidRPr="00B70F61">
                <w:t>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AE1FE80" w14:textId="77777777" w:rsidR="00744406" w:rsidRPr="00B70F61" w:rsidRDefault="00744406" w:rsidP="00F77E06">
            <w:pPr>
              <w:pStyle w:val="TAC"/>
              <w:rPr>
                <w:ins w:id="2885" w:author="Huawei-Chunying Gu" w:date="2025-08-13T14:51:00Z"/>
              </w:rPr>
            </w:pPr>
            <w:ins w:id="2886" w:author="Huawei-Chunying Gu" w:date="2025-08-13T14:51:00Z">
              <w:r w:rsidRPr="00B70F61">
                <w:t>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ED7A06" w14:textId="66BAB837" w:rsidR="00744406" w:rsidRPr="00B70F61" w:rsidRDefault="00744406" w:rsidP="00F77E06">
            <w:pPr>
              <w:pStyle w:val="TAC"/>
              <w:rPr>
                <w:ins w:id="2887" w:author="Huawei-Chunying Gu" w:date="2025-08-13T14:51:00Z"/>
              </w:rPr>
            </w:pPr>
            <w:ins w:id="2888" w:author="Huawei-Chunying Gu" w:date="2025-08-13T14:52:00Z">
              <w:r>
                <w:t>n40</w:t>
              </w:r>
            </w:ins>
            <w:ins w:id="2889" w:author="Huawei-Chunying Gu" w:date="2025-08-13T14:51:00Z">
              <w:r w:rsidRPr="00B70F61">
                <w:t>A</w:t>
              </w:r>
            </w:ins>
          </w:p>
        </w:tc>
        <w:tc>
          <w:tcPr>
            <w:tcW w:w="1418" w:type="dxa"/>
            <w:tcBorders>
              <w:top w:val="single" w:sz="4" w:space="0" w:color="auto"/>
              <w:left w:val="single" w:sz="4" w:space="0" w:color="auto"/>
              <w:bottom w:val="single" w:sz="4" w:space="0" w:color="auto"/>
              <w:right w:val="single" w:sz="4" w:space="0" w:color="auto"/>
            </w:tcBorders>
          </w:tcPr>
          <w:p w14:paraId="136F0609" w14:textId="77777777" w:rsidR="00744406" w:rsidRPr="00B70F61" w:rsidRDefault="00744406" w:rsidP="00F77E06">
            <w:pPr>
              <w:pStyle w:val="TAC"/>
              <w:rPr>
                <w:ins w:id="2890" w:author="Huawei-Chunying Gu" w:date="2025-08-13T14:51:00Z"/>
              </w:rPr>
            </w:pPr>
            <w:ins w:id="2891" w:author="Huawei-Chunying Gu" w:date="2025-08-13T14:51:00Z">
              <w:r w:rsidRPr="00B70F61">
                <w:t>No</w:t>
              </w:r>
            </w:ins>
          </w:p>
        </w:tc>
      </w:tr>
      <w:tr w:rsidR="00744406" w:rsidRPr="00B70F61" w14:paraId="1BA44D0E" w14:textId="77777777" w:rsidTr="00F77E06">
        <w:trPr>
          <w:trHeight w:val="47"/>
          <w:ins w:id="2892" w:author="Huawei-Chunying Gu" w:date="2025-08-13T14:51:00Z"/>
        </w:trPr>
        <w:tc>
          <w:tcPr>
            <w:tcW w:w="2537" w:type="dxa"/>
            <w:tcBorders>
              <w:top w:val="nil"/>
              <w:left w:val="single" w:sz="4" w:space="0" w:color="auto"/>
              <w:bottom w:val="nil"/>
              <w:right w:val="single" w:sz="4" w:space="0" w:color="auto"/>
            </w:tcBorders>
            <w:shd w:val="clear" w:color="auto" w:fill="auto"/>
          </w:tcPr>
          <w:p w14:paraId="3710354B" w14:textId="77777777" w:rsidR="00744406" w:rsidRPr="00B70F61" w:rsidRDefault="00744406" w:rsidP="00744406">
            <w:pPr>
              <w:pStyle w:val="TAC"/>
              <w:rPr>
                <w:ins w:id="2893" w:author="Huawei-Chunying Gu" w:date="2025-08-13T14:51: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3D95D42" w14:textId="58D68DEA" w:rsidR="00744406" w:rsidRPr="00B70F61" w:rsidRDefault="00744406" w:rsidP="00744406">
            <w:pPr>
              <w:pStyle w:val="TAC"/>
              <w:rPr>
                <w:ins w:id="2894" w:author="Huawei-Chunying Gu" w:date="2025-08-13T14:51:00Z"/>
              </w:rPr>
            </w:pPr>
            <w:ins w:id="2895" w:author="Huawei-Chunying Gu" w:date="2025-08-13T14:51:00Z">
              <w:r w:rsidRPr="00B70F61">
                <w:t>DC_1A_n7</w:t>
              </w:r>
            </w:ins>
            <w:ins w:id="2896" w:author="Huawei-Chunying Gu" w:date="2025-08-13T14:52:00Z">
              <w:r>
                <w:t>1</w:t>
              </w:r>
            </w:ins>
            <w:ins w:id="2897" w:author="Huawei-Chunying Gu" w:date="2025-08-13T14:51:00Z">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4DB6CBE" w14:textId="4C0B466F" w:rsidR="00744406" w:rsidRPr="00B70F61" w:rsidRDefault="00744406" w:rsidP="00744406">
            <w:pPr>
              <w:pStyle w:val="TAC"/>
              <w:rPr>
                <w:ins w:id="2898" w:author="Huawei-Chunying Gu" w:date="2025-08-13T14:51:00Z"/>
              </w:rPr>
            </w:pPr>
            <w:ins w:id="2899" w:author="Huawei-Chunying Gu" w:date="2025-08-13T14:52:00Z">
              <w:r w:rsidRPr="00640C65">
                <w:t>CA_1A-3A-8A-28A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E77E9B" w14:textId="4458440F" w:rsidR="00744406" w:rsidRPr="00B70F61" w:rsidRDefault="00744406" w:rsidP="00744406">
            <w:pPr>
              <w:pStyle w:val="TAC"/>
              <w:rPr>
                <w:ins w:id="2900" w:author="Huawei-Chunying Gu" w:date="2025-08-13T14:51:00Z"/>
              </w:rPr>
            </w:pPr>
            <w:ins w:id="2901" w:author="Huawei-Chunying Gu" w:date="2025-08-13T14:52:00Z">
              <w:r w:rsidRPr="00401CBA">
                <w:t>CA_n40A-n71A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BF0C205" w14:textId="77777777" w:rsidR="00744406" w:rsidRPr="00B70F61" w:rsidRDefault="00744406" w:rsidP="00744406">
            <w:pPr>
              <w:pStyle w:val="TAC"/>
              <w:rPr>
                <w:ins w:id="2902" w:author="Huawei-Chunying Gu" w:date="2025-08-13T14:51:00Z"/>
              </w:rPr>
            </w:pPr>
            <w:ins w:id="2903" w:author="Huawei-Chunying Gu" w:date="2025-08-13T14:51:00Z">
              <w:r w:rsidRPr="00B70F61">
                <w:t>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501F1F" w14:textId="605E3E2E" w:rsidR="00744406" w:rsidRPr="00B70F61" w:rsidRDefault="00744406" w:rsidP="00744406">
            <w:pPr>
              <w:pStyle w:val="TAC"/>
              <w:rPr>
                <w:ins w:id="2904" w:author="Huawei-Chunying Gu" w:date="2025-08-13T14:51:00Z"/>
              </w:rPr>
            </w:pPr>
            <w:ins w:id="2905" w:author="Huawei-Chunying Gu" w:date="2025-08-13T14:51:00Z">
              <w:r w:rsidRPr="00B70F61">
                <w:t>n7</w:t>
              </w:r>
            </w:ins>
            <w:ins w:id="2906" w:author="Huawei-Chunying Gu" w:date="2025-08-13T14:52:00Z">
              <w:r>
                <w:t>1</w:t>
              </w:r>
            </w:ins>
            <w:ins w:id="2907" w:author="Huawei-Chunying Gu" w:date="2025-08-13T14:51:00Z">
              <w:r w:rsidRPr="00B70F61">
                <w:t>A</w:t>
              </w:r>
            </w:ins>
          </w:p>
        </w:tc>
        <w:tc>
          <w:tcPr>
            <w:tcW w:w="1418" w:type="dxa"/>
            <w:tcBorders>
              <w:top w:val="single" w:sz="4" w:space="0" w:color="auto"/>
              <w:left w:val="single" w:sz="4" w:space="0" w:color="auto"/>
              <w:bottom w:val="single" w:sz="4" w:space="0" w:color="auto"/>
              <w:right w:val="single" w:sz="4" w:space="0" w:color="auto"/>
            </w:tcBorders>
          </w:tcPr>
          <w:p w14:paraId="02C6B1EC" w14:textId="77777777" w:rsidR="00744406" w:rsidRPr="00B70F61" w:rsidRDefault="00744406" w:rsidP="00744406">
            <w:pPr>
              <w:pStyle w:val="TAC"/>
              <w:rPr>
                <w:ins w:id="2908" w:author="Huawei-Chunying Gu" w:date="2025-08-13T14:51:00Z"/>
              </w:rPr>
            </w:pPr>
            <w:ins w:id="2909" w:author="Huawei-Chunying Gu" w:date="2025-08-13T14:51:00Z">
              <w:r w:rsidRPr="00B70F61">
                <w:t>No</w:t>
              </w:r>
            </w:ins>
          </w:p>
        </w:tc>
      </w:tr>
      <w:tr w:rsidR="00744406" w:rsidRPr="00B70F61" w14:paraId="1976741A" w14:textId="77777777" w:rsidTr="00F77E06">
        <w:trPr>
          <w:trHeight w:val="47"/>
          <w:ins w:id="2910" w:author="Huawei-Chunying Gu" w:date="2025-08-13T14:51:00Z"/>
        </w:trPr>
        <w:tc>
          <w:tcPr>
            <w:tcW w:w="2537" w:type="dxa"/>
            <w:tcBorders>
              <w:top w:val="nil"/>
              <w:left w:val="single" w:sz="4" w:space="0" w:color="auto"/>
              <w:bottom w:val="nil"/>
              <w:right w:val="single" w:sz="4" w:space="0" w:color="auto"/>
            </w:tcBorders>
            <w:shd w:val="clear" w:color="auto" w:fill="auto"/>
          </w:tcPr>
          <w:p w14:paraId="092CCCE9" w14:textId="77777777" w:rsidR="00744406" w:rsidRPr="00B70F61" w:rsidRDefault="00744406" w:rsidP="00744406">
            <w:pPr>
              <w:pStyle w:val="TAC"/>
              <w:rPr>
                <w:ins w:id="2911" w:author="Huawei-Chunying Gu" w:date="2025-08-13T14:51: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6BDC151" w14:textId="1B6BA843" w:rsidR="00744406" w:rsidRPr="00B70F61" w:rsidRDefault="00744406" w:rsidP="00744406">
            <w:pPr>
              <w:pStyle w:val="TAC"/>
              <w:rPr>
                <w:ins w:id="2912" w:author="Huawei-Chunying Gu" w:date="2025-08-13T14:51:00Z"/>
              </w:rPr>
            </w:pPr>
            <w:ins w:id="2913" w:author="Huawei-Chunying Gu" w:date="2025-08-13T14:51:00Z">
              <w:r w:rsidRPr="00B70F61">
                <w:t>DC_3A_n</w:t>
              </w:r>
            </w:ins>
            <w:ins w:id="2914" w:author="Huawei-Chunying Gu" w:date="2025-08-13T14:52:00Z">
              <w:r>
                <w:t>40</w:t>
              </w:r>
            </w:ins>
            <w:ins w:id="2915" w:author="Huawei-Chunying Gu" w:date="2025-08-13T14:51:00Z">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8ADFC86" w14:textId="1842ED37" w:rsidR="00744406" w:rsidRPr="00B70F61" w:rsidRDefault="00744406" w:rsidP="00744406">
            <w:pPr>
              <w:pStyle w:val="TAC"/>
              <w:rPr>
                <w:ins w:id="2916" w:author="Huawei-Chunying Gu" w:date="2025-08-13T14:51:00Z"/>
              </w:rPr>
            </w:pPr>
            <w:ins w:id="2917" w:author="Huawei-Chunying Gu" w:date="2025-08-13T14:52:00Z">
              <w:r w:rsidRPr="00640C65">
                <w:t>CA_1A-3A-8A-28A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5BD47B8" w14:textId="3E8BCD61" w:rsidR="00744406" w:rsidRPr="00B70F61" w:rsidRDefault="00744406" w:rsidP="00744406">
            <w:pPr>
              <w:pStyle w:val="TAC"/>
              <w:rPr>
                <w:ins w:id="2918" w:author="Huawei-Chunying Gu" w:date="2025-08-13T14:51:00Z"/>
              </w:rPr>
            </w:pPr>
            <w:ins w:id="2919" w:author="Huawei-Chunying Gu" w:date="2025-08-13T14:52:00Z">
              <w:r w:rsidRPr="00401CBA">
                <w:t>CA_n40A-n71A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97529AD" w14:textId="77777777" w:rsidR="00744406" w:rsidRPr="00B70F61" w:rsidRDefault="00744406" w:rsidP="00744406">
            <w:pPr>
              <w:pStyle w:val="TAC"/>
              <w:rPr>
                <w:ins w:id="2920" w:author="Huawei-Chunying Gu" w:date="2025-08-13T14:51:00Z"/>
              </w:rPr>
            </w:pPr>
            <w:ins w:id="2921" w:author="Huawei-Chunying Gu" w:date="2025-08-13T14:51:00Z">
              <w:r w:rsidRPr="00B70F61">
                <w:t>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ECC7E6E" w14:textId="34E771E6" w:rsidR="00744406" w:rsidRPr="00B70F61" w:rsidRDefault="00744406" w:rsidP="00744406">
            <w:pPr>
              <w:pStyle w:val="TAC"/>
              <w:rPr>
                <w:ins w:id="2922" w:author="Huawei-Chunying Gu" w:date="2025-08-13T14:51:00Z"/>
              </w:rPr>
            </w:pPr>
            <w:ins w:id="2923" w:author="Huawei-Chunying Gu" w:date="2025-08-13T14:52:00Z">
              <w:r>
                <w:t>n40</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461B1EB9" w14:textId="77777777" w:rsidR="00744406" w:rsidRPr="00B70F61" w:rsidRDefault="00744406" w:rsidP="00744406">
            <w:pPr>
              <w:pStyle w:val="TAC"/>
              <w:rPr>
                <w:ins w:id="2924" w:author="Huawei-Chunying Gu" w:date="2025-08-13T14:51:00Z"/>
              </w:rPr>
            </w:pPr>
            <w:ins w:id="2925" w:author="Huawei-Chunying Gu" w:date="2025-08-13T14:51:00Z">
              <w:r w:rsidRPr="00B70F61">
                <w:t>No</w:t>
              </w:r>
            </w:ins>
          </w:p>
        </w:tc>
      </w:tr>
      <w:tr w:rsidR="00744406" w:rsidRPr="00B70F61" w14:paraId="714E0938" w14:textId="77777777" w:rsidTr="00F77E06">
        <w:trPr>
          <w:trHeight w:val="47"/>
          <w:ins w:id="2926" w:author="Huawei-Chunying Gu" w:date="2025-08-13T14:51:00Z"/>
        </w:trPr>
        <w:tc>
          <w:tcPr>
            <w:tcW w:w="2537" w:type="dxa"/>
            <w:tcBorders>
              <w:top w:val="nil"/>
              <w:left w:val="single" w:sz="4" w:space="0" w:color="auto"/>
              <w:bottom w:val="nil"/>
              <w:right w:val="single" w:sz="4" w:space="0" w:color="auto"/>
            </w:tcBorders>
            <w:shd w:val="clear" w:color="auto" w:fill="auto"/>
          </w:tcPr>
          <w:p w14:paraId="7050DB90" w14:textId="77777777" w:rsidR="00744406" w:rsidRPr="00B70F61" w:rsidRDefault="00744406" w:rsidP="00744406">
            <w:pPr>
              <w:pStyle w:val="TAC"/>
              <w:rPr>
                <w:ins w:id="2927" w:author="Huawei-Chunying Gu" w:date="2025-08-13T14:51: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9042682" w14:textId="2CFD553F" w:rsidR="00744406" w:rsidRPr="00B70F61" w:rsidRDefault="00744406" w:rsidP="00744406">
            <w:pPr>
              <w:pStyle w:val="TAC"/>
              <w:rPr>
                <w:ins w:id="2928" w:author="Huawei-Chunying Gu" w:date="2025-08-13T14:51:00Z"/>
              </w:rPr>
            </w:pPr>
            <w:ins w:id="2929" w:author="Huawei-Chunying Gu" w:date="2025-08-13T14:51:00Z">
              <w:r w:rsidRPr="00B70F61">
                <w:t>DC_3A_n7</w:t>
              </w:r>
            </w:ins>
            <w:ins w:id="2930" w:author="Huawei-Chunying Gu" w:date="2025-08-13T14:52:00Z">
              <w:r>
                <w:t>1</w:t>
              </w:r>
            </w:ins>
            <w:ins w:id="2931" w:author="Huawei-Chunying Gu" w:date="2025-08-13T14:51:00Z">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F464B86" w14:textId="57948A33" w:rsidR="00744406" w:rsidRPr="00B70F61" w:rsidRDefault="00744406" w:rsidP="00744406">
            <w:pPr>
              <w:pStyle w:val="TAC"/>
              <w:rPr>
                <w:ins w:id="2932" w:author="Huawei-Chunying Gu" w:date="2025-08-13T14:51:00Z"/>
              </w:rPr>
            </w:pPr>
            <w:ins w:id="2933" w:author="Huawei-Chunying Gu" w:date="2025-08-13T14:52:00Z">
              <w:r w:rsidRPr="00640C65">
                <w:t>CA_1A-3A-8A-28A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CC4F03" w14:textId="4B24EDAD" w:rsidR="00744406" w:rsidRPr="00B70F61" w:rsidRDefault="00744406" w:rsidP="00744406">
            <w:pPr>
              <w:pStyle w:val="TAC"/>
              <w:rPr>
                <w:ins w:id="2934" w:author="Huawei-Chunying Gu" w:date="2025-08-13T14:51:00Z"/>
              </w:rPr>
            </w:pPr>
            <w:ins w:id="2935" w:author="Huawei-Chunying Gu" w:date="2025-08-13T14:52:00Z">
              <w:r w:rsidRPr="00401CBA">
                <w:t>CA_n40A-n71A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6FFFF2F" w14:textId="77777777" w:rsidR="00744406" w:rsidRPr="00B70F61" w:rsidRDefault="00744406" w:rsidP="00744406">
            <w:pPr>
              <w:pStyle w:val="TAC"/>
              <w:rPr>
                <w:ins w:id="2936" w:author="Huawei-Chunying Gu" w:date="2025-08-13T14:51:00Z"/>
              </w:rPr>
            </w:pPr>
            <w:ins w:id="2937" w:author="Huawei-Chunying Gu" w:date="2025-08-13T14:51:00Z">
              <w:r w:rsidRPr="00B70F61">
                <w:t>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ED606E" w14:textId="399F2D0B" w:rsidR="00744406" w:rsidRPr="00B70F61" w:rsidRDefault="00744406" w:rsidP="00744406">
            <w:pPr>
              <w:pStyle w:val="TAC"/>
              <w:rPr>
                <w:ins w:id="2938" w:author="Huawei-Chunying Gu" w:date="2025-08-13T14:51:00Z"/>
              </w:rPr>
            </w:pPr>
            <w:ins w:id="2939" w:author="Huawei-Chunying Gu" w:date="2025-08-13T14:52:00Z">
              <w:r w:rsidRPr="00B70F61">
                <w:t>n7</w:t>
              </w:r>
              <w:r>
                <w:t>1</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1E9911D6" w14:textId="77777777" w:rsidR="00744406" w:rsidRPr="00B70F61" w:rsidRDefault="00744406" w:rsidP="00744406">
            <w:pPr>
              <w:pStyle w:val="TAC"/>
              <w:rPr>
                <w:ins w:id="2940" w:author="Huawei-Chunying Gu" w:date="2025-08-13T14:51:00Z"/>
              </w:rPr>
            </w:pPr>
            <w:ins w:id="2941" w:author="Huawei-Chunying Gu" w:date="2025-08-13T14:51:00Z">
              <w:r w:rsidRPr="00B70F61">
                <w:t>No</w:t>
              </w:r>
            </w:ins>
          </w:p>
        </w:tc>
      </w:tr>
      <w:tr w:rsidR="00744406" w:rsidRPr="00B70F61" w14:paraId="261CE9E2" w14:textId="77777777" w:rsidTr="00F77E06">
        <w:trPr>
          <w:trHeight w:val="47"/>
          <w:ins w:id="2942" w:author="Huawei-Chunying Gu" w:date="2025-08-13T14:51:00Z"/>
        </w:trPr>
        <w:tc>
          <w:tcPr>
            <w:tcW w:w="2537" w:type="dxa"/>
            <w:tcBorders>
              <w:top w:val="nil"/>
              <w:left w:val="single" w:sz="4" w:space="0" w:color="auto"/>
              <w:bottom w:val="nil"/>
              <w:right w:val="single" w:sz="4" w:space="0" w:color="auto"/>
            </w:tcBorders>
            <w:shd w:val="clear" w:color="auto" w:fill="auto"/>
          </w:tcPr>
          <w:p w14:paraId="59C49850" w14:textId="77777777" w:rsidR="00744406" w:rsidRPr="00B70F61" w:rsidRDefault="00744406" w:rsidP="00744406">
            <w:pPr>
              <w:pStyle w:val="TAC"/>
              <w:rPr>
                <w:ins w:id="2943" w:author="Huawei-Chunying Gu" w:date="2025-08-13T14:51: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6140F59" w14:textId="70D3A4E8" w:rsidR="00744406" w:rsidRPr="00B70F61" w:rsidRDefault="00744406" w:rsidP="00744406">
            <w:pPr>
              <w:pStyle w:val="TAC"/>
              <w:rPr>
                <w:ins w:id="2944" w:author="Huawei-Chunying Gu" w:date="2025-08-13T14:51:00Z"/>
              </w:rPr>
            </w:pPr>
            <w:ins w:id="2945" w:author="Huawei-Chunying Gu" w:date="2025-08-13T14:51:00Z">
              <w:r w:rsidRPr="00B70F61">
                <w:t>DC_</w:t>
              </w:r>
            </w:ins>
            <w:ins w:id="2946" w:author="Huawei-Chunying Gu" w:date="2025-08-13T14:52:00Z">
              <w:r>
                <w:t>8</w:t>
              </w:r>
            </w:ins>
            <w:ins w:id="2947" w:author="Huawei-Chunying Gu" w:date="2025-08-13T14:51:00Z">
              <w:r w:rsidRPr="00B70F61">
                <w:t>A_n</w:t>
              </w:r>
            </w:ins>
            <w:ins w:id="2948" w:author="Huawei-Chunying Gu" w:date="2025-08-13T14:52:00Z">
              <w:r>
                <w:t>40</w:t>
              </w:r>
            </w:ins>
            <w:ins w:id="2949" w:author="Huawei-Chunying Gu" w:date="2025-08-13T14:51:00Z">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A9DC4D1" w14:textId="60166411" w:rsidR="00744406" w:rsidRPr="00B70F61" w:rsidRDefault="00744406" w:rsidP="00744406">
            <w:pPr>
              <w:pStyle w:val="TAC"/>
              <w:rPr>
                <w:ins w:id="2950" w:author="Huawei-Chunying Gu" w:date="2025-08-13T14:51:00Z"/>
              </w:rPr>
            </w:pPr>
            <w:ins w:id="2951" w:author="Huawei-Chunying Gu" w:date="2025-08-13T14:52:00Z">
              <w:r w:rsidRPr="00640C65">
                <w:t>CA_1A-3A-8A-28A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944698" w14:textId="51641FEB" w:rsidR="00744406" w:rsidRPr="00B70F61" w:rsidRDefault="00744406" w:rsidP="00744406">
            <w:pPr>
              <w:pStyle w:val="TAC"/>
              <w:rPr>
                <w:ins w:id="2952" w:author="Huawei-Chunying Gu" w:date="2025-08-13T14:51:00Z"/>
              </w:rPr>
            </w:pPr>
            <w:ins w:id="2953" w:author="Huawei-Chunying Gu" w:date="2025-08-13T14:52:00Z">
              <w:r w:rsidRPr="00401CBA">
                <w:t>CA_n40A-n71A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064DF54" w14:textId="28F0E3FA" w:rsidR="00744406" w:rsidRPr="00B70F61" w:rsidRDefault="00744406" w:rsidP="00744406">
            <w:pPr>
              <w:pStyle w:val="TAC"/>
              <w:rPr>
                <w:ins w:id="2954" w:author="Huawei-Chunying Gu" w:date="2025-08-13T14:51:00Z"/>
              </w:rPr>
            </w:pPr>
            <w:ins w:id="2955" w:author="Huawei-Chunying Gu" w:date="2025-08-13T14:52:00Z">
              <w:r>
                <w:t>8</w:t>
              </w:r>
            </w:ins>
            <w:ins w:id="2956" w:author="Huawei-Chunying Gu" w:date="2025-08-13T14:51:00Z">
              <w:r w:rsidRPr="00B70F61">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8D87681" w14:textId="74317D8D" w:rsidR="00744406" w:rsidRPr="00B70F61" w:rsidRDefault="00744406" w:rsidP="00744406">
            <w:pPr>
              <w:pStyle w:val="TAC"/>
              <w:rPr>
                <w:ins w:id="2957" w:author="Huawei-Chunying Gu" w:date="2025-08-13T14:51:00Z"/>
              </w:rPr>
            </w:pPr>
            <w:ins w:id="2958" w:author="Huawei-Chunying Gu" w:date="2025-08-13T14:52:00Z">
              <w:r>
                <w:t>n40</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134701CE" w14:textId="77777777" w:rsidR="00744406" w:rsidRPr="00B70F61" w:rsidRDefault="00744406" w:rsidP="00744406">
            <w:pPr>
              <w:pStyle w:val="TAC"/>
              <w:rPr>
                <w:ins w:id="2959" w:author="Huawei-Chunying Gu" w:date="2025-08-13T14:51:00Z"/>
              </w:rPr>
            </w:pPr>
            <w:ins w:id="2960" w:author="Huawei-Chunying Gu" w:date="2025-08-13T14:51:00Z">
              <w:r w:rsidRPr="00B70F61">
                <w:t>No</w:t>
              </w:r>
            </w:ins>
          </w:p>
        </w:tc>
      </w:tr>
      <w:tr w:rsidR="00744406" w:rsidRPr="00B70F61" w14:paraId="70116246" w14:textId="77777777" w:rsidTr="00F77E06">
        <w:trPr>
          <w:trHeight w:val="47"/>
          <w:ins w:id="2961" w:author="Huawei-Chunying Gu" w:date="2025-08-13T14:51:00Z"/>
        </w:trPr>
        <w:tc>
          <w:tcPr>
            <w:tcW w:w="2537" w:type="dxa"/>
            <w:tcBorders>
              <w:top w:val="nil"/>
              <w:left w:val="single" w:sz="4" w:space="0" w:color="auto"/>
              <w:bottom w:val="nil"/>
              <w:right w:val="single" w:sz="4" w:space="0" w:color="auto"/>
            </w:tcBorders>
            <w:shd w:val="clear" w:color="auto" w:fill="auto"/>
          </w:tcPr>
          <w:p w14:paraId="3E453B1C" w14:textId="77777777" w:rsidR="00744406" w:rsidRPr="00B70F61" w:rsidRDefault="00744406" w:rsidP="00744406">
            <w:pPr>
              <w:pStyle w:val="TAC"/>
              <w:rPr>
                <w:ins w:id="2962" w:author="Huawei-Chunying Gu" w:date="2025-08-13T14:51: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0F9859E" w14:textId="41BDC23B" w:rsidR="00744406" w:rsidRPr="00B70F61" w:rsidRDefault="00744406" w:rsidP="00744406">
            <w:pPr>
              <w:pStyle w:val="TAC"/>
              <w:rPr>
                <w:ins w:id="2963" w:author="Huawei-Chunying Gu" w:date="2025-08-13T14:51:00Z"/>
              </w:rPr>
            </w:pPr>
            <w:ins w:id="2964" w:author="Huawei-Chunying Gu" w:date="2025-08-13T14:51:00Z">
              <w:r w:rsidRPr="00B70F61">
                <w:t>DC_</w:t>
              </w:r>
            </w:ins>
            <w:ins w:id="2965" w:author="Huawei-Chunying Gu" w:date="2025-08-13T14:52:00Z">
              <w:r>
                <w:t>8</w:t>
              </w:r>
            </w:ins>
            <w:ins w:id="2966" w:author="Huawei-Chunying Gu" w:date="2025-08-13T14:51:00Z">
              <w:r w:rsidRPr="00B70F61">
                <w:t>A_n7</w:t>
              </w:r>
            </w:ins>
            <w:ins w:id="2967" w:author="Huawei-Chunying Gu" w:date="2025-08-13T14:52:00Z">
              <w:r>
                <w:t>1</w:t>
              </w:r>
            </w:ins>
            <w:ins w:id="2968" w:author="Huawei-Chunying Gu" w:date="2025-08-13T14:51:00Z">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F87B17F" w14:textId="5339C330" w:rsidR="00744406" w:rsidRPr="00B70F61" w:rsidRDefault="00744406" w:rsidP="00744406">
            <w:pPr>
              <w:pStyle w:val="TAC"/>
              <w:rPr>
                <w:ins w:id="2969" w:author="Huawei-Chunying Gu" w:date="2025-08-13T14:51:00Z"/>
              </w:rPr>
            </w:pPr>
            <w:ins w:id="2970" w:author="Huawei-Chunying Gu" w:date="2025-08-13T14:52:00Z">
              <w:r w:rsidRPr="00640C65">
                <w:t>CA_1A-3A-8A-28A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B150B3" w14:textId="106B3A7C" w:rsidR="00744406" w:rsidRPr="00B70F61" w:rsidRDefault="00744406" w:rsidP="00744406">
            <w:pPr>
              <w:pStyle w:val="TAC"/>
              <w:rPr>
                <w:ins w:id="2971" w:author="Huawei-Chunying Gu" w:date="2025-08-13T14:51:00Z"/>
              </w:rPr>
            </w:pPr>
            <w:ins w:id="2972" w:author="Huawei-Chunying Gu" w:date="2025-08-13T14:52:00Z">
              <w:r w:rsidRPr="00401CBA">
                <w:t>CA_n40A-n71A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4718FEA" w14:textId="4BF867BC" w:rsidR="00744406" w:rsidRPr="00B70F61" w:rsidRDefault="00744406" w:rsidP="00744406">
            <w:pPr>
              <w:pStyle w:val="TAC"/>
              <w:rPr>
                <w:ins w:id="2973" w:author="Huawei-Chunying Gu" w:date="2025-08-13T14:51:00Z"/>
              </w:rPr>
            </w:pPr>
            <w:ins w:id="2974" w:author="Huawei-Chunying Gu" w:date="2025-08-13T14:52:00Z">
              <w:r>
                <w:t>8</w:t>
              </w:r>
            </w:ins>
            <w:ins w:id="2975" w:author="Huawei-Chunying Gu" w:date="2025-08-13T14:51:00Z">
              <w:r w:rsidRPr="00B70F61">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3AAAFEA" w14:textId="0A8557B3" w:rsidR="00744406" w:rsidRPr="00B70F61" w:rsidRDefault="00744406" w:rsidP="00744406">
            <w:pPr>
              <w:pStyle w:val="TAC"/>
              <w:rPr>
                <w:ins w:id="2976" w:author="Huawei-Chunying Gu" w:date="2025-08-13T14:51:00Z"/>
              </w:rPr>
            </w:pPr>
            <w:ins w:id="2977" w:author="Huawei-Chunying Gu" w:date="2025-08-13T14:52:00Z">
              <w:r w:rsidRPr="00B70F61">
                <w:t>n7</w:t>
              </w:r>
              <w:r>
                <w:t>1</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262B8EC8" w14:textId="77777777" w:rsidR="00744406" w:rsidRPr="00B70F61" w:rsidRDefault="00744406" w:rsidP="00744406">
            <w:pPr>
              <w:pStyle w:val="TAC"/>
              <w:rPr>
                <w:ins w:id="2978" w:author="Huawei-Chunying Gu" w:date="2025-08-13T14:51:00Z"/>
              </w:rPr>
            </w:pPr>
            <w:ins w:id="2979" w:author="Huawei-Chunying Gu" w:date="2025-08-13T14:51:00Z">
              <w:r w:rsidRPr="00B70F61">
                <w:t>No</w:t>
              </w:r>
            </w:ins>
          </w:p>
        </w:tc>
      </w:tr>
      <w:tr w:rsidR="00744406" w:rsidRPr="00B70F61" w14:paraId="6345E33A" w14:textId="77777777" w:rsidTr="00F77E06">
        <w:trPr>
          <w:trHeight w:val="47"/>
          <w:ins w:id="2980" w:author="Huawei-Chunying Gu" w:date="2025-08-13T14:51:00Z"/>
        </w:trPr>
        <w:tc>
          <w:tcPr>
            <w:tcW w:w="2537" w:type="dxa"/>
            <w:tcBorders>
              <w:top w:val="nil"/>
              <w:left w:val="single" w:sz="4" w:space="0" w:color="auto"/>
              <w:bottom w:val="nil"/>
              <w:right w:val="single" w:sz="4" w:space="0" w:color="auto"/>
            </w:tcBorders>
            <w:shd w:val="clear" w:color="auto" w:fill="auto"/>
          </w:tcPr>
          <w:p w14:paraId="65F40C8A" w14:textId="77777777" w:rsidR="00744406" w:rsidRPr="00B70F61" w:rsidRDefault="00744406" w:rsidP="00744406">
            <w:pPr>
              <w:pStyle w:val="TAC"/>
              <w:rPr>
                <w:ins w:id="2981" w:author="Huawei-Chunying Gu" w:date="2025-08-13T14:51: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E9206BD" w14:textId="1AB1273E" w:rsidR="00744406" w:rsidRPr="00B70F61" w:rsidRDefault="00744406" w:rsidP="00744406">
            <w:pPr>
              <w:pStyle w:val="TAC"/>
              <w:rPr>
                <w:ins w:id="2982" w:author="Huawei-Chunying Gu" w:date="2025-08-13T14:51:00Z"/>
              </w:rPr>
            </w:pPr>
            <w:ins w:id="2983" w:author="Huawei-Chunying Gu" w:date="2025-08-13T14:51:00Z">
              <w:r w:rsidRPr="00B70F61">
                <w:t>DC_2</w:t>
              </w:r>
            </w:ins>
            <w:ins w:id="2984" w:author="Huawei-Chunying Gu" w:date="2025-08-13T14:52:00Z">
              <w:r>
                <w:t>8</w:t>
              </w:r>
            </w:ins>
            <w:ins w:id="2985" w:author="Huawei-Chunying Gu" w:date="2025-08-13T14:51:00Z">
              <w:r w:rsidRPr="00B70F61">
                <w:t>A_n</w:t>
              </w:r>
            </w:ins>
            <w:ins w:id="2986" w:author="Huawei-Chunying Gu" w:date="2025-08-13T14:52:00Z">
              <w:r>
                <w:t>40</w:t>
              </w:r>
            </w:ins>
            <w:ins w:id="2987" w:author="Huawei-Chunying Gu" w:date="2025-08-13T14:51:00Z">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3195D20" w14:textId="64895884" w:rsidR="00744406" w:rsidRPr="00B70F61" w:rsidRDefault="00744406" w:rsidP="00744406">
            <w:pPr>
              <w:pStyle w:val="TAC"/>
              <w:rPr>
                <w:ins w:id="2988" w:author="Huawei-Chunying Gu" w:date="2025-08-13T14:51:00Z"/>
              </w:rPr>
            </w:pPr>
            <w:ins w:id="2989" w:author="Huawei-Chunying Gu" w:date="2025-08-13T14:52:00Z">
              <w:r w:rsidRPr="00640C65">
                <w:t>CA_1A-3A-8A-28A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F164DA6" w14:textId="6DE01BF8" w:rsidR="00744406" w:rsidRPr="00B70F61" w:rsidRDefault="00744406" w:rsidP="00744406">
            <w:pPr>
              <w:pStyle w:val="TAC"/>
              <w:rPr>
                <w:ins w:id="2990" w:author="Huawei-Chunying Gu" w:date="2025-08-13T14:51:00Z"/>
              </w:rPr>
            </w:pPr>
            <w:ins w:id="2991" w:author="Huawei-Chunying Gu" w:date="2025-08-13T14:52:00Z">
              <w:r w:rsidRPr="00401CBA">
                <w:t>CA_n40A-n71A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5AD958C" w14:textId="1FE71496" w:rsidR="00744406" w:rsidRPr="00B70F61" w:rsidRDefault="00744406" w:rsidP="00744406">
            <w:pPr>
              <w:pStyle w:val="TAC"/>
              <w:rPr>
                <w:ins w:id="2992" w:author="Huawei-Chunying Gu" w:date="2025-08-13T14:51:00Z"/>
              </w:rPr>
            </w:pPr>
            <w:ins w:id="2993" w:author="Huawei-Chunying Gu" w:date="2025-08-13T14:52:00Z">
              <w:r>
                <w:t>28</w:t>
              </w:r>
            </w:ins>
            <w:ins w:id="2994" w:author="Huawei-Chunying Gu" w:date="2025-08-13T14:51:00Z">
              <w:r w:rsidRPr="00B70F61">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4EF732" w14:textId="4E29ABF4" w:rsidR="00744406" w:rsidRPr="00B70F61" w:rsidRDefault="00744406" w:rsidP="00744406">
            <w:pPr>
              <w:pStyle w:val="TAC"/>
              <w:rPr>
                <w:ins w:id="2995" w:author="Huawei-Chunying Gu" w:date="2025-08-13T14:51:00Z"/>
              </w:rPr>
            </w:pPr>
            <w:ins w:id="2996" w:author="Huawei-Chunying Gu" w:date="2025-08-13T14:52:00Z">
              <w:r>
                <w:t>n40</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736E231C" w14:textId="77777777" w:rsidR="00744406" w:rsidRPr="00B70F61" w:rsidRDefault="00744406" w:rsidP="00744406">
            <w:pPr>
              <w:pStyle w:val="TAC"/>
              <w:rPr>
                <w:ins w:id="2997" w:author="Huawei-Chunying Gu" w:date="2025-08-13T14:51:00Z"/>
              </w:rPr>
            </w:pPr>
            <w:ins w:id="2998" w:author="Huawei-Chunying Gu" w:date="2025-08-13T14:51:00Z">
              <w:r w:rsidRPr="00B70F61">
                <w:t>No</w:t>
              </w:r>
            </w:ins>
          </w:p>
        </w:tc>
      </w:tr>
      <w:tr w:rsidR="00744406" w:rsidRPr="00B70F61" w14:paraId="19999B4E" w14:textId="77777777" w:rsidTr="00F77E06">
        <w:trPr>
          <w:trHeight w:val="47"/>
          <w:ins w:id="2999" w:author="Huawei-Chunying Gu" w:date="2025-08-13T14:51:00Z"/>
        </w:trPr>
        <w:tc>
          <w:tcPr>
            <w:tcW w:w="2537" w:type="dxa"/>
            <w:tcBorders>
              <w:top w:val="nil"/>
              <w:left w:val="single" w:sz="4" w:space="0" w:color="auto"/>
              <w:bottom w:val="single" w:sz="4" w:space="0" w:color="auto"/>
              <w:right w:val="single" w:sz="4" w:space="0" w:color="auto"/>
            </w:tcBorders>
            <w:shd w:val="clear" w:color="auto" w:fill="auto"/>
          </w:tcPr>
          <w:p w14:paraId="0B2B243B" w14:textId="77777777" w:rsidR="00744406" w:rsidRPr="00B70F61" w:rsidRDefault="00744406" w:rsidP="00744406">
            <w:pPr>
              <w:pStyle w:val="TAC"/>
              <w:rPr>
                <w:ins w:id="3000" w:author="Huawei-Chunying Gu" w:date="2025-08-13T14:51: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1199E17" w14:textId="0F27A516" w:rsidR="00744406" w:rsidRPr="00B70F61" w:rsidRDefault="00744406" w:rsidP="00744406">
            <w:pPr>
              <w:pStyle w:val="TAC"/>
              <w:rPr>
                <w:ins w:id="3001" w:author="Huawei-Chunying Gu" w:date="2025-08-13T14:51:00Z"/>
              </w:rPr>
            </w:pPr>
            <w:ins w:id="3002" w:author="Huawei-Chunying Gu" w:date="2025-08-13T14:51:00Z">
              <w:r w:rsidRPr="00B70F61">
                <w:t>DC_2</w:t>
              </w:r>
            </w:ins>
            <w:ins w:id="3003" w:author="Huawei-Chunying Gu" w:date="2025-08-13T14:52:00Z">
              <w:r>
                <w:t>8</w:t>
              </w:r>
            </w:ins>
            <w:ins w:id="3004" w:author="Huawei-Chunying Gu" w:date="2025-08-13T14:51:00Z">
              <w:r w:rsidRPr="00B70F61">
                <w:t>A_n7</w:t>
              </w:r>
            </w:ins>
            <w:ins w:id="3005" w:author="Huawei-Chunying Gu" w:date="2025-08-13T14:52:00Z">
              <w:r>
                <w:t>1</w:t>
              </w:r>
            </w:ins>
            <w:ins w:id="3006" w:author="Huawei-Chunying Gu" w:date="2025-08-13T14:51:00Z">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ED283BE" w14:textId="4EA530CB" w:rsidR="00744406" w:rsidRPr="00B70F61" w:rsidRDefault="00744406" w:rsidP="00744406">
            <w:pPr>
              <w:pStyle w:val="TAC"/>
              <w:rPr>
                <w:ins w:id="3007" w:author="Huawei-Chunying Gu" w:date="2025-08-13T14:51:00Z"/>
              </w:rPr>
            </w:pPr>
            <w:ins w:id="3008" w:author="Huawei-Chunying Gu" w:date="2025-08-13T14:52:00Z">
              <w:r w:rsidRPr="00640C65">
                <w:t>CA_1A-3A-8A-28A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14CA05" w14:textId="4C71AA5B" w:rsidR="00744406" w:rsidRPr="00B70F61" w:rsidRDefault="00744406" w:rsidP="00744406">
            <w:pPr>
              <w:pStyle w:val="TAC"/>
              <w:rPr>
                <w:ins w:id="3009" w:author="Huawei-Chunying Gu" w:date="2025-08-13T14:51:00Z"/>
              </w:rPr>
            </w:pPr>
            <w:ins w:id="3010" w:author="Huawei-Chunying Gu" w:date="2025-08-13T14:52:00Z">
              <w:r w:rsidRPr="00401CBA">
                <w:t>CA_n40A-n71A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196EBEB" w14:textId="43471857" w:rsidR="00744406" w:rsidRPr="00B70F61" w:rsidRDefault="00744406" w:rsidP="00744406">
            <w:pPr>
              <w:pStyle w:val="TAC"/>
              <w:rPr>
                <w:ins w:id="3011" w:author="Huawei-Chunying Gu" w:date="2025-08-13T14:51:00Z"/>
              </w:rPr>
            </w:pPr>
            <w:ins w:id="3012" w:author="Huawei-Chunying Gu" w:date="2025-08-13T14:51:00Z">
              <w:r w:rsidRPr="00B70F61">
                <w:t>2</w:t>
              </w:r>
            </w:ins>
            <w:ins w:id="3013" w:author="Huawei-Chunying Gu" w:date="2025-08-13T14:52:00Z">
              <w:r>
                <w:t>8</w:t>
              </w:r>
            </w:ins>
            <w:ins w:id="3014" w:author="Huawei-Chunying Gu" w:date="2025-08-13T14:51:00Z">
              <w:r w:rsidRPr="00B70F61">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E588DD" w14:textId="08CAC51A" w:rsidR="00744406" w:rsidRPr="00B70F61" w:rsidRDefault="00744406" w:rsidP="00744406">
            <w:pPr>
              <w:pStyle w:val="TAC"/>
              <w:rPr>
                <w:ins w:id="3015" w:author="Huawei-Chunying Gu" w:date="2025-08-13T14:51:00Z"/>
              </w:rPr>
            </w:pPr>
            <w:ins w:id="3016" w:author="Huawei-Chunying Gu" w:date="2025-08-13T14:52:00Z">
              <w:r w:rsidRPr="00B70F61">
                <w:t>n7</w:t>
              </w:r>
              <w:r>
                <w:t>1</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11C04EBE" w14:textId="77777777" w:rsidR="00744406" w:rsidRPr="00B70F61" w:rsidRDefault="00744406" w:rsidP="00744406">
            <w:pPr>
              <w:pStyle w:val="TAC"/>
              <w:rPr>
                <w:ins w:id="3017" w:author="Huawei-Chunying Gu" w:date="2025-08-13T14:51:00Z"/>
              </w:rPr>
            </w:pPr>
            <w:ins w:id="3018" w:author="Huawei-Chunying Gu" w:date="2025-08-13T14:51:00Z">
              <w:r w:rsidRPr="00B70F61">
                <w:t>No</w:t>
              </w:r>
            </w:ins>
          </w:p>
        </w:tc>
      </w:tr>
      <w:tr w:rsidR="00D40A09" w:rsidRPr="00B70F61" w14:paraId="6E66F609" w14:textId="77777777" w:rsidTr="00F77E06">
        <w:trPr>
          <w:trHeight w:val="47"/>
          <w:ins w:id="3019" w:author="Huawei-Chunying Gu" w:date="2025-08-13T14:53:00Z"/>
        </w:trPr>
        <w:tc>
          <w:tcPr>
            <w:tcW w:w="2537" w:type="dxa"/>
            <w:tcBorders>
              <w:top w:val="single" w:sz="4" w:space="0" w:color="auto"/>
              <w:left w:val="single" w:sz="4" w:space="0" w:color="auto"/>
              <w:bottom w:val="nil"/>
              <w:right w:val="single" w:sz="4" w:space="0" w:color="auto"/>
            </w:tcBorders>
            <w:shd w:val="clear" w:color="auto" w:fill="auto"/>
          </w:tcPr>
          <w:p w14:paraId="19AB82A7" w14:textId="18DE2DC2" w:rsidR="00D40A09" w:rsidRPr="00B70F61" w:rsidRDefault="00D40A09" w:rsidP="00F77E06">
            <w:pPr>
              <w:pStyle w:val="TAC"/>
              <w:rPr>
                <w:ins w:id="3020" w:author="Huawei-Chunying Gu" w:date="2025-08-13T14:53:00Z"/>
              </w:rPr>
            </w:pPr>
            <w:ins w:id="3021" w:author="Huawei-Chunying Gu" w:date="2025-08-13T14:53:00Z">
              <w:r w:rsidRPr="00B70F61">
                <w:t>DC_1A-3</w:t>
              </w:r>
              <w:r>
                <w:t>C</w:t>
              </w:r>
              <w:r w:rsidRPr="00B70F61">
                <w:t>-</w:t>
              </w:r>
              <w:r>
                <w:t>8</w:t>
              </w:r>
              <w:r w:rsidRPr="00B70F61">
                <w:t>A-2</w:t>
              </w:r>
              <w:r>
                <w:t>8</w:t>
              </w:r>
              <w:r w:rsidRPr="00B70F61">
                <w:t>A_n</w:t>
              </w:r>
              <w:r>
                <w:t>40</w:t>
              </w:r>
              <w:r w:rsidRPr="00B70F61">
                <w:t>A-n7</w:t>
              </w:r>
              <w:r>
                <w:t>1</w:t>
              </w:r>
              <w:r w:rsidRPr="00B70F61">
                <w:t>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3BFF724" w14:textId="77777777" w:rsidR="00D40A09" w:rsidRPr="00B70F61" w:rsidRDefault="00D40A09" w:rsidP="00F77E06">
            <w:pPr>
              <w:pStyle w:val="TAC"/>
              <w:rPr>
                <w:ins w:id="3022" w:author="Huawei-Chunying Gu" w:date="2025-08-13T14:53:00Z"/>
              </w:rPr>
            </w:pPr>
            <w:ins w:id="3023" w:author="Huawei-Chunying Gu" w:date="2025-08-13T14:53:00Z">
              <w:r w:rsidRPr="00B70F61">
                <w:t>DC_1A_n</w:t>
              </w:r>
              <w:r>
                <w:t>40</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678FBF0" w14:textId="50EC7E48" w:rsidR="00D40A09" w:rsidRPr="00B70F61" w:rsidRDefault="00D40A09" w:rsidP="00F77E06">
            <w:pPr>
              <w:pStyle w:val="TAC"/>
              <w:rPr>
                <w:ins w:id="3024" w:author="Huawei-Chunying Gu" w:date="2025-08-13T14:53:00Z"/>
              </w:rPr>
            </w:pPr>
            <w:ins w:id="3025" w:author="Huawei-Chunying Gu" w:date="2025-08-13T14:53:00Z">
              <w:r w:rsidRPr="00B70F61">
                <w:t>CA_1</w:t>
              </w:r>
              <w:r>
                <w:t>C</w:t>
              </w:r>
              <w:r w:rsidRPr="00B70F61">
                <w:t>-3A-</w:t>
              </w:r>
              <w:r>
                <w:t>8</w:t>
              </w:r>
              <w:r w:rsidRPr="00B70F61">
                <w:t>A-2</w:t>
              </w:r>
              <w:r>
                <w:t>8</w:t>
              </w:r>
              <w:r w:rsidRPr="00B70F61">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A661A8C" w14:textId="77777777" w:rsidR="00D40A09" w:rsidRPr="00B70F61" w:rsidRDefault="00D40A09" w:rsidP="00F77E06">
            <w:pPr>
              <w:pStyle w:val="TAC"/>
              <w:rPr>
                <w:ins w:id="3026" w:author="Huawei-Chunying Gu" w:date="2025-08-13T14:53:00Z"/>
              </w:rPr>
            </w:pPr>
            <w:ins w:id="3027" w:author="Huawei-Chunying Gu" w:date="2025-08-13T14:53:00Z">
              <w:r w:rsidRPr="00B70F61">
                <w:t>CA_n</w:t>
              </w:r>
              <w:r>
                <w:t>40</w:t>
              </w:r>
              <w:r w:rsidRPr="00B70F61">
                <w:t>A-n7</w:t>
              </w:r>
              <w:r>
                <w:t>1</w:t>
              </w:r>
              <w:r w:rsidRPr="00B70F61">
                <w:t>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A15706F" w14:textId="77777777" w:rsidR="00D40A09" w:rsidRPr="00B70F61" w:rsidRDefault="00D40A09" w:rsidP="00F77E06">
            <w:pPr>
              <w:pStyle w:val="TAC"/>
              <w:rPr>
                <w:ins w:id="3028" w:author="Huawei-Chunying Gu" w:date="2025-08-13T14:53:00Z"/>
              </w:rPr>
            </w:pPr>
            <w:ins w:id="3029" w:author="Huawei-Chunying Gu" w:date="2025-08-13T14:53:00Z">
              <w:r w:rsidRPr="00B70F61">
                <w:t>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3872AAA" w14:textId="77777777" w:rsidR="00D40A09" w:rsidRPr="00B70F61" w:rsidRDefault="00D40A09" w:rsidP="00F77E06">
            <w:pPr>
              <w:pStyle w:val="TAC"/>
              <w:rPr>
                <w:ins w:id="3030" w:author="Huawei-Chunying Gu" w:date="2025-08-13T14:53:00Z"/>
              </w:rPr>
            </w:pPr>
            <w:ins w:id="3031" w:author="Huawei-Chunying Gu" w:date="2025-08-13T14:53:00Z">
              <w:r>
                <w:t>n40</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537C9B84" w14:textId="77777777" w:rsidR="00D40A09" w:rsidRPr="00B70F61" w:rsidRDefault="00D40A09" w:rsidP="00F77E06">
            <w:pPr>
              <w:pStyle w:val="TAC"/>
              <w:rPr>
                <w:ins w:id="3032" w:author="Huawei-Chunying Gu" w:date="2025-08-13T14:53:00Z"/>
              </w:rPr>
            </w:pPr>
            <w:ins w:id="3033" w:author="Huawei-Chunying Gu" w:date="2025-08-13T14:53:00Z">
              <w:r w:rsidRPr="00B70F61">
                <w:t>No</w:t>
              </w:r>
            </w:ins>
          </w:p>
        </w:tc>
      </w:tr>
      <w:tr w:rsidR="00D40A09" w:rsidRPr="00B70F61" w14:paraId="755394D8" w14:textId="77777777" w:rsidTr="00F77E06">
        <w:trPr>
          <w:trHeight w:val="47"/>
          <w:ins w:id="3034" w:author="Huawei-Chunying Gu" w:date="2025-08-13T14:53:00Z"/>
        </w:trPr>
        <w:tc>
          <w:tcPr>
            <w:tcW w:w="2537" w:type="dxa"/>
            <w:tcBorders>
              <w:top w:val="nil"/>
              <w:left w:val="single" w:sz="4" w:space="0" w:color="auto"/>
              <w:bottom w:val="nil"/>
              <w:right w:val="single" w:sz="4" w:space="0" w:color="auto"/>
            </w:tcBorders>
            <w:shd w:val="clear" w:color="auto" w:fill="auto"/>
          </w:tcPr>
          <w:p w14:paraId="7EF9A45D" w14:textId="77777777" w:rsidR="00D40A09" w:rsidRPr="00B70F61" w:rsidRDefault="00D40A09" w:rsidP="00D40A09">
            <w:pPr>
              <w:pStyle w:val="TAC"/>
              <w:rPr>
                <w:ins w:id="3035" w:author="Huawei-Chunying Gu" w:date="2025-08-13T14:53: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A236F9B" w14:textId="77777777" w:rsidR="00D40A09" w:rsidRPr="00B70F61" w:rsidRDefault="00D40A09" w:rsidP="00D40A09">
            <w:pPr>
              <w:pStyle w:val="TAC"/>
              <w:rPr>
                <w:ins w:id="3036" w:author="Huawei-Chunying Gu" w:date="2025-08-13T14:53:00Z"/>
              </w:rPr>
            </w:pPr>
            <w:ins w:id="3037" w:author="Huawei-Chunying Gu" w:date="2025-08-13T14:53:00Z">
              <w:r w:rsidRPr="00B70F61">
                <w:t>DC_1A_n7</w:t>
              </w:r>
              <w:r>
                <w:t>1</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C7D75D5" w14:textId="11DCA9E0" w:rsidR="00D40A09" w:rsidRPr="00B70F61" w:rsidRDefault="00D40A09" w:rsidP="00D40A09">
            <w:pPr>
              <w:pStyle w:val="TAC"/>
              <w:rPr>
                <w:ins w:id="3038" w:author="Huawei-Chunying Gu" w:date="2025-08-13T14:53:00Z"/>
              </w:rPr>
            </w:pPr>
            <w:ins w:id="3039" w:author="Huawei-Chunying Gu" w:date="2025-08-13T14:53:00Z">
              <w:r w:rsidRPr="005366F5">
                <w:t>CA_1C-3A-8A-28A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1E5522" w14:textId="77777777" w:rsidR="00D40A09" w:rsidRPr="00B70F61" w:rsidRDefault="00D40A09" w:rsidP="00D40A09">
            <w:pPr>
              <w:pStyle w:val="TAC"/>
              <w:rPr>
                <w:ins w:id="3040" w:author="Huawei-Chunying Gu" w:date="2025-08-13T14:53:00Z"/>
              </w:rPr>
            </w:pPr>
            <w:ins w:id="3041" w:author="Huawei-Chunying Gu" w:date="2025-08-13T14:53:00Z">
              <w:r w:rsidRPr="00401CBA">
                <w:t>CA_n40A-n71A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AB4AA48" w14:textId="77777777" w:rsidR="00D40A09" w:rsidRPr="00B70F61" w:rsidRDefault="00D40A09" w:rsidP="00D40A09">
            <w:pPr>
              <w:pStyle w:val="TAC"/>
              <w:rPr>
                <w:ins w:id="3042" w:author="Huawei-Chunying Gu" w:date="2025-08-13T14:53:00Z"/>
              </w:rPr>
            </w:pPr>
            <w:ins w:id="3043" w:author="Huawei-Chunying Gu" w:date="2025-08-13T14:53:00Z">
              <w:r w:rsidRPr="00B70F61">
                <w:t>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FF55716" w14:textId="77777777" w:rsidR="00D40A09" w:rsidRPr="00B70F61" w:rsidRDefault="00D40A09" w:rsidP="00D40A09">
            <w:pPr>
              <w:pStyle w:val="TAC"/>
              <w:rPr>
                <w:ins w:id="3044" w:author="Huawei-Chunying Gu" w:date="2025-08-13T14:53:00Z"/>
              </w:rPr>
            </w:pPr>
            <w:ins w:id="3045" w:author="Huawei-Chunying Gu" w:date="2025-08-13T14:53:00Z">
              <w:r w:rsidRPr="00B70F61">
                <w:t>n7</w:t>
              </w:r>
              <w:r>
                <w:t>1</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221AB30C" w14:textId="77777777" w:rsidR="00D40A09" w:rsidRPr="00B70F61" w:rsidRDefault="00D40A09" w:rsidP="00D40A09">
            <w:pPr>
              <w:pStyle w:val="TAC"/>
              <w:rPr>
                <w:ins w:id="3046" w:author="Huawei-Chunying Gu" w:date="2025-08-13T14:53:00Z"/>
              </w:rPr>
            </w:pPr>
            <w:ins w:id="3047" w:author="Huawei-Chunying Gu" w:date="2025-08-13T14:53:00Z">
              <w:r w:rsidRPr="00B70F61">
                <w:t>No</w:t>
              </w:r>
            </w:ins>
          </w:p>
        </w:tc>
      </w:tr>
      <w:tr w:rsidR="00D40A09" w:rsidRPr="00B70F61" w14:paraId="45FA0D90" w14:textId="77777777" w:rsidTr="00F77E06">
        <w:trPr>
          <w:trHeight w:val="47"/>
          <w:ins w:id="3048" w:author="Huawei-Chunying Gu" w:date="2025-08-13T14:53:00Z"/>
        </w:trPr>
        <w:tc>
          <w:tcPr>
            <w:tcW w:w="2537" w:type="dxa"/>
            <w:tcBorders>
              <w:top w:val="nil"/>
              <w:left w:val="single" w:sz="4" w:space="0" w:color="auto"/>
              <w:bottom w:val="nil"/>
              <w:right w:val="single" w:sz="4" w:space="0" w:color="auto"/>
            </w:tcBorders>
            <w:shd w:val="clear" w:color="auto" w:fill="auto"/>
          </w:tcPr>
          <w:p w14:paraId="2282193B" w14:textId="77777777" w:rsidR="00D40A09" w:rsidRPr="00B70F61" w:rsidRDefault="00D40A09" w:rsidP="00D40A09">
            <w:pPr>
              <w:pStyle w:val="TAC"/>
              <w:rPr>
                <w:ins w:id="3049" w:author="Huawei-Chunying Gu" w:date="2025-08-13T14:53: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40EC286" w14:textId="77777777" w:rsidR="00D40A09" w:rsidRPr="00B70F61" w:rsidRDefault="00D40A09" w:rsidP="00D40A09">
            <w:pPr>
              <w:pStyle w:val="TAC"/>
              <w:rPr>
                <w:ins w:id="3050" w:author="Huawei-Chunying Gu" w:date="2025-08-13T14:53:00Z"/>
              </w:rPr>
            </w:pPr>
            <w:ins w:id="3051" w:author="Huawei-Chunying Gu" w:date="2025-08-13T14:53:00Z">
              <w:r w:rsidRPr="00B70F61">
                <w:t>DC_3A_n</w:t>
              </w:r>
              <w:r>
                <w:t>40</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5498391" w14:textId="32E1C1FB" w:rsidR="00D40A09" w:rsidRPr="00B70F61" w:rsidRDefault="00D40A09" w:rsidP="00D40A09">
            <w:pPr>
              <w:pStyle w:val="TAC"/>
              <w:rPr>
                <w:ins w:id="3052" w:author="Huawei-Chunying Gu" w:date="2025-08-13T14:53:00Z"/>
              </w:rPr>
            </w:pPr>
            <w:ins w:id="3053" w:author="Huawei-Chunying Gu" w:date="2025-08-13T14:53:00Z">
              <w:r w:rsidRPr="005366F5">
                <w:t>CA_1C-3A-8A-28A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049394E" w14:textId="77777777" w:rsidR="00D40A09" w:rsidRPr="00B70F61" w:rsidRDefault="00D40A09" w:rsidP="00D40A09">
            <w:pPr>
              <w:pStyle w:val="TAC"/>
              <w:rPr>
                <w:ins w:id="3054" w:author="Huawei-Chunying Gu" w:date="2025-08-13T14:53:00Z"/>
              </w:rPr>
            </w:pPr>
            <w:ins w:id="3055" w:author="Huawei-Chunying Gu" w:date="2025-08-13T14:53:00Z">
              <w:r w:rsidRPr="00401CBA">
                <w:t>CA_n40A-n71A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42820E8" w14:textId="77777777" w:rsidR="00D40A09" w:rsidRPr="00B70F61" w:rsidRDefault="00D40A09" w:rsidP="00D40A09">
            <w:pPr>
              <w:pStyle w:val="TAC"/>
              <w:rPr>
                <w:ins w:id="3056" w:author="Huawei-Chunying Gu" w:date="2025-08-13T14:53:00Z"/>
              </w:rPr>
            </w:pPr>
            <w:ins w:id="3057" w:author="Huawei-Chunying Gu" w:date="2025-08-13T14:53:00Z">
              <w:r w:rsidRPr="00B70F61">
                <w:t>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2832745" w14:textId="77777777" w:rsidR="00D40A09" w:rsidRPr="00B70F61" w:rsidRDefault="00D40A09" w:rsidP="00D40A09">
            <w:pPr>
              <w:pStyle w:val="TAC"/>
              <w:rPr>
                <w:ins w:id="3058" w:author="Huawei-Chunying Gu" w:date="2025-08-13T14:53:00Z"/>
              </w:rPr>
            </w:pPr>
            <w:ins w:id="3059" w:author="Huawei-Chunying Gu" w:date="2025-08-13T14:53:00Z">
              <w:r>
                <w:t>n40</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7C864460" w14:textId="77777777" w:rsidR="00D40A09" w:rsidRPr="00B70F61" w:rsidRDefault="00D40A09" w:rsidP="00D40A09">
            <w:pPr>
              <w:pStyle w:val="TAC"/>
              <w:rPr>
                <w:ins w:id="3060" w:author="Huawei-Chunying Gu" w:date="2025-08-13T14:53:00Z"/>
              </w:rPr>
            </w:pPr>
            <w:ins w:id="3061" w:author="Huawei-Chunying Gu" w:date="2025-08-13T14:53:00Z">
              <w:r w:rsidRPr="00B70F61">
                <w:t>No</w:t>
              </w:r>
            </w:ins>
          </w:p>
        </w:tc>
      </w:tr>
      <w:tr w:rsidR="00D40A09" w:rsidRPr="00B70F61" w14:paraId="1E8633FF" w14:textId="77777777" w:rsidTr="00F77E06">
        <w:trPr>
          <w:trHeight w:val="47"/>
          <w:ins w:id="3062" w:author="Huawei-Chunying Gu" w:date="2025-08-13T14:53:00Z"/>
        </w:trPr>
        <w:tc>
          <w:tcPr>
            <w:tcW w:w="2537" w:type="dxa"/>
            <w:tcBorders>
              <w:top w:val="nil"/>
              <w:left w:val="single" w:sz="4" w:space="0" w:color="auto"/>
              <w:bottom w:val="nil"/>
              <w:right w:val="single" w:sz="4" w:space="0" w:color="auto"/>
            </w:tcBorders>
            <w:shd w:val="clear" w:color="auto" w:fill="auto"/>
          </w:tcPr>
          <w:p w14:paraId="24E73371" w14:textId="77777777" w:rsidR="00D40A09" w:rsidRPr="00B70F61" w:rsidRDefault="00D40A09" w:rsidP="00D40A09">
            <w:pPr>
              <w:pStyle w:val="TAC"/>
              <w:rPr>
                <w:ins w:id="3063" w:author="Huawei-Chunying Gu" w:date="2025-08-13T14:53: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4AD3FA1" w14:textId="77777777" w:rsidR="00D40A09" w:rsidRPr="00B70F61" w:rsidRDefault="00D40A09" w:rsidP="00D40A09">
            <w:pPr>
              <w:pStyle w:val="TAC"/>
              <w:rPr>
                <w:ins w:id="3064" w:author="Huawei-Chunying Gu" w:date="2025-08-13T14:53:00Z"/>
              </w:rPr>
            </w:pPr>
            <w:ins w:id="3065" w:author="Huawei-Chunying Gu" w:date="2025-08-13T14:53:00Z">
              <w:r w:rsidRPr="00B70F61">
                <w:t>DC_3A_n7</w:t>
              </w:r>
              <w:r>
                <w:t>1</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56EEB91" w14:textId="1A23F2C5" w:rsidR="00D40A09" w:rsidRPr="00B70F61" w:rsidRDefault="00D40A09" w:rsidP="00D40A09">
            <w:pPr>
              <w:pStyle w:val="TAC"/>
              <w:rPr>
                <w:ins w:id="3066" w:author="Huawei-Chunying Gu" w:date="2025-08-13T14:53:00Z"/>
              </w:rPr>
            </w:pPr>
            <w:ins w:id="3067" w:author="Huawei-Chunying Gu" w:date="2025-08-13T14:53:00Z">
              <w:r w:rsidRPr="005366F5">
                <w:t>CA_1C-3A-8A-28A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4FD89D" w14:textId="77777777" w:rsidR="00D40A09" w:rsidRPr="00B70F61" w:rsidRDefault="00D40A09" w:rsidP="00D40A09">
            <w:pPr>
              <w:pStyle w:val="TAC"/>
              <w:rPr>
                <w:ins w:id="3068" w:author="Huawei-Chunying Gu" w:date="2025-08-13T14:53:00Z"/>
              </w:rPr>
            </w:pPr>
            <w:ins w:id="3069" w:author="Huawei-Chunying Gu" w:date="2025-08-13T14:53:00Z">
              <w:r w:rsidRPr="00401CBA">
                <w:t>CA_n40A-n71A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135EF0E" w14:textId="77777777" w:rsidR="00D40A09" w:rsidRPr="00B70F61" w:rsidRDefault="00D40A09" w:rsidP="00D40A09">
            <w:pPr>
              <w:pStyle w:val="TAC"/>
              <w:rPr>
                <w:ins w:id="3070" w:author="Huawei-Chunying Gu" w:date="2025-08-13T14:53:00Z"/>
              </w:rPr>
            </w:pPr>
            <w:ins w:id="3071" w:author="Huawei-Chunying Gu" w:date="2025-08-13T14:53:00Z">
              <w:r w:rsidRPr="00B70F61">
                <w:t>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D20B4C5" w14:textId="77777777" w:rsidR="00D40A09" w:rsidRPr="00B70F61" w:rsidRDefault="00D40A09" w:rsidP="00D40A09">
            <w:pPr>
              <w:pStyle w:val="TAC"/>
              <w:rPr>
                <w:ins w:id="3072" w:author="Huawei-Chunying Gu" w:date="2025-08-13T14:53:00Z"/>
              </w:rPr>
            </w:pPr>
            <w:ins w:id="3073" w:author="Huawei-Chunying Gu" w:date="2025-08-13T14:53:00Z">
              <w:r w:rsidRPr="00B70F61">
                <w:t>n7</w:t>
              </w:r>
              <w:r>
                <w:t>1</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5AC3A462" w14:textId="77777777" w:rsidR="00D40A09" w:rsidRPr="00B70F61" w:rsidRDefault="00D40A09" w:rsidP="00D40A09">
            <w:pPr>
              <w:pStyle w:val="TAC"/>
              <w:rPr>
                <w:ins w:id="3074" w:author="Huawei-Chunying Gu" w:date="2025-08-13T14:53:00Z"/>
              </w:rPr>
            </w:pPr>
            <w:ins w:id="3075" w:author="Huawei-Chunying Gu" w:date="2025-08-13T14:53:00Z">
              <w:r w:rsidRPr="00B70F61">
                <w:t>No</w:t>
              </w:r>
            </w:ins>
          </w:p>
        </w:tc>
      </w:tr>
      <w:tr w:rsidR="00D40A09" w:rsidRPr="00B70F61" w14:paraId="59C39161" w14:textId="77777777" w:rsidTr="00F77E06">
        <w:trPr>
          <w:trHeight w:val="47"/>
          <w:ins w:id="3076" w:author="Huawei-Chunying Gu" w:date="2025-08-13T14:53:00Z"/>
        </w:trPr>
        <w:tc>
          <w:tcPr>
            <w:tcW w:w="2537" w:type="dxa"/>
            <w:tcBorders>
              <w:top w:val="nil"/>
              <w:left w:val="single" w:sz="4" w:space="0" w:color="auto"/>
              <w:bottom w:val="nil"/>
              <w:right w:val="single" w:sz="4" w:space="0" w:color="auto"/>
            </w:tcBorders>
            <w:shd w:val="clear" w:color="auto" w:fill="auto"/>
          </w:tcPr>
          <w:p w14:paraId="1D8582CC" w14:textId="77777777" w:rsidR="00D40A09" w:rsidRPr="00B70F61" w:rsidRDefault="00D40A09" w:rsidP="00D40A09">
            <w:pPr>
              <w:pStyle w:val="TAC"/>
              <w:rPr>
                <w:ins w:id="3077" w:author="Huawei-Chunying Gu" w:date="2025-08-13T14:53: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5F798B0" w14:textId="77777777" w:rsidR="00D40A09" w:rsidRPr="00B70F61" w:rsidRDefault="00D40A09" w:rsidP="00D40A09">
            <w:pPr>
              <w:pStyle w:val="TAC"/>
              <w:rPr>
                <w:ins w:id="3078" w:author="Huawei-Chunying Gu" w:date="2025-08-13T14:53:00Z"/>
              </w:rPr>
            </w:pPr>
            <w:ins w:id="3079" w:author="Huawei-Chunying Gu" w:date="2025-08-13T14:53:00Z">
              <w:r w:rsidRPr="00B70F61">
                <w:t>DC_</w:t>
              </w:r>
              <w:r>
                <w:t>8</w:t>
              </w:r>
              <w:r w:rsidRPr="00B70F61">
                <w:t>A_n</w:t>
              </w:r>
              <w:r>
                <w:t>40</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6A963D7" w14:textId="442CADB0" w:rsidR="00D40A09" w:rsidRPr="00B70F61" w:rsidRDefault="00D40A09" w:rsidP="00D40A09">
            <w:pPr>
              <w:pStyle w:val="TAC"/>
              <w:rPr>
                <w:ins w:id="3080" w:author="Huawei-Chunying Gu" w:date="2025-08-13T14:53:00Z"/>
              </w:rPr>
            </w:pPr>
            <w:ins w:id="3081" w:author="Huawei-Chunying Gu" w:date="2025-08-13T14:53:00Z">
              <w:r w:rsidRPr="005366F5">
                <w:t>CA_1C-3A-8A-28A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B680905" w14:textId="77777777" w:rsidR="00D40A09" w:rsidRPr="00B70F61" w:rsidRDefault="00D40A09" w:rsidP="00D40A09">
            <w:pPr>
              <w:pStyle w:val="TAC"/>
              <w:rPr>
                <w:ins w:id="3082" w:author="Huawei-Chunying Gu" w:date="2025-08-13T14:53:00Z"/>
              </w:rPr>
            </w:pPr>
            <w:ins w:id="3083" w:author="Huawei-Chunying Gu" w:date="2025-08-13T14:53:00Z">
              <w:r w:rsidRPr="00401CBA">
                <w:t>CA_n40A-n71A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12EDD74" w14:textId="77777777" w:rsidR="00D40A09" w:rsidRPr="00B70F61" w:rsidRDefault="00D40A09" w:rsidP="00D40A09">
            <w:pPr>
              <w:pStyle w:val="TAC"/>
              <w:rPr>
                <w:ins w:id="3084" w:author="Huawei-Chunying Gu" w:date="2025-08-13T14:53:00Z"/>
              </w:rPr>
            </w:pPr>
            <w:ins w:id="3085" w:author="Huawei-Chunying Gu" w:date="2025-08-13T14:53:00Z">
              <w:r>
                <w:t>8</w:t>
              </w:r>
              <w:r w:rsidRPr="00B70F61">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DF2A6C6" w14:textId="77777777" w:rsidR="00D40A09" w:rsidRPr="00B70F61" w:rsidRDefault="00D40A09" w:rsidP="00D40A09">
            <w:pPr>
              <w:pStyle w:val="TAC"/>
              <w:rPr>
                <w:ins w:id="3086" w:author="Huawei-Chunying Gu" w:date="2025-08-13T14:53:00Z"/>
              </w:rPr>
            </w:pPr>
            <w:ins w:id="3087" w:author="Huawei-Chunying Gu" w:date="2025-08-13T14:53:00Z">
              <w:r>
                <w:t>n40</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50F4C8AE" w14:textId="77777777" w:rsidR="00D40A09" w:rsidRPr="00B70F61" w:rsidRDefault="00D40A09" w:rsidP="00D40A09">
            <w:pPr>
              <w:pStyle w:val="TAC"/>
              <w:rPr>
                <w:ins w:id="3088" w:author="Huawei-Chunying Gu" w:date="2025-08-13T14:53:00Z"/>
              </w:rPr>
            </w:pPr>
            <w:ins w:id="3089" w:author="Huawei-Chunying Gu" w:date="2025-08-13T14:53:00Z">
              <w:r w:rsidRPr="00B70F61">
                <w:t>No</w:t>
              </w:r>
            </w:ins>
          </w:p>
        </w:tc>
      </w:tr>
      <w:tr w:rsidR="00D40A09" w:rsidRPr="00B70F61" w14:paraId="228B7D82" w14:textId="77777777" w:rsidTr="00F77E06">
        <w:trPr>
          <w:trHeight w:val="47"/>
          <w:ins w:id="3090" w:author="Huawei-Chunying Gu" w:date="2025-08-13T14:53:00Z"/>
        </w:trPr>
        <w:tc>
          <w:tcPr>
            <w:tcW w:w="2537" w:type="dxa"/>
            <w:tcBorders>
              <w:top w:val="nil"/>
              <w:left w:val="single" w:sz="4" w:space="0" w:color="auto"/>
              <w:bottom w:val="nil"/>
              <w:right w:val="single" w:sz="4" w:space="0" w:color="auto"/>
            </w:tcBorders>
            <w:shd w:val="clear" w:color="auto" w:fill="auto"/>
          </w:tcPr>
          <w:p w14:paraId="3EAD0BBB" w14:textId="77777777" w:rsidR="00D40A09" w:rsidRPr="00B70F61" w:rsidRDefault="00D40A09" w:rsidP="00D40A09">
            <w:pPr>
              <w:pStyle w:val="TAC"/>
              <w:rPr>
                <w:ins w:id="3091" w:author="Huawei-Chunying Gu" w:date="2025-08-13T14:53: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FA7E871" w14:textId="77777777" w:rsidR="00D40A09" w:rsidRPr="00B70F61" w:rsidRDefault="00D40A09" w:rsidP="00D40A09">
            <w:pPr>
              <w:pStyle w:val="TAC"/>
              <w:rPr>
                <w:ins w:id="3092" w:author="Huawei-Chunying Gu" w:date="2025-08-13T14:53:00Z"/>
              </w:rPr>
            </w:pPr>
            <w:ins w:id="3093" w:author="Huawei-Chunying Gu" w:date="2025-08-13T14:53:00Z">
              <w:r w:rsidRPr="00B70F61">
                <w:t>DC_</w:t>
              </w:r>
              <w:r>
                <w:t>8</w:t>
              </w:r>
              <w:r w:rsidRPr="00B70F61">
                <w:t>A_n7</w:t>
              </w:r>
              <w:r>
                <w:t>1</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78CF2EB" w14:textId="0E245BA5" w:rsidR="00D40A09" w:rsidRPr="00B70F61" w:rsidRDefault="00D40A09" w:rsidP="00D40A09">
            <w:pPr>
              <w:pStyle w:val="TAC"/>
              <w:rPr>
                <w:ins w:id="3094" w:author="Huawei-Chunying Gu" w:date="2025-08-13T14:53:00Z"/>
              </w:rPr>
            </w:pPr>
            <w:ins w:id="3095" w:author="Huawei-Chunying Gu" w:date="2025-08-13T14:53:00Z">
              <w:r w:rsidRPr="005366F5">
                <w:t>CA_1C-3A-8A-28A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50003B" w14:textId="77777777" w:rsidR="00D40A09" w:rsidRPr="00B70F61" w:rsidRDefault="00D40A09" w:rsidP="00D40A09">
            <w:pPr>
              <w:pStyle w:val="TAC"/>
              <w:rPr>
                <w:ins w:id="3096" w:author="Huawei-Chunying Gu" w:date="2025-08-13T14:53:00Z"/>
              </w:rPr>
            </w:pPr>
            <w:ins w:id="3097" w:author="Huawei-Chunying Gu" w:date="2025-08-13T14:53:00Z">
              <w:r w:rsidRPr="00401CBA">
                <w:t>CA_n40A-n71A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925AF9F" w14:textId="77777777" w:rsidR="00D40A09" w:rsidRPr="00B70F61" w:rsidRDefault="00D40A09" w:rsidP="00D40A09">
            <w:pPr>
              <w:pStyle w:val="TAC"/>
              <w:rPr>
                <w:ins w:id="3098" w:author="Huawei-Chunying Gu" w:date="2025-08-13T14:53:00Z"/>
              </w:rPr>
            </w:pPr>
            <w:ins w:id="3099" w:author="Huawei-Chunying Gu" w:date="2025-08-13T14:53:00Z">
              <w:r>
                <w:t>8</w:t>
              </w:r>
              <w:r w:rsidRPr="00B70F61">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5CF5EF3" w14:textId="77777777" w:rsidR="00D40A09" w:rsidRPr="00B70F61" w:rsidRDefault="00D40A09" w:rsidP="00D40A09">
            <w:pPr>
              <w:pStyle w:val="TAC"/>
              <w:rPr>
                <w:ins w:id="3100" w:author="Huawei-Chunying Gu" w:date="2025-08-13T14:53:00Z"/>
              </w:rPr>
            </w:pPr>
            <w:ins w:id="3101" w:author="Huawei-Chunying Gu" w:date="2025-08-13T14:53:00Z">
              <w:r w:rsidRPr="00B70F61">
                <w:t>n7</w:t>
              </w:r>
              <w:r>
                <w:t>1</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4F7A513D" w14:textId="77777777" w:rsidR="00D40A09" w:rsidRPr="00B70F61" w:rsidRDefault="00D40A09" w:rsidP="00D40A09">
            <w:pPr>
              <w:pStyle w:val="TAC"/>
              <w:rPr>
                <w:ins w:id="3102" w:author="Huawei-Chunying Gu" w:date="2025-08-13T14:53:00Z"/>
              </w:rPr>
            </w:pPr>
            <w:ins w:id="3103" w:author="Huawei-Chunying Gu" w:date="2025-08-13T14:53:00Z">
              <w:r w:rsidRPr="00B70F61">
                <w:t>No</w:t>
              </w:r>
            </w:ins>
          </w:p>
        </w:tc>
      </w:tr>
      <w:tr w:rsidR="00D40A09" w:rsidRPr="00B70F61" w14:paraId="7EA2C77C" w14:textId="77777777" w:rsidTr="00F77E06">
        <w:trPr>
          <w:trHeight w:val="47"/>
          <w:ins w:id="3104" w:author="Huawei-Chunying Gu" w:date="2025-08-13T14:53:00Z"/>
        </w:trPr>
        <w:tc>
          <w:tcPr>
            <w:tcW w:w="2537" w:type="dxa"/>
            <w:tcBorders>
              <w:top w:val="nil"/>
              <w:left w:val="single" w:sz="4" w:space="0" w:color="auto"/>
              <w:bottom w:val="nil"/>
              <w:right w:val="single" w:sz="4" w:space="0" w:color="auto"/>
            </w:tcBorders>
            <w:shd w:val="clear" w:color="auto" w:fill="auto"/>
          </w:tcPr>
          <w:p w14:paraId="5C5AB0BA" w14:textId="77777777" w:rsidR="00D40A09" w:rsidRPr="00B70F61" w:rsidRDefault="00D40A09" w:rsidP="00D40A09">
            <w:pPr>
              <w:pStyle w:val="TAC"/>
              <w:rPr>
                <w:ins w:id="3105" w:author="Huawei-Chunying Gu" w:date="2025-08-13T14:53: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E3ABADF" w14:textId="77777777" w:rsidR="00D40A09" w:rsidRPr="00B70F61" w:rsidRDefault="00D40A09" w:rsidP="00D40A09">
            <w:pPr>
              <w:pStyle w:val="TAC"/>
              <w:rPr>
                <w:ins w:id="3106" w:author="Huawei-Chunying Gu" w:date="2025-08-13T14:53:00Z"/>
              </w:rPr>
            </w:pPr>
            <w:ins w:id="3107" w:author="Huawei-Chunying Gu" w:date="2025-08-13T14:53:00Z">
              <w:r w:rsidRPr="00B70F61">
                <w:t>DC_2</w:t>
              </w:r>
              <w:r>
                <w:t>8</w:t>
              </w:r>
              <w:r w:rsidRPr="00B70F61">
                <w:t>A_n</w:t>
              </w:r>
              <w:r>
                <w:t>40</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E1FB4AF" w14:textId="1BEAC625" w:rsidR="00D40A09" w:rsidRPr="00B70F61" w:rsidRDefault="00D40A09" w:rsidP="00D40A09">
            <w:pPr>
              <w:pStyle w:val="TAC"/>
              <w:rPr>
                <w:ins w:id="3108" w:author="Huawei-Chunying Gu" w:date="2025-08-13T14:53:00Z"/>
              </w:rPr>
            </w:pPr>
            <w:ins w:id="3109" w:author="Huawei-Chunying Gu" w:date="2025-08-13T14:53:00Z">
              <w:r w:rsidRPr="005366F5">
                <w:t>CA_1C-3A-8A-28A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16375D7" w14:textId="77777777" w:rsidR="00D40A09" w:rsidRPr="00B70F61" w:rsidRDefault="00D40A09" w:rsidP="00D40A09">
            <w:pPr>
              <w:pStyle w:val="TAC"/>
              <w:rPr>
                <w:ins w:id="3110" w:author="Huawei-Chunying Gu" w:date="2025-08-13T14:53:00Z"/>
              </w:rPr>
            </w:pPr>
            <w:ins w:id="3111" w:author="Huawei-Chunying Gu" w:date="2025-08-13T14:53:00Z">
              <w:r w:rsidRPr="00401CBA">
                <w:t>CA_n40A-n71A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FAC91E5" w14:textId="77777777" w:rsidR="00D40A09" w:rsidRPr="00B70F61" w:rsidRDefault="00D40A09" w:rsidP="00D40A09">
            <w:pPr>
              <w:pStyle w:val="TAC"/>
              <w:rPr>
                <w:ins w:id="3112" w:author="Huawei-Chunying Gu" w:date="2025-08-13T14:53:00Z"/>
              </w:rPr>
            </w:pPr>
            <w:ins w:id="3113" w:author="Huawei-Chunying Gu" w:date="2025-08-13T14:53:00Z">
              <w:r>
                <w:t>28</w:t>
              </w:r>
              <w:r w:rsidRPr="00B70F61">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A65E166" w14:textId="77777777" w:rsidR="00D40A09" w:rsidRPr="00B70F61" w:rsidRDefault="00D40A09" w:rsidP="00D40A09">
            <w:pPr>
              <w:pStyle w:val="TAC"/>
              <w:rPr>
                <w:ins w:id="3114" w:author="Huawei-Chunying Gu" w:date="2025-08-13T14:53:00Z"/>
              </w:rPr>
            </w:pPr>
            <w:ins w:id="3115" w:author="Huawei-Chunying Gu" w:date="2025-08-13T14:53:00Z">
              <w:r>
                <w:t>n40</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2184CC6A" w14:textId="77777777" w:rsidR="00D40A09" w:rsidRPr="00B70F61" w:rsidRDefault="00D40A09" w:rsidP="00D40A09">
            <w:pPr>
              <w:pStyle w:val="TAC"/>
              <w:rPr>
                <w:ins w:id="3116" w:author="Huawei-Chunying Gu" w:date="2025-08-13T14:53:00Z"/>
              </w:rPr>
            </w:pPr>
            <w:ins w:id="3117" w:author="Huawei-Chunying Gu" w:date="2025-08-13T14:53:00Z">
              <w:r w:rsidRPr="00B70F61">
                <w:t>No</w:t>
              </w:r>
            </w:ins>
          </w:p>
        </w:tc>
      </w:tr>
      <w:tr w:rsidR="00D40A09" w:rsidRPr="00B70F61" w14:paraId="085FB40B" w14:textId="77777777" w:rsidTr="00F77E06">
        <w:trPr>
          <w:trHeight w:val="47"/>
          <w:ins w:id="3118" w:author="Huawei-Chunying Gu" w:date="2025-08-13T14:53:00Z"/>
        </w:trPr>
        <w:tc>
          <w:tcPr>
            <w:tcW w:w="2537" w:type="dxa"/>
            <w:tcBorders>
              <w:top w:val="nil"/>
              <w:left w:val="single" w:sz="4" w:space="0" w:color="auto"/>
              <w:bottom w:val="single" w:sz="4" w:space="0" w:color="auto"/>
              <w:right w:val="single" w:sz="4" w:space="0" w:color="auto"/>
            </w:tcBorders>
            <w:shd w:val="clear" w:color="auto" w:fill="auto"/>
          </w:tcPr>
          <w:p w14:paraId="45CBDD1A" w14:textId="77777777" w:rsidR="00D40A09" w:rsidRPr="00B70F61" w:rsidRDefault="00D40A09" w:rsidP="00D40A09">
            <w:pPr>
              <w:pStyle w:val="TAC"/>
              <w:rPr>
                <w:ins w:id="3119" w:author="Huawei-Chunying Gu" w:date="2025-08-13T14:53: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8EE0E6E" w14:textId="77777777" w:rsidR="00D40A09" w:rsidRPr="00B70F61" w:rsidRDefault="00D40A09" w:rsidP="00D40A09">
            <w:pPr>
              <w:pStyle w:val="TAC"/>
              <w:rPr>
                <w:ins w:id="3120" w:author="Huawei-Chunying Gu" w:date="2025-08-13T14:53:00Z"/>
              </w:rPr>
            </w:pPr>
            <w:ins w:id="3121" w:author="Huawei-Chunying Gu" w:date="2025-08-13T14:53:00Z">
              <w:r w:rsidRPr="00B70F61">
                <w:t>DC_2</w:t>
              </w:r>
              <w:r>
                <w:t>8</w:t>
              </w:r>
              <w:r w:rsidRPr="00B70F61">
                <w:t>A_n7</w:t>
              </w:r>
              <w:r>
                <w:t>1</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FAC5F97" w14:textId="3BACE9AA" w:rsidR="00D40A09" w:rsidRPr="00B70F61" w:rsidRDefault="00D40A09" w:rsidP="00D40A09">
            <w:pPr>
              <w:pStyle w:val="TAC"/>
              <w:rPr>
                <w:ins w:id="3122" w:author="Huawei-Chunying Gu" w:date="2025-08-13T14:53:00Z"/>
              </w:rPr>
            </w:pPr>
            <w:ins w:id="3123" w:author="Huawei-Chunying Gu" w:date="2025-08-13T14:53:00Z">
              <w:r w:rsidRPr="005366F5">
                <w:t>CA_1C-3A-8A-28A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2DBDE3A" w14:textId="77777777" w:rsidR="00D40A09" w:rsidRPr="00B70F61" w:rsidRDefault="00D40A09" w:rsidP="00D40A09">
            <w:pPr>
              <w:pStyle w:val="TAC"/>
              <w:rPr>
                <w:ins w:id="3124" w:author="Huawei-Chunying Gu" w:date="2025-08-13T14:53:00Z"/>
              </w:rPr>
            </w:pPr>
            <w:ins w:id="3125" w:author="Huawei-Chunying Gu" w:date="2025-08-13T14:53:00Z">
              <w:r w:rsidRPr="00401CBA">
                <w:t>CA_n40A-n71A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7E91DA7" w14:textId="77777777" w:rsidR="00D40A09" w:rsidRPr="00B70F61" w:rsidRDefault="00D40A09" w:rsidP="00D40A09">
            <w:pPr>
              <w:pStyle w:val="TAC"/>
              <w:rPr>
                <w:ins w:id="3126" w:author="Huawei-Chunying Gu" w:date="2025-08-13T14:53:00Z"/>
              </w:rPr>
            </w:pPr>
            <w:ins w:id="3127" w:author="Huawei-Chunying Gu" w:date="2025-08-13T14:53:00Z">
              <w:r w:rsidRPr="00B70F61">
                <w:t>2</w:t>
              </w:r>
              <w:r>
                <w:t>8</w:t>
              </w:r>
              <w:r w:rsidRPr="00B70F61">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5236D8F" w14:textId="77777777" w:rsidR="00D40A09" w:rsidRPr="00B70F61" w:rsidRDefault="00D40A09" w:rsidP="00D40A09">
            <w:pPr>
              <w:pStyle w:val="TAC"/>
              <w:rPr>
                <w:ins w:id="3128" w:author="Huawei-Chunying Gu" w:date="2025-08-13T14:53:00Z"/>
              </w:rPr>
            </w:pPr>
            <w:ins w:id="3129" w:author="Huawei-Chunying Gu" w:date="2025-08-13T14:53:00Z">
              <w:r w:rsidRPr="00B70F61">
                <w:t>n7</w:t>
              </w:r>
              <w:r>
                <w:t>1</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3B2EAAEA" w14:textId="77777777" w:rsidR="00D40A09" w:rsidRPr="00B70F61" w:rsidRDefault="00D40A09" w:rsidP="00D40A09">
            <w:pPr>
              <w:pStyle w:val="TAC"/>
              <w:rPr>
                <w:ins w:id="3130" w:author="Huawei-Chunying Gu" w:date="2025-08-13T14:53:00Z"/>
              </w:rPr>
            </w:pPr>
            <w:ins w:id="3131" w:author="Huawei-Chunying Gu" w:date="2025-08-13T14:53:00Z">
              <w:r w:rsidRPr="00B70F61">
                <w:t>No</w:t>
              </w:r>
            </w:ins>
          </w:p>
        </w:tc>
      </w:tr>
      <w:tr w:rsidR="004E0913" w:rsidRPr="00B70F61" w14:paraId="41FDE30B" w14:textId="77777777" w:rsidTr="00137C1C">
        <w:trPr>
          <w:trHeight w:val="47"/>
          <w:ins w:id="3132" w:author="Huawei-Chunying Gu" w:date="2025-08-16T14:16:00Z"/>
        </w:trPr>
        <w:tc>
          <w:tcPr>
            <w:tcW w:w="2537" w:type="dxa"/>
            <w:tcBorders>
              <w:top w:val="single" w:sz="4" w:space="0" w:color="auto"/>
              <w:left w:val="single" w:sz="4" w:space="0" w:color="auto"/>
              <w:bottom w:val="nil"/>
              <w:right w:val="single" w:sz="4" w:space="0" w:color="auto"/>
            </w:tcBorders>
            <w:shd w:val="clear" w:color="auto" w:fill="auto"/>
          </w:tcPr>
          <w:p w14:paraId="7075300B" w14:textId="6372C9EE" w:rsidR="004E0913" w:rsidRPr="00B70F61" w:rsidRDefault="004E0913" w:rsidP="004E0913">
            <w:pPr>
              <w:pStyle w:val="TAC"/>
              <w:rPr>
                <w:ins w:id="3133" w:author="Huawei-Chunying Gu" w:date="2025-08-16T14:16:00Z"/>
              </w:rPr>
            </w:pPr>
            <w:ins w:id="3134" w:author="Huawei-Chunying Gu" w:date="2025-08-16T14:16:00Z">
              <w:r w:rsidRPr="00B70F61">
                <w:t>DC_1A-3A-</w:t>
              </w:r>
              <w:r>
                <w:t>8</w:t>
              </w:r>
              <w:r w:rsidRPr="00B70F61">
                <w:t>A-2</w:t>
              </w:r>
              <w:r>
                <w:t>8</w:t>
              </w:r>
              <w:r w:rsidRPr="00B70F61">
                <w:t>A_n</w:t>
              </w:r>
              <w:r>
                <w:t>71</w:t>
              </w:r>
              <w:r w:rsidRPr="00B70F61">
                <w:t>A-n7</w:t>
              </w:r>
              <w:r>
                <w:t>7</w:t>
              </w:r>
              <w:r w:rsidRPr="00B70F61">
                <w:t>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AC114B3" w14:textId="57913BDB" w:rsidR="004E0913" w:rsidRPr="00B70F61" w:rsidRDefault="004E0913" w:rsidP="004E0913">
            <w:pPr>
              <w:pStyle w:val="TAC"/>
              <w:rPr>
                <w:ins w:id="3135" w:author="Huawei-Chunying Gu" w:date="2025-08-16T14:16:00Z"/>
              </w:rPr>
            </w:pPr>
            <w:ins w:id="3136" w:author="Huawei-Chunying Gu" w:date="2025-08-16T14:16:00Z">
              <w:r w:rsidRPr="00B70F61">
                <w:t>DC_1A_n</w:t>
              </w:r>
              <w:r>
                <w:t>71</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C43F6DC" w14:textId="77777777" w:rsidR="004E0913" w:rsidRPr="00B70F61" w:rsidRDefault="004E0913" w:rsidP="004E0913">
            <w:pPr>
              <w:pStyle w:val="TAC"/>
              <w:rPr>
                <w:ins w:id="3137" w:author="Huawei-Chunying Gu" w:date="2025-08-16T14:16:00Z"/>
              </w:rPr>
            </w:pPr>
            <w:ins w:id="3138" w:author="Huawei-Chunying Gu" w:date="2025-08-16T14:16:00Z">
              <w:r w:rsidRPr="00B70F61">
                <w:t>CA_1A-3A-</w:t>
              </w:r>
              <w:r>
                <w:t>8</w:t>
              </w:r>
              <w:r w:rsidRPr="00B70F61">
                <w:t>A-2</w:t>
              </w:r>
              <w:r>
                <w:t>8</w:t>
              </w:r>
              <w:r w:rsidRPr="00B70F61">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623BFA" w14:textId="1899FCD8" w:rsidR="004E0913" w:rsidRPr="00B70F61" w:rsidRDefault="004E0913" w:rsidP="004E0913">
            <w:pPr>
              <w:pStyle w:val="TAC"/>
              <w:rPr>
                <w:ins w:id="3139" w:author="Huawei-Chunying Gu" w:date="2025-08-16T14:16:00Z"/>
              </w:rPr>
            </w:pPr>
            <w:ins w:id="3140" w:author="Huawei-Chunying Gu" w:date="2025-08-16T14:16:00Z">
              <w:r w:rsidRPr="00B70F61">
                <w:t>CA_n</w:t>
              </w:r>
              <w:r>
                <w:t>71</w:t>
              </w:r>
              <w:r w:rsidRPr="00B70F61">
                <w:t>A-n7</w:t>
              </w:r>
            </w:ins>
            <w:ins w:id="3141" w:author="Huawei-Chunying Gu" w:date="2025-08-16T14:17:00Z">
              <w:r>
                <w:t>7</w:t>
              </w:r>
            </w:ins>
            <w:ins w:id="3142" w:author="Huawei-Chunying Gu" w:date="2025-08-16T14:16:00Z">
              <w:r w:rsidRPr="00B70F61">
                <w:t>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1A3A86E" w14:textId="77777777" w:rsidR="004E0913" w:rsidRPr="00B70F61" w:rsidRDefault="004E0913" w:rsidP="004E0913">
            <w:pPr>
              <w:pStyle w:val="TAC"/>
              <w:rPr>
                <w:ins w:id="3143" w:author="Huawei-Chunying Gu" w:date="2025-08-16T14:16:00Z"/>
              </w:rPr>
            </w:pPr>
            <w:ins w:id="3144" w:author="Huawei-Chunying Gu" w:date="2025-08-16T14:16:00Z">
              <w:r w:rsidRPr="00B70F61">
                <w:t>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E817029" w14:textId="03B0AEB5" w:rsidR="004E0913" w:rsidRPr="00B70F61" w:rsidRDefault="004E0913" w:rsidP="004E0913">
            <w:pPr>
              <w:pStyle w:val="TAC"/>
              <w:rPr>
                <w:ins w:id="3145" w:author="Huawei-Chunying Gu" w:date="2025-08-16T14:16:00Z"/>
              </w:rPr>
            </w:pPr>
            <w:ins w:id="3146" w:author="Huawei-Chunying Gu" w:date="2025-08-16T14:17:00Z">
              <w:r>
                <w:t>n71</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16B89376" w14:textId="77777777" w:rsidR="004E0913" w:rsidRPr="00B70F61" w:rsidRDefault="004E0913" w:rsidP="004E0913">
            <w:pPr>
              <w:pStyle w:val="TAC"/>
              <w:rPr>
                <w:ins w:id="3147" w:author="Huawei-Chunying Gu" w:date="2025-08-16T14:16:00Z"/>
              </w:rPr>
            </w:pPr>
            <w:ins w:id="3148" w:author="Huawei-Chunying Gu" w:date="2025-08-16T14:16:00Z">
              <w:r w:rsidRPr="00B70F61">
                <w:t>No</w:t>
              </w:r>
            </w:ins>
          </w:p>
        </w:tc>
      </w:tr>
      <w:tr w:rsidR="004E0913" w:rsidRPr="00B70F61" w14:paraId="5C98897F" w14:textId="77777777" w:rsidTr="00137C1C">
        <w:trPr>
          <w:trHeight w:val="47"/>
          <w:ins w:id="3149" w:author="Huawei-Chunying Gu" w:date="2025-08-16T14:16:00Z"/>
        </w:trPr>
        <w:tc>
          <w:tcPr>
            <w:tcW w:w="2537" w:type="dxa"/>
            <w:tcBorders>
              <w:top w:val="nil"/>
              <w:left w:val="single" w:sz="4" w:space="0" w:color="auto"/>
              <w:bottom w:val="nil"/>
              <w:right w:val="single" w:sz="4" w:space="0" w:color="auto"/>
            </w:tcBorders>
            <w:shd w:val="clear" w:color="auto" w:fill="auto"/>
          </w:tcPr>
          <w:p w14:paraId="43FBFA48" w14:textId="77777777" w:rsidR="004E0913" w:rsidRPr="00B70F61" w:rsidRDefault="004E0913" w:rsidP="004E0913">
            <w:pPr>
              <w:pStyle w:val="TAC"/>
              <w:rPr>
                <w:ins w:id="3150" w:author="Huawei-Chunying Gu" w:date="2025-08-16T14:16: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4BD7B77" w14:textId="07358FB6" w:rsidR="004E0913" w:rsidRPr="00B70F61" w:rsidRDefault="004E0913" w:rsidP="004E0913">
            <w:pPr>
              <w:pStyle w:val="TAC"/>
              <w:rPr>
                <w:ins w:id="3151" w:author="Huawei-Chunying Gu" w:date="2025-08-16T14:16:00Z"/>
              </w:rPr>
            </w:pPr>
            <w:ins w:id="3152" w:author="Huawei-Chunying Gu" w:date="2025-08-16T14:16:00Z">
              <w:r w:rsidRPr="00B70F61">
                <w:t>DC_1A_n7</w:t>
              </w:r>
              <w:r>
                <w:t>7</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4365FDE" w14:textId="77777777" w:rsidR="004E0913" w:rsidRPr="00B70F61" w:rsidRDefault="004E0913" w:rsidP="004E0913">
            <w:pPr>
              <w:pStyle w:val="TAC"/>
              <w:rPr>
                <w:ins w:id="3153" w:author="Huawei-Chunying Gu" w:date="2025-08-16T14:16:00Z"/>
              </w:rPr>
            </w:pPr>
            <w:ins w:id="3154" w:author="Huawei-Chunying Gu" w:date="2025-08-16T14:16:00Z">
              <w:r w:rsidRPr="00640C65">
                <w:t>CA_1A-3A-8A-28A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508A71C" w14:textId="5D98B298" w:rsidR="004E0913" w:rsidRPr="00B70F61" w:rsidRDefault="004E0913" w:rsidP="004E0913">
            <w:pPr>
              <w:pStyle w:val="TAC"/>
              <w:rPr>
                <w:ins w:id="3155" w:author="Huawei-Chunying Gu" w:date="2025-08-16T14:16:00Z"/>
              </w:rPr>
            </w:pPr>
            <w:ins w:id="3156" w:author="Huawei-Chunying Gu" w:date="2025-08-16T14:17:00Z">
              <w:r w:rsidRPr="00A534D6">
                <w:t>CA_n71A-n77A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7FFA063" w14:textId="77777777" w:rsidR="004E0913" w:rsidRPr="00B70F61" w:rsidRDefault="004E0913" w:rsidP="004E0913">
            <w:pPr>
              <w:pStyle w:val="TAC"/>
              <w:rPr>
                <w:ins w:id="3157" w:author="Huawei-Chunying Gu" w:date="2025-08-16T14:16:00Z"/>
              </w:rPr>
            </w:pPr>
            <w:ins w:id="3158" w:author="Huawei-Chunying Gu" w:date="2025-08-16T14:16:00Z">
              <w:r w:rsidRPr="00B70F61">
                <w:t>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4B8A6D1" w14:textId="4FB58C3D" w:rsidR="004E0913" w:rsidRPr="00B70F61" w:rsidRDefault="004E0913" w:rsidP="004E0913">
            <w:pPr>
              <w:pStyle w:val="TAC"/>
              <w:rPr>
                <w:ins w:id="3159" w:author="Huawei-Chunying Gu" w:date="2025-08-16T14:16:00Z"/>
              </w:rPr>
            </w:pPr>
            <w:ins w:id="3160" w:author="Huawei-Chunying Gu" w:date="2025-08-16T14:17:00Z">
              <w:r w:rsidRPr="00B70F61">
                <w:t>n7</w:t>
              </w:r>
              <w:r>
                <w:t>7</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6AE48A3F" w14:textId="77777777" w:rsidR="004E0913" w:rsidRPr="00B70F61" w:rsidRDefault="004E0913" w:rsidP="004E0913">
            <w:pPr>
              <w:pStyle w:val="TAC"/>
              <w:rPr>
                <w:ins w:id="3161" w:author="Huawei-Chunying Gu" w:date="2025-08-16T14:16:00Z"/>
              </w:rPr>
            </w:pPr>
            <w:ins w:id="3162" w:author="Huawei-Chunying Gu" w:date="2025-08-16T14:16:00Z">
              <w:r w:rsidRPr="00B70F61">
                <w:t>No</w:t>
              </w:r>
            </w:ins>
          </w:p>
        </w:tc>
      </w:tr>
      <w:tr w:rsidR="004E0913" w:rsidRPr="00B70F61" w14:paraId="6EB674B0" w14:textId="77777777" w:rsidTr="00137C1C">
        <w:trPr>
          <w:trHeight w:val="47"/>
          <w:ins w:id="3163" w:author="Huawei-Chunying Gu" w:date="2025-08-16T14:16:00Z"/>
        </w:trPr>
        <w:tc>
          <w:tcPr>
            <w:tcW w:w="2537" w:type="dxa"/>
            <w:tcBorders>
              <w:top w:val="nil"/>
              <w:left w:val="single" w:sz="4" w:space="0" w:color="auto"/>
              <w:bottom w:val="nil"/>
              <w:right w:val="single" w:sz="4" w:space="0" w:color="auto"/>
            </w:tcBorders>
            <w:shd w:val="clear" w:color="auto" w:fill="auto"/>
          </w:tcPr>
          <w:p w14:paraId="62DFBBA7" w14:textId="77777777" w:rsidR="004E0913" w:rsidRPr="00B70F61" w:rsidRDefault="004E0913" w:rsidP="004E0913">
            <w:pPr>
              <w:pStyle w:val="TAC"/>
              <w:rPr>
                <w:ins w:id="3164" w:author="Huawei-Chunying Gu" w:date="2025-08-16T14:16: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C2EF2CC" w14:textId="38F18E74" w:rsidR="004E0913" w:rsidRPr="00B70F61" w:rsidRDefault="004E0913" w:rsidP="004E0913">
            <w:pPr>
              <w:pStyle w:val="TAC"/>
              <w:rPr>
                <w:ins w:id="3165" w:author="Huawei-Chunying Gu" w:date="2025-08-16T14:16:00Z"/>
              </w:rPr>
            </w:pPr>
            <w:ins w:id="3166" w:author="Huawei-Chunying Gu" w:date="2025-08-16T14:16:00Z">
              <w:r w:rsidRPr="00B70F61">
                <w:t>DC_3A_n</w:t>
              </w:r>
              <w:r>
                <w:t>71</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02562FC" w14:textId="77777777" w:rsidR="004E0913" w:rsidRPr="00B70F61" w:rsidRDefault="004E0913" w:rsidP="004E0913">
            <w:pPr>
              <w:pStyle w:val="TAC"/>
              <w:rPr>
                <w:ins w:id="3167" w:author="Huawei-Chunying Gu" w:date="2025-08-16T14:16:00Z"/>
              </w:rPr>
            </w:pPr>
            <w:ins w:id="3168" w:author="Huawei-Chunying Gu" w:date="2025-08-16T14:16:00Z">
              <w:r w:rsidRPr="00640C65">
                <w:t>CA_1A-3A-8A-28A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5534672" w14:textId="48A43F91" w:rsidR="004E0913" w:rsidRPr="00B70F61" w:rsidRDefault="004E0913" w:rsidP="004E0913">
            <w:pPr>
              <w:pStyle w:val="TAC"/>
              <w:rPr>
                <w:ins w:id="3169" w:author="Huawei-Chunying Gu" w:date="2025-08-16T14:16:00Z"/>
              </w:rPr>
            </w:pPr>
            <w:ins w:id="3170" w:author="Huawei-Chunying Gu" w:date="2025-08-16T14:17:00Z">
              <w:r w:rsidRPr="00A534D6">
                <w:t>CA_n71A-n77A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6C268A4" w14:textId="77777777" w:rsidR="004E0913" w:rsidRPr="00B70F61" w:rsidRDefault="004E0913" w:rsidP="004E0913">
            <w:pPr>
              <w:pStyle w:val="TAC"/>
              <w:rPr>
                <w:ins w:id="3171" w:author="Huawei-Chunying Gu" w:date="2025-08-16T14:16:00Z"/>
              </w:rPr>
            </w:pPr>
            <w:ins w:id="3172" w:author="Huawei-Chunying Gu" w:date="2025-08-16T14:16:00Z">
              <w:r w:rsidRPr="00B70F61">
                <w:t>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3544A1" w14:textId="5DC419C1" w:rsidR="004E0913" w:rsidRPr="00B70F61" w:rsidRDefault="004E0913" w:rsidP="004E0913">
            <w:pPr>
              <w:pStyle w:val="TAC"/>
              <w:rPr>
                <w:ins w:id="3173" w:author="Huawei-Chunying Gu" w:date="2025-08-16T14:16:00Z"/>
              </w:rPr>
            </w:pPr>
            <w:ins w:id="3174" w:author="Huawei-Chunying Gu" w:date="2025-08-16T14:17:00Z">
              <w:r>
                <w:t>n71</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3596A14A" w14:textId="77777777" w:rsidR="004E0913" w:rsidRPr="00B70F61" w:rsidRDefault="004E0913" w:rsidP="004E0913">
            <w:pPr>
              <w:pStyle w:val="TAC"/>
              <w:rPr>
                <w:ins w:id="3175" w:author="Huawei-Chunying Gu" w:date="2025-08-16T14:16:00Z"/>
              </w:rPr>
            </w:pPr>
            <w:ins w:id="3176" w:author="Huawei-Chunying Gu" w:date="2025-08-16T14:16:00Z">
              <w:r w:rsidRPr="00B70F61">
                <w:t>No</w:t>
              </w:r>
            </w:ins>
          </w:p>
        </w:tc>
      </w:tr>
      <w:tr w:rsidR="004E0913" w:rsidRPr="00B70F61" w14:paraId="69C0C7DC" w14:textId="77777777" w:rsidTr="00137C1C">
        <w:trPr>
          <w:trHeight w:val="47"/>
          <w:ins w:id="3177" w:author="Huawei-Chunying Gu" w:date="2025-08-16T14:16:00Z"/>
        </w:trPr>
        <w:tc>
          <w:tcPr>
            <w:tcW w:w="2537" w:type="dxa"/>
            <w:tcBorders>
              <w:top w:val="nil"/>
              <w:left w:val="single" w:sz="4" w:space="0" w:color="auto"/>
              <w:bottom w:val="nil"/>
              <w:right w:val="single" w:sz="4" w:space="0" w:color="auto"/>
            </w:tcBorders>
            <w:shd w:val="clear" w:color="auto" w:fill="auto"/>
          </w:tcPr>
          <w:p w14:paraId="68A777D9" w14:textId="77777777" w:rsidR="004E0913" w:rsidRPr="00B70F61" w:rsidRDefault="004E0913" w:rsidP="004E0913">
            <w:pPr>
              <w:pStyle w:val="TAC"/>
              <w:rPr>
                <w:ins w:id="3178" w:author="Huawei-Chunying Gu" w:date="2025-08-16T14:16: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BADC008" w14:textId="4B98AECA" w:rsidR="004E0913" w:rsidRPr="00B70F61" w:rsidRDefault="004E0913" w:rsidP="004E0913">
            <w:pPr>
              <w:pStyle w:val="TAC"/>
              <w:rPr>
                <w:ins w:id="3179" w:author="Huawei-Chunying Gu" w:date="2025-08-16T14:16:00Z"/>
              </w:rPr>
            </w:pPr>
            <w:ins w:id="3180" w:author="Huawei-Chunying Gu" w:date="2025-08-16T14:16:00Z">
              <w:r w:rsidRPr="00B70F61">
                <w:t>DC_3A_n7</w:t>
              </w:r>
              <w:r>
                <w:t>7</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3ACEAF1" w14:textId="77777777" w:rsidR="004E0913" w:rsidRPr="00B70F61" w:rsidRDefault="004E0913" w:rsidP="004E0913">
            <w:pPr>
              <w:pStyle w:val="TAC"/>
              <w:rPr>
                <w:ins w:id="3181" w:author="Huawei-Chunying Gu" w:date="2025-08-16T14:16:00Z"/>
              </w:rPr>
            </w:pPr>
            <w:ins w:id="3182" w:author="Huawei-Chunying Gu" w:date="2025-08-16T14:16:00Z">
              <w:r w:rsidRPr="00640C65">
                <w:t>CA_1A-3A-8A-28A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BDF917" w14:textId="667F84D8" w:rsidR="004E0913" w:rsidRPr="00B70F61" w:rsidRDefault="004E0913" w:rsidP="004E0913">
            <w:pPr>
              <w:pStyle w:val="TAC"/>
              <w:rPr>
                <w:ins w:id="3183" w:author="Huawei-Chunying Gu" w:date="2025-08-16T14:16:00Z"/>
              </w:rPr>
            </w:pPr>
            <w:ins w:id="3184" w:author="Huawei-Chunying Gu" w:date="2025-08-16T14:17:00Z">
              <w:r w:rsidRPr="00A534D6">
                <w:t>CA_n71A-n77A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209C385" w14:textId="77777777" w:rsidR="004E0913" w:rsidRPr="00B70F61" w:rsidRDefault="004E0913" w:rsidP="004E0913">
            <w:pPr>
              <w:pStyle w:val="TAC"/>
              <w:rPr>
                <w:ins w:id="3185" w:author="Huawei-Chunying Gu" w:date="2025-08-16T14:16:00Z"/>
              </w:rPr>
            </w:pPr>
            <w:ins w:id="3186" w:author="Huawei-Chunying Gu" w:date="2025-08-16T14:16:00Z">
              <w:r w:rsidRPr="00B70F61">
                <w:t>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9E88D4" w14:textId="70FF7DF5" w:rsidR="004E0913" w:rsidRPr="00B70F61" w:rsidRDefault="004E0913" w:rsidP="004E0913">
            <w:pPr>
              <w:pStyle w:val="TAC"/>
              <w:rPr>
                <w:ins w:id="3187" w:author="Huawei-Chunying Gu" w:date="2025-08-16T14:16:00Z"/>
              </w:rPr>
            </w:pPr>
            <w:ins w:id="3188" w:author="Huawei-Chunying Gu" w:date="2025-08-16T14:17:00Z">
              <w:r w:rsidRPr="00B70F61">
                <w:t>n7</w:t>
              </w:r>
              <w:r>
                <w:t>7</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4BF3F9BE" w14:textId="77777777" w:rsidR="004E0913" w:rsidRPr="00B70F61" w:rsidRDefault="004E0913" w:rsidP="004E0913">
            <w:pPr>
              <w:pStyle w:val="TAC"/>
              <w:rPr>
                <w:ins w:id="3189" w:author="Huawei-Chunying Gu" w:date="2025-08-16T14:16:00Z"/>
              </w:rPr>
            </w:pPr>
            <w:ins w:id="3190" w:author="Huawei-Chunying Gu" w:date="2025-08-16T14:16:00Z">
              <w:r w:rsidRPr="00B70F61">
                <w:t>No</w:t>
              </w:r>
            </w:ins>
          </w:p>
        </w:tc>
      </w:tr>
      <w:tr w:rsidR="004E0913" w:rsidRPr="00B70F61" w14:paraId="57BFEE69" w14:textId="77777777" w:rsidTr="00137C1C">
        <w:trPr>
          <w:trHeight w:val="47"/>
          <w:ins w:id="3191" w:author="Huawei-Chunying Gu" w:date="2025-08-16T14:16:00Z"/>
        </w:trPr>
        <w:tc>
          <w:tcPr>
            <w:tcW w:w="2537" w:type="dxa"/>
            <w:tcBorders>
              <w:top w:val="nil"/>
              <w:left w:val="single" w:sz="4" w:space="0" w:color="auto"/>
              <w:bottom w:val="nil"/>
              <w:right w:val="single" w:sz="4" w:space="0" w:color="auto"/>
            </w:tcBorders>
            <w:shd w:val="clear" w:color="auto" w:fill="auto"/>
          </w:tcPr>
          <w:p w14:paraId="23C03AF6" w14:textId="77777777" w:rsidR="004E0913" w:rsidRPr="00B70F61" w:rsidRDefault="004E0913" w:rsidP="004E0913">
            <w:pPr>
              <w:pStyle w:val="TAC"/>
              <w:rPr>
                <w:ins w:id="3192" w:author="Huawei-Chunying Gu" w:date="2025-08-16T14:16: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0A2A265" w14:textId="297A1096" w:rsidR="004E0913" w:rsidRPr="00B70F61" w:rsidRDefault="004E0913" w:rsidP="004E0913">
            <w:pPr>
              <w:pStyle w:val="TAC"/>
              <w:rPr>
                <w:ins w:id="3193" w:author="Huawei-Chunying Gu" w:date="2025-08-16T14:16:00Z"/>
              </w:rPr>
            </w:pPr>
            <w:ins w:id="3194" w:author="Huawei-Chunying Gu" w:date="2025-08-16T14:16:00Z">
              <w:r w:rsidRPr="00B70F61">
                <w:t>DC_</w:t>
              </w:r>
              <w:r>
                <w:t>8</w:t>
              </w:r>
              <w:r w:rsidRPr="00B70F61">
                <w:t>A_n</w:t>
              </w:r>
              <w:r>
                <w:t>71</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A3CCAEB" w14:textId="77777777" w:rsidR="004E0913" w:rsidRPr="00B70F61" w:rsidRDefault="004E0913" w:rsidP="004E0913">
            <w:pPr>
              <w:pStyle w:val="TAC"/>
              <w:rPr>
                <w:ins w:id="3195" w:author="Huawei-Chunying Gu" w:date="2025-08-16T14:16:00Z"/>
              </w:rPr>
            </w:pPr>
            <w:ins w:id="3196" w:author="Huawei-Chunying Gu" w:date="2025-08-16T14:16:00Z">
              <w:r w:rsidRPr="00640C65">
                <w:t>CA_1A-3A-8A-28A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416520" w14:textId="507BE9EA" w:rsidR="004E0913" w:rsidRPr="00B70F61" w:rsidRDefault="004E0913" w:rsidP="004E0913">
            <w:pPr>
              <w:pStyle w:val="TAC"/>
              <w:rPr>
                <w:ins w:id="3197" w:author="Huawei-Chunying Gu" w:date="2025-08-16T14:16:00Z"/>
              </w:rPr>
            </w:pPr>
            <w:ins w:id="3198" w:author="Huawei-Chunying Gu" w:date="2025-08-16T14:17:00Z">
              <w:r w:rsidRPr="00A534D6">
                <w:t>CA_n71A-n77A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CD1489A" w14:textId="77777777" w:rsidR="004E0913" w:rsidRPr="00B70F61" w:rsidRDefault="004E0913" w:rsidP="004E0913">
            <w:pPr>
              <w:pStyle w:val="TAC"/>
              <w:rPr>
                <w:ins w:id="3199" w:author="Huawei-Chunying Gu" w:date="2025-08-16T14:16:00Z"/>
              </w:rPr>
            </w:pPr>
            <w:ins w:id="3200" w:author="Huawei-Chunying Gu" w:date="2025-08-16T14:16:00Z">
              <w:r>
                <w:t>8</w:t>
              </w:r>
              <w:r w:rsidRPr="00B70F61">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DB1CD5" w14:textId="463A203F" w:rsidR="004E0913" w:rsidRPr="00B70F61" w:rsidRDefault="004E0913" w:rsidP="004E0913">
            <w:pPr>
              <w:pStyle w:val="TAC"/>
              <w:rPr>
                <w:ins w:id="3201" w:author="Huawei-Chunying Gu" w:date="2025-08-16T14:16:00Z"/>
              </w:rPr>
            </w:pPr>
            <w:ins w:id="3202" w:author="Huawei-Chunying Gu" w:date="2025-08-16T14:17:00Z">
              <w:r>
                <w:t>n71</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57EDC589" w14:textId="77777777" w:rsidR="004E0913" w:rsidRPr="00B70F61" w:rsidRDefault="004E0913" w:rsidP="004E0913">
            <w:pPr>
              <w:pStyle w:val="TAC"/>
              <w:rPr>
                <w:ins w:id="3203" w:author="Huawei-Chunying Gu" w:date="2025-08-16T14:16:00Z"/>
              </w:rPr>
            </w:pPr>
            <w:ins w:id="3204" w:author="Huawei-Chunying Gu" w:date="2025-08-16T14:16:00Z">
              <w:r w:rsidRPr="00B70F61">
                <w:t>No</w:t>
              </w:r>
            </w:ins>
          </w:p>
        </w:tc>
      </w:tr>
      <w:tr w:rsidR="004E0913" w:rsidRPr="00B70F61" w14:paraId="42C5F6C3" w14:textId="77777777" w:rsidTr="00137C1C">
        <w:trPr>
          <w:trHeight w:val="47"/>
          <w:ins w:id="3205" w:author="Huawei-Chunying Gu" w:date="2025-08-16T14:16:00Z"/>
        </w:trPr>
        <w:tc>
          <w:tcPr>
            <w:tcW w:w="2537" w:type="dxa"/>
            <w:tcBorders>
              <w:top w:val="nil"/>
              <w:left w:val="single" w:sz="4" w:space="0" w:color="auto"/>
              <w:bottom w:val="nil"/>
              <w:right w:val="single" w:sz="4" w:space="0" w:color="auto"/>
            </w:tcBorders>
            <w:shd w:val="clear" w:color="auto" w:fill="auto"/>
          </w:tcPr>
          <w:p w14:paraId="792A2395" w14:textId="77777777" w:rsidR="004E0913" w:rsidRPr="00B70F61" w:rsidRDefault="004E0913" w:rsidP="004E0913">
            <w:pPr>
              <w:pStyle w:val="TAC"/>
              <w:rPr>
                <w:ins w:id="3206" w:author="Huawei-Chunying Gu" w:date="2025-08-16T14:16: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0A40B7B" w14:textId="3EC07108" w:rsidR="004E0913" w:rsidRPr="00B70F61" w:rsidRDefault="004E0913" w:rsidP="004E0913">
            <w:pPr>
              <w:pStyle w:val="TAC"/>
              <w:rPr>
                <w:ins w:id="3207" w:author="Huawei-Chunying Gu" w:date="2025-08-16T14:16:00Z"/>
              </w:rPr>
            </w:pPr>
            <w:ins w:id="3208" w:author="Huawei-Chunying Gu" w:date="2025-08-16T14:16:00Z">
              <w:r w:rsidRPr="00B70F61">
                <w:t>DC_</w:t>
              </w:r>
              <w:r>
                <w:t>8</w:t>
              </w:r>
              <w:r w:rsidRPr="00B70F61">
                <w:t>A_n7</w:t>
              </w:r>
              <w:r>
                <w:t>7</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0594D5F" w14:textId="77777777" w:rsidR="004E0913" w:rsidRPr="00B70F61" w:rsidRDefault="004E0913" w:rsidP="004E0913">
            <w:pPr>
              <w:pStyle w:val="TAC"/>
              <w:rPr>
                <w:ins w:id="3209" w:author="Huawei-Chunying Gu" w:date="2025-08-16T14:16:00Z"/>
              </w:rPr>
            </w:pPr>
            <w:ins w:id="3210" w:author="Huawei-Chunying Gu" w:date="2025-08-16T14:16:00Z">
              <w:r w:rsidRPr="00640C65">
                <w:t>CA_1A-3A-8A-28A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F9E743" w14:textId="1E1E6CCC" w:rsidR="004E0913" w:rsidRPr="00B70F61" w:rsidRDefault="004E0913" w:rsidP="004E0913">
            <w:pPr>
              <w:pStyle w:val="TAC"/>
              <w:rPr>
                <w:ins w:id="3211" w:author="Huawei-Chunying Gu" w:date="2025-08-16T14:16:00Z"/>
              </w:rPr>
            </w:pPr>
            <w:ins w:id="3212" w:author="Huawei-Chunying Gu" w:date="2025-08-16T14:17:00Z">
              <w:r w:rsidRPr="00A534D6">
                <w:t>CA_n71A-n77A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A29E68F" w14:textId="77777777" w:rsidR="004E0913" w:rsidRPr="00B70F61" w:rsidRDefault="004E0913" w:rsidP="004E0913">
            <w:pPr>
              <w:pStyle w:val="TAC"/>
              <w:rPr>
                <w:ins w:id="3213" w:author="Huawei-Chunying Gu" w:date="2025-08-16T14:16:00Z"/>
              </w:rPr>
            </w:pPr>
            <w:ins w:id="3214" w:author="Huawei-Chunying Gu" w:date="2025-08-16T14:16:00Z">
              <w:r>
                <w:t>8</w:t>
              </w:r>
              <w:r w:rsidRPr="00B70F61">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47EC109" w14:textId="5959D92D" w:rsidR="004E0913" w:rsidRPr="00B70F61" w:rsidRDefault="004E0913" w:rsidP="004E0913">
            <w:pPr>
              <w:pStyle w:val="TAC"/>
              <w:rPr>
                <w:ins w:id="3215" w:author="Huawei-Chunying Gu" w:date="2025-08-16T14:16:00Z"/>
              </w:rPr>
            </w:pPr>
            <w:ins w:id="3216" w:author="Huawei-Chunying Gu" w:date="2025-08-16T14:17:00Z">
              <w:r w:rsidRPr="00B70F61">
                <w:t>n7</w:t>
              </w:r>
              <w:r>
                <w:t>7</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2DC03BE1" w14:textId="77777777" w:rsidR="004E0913" w:rsidRPr="00B70F61" w:rsidRDefault="004E0913" w:rsidP="004E0913">
            <w:pPr>
              <w:pStyle w:val="TAC"/>
              <w:rPr>
                <w:ins w:id="3217" w:author="Huawei-Chunying Gu" w:date="2025-08-16T14:16:00Z"/>
              </w:rPr>
            </w:pPr>
            <w:ins w:id="3218" w:author="Huawei-Chunying Gu" w:date="2025-08-16T14:16:00Z">
              <w:r w:rsidRPr="00B70F61">
                <w:t>No</w:t>
              </w:r>
            </w:ins>
          </w:p>
        </w:tc>
      </w:tr>
      <w:tr w:rsidR="004E0913" w:rsidRPr="00B70F61" w14:paraId="24F869FD" w14:textId="77777777" w:rsidTr="00137C1C">
        <w:trPr>
          <w:trHeight w:val="47"/>
          <w:ins w:id="3219" w:author="Huawei-Chunying Gu" w:date="2025-08-16T14:16:00Z"/>
        </w:trPr>
        <w:tc>
          <w:tcPr>
            <w:tcW w:w="2537" w:type="dxa"/>
            <w:tcBorders>
              <w:top w:val="nil"/>
              <w:left w:val="single" w:sz="4" w:space="0" w:color="auto"/>
              <w:bottom w:val="nil"/>
              <w:right w:val="single" w:sz="4" w:space="0" w:color="auto"/>
            </w:tcBorders>
            <w:shd w:val="clear" w:color="auto" w:fill="auto"/>
          </w:tcPr>
          <w:p w14:paraId="3F987061" w14:textId="77777777" w:rsidR="004E0913" w:rsidRPr="00B70F61" w:rsidRDefault="004E0913" w:rsidP="004E0913">
            <w:pPr>
              <w:pStyle w:val="TAC"/>
              <w:rPr>
                <w:ins w:id="3220" w:author="Huawei-Chunying Gu" w:date="2025-08-16T14:16: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61C1566" w14:textId="2A4E7F7B" w:rsidR="004E0913" w:rsidRPr="00B70F61" w:rsidRDefault="004E0913" w:rsidP="004E0913">
            <w:pPr>
              <w:pStyle w:val="TAC"/>
              <w:rPr>
                <w:ins w:id="3221" w:author="Huawei-Chunying Gu" w:date="2025-08-16T14:16:00Z"/>
              </w:rPr>
            </w:pPr>
            <w:ins w:id="3222" w:author="Huawei-Chunying Gu" w:date="2025-08-16T14:16:00Z">
              <w:r w:rsidRPr="00B70F61">
                <w:t>DC_2</w:t>
              </w:r>
              <w:r>
                <w:t>8</w:t>
              </w:r>
              <w:r w:rsidRPr="00B70F61">
                <w:t>A_n</w:t>
              </w:r>
              <w:r>
                <w:t>71</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E6DD3EF" w14:textId="77777777" w:rsidR="004E0913" w:rsidRPr="00B70F61" w:rsidRDefault="004E0913" w:rsidP="004E0913">
            <w:pPr>
              <w:pStyle w:val="TAC"/>
              <w:rPr>
                <w:ins w:id="3223" w:author="Huawei-Chunying Gu" w:date="2025-08-16T14:16:00Z"/>
              </w:rPr>
            </w:pPr>
            <w:ins w:id="3224" w:author="Huawei-Chunying Gu" w:date="2025-08-16T14:16:00Z">
              <w:r w:rsidRPr="00640C65">
                <w:t>CA_1A-3A-8A-28A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681E30" w14:textId="16871FDB" w:rsidR="004E0913" w:rsidRPr="00B70F61" w:rsidRDefault="004E0913" w:rsidP="004E0913">
            <w:pPr>
              <w:pStyle w:val="TAC"/>
              <w:rPr>
                <w:ins w:id="3225" w:author="Huawei-Chunying Gu" w:date="2025-08-16T14:16:00Z"/>
              </w:rPr>
            </w:pPr>
            <w:ins w:id="3226" w:author="Huawei-Chunying Gu" w:date="2025-08-16T14:17:00Z">
              <w:r w:rsidRPr="00A534D6">
                <w:t>CA_n71A-n77A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35AF148" w14:textId="77777777" w:rsidR="004E0913" w:rsidRPr="00B70F61" w:rsidRDefault="004E0913" w:rsidP="004E0913">
            <w:pPr>
              <w:pStyle w:val="TAC"/>
              <w:rPr>
                <w:ins w:id="3227" w:author="Huawei-Chunying Gu" w:date="2025-08-16T14:16:00Z"/>
              </w:rPr>
            </w:pPr>
            <w:ins w:id="3228" w:author="Huawei-Chunying Gu" w:date="2025-08-16T14:16:00Z">
              <w:r>
                <w:t>28</w:t>
              </w:r>
              <w:r w:rsidRPr="00B70F61">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2E70277" w14:textId="1A905D77" w:rsidR="004E0913" w:rsidRPr="00B70F61" w:rsidRDefault="004E0913" w:rsidP="004E0913">
            <w:pPr>
              <w:pStyle w:val="TAC"/>
              <w:rPr>
                <w:ins w:id="3229" w:author="Huawei-Chunying Gu" w:date="2025-08-16T14:16:00Z"/>
              </w:rPr>
            </w:pPr>
            <w:ins w:id="3230" w:author="Huawei-Chunying Gu" w:date="2025-08-16T14:17:00Z">
              <w:r>
                <w:t>n71</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035668A0" w14:textId="77777777" w:rsidR="004E0913" w:rsidRPr="00B70F61" w:rsidRDefault="004E0913" w:rsidP="004E0913">
            <w:pPr>
              <w:pStyle w:val="TAC"/>
              <w:rPr>
                <w:ins w:id="3231" w:author="Huawei-Chunying Gu" w:date="2025-08-16T14:16:00Z"/>
              </w:rPr>
            </w:pPr>
            <w:ins w:id="3232" w:author="Huawei-Chunying Gu" w:date="2025-08-16T14:16:00Z">
              <w:r w:rsidRPr="00B70F61">
                <w:t>No</w:t>
              </w:r>
            </w:ins>
          </w:p>
        </w:tc>
      </w:tr>
      <w:tr w:rsidR="004E0913" w:rsidRPr="00B70F61" w14:paraId="19D187B1" w14:textId="77777777" w:rsidTr="00137C1C">
        <w:trPr>
          <w:trHeight w:val="47"/>
          <w:ins w:id="3233" w:author="Huawei-Chunying Gu" w:date="2025-08-16T14:16:00Z"/>
        </w:trPr>
        <w:tc>
          <w:tcPr>
            <w:tcW w:w="2537" w:type="dxa"/>
            <w:tcBorders>
              <w:top w:val="nil"/>
              <w:left w:val="single" w:sz="4" w:space="0" w:color="auto"/>
              <w:bottom w:val="single" w:sz="4" w:space="0" w:color="auto"/>
              <w:right w:val="single" w:sz="4" w:space="0" w:color="auto"/>
            </w:tcBorders>
            <w:shd w:val="clear" w:color="auto" w:fill="auto"/>
          </w:tcPr>
          <w:p w14:paraId="6906DAA9" w14:textId="77777777" w:rsidR="004E0913" w:rsidRPr="00B70F61" w:rsidRDefault="004E0913" w:rsidP="004E0913">
            <w:pPr>
              <w:pStyle w:val="TAC"/>
              <w:rPr>
                <w:ins w:id="3234" w:author="Huawei-Chunying Gu" w:date="2025-08-16T14:16: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6FF77BC" w14:textId="6422C385" w:rsidR="004E0913" w:rsidRPr="00B70F61" w:rsidRDefault="004E0913" w:rsidP="004E0913">
            <w:pPr>
              <w:pStyle w:val="TAC"/>
              <w:rPr>
                <w:ins w:id="3235" w:author="Huawei-Chunying Gu" w:date="2025-08-16T14:16:00Z"/>
              </w:rPr>
            </w:pPr>
            <w:ins w:id="3236" w:author="Huawei-Chunying Gu" w:date="2025-08-16T14:16:00Z">
              <w:r w:rsidRPr="00B70F61">
                <w:t>DC_2</w:t>
              </w:r>
              <w:r>
                <w:t>8</w:t>
              </w:r>
              <w:r w:rsidRPr="00B70F61">
                <w:t>A_n7</w:t>
              </w:r>
              <w:r>
                <w:t>7</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1A1482E" w14:textId="77777777" w:rsidR="004E0913" w:rsidRPr="00B70F61" w:rsidRDefault="004E0913" w:rsidP="004E0913">
            <w:pPr>
              <w:pStyle w:val="TAC"/>
              <w:rPr>
                <w:ins w:id="3237" w:author="Huawei-Chunying Gu" w:date="2025-08-16T14:16:00Z"/>
              </w:rPr>
            </w:pPr>
            <w:ins w:id="3238" w:author="Huawei-Chunying Gu" w:date="2025-08-16T14:16:00Z">
              <w:r w:rsidRPr="00640C65">
                <w:t>CA_1A-3A-8A-28A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35AE13B" w14:textId="50C58221" w:rsidR="004E0913" w:rsidRPr="00B70F61" w:rsidRDefault="004E0913" w:rsidP="004E0913">
            <w:pPr>
              <w:pStyle w:val="TAC"/>
              <w:rPr>
                <w:ins w:id="3239" w:author="Huawei-Chunying Gu" w:date="2025-08-16T14:16:00Z"/>
              </w:rPr>
            </w:pPr>
            <w:ins w:id="3240" w:author="Huawei-Chunying Gu" w:date="2025-08-16T14:17:00Z">
              <w:r w:rsidRPr="00A534D6">
                <w:t>CA_n71A-n77A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07F6A14" w14:textId="77777777" w:rsidR="004E0913" w:rsidRPr="00B70F61" w:rsidRDefault="004E0913" w:rsidP="004E0913">
            <w:pPr>
              <w:pStyle w:val="TAC"/>
              <w:rPr>
                <w:ins w:id="3241" w:author="Huawei-Chunying Gu" w:date="2025-08-16T14:16:00Z"/>
              </w:rPr>
            </w:pPr>
            <w:ins w:id="3242" w:author="Huawei-Chunying Gu" w:date="2025-08-16T14:16:00Z">
              <w:r w:rsidRPr="00B70F61">
                <w:t>2</w:t>
              </w:r>
              <w:r>
                <w:t>8</w:t>
              </w:r>
              <w:r w:rsidRPr="00B70F61">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154C57" w14:textId="3FA52B29" w:rsidR="004E0913" w:rsidRPr="00B70F61" w:rsidRDefault="004E0913" w:rsidP="004E0913">
            <w:pPr>
              <w:pStyle w:val="TAC"/>
              <w:rPr>
                <w:ins w:id="3243" w:author="Huawei-Chunying Gu" w:date="2025-08-16T14:16:00Z"/>
              </w:rPr>
            </w:pPr>
            <w:ins w:id="3244" w:author="Huawei-Chunying Gu" w:date="2025-08-16T14:17:00Z">
              <w:r w:rsidRPr="00B70F61">
                <w:t>n7</w:t>
              </w:r>
              <w:r>
                <w:t>7</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131EA5F6" w14:textId="77777777" w:rsidR="004E0913" w:rsidRPr="00B70F61" w:rsidRDefault="004E0913" w:rsidP="004E0913">
            <w:pPr>
              <w:pStyle w:val="TAC"/>
              <w:rPr>
                <w:ins w:id="3245" w:author="Huawei-Chunying Gu" w:date="2025-08-16T14:16:00Z"/>
              </w:rPr>
            </w:pPr>
            <w:ins w:id="3246" w:author="Huawei-Chunying Gu" w:date="2025-08-16T14:16:00Z">
              <w:r w:rsidRPr="00B70F61">
                <w:t>No</w:t>
              </w:r>
            </w:ins>
          </w:p>
        </w:tc>
      </w:tr>
      <w:tr w:rsidR="004E0913" w:rsidRPr="00B70F61" w14:paraId="12903405" w14:textId="77777777" w:rsidTr="00137C1C">
        <w:trPr>
          <w:trHeight w:val="47"/>
          <w:ins w:id="3247" w:author="Huawei-Chunying Gu" w:date="2025-08-16T14:16:00Z"/>
        </w:trPr>
        <w:tc>
          <w:tcPr>
            <w:tcW w:w="2537" w:type="dxa"/>
            <w:tcBorders>
              <w:top w:val="single" w:sz="4" w:space="0" w:color="auto"/>
              <w:left w:val="single" w:sz="4" w:space="0" w:color="auto"/>
              <w:bottom w:val="nil"/>
              <w:right w:val="single" w:sz="4" w:space="0" w:color="auto"/>
            </w:tcBorders>
            <w:shd w:val="clear" w:color="auto" w:fill="auto"/>
          </w:tcPr>
          <w:p w14:paraId="164F430E" w14:textId="14469754" w:rsidR="004E0913" w:rsidRPr="00B70F61" w:rsidRDefault="004E0913" w:rsidP="004E0913">
            <w:pPr>
              <w:pStyle w:val="TAC"/>
              <w:rPr>
                <w:ins w:id="3248" w:author="Huawei-Chunying Gu" w:date="2025-08-16T14:16:00Z"/>
              </w:rPr>
            </w:pPr>
            <w:ins w:id="3249" w:author="Huawei-Chunying Gu" w:date="2025-08-16T14:16:00Z">
              <w:r w:rsidRPr="00B70F61">
                <w:t>DC_1A-3</w:t>
              </w:r>
              <w:r>
                <w:t>C</w:t>
              </w:r>
              <w:r w:rsidRPr="00B70F61">
                <w:t>-</w:t>
              </w:r>
              <w:r>
                <w:t>8</w:t>
              </w:r>
              <w:r w:rsidRPr="00B70F61">
                <w:t>A-2</w:t>
              </w:r>
              <w:r>
                <w:t>8</w:t>
              </w:r>
              <w:r w:rsidRPr="00B70F61">
                <w:t>A_n</w:t>
              </w:r>
              <w:r>
                <w:t>71</w:t>
              </w:r>
              <w:r w:rsidRPr="00B70F61">
                <w:t>A-n7</w:t>
              </w:r>
              <w:r>
                <w:t>7</w:t>
              </w:r>
              <w:r w:rsidRPr="00B70F61">
                <w:t>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9CC3AF0" w14:textId="49E5DE95" w:rsidR="004E0913" w:rsidRPr="00B70F61" w:rsidRDefault="004E0913" w:rsidP="004E0913">
            <w:pPr>
              <w:pStyle w:val="TAC"/>
              <w:rPr>
                <w:ins w:id="3250" w:author="Huawei-Chunying Gu" w:date="2025-08-16T14:16:00Z"/>
              </w:rPr>
            </w:pPr>
            <w:ins w:id="3251" w:author="Huawei-Chunying Gu" w:date="2025-08-16T14:16:00Z">
              <w:r w:rsidRPr="00B70F61">
                <w:t>DC_1A_n</w:t>
              </w:r>
              <w:r>
                <w:t>71</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AFDF4A3" w14:textId="77777777" w:rsidR="004E0913" w:rsidRPr="00B70F61" w:rsidRDefault="004E0913" w:rsidP="004E0913">
            <w:pPr>
              <w:pStyle w:val="TAC"/>
              <w:rPr>
                <w:ins w:id="3252" w:author="Huawei-Chunying Gu" w:date="2025-08-16T14:16:00Z"/>
              </w:rPr>
            </w:pPr>
            <w:ins w:id="3253" w:author="Huawei-Chunying Gu" w:date="2025-08-16T14:16:00Z">
              <w:r w:rsidRPr="00B70F61">
                <w:t>CA_1</w:t>
              </w:r>
              <w:r>
                <w:t>C</w:t>
              </w:r>
              <w:r w:rsidRPr="00B70F61">
                <w:t>-3A-</w:t>
              </w:r>
              <w:r>
                <w:t>8</w:t>
              </w:r>
              <w:r w:rsidRPr="00B70F61">
                <w:t>A-2</w:t>
              </w:r>
              <w:r>
                <w:t>8</w:t>
              </w:r>
              <w:r w:rsidRPr="00B70F61">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B9ED6F9" w14:textId="28522D26" w:rsidR="004E0913" w:rsidRPr="00B70F61" w:rsidRDefault="004E0913" w:rsidP="004E0913">
            <w:pPr>
              <w:pStyle w:val="TAC"/>
              <w:rPr>
                <w:ins w:id="3254" w:author="Huawei-Chunying Gu" w:date="2025-08-16T14:16:00Z"/>
              </w:rPr>
            </w:pPr>
            <w:ins w:id="3255" w:author="Huawei-Chunying Gu" w:date="2025-08-16T14:17:00Z">
              <w:r w:rsidRPr="00A534D6">
                <w:t>CA_n71A-n77A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7A9EC6B" w14:textId="77777777" w:rsidR="004E0913" w:rsidRPr="00B70F61" w:rsidRDefault="004E0913" w:rsidP="004E0913">
            <w:pPr>
              <w:pStyle w:val="TAC"/>
              <w:rPr>
                <w:ins w:id="3256" w:author="Huawei-Chunying Gu" w:date="2025-08-16T14:16:00Z"/>
              </w:rPr>
            </w:pPr>
            <w:ins w:id="3257" w:author="Huawei-Chunying Gu" w:date="2025-08-16T14:16:00Z">
              <w:r w:rsidRPr="00B70F61">
                <w:t>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DF9651" w14:textId="24FCA5A5" w:rsidR="004E0913" w:rsidRPr="00B70F61" w:rsidRDefault="004E0913" w:rsidP="004E0913">
            <w:pPr>
              <w:pStyle w:val="TAC"/>
              <w:rPr>
                <w:ins w:id="3258" w:author="Huawei-Chunying Gu" w:date="2025-08-16T14:16:00Z"/>
              </w:rPr>
            </w:pPr>
            <w:ins w:id="3259" w:author="Huawei-Chunying Gu" w:date="2025-08-16T14:16:00Z">
              <w:r>
                <w:t>n</w:t>
              </w:r>
            </w:ins>
            <w:ins w:id="3260" w:author="Huawei-Chunying Gu" w:date="2025-08-16T14:17:00Z">
              <w:r>
                <w:t>71</w:t>
              </w:r>
            </w:ins>
            <w:ins w:id="3261" w:author="Huawei-Chunying Gu" w:date="2025-08-16T14:16:00Z">
              <w:r w:rsidRPr="00B70F61">
                <w:t>A</w:t>
              </w:r>
            </w:ins>
          </w:p>
        </w:tc>
        <w:tc>
          <w:tcPr>
            <w:tcW w:w="1418" w:type="dxa"/>
            <w:tcBorders>
              <w:top w:val="single" w:sz="4" w:space="0" w:color="auto"/>
              <w:left w:val="single" w:sz="4" w:space="0" w:color="auto"/>
              <w:bottom w:val="single" w:sz="4" w:space="0" w:color="auto"/>
              <w:right w:val="single" w:sz="4" w:space="0" w:color="auto"/>
            </w:tcBorders>
          </w:tcPr>
          <w:p w14:paraId="08968C47" w14:textId="77777777" w:rsidR="004E0913" w:rsidRPr="00B70F61" w:rsidRDefault="004E0913" w:rsidP="004E0913">
            <w:pPr>
              <w:pStyle w:val="TAC"/>
              <w:rPr>
                <w:ins w:id="3262" w:author="Huawei-Chunying Gu" w:date="2025-08-16T14:16:00Z"/>
              </w:rPr>
            </w:pPr>
            <w:ins w:id="3263" w:author="Huawei-Chunying Gu" w:date="2025-08-16T14:16:00Z">
              <w:r w:rsidRPr="00B70F61">
                <w:t>No</w:t>
              </w:r>
            </w:ins>
          </w:p>
        </w:tc>
      </w:tr>
      <w:tr w:rsidR="004E0913" w:rsidRPr="00B70F61" w14:paraId="6AE784FF" w14:textId="77777777" w:rsidTr="00137C1C">
        <w:trPr>
          <w:trHeight w:val="47"/>
          <w:ins w:id="3264" w:author="Huawei-Chunying Gu" w:date="2025-08-16T14:16:00Z"/>
        </w:trPr>
        <w:tc>
          <w:tcPr>
            <w:tcW w:w="2537" w:type="dxa"/>
            <w:tcBorders>
              <w:top w:val="nil"/>
              <w:left w:val="single" w:sz="4" w:space="0" w:color="auto"/>
              <w:bottom w:val="nil"/>
              <w:right w:val="single" w:sz="4" w:space="0" w:color="auto"/>
            </w:tcBorders>
            <w:shd w:val="clear" w:color="auto" w:fill="auto"/>
          </w:tcPr>
          <w:p w14:paraId="41286E72" w14:textId="77777777" w:rsidR="004E0913" w:rsidRPr="00B70F61" w:rsidRDefault="004E0913" w:rsidP="004E0913">
            <w:pPr>
              <w:pStyle w:val="TAC"/>
              <w:rPr>
                <w:ins w:id="3265" w:author="Huawei-Chunying Gu" w:date="2025-08-16T14:16: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721E1F5" w14:textId="46C295AD" w:rsidR="004E0913" w:rsidRPr="00B70F61" w:rsidRDefault="004E0913" w:rsidP="004E0913">
            <w:pPr>
              <w:pStyle w:val="TAC"/>
              <w:rPr>
                <w:ins w:id="3266" w:author="Huawei-Chunying Gu" w:date="2025-08-16T14:16:00Z"/>
              </w:rPr>
            </w:pPr>
            <w:ins w:id="3267" w:author="Huawei-Chunying Gu" w:date="2025-08-16T14:16:00Z">
              <w:r w:rsidRPr="00B70F61">
                <w:t>DC_1A_n7</w:t>
              </w:r>
              <w:r>
                <w:t>7</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9E645F9" w14:textId="77777777" w:rsidR="004E0913" w:rsidRPr="00B70F61" w:rsidRDefault="004E0913" w:rsidP="004E0913">
            <w:pPr>
              <w:pStyle w:val="TAC"/>
              <w:rPr>
                <w:ins w:id="3268" w:author="Huawei-Chunying Gu" w:date="2025-08-16T14:16:00Z"/>
              </w:rPr>
            </w:pPr>
            <w:ins w:id="3269" w:author="Huawei-Chunying Gu" w:date="2025-08-16T14:16:00Z">
              <w:r w:rsidRPr="005366F5">
                <w:t>CA_1C-3A-8A-28A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21756B9" w14:textId="16EF2EE0" w:rsidR="004E0913" w:rsidRPr="00B70F61" w:rsidRDefault="004E0913" w:rsidP="004E0913">
            <w:pPr>
              <w:pStyle w:val="TAC"/>
              <w:rPr>
                <w:ins w:id="3270" w:author="Huawei-Chunying Gu" w:date="2025-08-16T14:16:00Z"/>
              </w:rPr>
            </w:pPr>
            <w:ins w:id="3271" w:author="Huawei-Chunying Gu" w:date="2025-08-16T14:17:00Z">
              <w:r w:rsidRPr="00A534D6">
                <w:t>CA_n71A-n77A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466B506" w14:textId="77777777" w:rsidR="004E0913" w:rsidRPr="00B70F61" w:rsidRDefault="004E0913" w:rsidP="004E0913">
            <w:pPr>
              <w:pStyle w:val="TAC"/>
              <w:rPr>
                <w:ins w:id="3272" w:author="Huawei-Chunying Gu" w:date="2025-08-16T14:16:00Z"/>
              </w:rPr>
            </w:pPr>
            <w:ins w:id="3273" w:author="Huawei-Chunying Gu" w:date="2025-08-16T14:16:00Z">
              <w:r w:rsidRPr="00B70F61">
                <w:t>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3B7B67" w14:textId="20766643" w:rsidR="004E0913" w:rsidRPr="00B70F61" w:rsidRDefault="004E0913" w:rsidP="004E0913">
            <w:pPr>
              <w:pStyle w:val="TAC"/>
              <w:rPr>
                <w:ins w:id="3274" w:author="Huawei-Chunying Gu" w:date="2025-08-16T14:16:00Z"/>
              </w:rPr>
            </w:pPr>
            <w:ins w:id="3275" w:author="Huawei-Chunying Gu" w:date="2025-08-16T14:16:00Z">
              <w:r w:rsidRPr="00B70F61">
                <w:t>n7</w:t>
              </w:r>
            </w:ins>
            <w:ins w:id="3276" w:author="Huawei-Chunying Gu" w:date="2025-08-16T14:17:00Z">
              <w:r>
                <w:t>7</w:t>
              </w:r>
            </w:ins>
            <w:ins w:id="3277" w:author="Huawei-Chunying Gu" w:date="2025-08-16T14:16:00Z">
              <w:r w:rsidRPr="00B70F61">
                <w:t>A</w:t>
              </w:r>
            </w:ins>
          </w:p>
        </w:tc>
        <w:tc>
          <w:tcPr>
            <w:tcW w:w="1418" w:type="dxa"/>
            <w:tcBorders>
              <w:top w:val="single" w:sz="4" w:space="0" w:color="auto"/>
              <w:left w:val="single" w:sz="4" w:space="0" w:color="auto"/>
              <w:bottom w:val="single" w:sz="4" w:space="0" w:color="auto"/>
              <w:right w:val="single" w:sz="4" w:space="0" w:color="auto"/>
            </w:tcBorders>
          </w:tcPr>
          <w:p w14:paraId="6BF9D82F" w14:textId="77777777" w:rsidR="004E0913" w:rsidRPr="00B70F61" w:rsidRDefault="004E0913" w:rsidP="004E0913">
            <w:pPr>
              <w:pStyle w:val="TAC"/>
              <w:rPr>
                <w:ins w:id="3278" w:author="Huawei-Chunying Gu" w:date="2025-08-16T14:16:00Z"/>
              </w:rPr>
            </w:pPr>
            <w:ins w:id="3279" w:author="Huawei-Chunying Gu" w:date="2025-08-16T14:16:00Z">
              <w:r w:rsidRPr="00B70F61">
                <w:t>No</w:t>
              </w:r>
            </w:ins>
          </w:p>
        </w:tc>
      </w:tr>
      <w:tr w:rsidR="004E0913" w:rsidRPr="00B70F61" w14:paraId="0F31FA60" w14:textId="77777777" w:rsidTr="00137C1C">
        <w:trPr>
          <w:trHeight w:val="47"/>
          <w:ins w:id="3280" w:author="Huawei-Chunying Gu" w:date="2025-08-16T14:16:00Z"/>
        </w:trPr>
        <w:tc>
          <w:tcPr>
            <w:tcW w:w="2537" w:type="dxa"/>
            <w:tcBorders>
              <w:top w:val="nil"/>
              <w:left w:val="single" w:sz="4" w:space="0" w:color="auto"/>
              <w:bottom w:val="nil"/>
              <w:right w:val="single" w:sz="4" w:space="0" w:color="auto"/>
            </w:tcBorders>
            <w:shd w:val="clear" w:color="auto" w:fill="auto"/>
          </w:tcPr>
          <w:p w14:paraId="4EE629A4" w14:textId="77777777" w:rsidR="004E0913" w:rsidRPr="00B70F61" w:rsidRDefault="004E0913" w:rsidP="004E0913">
            <w:pPr>
              <w:pStyle w:val="TAC"/>
              <w:rPr>
                <w:ins w:id="3281" w:author="Huawei-Chunying Gu" w:date="2025-08-16T14:16: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ED84DEB" w14:textId="5745F297" w:rsidR="004E0913" w:rsidRPr="00B70F61" w:rsidRDefault="004E0913" w:rsidP="004E0913">
            <w:pPr>
              <w:pStyle w:val="TAC"/>
              <w:rPr>
                <w:ins w:id="3282" w:author="Huawei-Chunying Gu" w:date="2025-08-16T14:16:00Z"/>
              </w:rPr>
            </w:pPr>
            <w:ins w:id="3283" w:author="Huawei-Chunying Gu" w:date="2025-08-16T14:16:00Z">
              <w:r w:rsidRPr="00B70F61">
                <w:t>DC_3A_n</w:t>
              </w:r>
              <w:r>
                <w:t>71</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B322C4D" w14:textId="77777777" w:rsidR="004E0913" w:rsidRPr="00B70F61" w:rsidRDefault="004E0913" w:rsidP="004E0913">
            <w:pPr>
              <w:pStyle w:val="TAC"/>
              <w:rPr>
                <w:ins w:id="3284" w:author="Huawei-Chunying Gu" w:date="2025-08-16T14:16:00Z"/>
              </w:rPr>
            </w:pPr>
            <w:ins w:id="3285" w:author="Huawei-Chunying Gu" w:date="2025-08-16T14:16:00Z">
              <w:r w:rsidRPr="005366F5">
                <w:t>CA_1C-3A-8A-28A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EDA7098" w14:textId="45A6A2E5" w:rsidR="004E0913" w:rsidRPr="00B70F61" w:rsidRDefault="004E0913" w:rsidP="004E0913">
            <w:pPr>
              <w:pStyle w:val="TAC"/>
              <w:rPr>
                <w:ins w:id="3286" w:author="Huawei-Chunying Gu" w:date="2025-08-16T14:16:00Z"/>
              </w:rPr>
            </w:pPr>
            <w:ins w:id="3287" w:author="Huawei-Chunying Gu" w:date="2025-08-16T14:17:00Z">
              <w:r w:rsidRPr="00A534D6">
                <w:t>CA_n71A-n77A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D1E6357" w14:textId="77777777" w:rsidR="004E0913" w:rsidRPr="00B70F61" w:rsidRDefault="004E0913" w:rsidP="004E0913">
            <w:pPr>
              <w:pStyle w:val="TAC"/>
              <w:rPr>
                <w:ins w:id="3288" w:author="Huawei-Chunying Gu" w:date="2025-08-16T14:16:00Z"/>
              </w:rPr>
            </w:pPr>
            <w:ins w:id="3289" w:author="Huawei-Chunying Gu" w:date="2025-08-16T14:16:00Z">
              <w:r w:rsidRPr="00B70F61">
                <w:t>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D5DE92" w14:textId="403D55FD" w:rsidR="004E0913" w:rsidRPr="00B70F61" w:rsidRDefault="004E0913" w:rsidP="004E0913">
            <w:pPr>
              <w:pStyle w:val="TAC"/>
              <w:rPr>
                <w:ins w:id="3290" w:author="Huawei-Chunying Gu" w:date="2025-08-16T14:16:00Z"/>
              </w:rPr>
            </w:pPr>
            <w:ins w:id="3291" w:author="Huawei-Chunying Gu" w:date="2025-08-16T14:17:00Z">
              <w:r>
                <w:t>n71</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04C831FA" w14:textId="77777777" w:rsidR="004E0913" w:rsidRPr="00B70F61" w:rsidRDefault="004E0913" w:rsidP="004E0913">
            <w:pPr>
              <w:pStyle w:val="TAC"/>
              <w:rPr>
                <w:ins w:id="3292" w:author="Huawei-Chunying Gu" w:date="2025-08-16T14:16:00Z"/>
              </w:rPr>
            </w:pPr>
            <w:ins w:id="3293" w:author="Huawei-Chunying Gu" w:date="2025-08-16T14:16:00Z">
              <w:r w:rsidRPr="00B70F61">
                <w:t>No</w:t>
              </w:r>
            </w:ins>
          </w:p>
        </w:tc>
      </w:tr>
      <w:tr w:rsidR="004E0913" w:rsidRPr="00B70F61" w14:paraId="168F6628" w14:textId="77777777" w:rsidTr="00137C1C">
        <w:trPr>
          <w:trHeight w:val="47"/>
          <w:ins w:id="3294" w:author="Huawei-Chunying Gu" w:date="2025-08-16T14:16:00Z"/>
        </w:trPr>
        <w:tc>
          <w:tcPr>
            <w:tcW w:w="2537" w:type="dxa"/>
            <w:tcBorders>
              <w:top w:val="nil"/>
              <w:left w:val="single" w:sz="4" w:space="0" w:color="auto"/>
              <w:bottom w:val="nil"/>
              <w:right w:val="single" w:sz="4" w:space="0" w:color="auto"/>
            </w:tcBorders>
            <w:shd w:val="clear" w:color="auto" w:fill="auto"/>
          </w:tcPr>
          <w:p w14:paraId="0B5EE1FA" w14:textId="77777777" w:rsidR="004E0913" w:rsidRPr="00B70F61" w:rsidRDefault="004E0913" w:rsidP="004E0913">
            <w:pPr>
              <w:pStyle w:val="TAC"/>
              <w:rPr>
                <w:ins w:id="3295" w:author="Huawei-Chunying Gu" w:date="2025-08-16T14:16: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20FE562" w14:textId="72326EE9" w:rsidR="004E0913" w:rsidRPr="00B70F61" w:rsidRDefault="004E0913" w:rsidP="004E0913">
            <w:pPr>
              <w:pStyle w:val="TAC"/>
              <w:rPr>
                <w:ins w:id="3296" w:author="Huawei-Chunying Gu" w:date="2025-08-16T14:16:00Z"/>
              </w:rPr>
            </w:pPr>
            <w:ins w:id="3297" w:author="Huawei-Chunying Gu" w:date="2025-08-16T14:16:00Z">
              <w:r w:rsidRPr="00B70F61">
                <w:t>DC_3A_n7</w:t>
              </w:r>
              <w:r>
                <w:t>7</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6DFD394" w14:textId="77777777" w:rsidR="004E0913" w:rsidRPr="00B70F61" w:rsidRDefault="004E0913" w:rsidP="004E0913">
            <w:pPr>
              <w:pStyle w:val="TAC"/>
              <w:rPr>
                <w:ins w:id="3298" w:author="Huawei-Chunying Gu" w:date="2025-08-16T14:16:00Z"/>
              </w:rPr>
            </w:pPr>
            <w:ins w:id="3299" w:author="Huawei-Chunying Gu" w:date="2025-08-16T14:16:00Z">
              <w:r w:rsidRPr="005366F5">
                <w:t>CA_1C-3A-8A-28A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C4B760" w14:textId="11B3B68B" w:rsidR="004E0913" w:rsidRPr="00B70F61" w:rsidRDefault="004E0913" w:rsidP="004E0913">
            <w:pPr>
              <w:pStyle w:val="TAC"/>
              <w:rPr>
                <w:ins w:id="3300" w:author="Huawei-Chunying Gu" w:date="2025-08-16T14:16:00Z"/>
              </w:rPr>
            </w:pPr>
            <w:ins w:id="3301" w:author="Huawei-Chunying Gu" w:date="2025-08-16T14:17:00Z">
              <w:r w:rsidRPr="00A534D6">
                <w:t>CA_n71A-n77A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CBB92D9" w14:textId="77777777" w:rsidR="004E0913" w:rsidRPr="00B70F61" w:rsidRDefault="004E0913" w:rsidP="004E0913">
            <w:pPr>
              <w:pStyle w:val="TAC"/>
              <w:rPr>
                <w:ins w:id="3302" w:author="Huawei-Chunying Gu" w:date="2025-08-16T14:16:00Z"/>
              </w:rPr>
            </w:pPr>
            <w:ins w:id="3303" w:author="Huawei-Chunying Gu" w:date="2025-08-16T14:16:00Z">
              <w:r w:rsidRPr="00B70F61">
                <w:t>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FD78C8" w14:textId="124DDA44" w:rsidR="004E0913" w:rsidRPr="00B70F61" w:rsidRDefault="004E0913" w:rsidP="004E0913">
            <w:pPr>
              <w:pStyle w:val="TAC"/>
              <w:rPr>
                <w:ins w:id="3304" w:author="Huawei-Chunying Gu" w:date="2025-08-16T14:16:00Z"/>
              </w:rPr>
            </w:pPr>
            <w:ins w:id="3305" w:author="Huawei-Chunying Gu" w:date="2025-08-16T14:17:00Z">
              <w:r w:rsidRPr="00B70F61">
                <w:t>n7</w:t>
              </w:r>
              <w:r>
                <w:t>7</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110F6481" w14:textId="77777777" w:rsidR="004E0913" w:rsidRPr="00B70F61" w:rsidRDefault="004E0913" w:rsidP="004E0913">
            <w:pPr>
              <w:pStyle w:val="TAC"/>
              <w:rPr>
                <w:ins w:id="3306" w:author="Huawei-Chunying Gu" w:date="2025-08-16T14:16:00Z"/>
              </w:rPr>
            </w:pPr>
            <w:ins w:id="3307" w:author="Huawei-Chunying Gu" w:date="2025-08-16T14:16:00Z">
              <w:r w:rsidRPr="00B70F61">
                <w:t>No</w:t>
              </w:r>
            </w:ins>
          </w:p>
        </w:tc>
      </w:tr>
      <w:tr w:rsidR="004E0913" w:rsidRPr="00B70F61" w14:paraId="1D2F206B" w14:textId="77777777" w:rsidTr="00137C1C">
        <w:trPr>
          <w:trHeight w:val="47"/>
          <w:ins w:id="3308" w:author="Huawei-Chunying Gu" w:date="2025-08-16T14:16:00Z"/>
        </w:trPr>
        <w:tc>
          <w:tcPr>
            <w:tcW w:w="2537" w:type="dxa"/>
            <w:tcBorders>
              <w:top w:val="nil"/>
              <w:left w:val="single" w:sz="4" w:space="0" w:color="auto"/>
              <w:bottom w:val="nil"/>
              <w:right w:val="single" w:sz="4" w:space="0" w:color="auto"/>
            </w:tcBorders>
            <w:shd w:val="clear" w:color="auto" w:fill="auto"/>
          </w:tcPr>
          <w:p w14:paraId="164ED657" w14:textId="77777777" w:rsidR="004E0913" w:rsidRPr="00B70F61" w:rsidRDefault="004E0913" w:rsidP="004E0913">
            <w:pPr>
              <w:pStyle w:val="TAC"/>
              <w:rPr>
                <w:ins w:id="3309" w:author="Huawei-Chunying Gu" w:date="2025-08-16T14:16: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98177DB" w14:textId="74F9F20E" w:rsidR="004E0913" w:rsidRPr="00B70F61" w:rsidRDefault="004E0913" w:rsidP="004E0913">
            <w:pPr>
              <w:pStyle w:val="TAC"/>
              <w:rPr>
                <w:ins w:id="3310" w:author="Huawei-Chunying Gu" w:date="2025-08-16T14:16:00Z"/>
              </w:rPr>
            </w:pPr>
            <w:ins w:id="3311" w:author="Huawei-Chunying Gu" w:date="2025-08-16T14:16:00Z">
              <w:r w:rsidRPr="00B70F61">
                <w:t>DC_</w:t>
              </w:r>
              <w:r>
                <w:t>8</w:t>
              </w:r>
              <w:r w:rsidRPr="00B70F61">
                <w:t>A_n</w:t>
              </w:r>
              <w:r>
                <w:t>71</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6E00BDD" w14:textId="77777777" w:rsidR="004E0913" w:rsidRPr="00B70F61" w:rsidRDefault="004E0913" w:rsidP="004E0913">
            <w:pPr>
              <w:pStyle w:val="TAC"/>
              <w:rPr>
                <w:ins w:id="3312" w:author="Huawei-Chunying Gu" w:date="2025-08-16T14:16:00Z"/>
              </w:rPr>
            </w:pPr>
            <w:ins w:id="3313" w:author="Huawei-Chunying Gu" w:date="2025-08-16T14:16:00Z">
              <w:r w:rsidRPr="005366F5">
                <w:t>CA_1C-3A-8A-28A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C33E80F" w14:textId="4F12C56B" w:rsidR="004E0913" w:rsidRPr="00B70F61" w:rsidRDefault="004E0913" w:rsidP="004E0913">
            <w:pPr>
              <w:pStyle w:val="TAC"/>
              <w:rPr>
                <w:ins w:id="3314" w:author="Huawei-Chunying Gu" w:date="2025-08-16T14:16:00Z"/>
              </w:rPr>
            </w:pPr>
            <w:ins w:id="3315" w:author="Huawei-Chunying Gu" w:date="2025-08-16T14:17:00Z">
              <w:r w:rsidRPr="00A534D6">
                <w:t>CA_n71A-n77A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E5A924A" w14:textId="77777777" w:rsidR="004E0913" w:rsidRPr="00B70F61" w:rsidRDefault="004E0913" w:rsidP="004E0913">
            <w:pPr>
              <w:pStyle w:val="TAC"/>
              <w:rPr>
                <w:ins w:id="3316" w:author="Huawei-Chunying Gu" w:date="2025-08-16T14:16:00Z"/>
              </w:rPr>
            </w:pPr>
            <w:ins w:id="3317" w:author="Huawei-Chunying Gu" w:date="2025-08-16T14:16:00Z">
              <w:r>
                <w:t>8</w:t>
              </w:r>
              <w:r w:rsidRPr="00B70F61">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AB110D" w14:textId="00932526" w:rsidR="004E0913" w:rsidRPr="00B70F61" w:rsidRDefault="004E0913" w:rsidP="004E0913">
            <w:pPr>
              <w:pStyle w:val="TAC"/>
              <w:rPr>
                <w:ins w:id="3318" w:author="Huawei-Chunying Gu" w:date="2025-08-16T14:16:00Z"/>
              </w:rPr>
            </w:pPr>
            <w:ins w:id="3319" w:author="Huawei-Chunying Gu" w:date="2025-08-16T14:17:00Z">
              <w:r>
                <w:t>n71</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74B9F669" w14:textId="77777777" w:rsidR="004E0913" w:rsidRPr="00B70F61" w:rsidRDefault="004E0913" w:rsidP="004E0913">
            <w:pPr>
              <w:pStyle w:val="TAC"/>
              <w:rPr>
                <w:ins w:id="3320" w:author="Huawei-Chunying Gu" w:date="2025-08-16T14:16:00Z"/>
              </w:rPr>
            </w:pPr>
            <w:ins w:id="3321" w:author="Huawei-Chunying Gu" w:date="2025-08-16T14:16:00Z">
              <w:r w:rsidRPr="00B70F61">
                <w:t>No</w:t>
              </w:r>
            </w:ins>
          </w:p>
        </w:tc>
      </w:tr>
      <w:tr w:rsidR="004E0913" w:rsidRPr="00B70F61" w14:paraId="2C3B2406" w14:textId="77777777" w:rsidTr="00137C1C">
        <w:trPr>
          <w:trHeight w:val="47"/>
          <w:ins w:id="3322" w:author="Huawei-Chunying Gu" w:date="2025-08-16T14:16:00Z"/>
        </w:trPr>
        <w:tc>
          <w:tcPr>
            <w:tcW w:w="2537" w:type="dxa"/>
            <w:tcBorders>
              <w:top w:val="nil"/>
              <w:left w:val="single" w:sz="4" w:space="0" w:color="auto"/>
              <w:bottom w:val="nil"/>
              <w:right w:val="single" w:sz="4" w:space="0" w:color="auto"/>
            </w:tcBorders>
            <w:shd w:val="clear" w:color="auto" w:fill="auto"/>
          </w:tcPr>
          <w:p w14:paraId="33FB6F88" w14:textId="77777777" w:rsidR="004E0913" w:rsidRPr="00B70F61" w:rsidRDefault="004E0913" w:rsidP="004E0913">
            <w:pPr>
              <w:pStyle w:val="TAC"/>
              <w:rPr>
                <w:ins w:id="3323" w:author="Huawei-Chunying Gu" w:date="2025-08-16T14:16: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FF272E5" w14:textId="59AC16A8" w:rsidR="004E0913" w:rsidRPr="00B70F61" w:rsidRDefault="004E0913" w:rsidP="004E0913">
            <w:pPr>
              <w:pStyle w:val="TAC"/>
              <w:rPr>
                <w:ins w:id="3324" w:author="Huawei-Chunying Gu" w:date="2025-08-16T14:16:00Z"/>
              </w:rPr>
            </w:pPr>
            <w:ins w:id="3325" w:author="Huawei-Chunying Gu" w:date="2025-08-16T14:16:00Z">
              <w:r w:rsidRPr="00B70F61">
                <w:t>DC_</w:t>
              </w:r>
              <w:r>
                <w:t>8</w:t>
              </w:r>
              <w:r w:rsidRPr="00B70F61">
                <w:t>A_n7</w:t>
              </w:r>
              <w:r>
                <w:t>7</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32EA7C4" w14:textId="77777777" w:rsidR="004E0913" w:rsidRPr="00B70F61" w:rsidRDefault="004E0913" w:rsidP="004E0913">
            <w:pPr>
              <w:pStyle w:val="TAC"/>
              <w:rPr>
                <w:ins w:id="3326" w:author="Huawei-Chunying Gu" w:date="2025-08-16T14:16:00Z"/>
              </w:rPr>
            </w:pPr>
            <w:ins w:id="3327" w:author="Huawei-Chunying Gu" w:date="2025-08-16T14:16:00Z">
              <w:r w:rsidRPr="005366F5">
                <w:t>CA_1C-3A-8A-28A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FE6C53F" w14:textId="2DD536F5" w:rsidR="004E0913" w:rsidRPr="00B70F61" w:rsidRDefault="004E0913" w:rsidP="004E0913">
            <w:pPr>
              <w:pStyle w:val="TAC"/>
              <w:rPr>
                <w:ins w:id="3328" w:author="Huawei-Chunying Gu" w:date="2025-08-16T14:16:00Z"/>
              </w:rPr>
            </w:pPr>
            <w:ins w:id="3329" w:author="Huawei-Chunying Gu" w:date="2025-08-16T14:17:00Z">
              <w:r w:rsidRPr="00A534D6">
                <w:t>CA_n71A-n77A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329E0D2" w14:textId="77777777" w:rsidR="004E0913" w:rsidRPr="00B70F61" w:rsidRDefault="004E0913" w:rsidP="004E0913">
            <w:pPr>
              <w:pStyle w:val="TAC"/>
              <w:rPr>
                <w:ins w:id="3330" w:author="Huawei-Chunying Gu" w:date="2025-08-16T14:16:00Z"/>
              </w:rPr>
            </w:pPr>
            <w:ins w:id="3331" w:author="Huawei-Chunying Gu" w:date="2025-08-16T14:16:00Z">
              <w:r>
                <w:t>8</w:t>
              </w:r>
              <w:r w:rsidRPr="00B70F61">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8A2B772" w14:textId="1983EA70" w:rsidR="004E0913" w:rsidRPr="00B70F61" w:rsidRDefault="004E0913" w:rsidP="004E0913">
            <w:pPr>
              <w:pStyle w:val="TAC"/>
              <w:rPr>
                <w:ins w:id="3332" w:author="Huawei-Chunying Gu" w:date="2025-08-16T14:16:00Z"/>
              </w:rPr>
            </w:pPr>
            <w:ins w:id="3333" w:author="Huawei-Chunying Gu" w:date="2025-08-16T14:17:00Z">
              <w:r w:rsidRPr="00B70F61">
                <w:t>n7</w:t>
              </w:r>
              <w:r>
                <w:t>7</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7564847A" w14:textId="77777777" w:rsidR="004E0913" w:rsidRPr="00B70F61" w:rsidRDefault="004E0913" w:rsidP="004E0913">
            <w:pPr>
              <w:pStyle w:val="TAC"/>
              <w:rPr>
                <w:ins w:id="3334" w:author="Huawei-Chunying Gu" w:date="2025-08-16T14:16:00Z"/>
              </w:rPr>
            </w:pPr>
            <w:ins w:id="3335" w:author="Huawei-Chunying Gu" w:date="2025-08-16T14:16:00Z">
              <w:r w:rsidRPr="00B70F61">
                <w:t>No</w:t>
              </w:r>
            </w:ins>
          </w:p>
        </w:tc>
      </w:tr>
      <w:tr w:rsidR="004E0913" w:rsidRPr="00B70F61" w14:paraId="65F4ECEA" w14:textId="77777777" w:rsidTr="00137C1C">
        <w:trPr>
          <w:trHeight w:val="47"/>
          <w:ins w:id="3336" w:author="Huawei-Chunying Gu" w:date="2025-08-16T14:16:00Z"/>
        </w:trPr>
        <w:tc>
          <w:tcPr>
            <w:tcW w:w="2537" w:type="dxa"/>
            <w:tcBorders>
              <w:top w:val="nil"/>
              <w:left w:val="single" w:sz="4" w:space="0" w:color="auto"/>
              <w:bottom w:val="nil"/>
              <w:right w:val="single" w:sz="4" w:space="0" w:color="auto"/>
            </w:tcBorders>
            <w:shd w:val="clear" w:color="auto" w:fill="auto"/>
          </w:tcPr>
          <w:p w14:paraId="73E1BCA3" w14:textId="77777777" w:rsidR="004E0913" w:rsidRPr="00B70F61" w:rsidRDefault="004E0913" w:rsidP="004E0913">
            <w:pPr>
              <w:pStyle w:val="TAC"/>
              <w:rPr>
                <w:ins w:id="3337" w:author="Huawei-Chunying Gu" w:date="2025-08-16T14:16: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60EBDD7" w14:textId="38ADEDB1" w:rsidR="004E0913" w:rsidRPr="00B70F61" w:rsidRDefault="004E0913" w:rsidP="004E0913">
            <w:pPr>
              <w:pStyle w:val="TAC"/>
              <w:rPr>
                <w:ins w:id="3338" w:author="Huawei-Chunying Gu" w:date="2025-08-16T14:16:00Z"/>
              </w:rPr>
            </w:pPr>
            <w:ins w:id="3339" w:author="Huawei-Chunying Gu" w:date="2025-08-16T14:16:00Z">
              <w:r w:rsidRPr="00B70F61">
                <w:t>DC_2</w:t>
              </w:r>
              <w:r>
                <w:t>8</w:t>
              </w:r>
              <w:r w:rsidRPr="00B70F61">
                <w:t>A_n</w:t>
              </w:r>
              <w:r>
                <w:t>71</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E95A80F" w14:textId="77777777" w:rsidR="004E0913" w:rsidRPr="00B70F61" w:rsidRDefault="004E0913" w:rsidP="004E0913">
            <w:pPr>
              <w:pStyle w:val="TAC"/>
              <w:rPr>
                <w:ins w:id="3340" w:author="Huawei-Chunying Gu" w:date="2025-08-16T14:16:00Z"/>
              </w:rPr>
            </w:pPr>
            <w:ins w:id="3341" w:author="Huawei-Chunying Gu" w:date="2025-08-16T14:16:00Z">
              <w:r w:rsidRPr="005366F5">
                <w:t>CA_1C-3A-8A-28A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5D482C" w14:textId="06442C9C" w:rsidR="004E0913" w:rsidRPr="00B70F61" w:rsidRDefault="004E0913" w:rsidP="004E0913">
            <w:pPr>
              <w:pStyle w:val="TAC"/>
              <w:rPr>
                <w:ins w:id="3342" w:author="Huawei-Chunying Gu" w:date="2025-08-16T14:16:00Z"/>
              </w:rPr>
            </w:pPr>
            <w:ins w:id="3343" w:author="Huawei-Chunying Gu" w:date="2025-08-16T14:17:00Z">
              <w:r w:rsidRPr="00A534D6">
                <w:t>CA_n71A-n77A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BA6C295" w14:textId="77777777" w:rsidR="004E0913" w:rsidRPr="00B70F61" w:rsidRDefault="004E0913" w:rsidP="004E0913">
            <w:pPr>
              <w:pStyle w:val="TAC"/>
              <w:rPr>
                <w:ins w:id="3344" w:author="Huawei-Chunying Gu" w:date="2025-08-16T14:16:00Z"/>
              </w:rPr>
            </w:pPr>
            <w:ins w:id="3345" w:author="Huawei-Chunying Gu" w:date="2025-08-16T14:16:00Z">
              <w:r>
                <w:t>28</w:t>
              </w:r>
              <w:r w:rsidRPr="00B70F61">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783BF0C" w14:textId="70C171A4" w:rsidR="004E0913" w:rsidRPr="00B70F61" w:rsidRDefault="004E0913" w:rsidP="004E0913">
            <w:pPr>
              <w:pStyle w:val="TAC"/>
              <w:rPr>
                <w:ins w:id="3346" w:author="Huawei-Chunying Gu" w:date="2025-08-16T14:16:00Z"/>
              </w:rPr>
            </w:pPr>
            <w:ins w:id="3347" w:author="Huawei-Chunying Gu" w:date="2025-08-16T14:17:00Z">
              <w:r>
                <w:t>n71</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0444FEF0" w14:textId="77777777" w:rsidR="004E0913" w:rsidRPr="00B70F61" w:rsidRDefault="004E0913" w:rsidP="004E0913">
            <w:pPr>
              <w:pStyle w:val="TAC"/>
              <w:rPr>
                <w:ins w:id="3348" w:author="Huawei-Chunying Gu" w:date="2025-08-16T14:16:00Z"/>
              </w:rPr>
            </w:pPr>
            <w:ins w:id="3349" w:author="Huawei-Chunying Gu" w:date="2025-08-16T14:16:00Z">
              <w:r w:rsidRPr="00B70F61">
                <w:t>No</w:t>
              </w:r>
            </w:ins>
          </w:p>
        </w:tc>
      </w:tr>
      <w:tr w:rsidR="004E0913" w:rsidRPr="00B70F61" w14:paraId="7D2D7C64" w14:textId="77777777" w:rsidTr="00137C1C">
        <w:trPr>
          <w:trHeight w:val="47"/>
          <w:ins w:id="3350" w:author="Huawei-Chunying Gu" w:date="2025-08-16T14:16:00Z"/>
        </w:trPr>
        <w:tc>
          <w:tcPr>
            <w:tcW w:w="2537" w:type="dxa"/>
            <w:tcBorders>
              <w:top w:val="nil"/>
              <w:left w:val="single" w:sz="4" w:space="0" w:color="auto"/>
              <w:bottom w:val="single" w:sz="4" w:space="0" w:color="auto"/>
              <w:right w:val="single" w:sz="4" w:space="0" w:color="auto"/>
            </w:tcBorders>
            <w:shd w:val="clear" w:color="auto" w:fill="auto"/>
          </w:tcPr>
          <w:p w14:paraId="0031C1E6" w14:textId="77777777" w:rsidR="004E0913" w:rsidRPr="00B70F61" w:rsidRDefault="004E0913" w:rsidP="004E0913">
            <w:pPr>
              <w:pStyle w:val="TAC"/>
              <w:rPr>
                <w:ins w:id="3351" w:author="Huawei-Chunying Gu" w:date="2025-08-16T14:16: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FE855D2" w14:textId="3FD1F1E0" w:rsidR="004E0913" w:rsidRPr="00B70F61" w:rsidRDefault="004E0913" w:rsidP="004E0913">
            <w:pPr>
              <w:pStyle w:val="TAC"/>
              <w:rPr>
                <w:ins w:id="3352" w:author="Huawei-Chunying Gu" w:date="2025-08-16T14:16:00Z"/>
              </w:rPr>
            </w:pPr>
            <w:ins w:id="3353" w:author="Huawei-Chunying Gu" w:date="2025-08-16T14:16:00Z">
              <w:r w:rsidRPr="00B70F61">
                <w:t>DC_2</w:t>
              </w:r>
              <w:r>
                <w:t>8</w:t>
              </w:r>
              <w:r w:rsidRPr="00B70F61">
                <w:t>A_n7</w:t>
              </w:r>
              <w:r>
                <w:t>7</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F3114C8" w14:textId="77777777" w:rsidR="004E0913" w:rsidRPr="00B70F61" w:rsidRDefault="004E0913" w:rsidP="004E0913">
            <w:pPr>
              <w:pStyle w:val="TAC"/>
              <w:rPr>
                <w:ins w:id="3354" w:author="Huawei-Chunying Gu" w:date="2025-08-16T14:16:00Z"/>
              </w:rPr>
            </w:pPr>
            <w:ins w:id="3355" w:author="Huawei-Chunying Gu" w:date="2025-08-16T14:16:00Z">
              <w:r w:rsidRPr="005366F5">
                <w:t>CA_1C-3A-8A-28A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8F72D67" w14:textId="68393BAE" w:rsidR="004E0913" w:rsidRPr="00B70F61" w:rsidRDefault="004E0913" w:rsidP="004E0913">
            <w:pPr>
              <w:pStyle w:val="TAC"/>
              <w:rPr>
                <w:ins w:id="3356" w:author="Huawei-Chunying Gu" w:date="2025-08-16T14:16:00Z"/>
              </w:rPr>
            </w:pPr>
            <w:ins w:id="3357" w:author="Huawei-Chunying Gu" w:date="2025-08-16T14:17:00Z">
              <w:r w:rsidRPr="00A534D6">
                <w:t>CA_n71A-n77A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D95B849" w14:textId="77777777" w:rsidR="004E0913" w:rsidRPr="00B70F61" w:rsidRDefault="004E0913" w:rsidP="004E0913">
            <w:pPr>
              <w:pStyle w:val="TAC"/>
              <w:rPr>
                <w:ins w:id="3358" w:author="Huawei-Chunying Gu" w:date="2025-08-16T14:16:00Z"/>
              </w:rPr>
            </w:pPr>
            <w:ins w:id="3359" w:author="Huawei-Chunying Gu" w:date="2025-08-16T14:16:00Z">
              <w:r w:rsidRPr="00B70F61">
                <w:t>2</w:t>
              </w:r>
              <w:r>
                <w:t>8</w:t>
              </w:r>
              <w:r w:rsidRPr="00B70F61">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3CBA9B4" w14:textId="077814B8" w:rsidR="004E0913" w:rsidRPr="00B70F61" w:rsidRDefault="004E0913" w:rsidP="004E0913">
            <w:pPr>
              <w:pStyle w:val="TAC"/>
              <w:rPr>
                <w:ins w:id="3360" w:author="Huawei-Chunying Gu" w:date="2025-08-16T14:16:00Z"/>
              </w:rPr>
            </w:pPr>
            <w:ins w:id="3361" w:author="Huawei-Chunying Gu" w:date="2025-08-16T14:17:00Z">
              <w:r w:rsidRPr="00B70F61">
                <w:t>n7</w:t>
              </w:r>
              <w:r>
                <w:t>7</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273A286C" w14:textId="77777777" w:rsidR="004E0913" w:rsidRPr="00B70F61" w:rsidRDefault="004E0913" w:rsidP="004E0913">
            <w:pPr>
              <w:pStyle w:val="TAC"/>
              <w:rPr>
                <w:ins w:id="3362" w:author="Huawei-Chunying Gu" w:date="2025-08-16T14:16:00Z"/>
              </w:rPr>
            </w:pPr>
            <w:ins w:id="3363" w:author="Huawei-Chunying Gu" w:date="2025-08-16T14:16:00Z">
              <w:r w:rsidRPr="00B70F61">
                <w:t>No</w:t>
              </w:r>
            </w:ins>
          </w:p>
        </w:tc>
      </w:tr>
      <w:tr w:rsidR="004E0913" w:rsidRPr="00B70F61" w14:paraId="32AD059C" w14:textId="77777777" w:rsidTr="00F77E06">
        <w:trPr>
          <w:trHeight w:val="47"/>
        </w:trPr>
        <w:tc>
          <w:tcPr>
            <w:tcW w:w="11978" w:type="dxa"/>
            <w:gridSpan w:val="7"/>
            <w:tcBorders>
              <w:top w:val="single" w:sz="4" w:space="0" w:color="auto"/>
              <w:left w:val="single" w:sz="4" w:space="0" w:color="auto"/>
              <w:bottom w:val="single" w:sz="4" w:space="0" w:color="auto"/>
              <w:right w:val="single" w:sz="4" w:space="0" w:color="auto"/>
            </w:tcBorders>
            <w:shd w:val="clear" w:color="auto" w:fill="auto"/>
          </w:tcPr>
          <w:p w14:paraId="5F0089A2" w14:textId="77777777" w:rsidR="004E0913" w:rsidRPr="00B70F61" w:rsidRDefault="004E0913" w:rsidP="004E0913">
            <w:pPr>
              <w:pStyle w:val="TAN"/>
            </w:pPr>
            <w:r w:rsidRPr="00B70F61">
              <w:t>Note 1:</w:t>
            </w:r>
            <w:r w:rsidRPr="00B70F61">
              <w:tab/>
              <w:t>Protocol testing is limited to EN-DC configurations with 1 CC E-UTRA and 1CC or 2CC NR configurations.</w:t>
            </w:r>
          </w:p>
        </w:tc>
      </w:tr>
    </w:tbl>
    <w:p w14:paraId="7CB1AE4B" w14:textId="77777777" w:rsidR="0027052C" w:rsidRDefault="0027052C" w:rsidP="005A781C"/>
    <w:p w14:paraId="214B18DB" w14:textId="0171148C" w:rsidR="00D00F45" w:rsidRDefault="00D00F45">
      <w:pPr>
        <w:rPr>
          <w:noProof/>
        </w:rPr>
      </w:pPr>
    </w:p>
    <w:p w14:paraId="6A2DE00D" w14:textId="77777777" w:rsidR="00D00F45" w:rsidRPr="002155DC" w:rsidRDefault="00D00F45">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27052C">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885725" w14:textId="77777777" w:rsidR="0061649E" w:rsidRDefault="0061649E">
      <w:r>
        <w:separator/>
      </w:r>
    </w:p>
  </w:endnote>
  <w:endnote w:type="continuationSeparator" w:id="0">
    <w:p w14:paraId="0C27558E" w14:textId="77777777" w:rsidR="0061649E" w:rsidRDefault="006164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Cambria"/>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Malgun Gothic"/>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default"/>
    <w:sig w:usb0="00000000"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Sylfaen"/>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B32B74" w14:textId="77777777" w:rsidR="0061649E" w:rsidRDefault="0061649E">
      <w:r>
        <w:separator/>
      </w:r>
    </w:p>
  </w:footnote>
  <w:footnote w:type="continuationSeparator" w:id="0">
    <w:p w14:paraId="75B9FA0E" w14:textId="77777777" w:rsidR="0061649E" w:rsidRDefault="006164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40BF1" w:rsidRDefault="00340B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40BF1" w:rsidRDefault="00340BF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40BF1" w:rsidRDefault="00340BF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40BF1" w:rsidRDefault="00340BF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8"/>
  </w:num>
  <w:num w:numId="2">
    <w:abstractNumId w:val="3"/>
  </w:num>
  <w:num w:numId="3">
    <w:abstractNumId w:val="16"/>
  </w:num>
  <w:num w:numId="4">
    <w:abstractNumId w:val="6"/>
  </w:num>
  <w:num w:numId="5">
    <w:abstractNumId w:val="10"/>
  </w:num>
  <w:num w:numId="6">
    <w:abstractNumId w:val="11"/>
  </w:num>
  <w:num w:numId="7">
    <w:abstractNumId w:val="12"/>
  </w:num>
  <w:num w:numId="8">
    <w:abstractNumId w:val="13"/>
  </w:num>
  <w:num w:numId="9">
    <w:abstractNumId w:val="14"/>
  </w:num>
  <w:num w:numId="10">
    <w:abstractNumId w:val="5"/>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9"/>
  </w:num>
  <w:num w:numId="14">
    <w:abstractNumId w:val="8"/>
  </w:num>
  <w:num w:numId="15">
    <w:abstractNumId w:val="0"/>
  </w:num>
  <w:num w:numId="16">
    <w:abstractNumId w:val="15"/>
  </w:num>
  <w:num w:numId="17">
    <w:abstractNumId w:val="2"/>
  </w:num>
  <w:num w:numId="18">
    <w:abstractNumId w:val="4"/>
  </w:num>
  <w:num w:numId="19">
    <w:abstractNumId w:val="7"/>
  </w:num>
  <w:num w:numId="20">
    <w:abstractNumId w:val="9"/>
  </w:num>
  <w:num w:numId="21">
    <w:abstractNumId w:val="1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1994"/>
    <w:rsid w:val="00010547"/>
    <w:rsid w:val="00012659"/>
    <w:rsid w:val="00014CFE"/>
    <w:rsid w:val="00020202"/>
    <w:rsid w:val="00020A8A"/>
    <w:rsid w:val="00022E4A"/>
    <w:rsid w:val="00023120"/>
    <w:rsid w:val="00023686"/>
    <w:rsid w:val="00026372"/>
    <w:rsid w:val="00027A5E"/>
    <w:rsid w:val="00030681"/>
    <w:rsid w:val="000307B3"/>
    <w:rsid w:val="0003316E"/>
    <w:rsid w:val="0003378D"/>
    <w:rsid w:val="00034834"/>
    <w:rsid w:val="00035C63"/>
    <w:rsid w:val="00036505"/>
    <w:rsid w:val="0004079B"/>
    <w:rsid w:val="00040CF9"/>
    <w:rsid w:val="0004397C"/>
    <w:rsid w:val="000454E1"/>
    <w:rsid w:val="00051401"/>
    <w:rsid w:val="00053C5E"/>
    <w:rsid w:val="00055B26"/>
    <w:rsid w:val="000665B1"/>
    <w:rsid w:val="00067609"/>
    <w:rsid w:val="00070E09"/>
    <w:rsid w:val="00072CF6"/>
    <w:rsid w:val="000738BF"/>
    <w:rsid w:val="000744F7"/>
    <w:rsid w:val="0007482C"/>
    <w:rsid w:val="00075D57"/>
    <w:rsid w:val="0007692B"/>
    <w:rsid w:val="000778D8"/>
    <w:rsid w:val="00081A38"/>
    <w:rsid w:val="00084FA0"/>
    <w:rsid w:val="000867BF"/>
    <w:rsid w:val="00086E0E"/>
    <w:rsid w:val="000922F2"/>
    <w:rsid w:val="0009254C"/>
    <w:rsid w:val="00095C3F"/>
    <w:rsid w:val="000A1FE0"/>
    <w:rsid w:val="000A29B0"/>
    <w:rsid w:val="000A3545"/>
    <w:rsid w:val="000A582B"/>
    <w:rsid w:val="000A6394"/>
    <w:rsid w:val="000A67C5"/>
    <w:rsid w:val="000A7D99"/>
    <w:rsid w:val="000B148A"/>
    <w:rsid w:val="000B1EA5"/>
    <w:rsid w:val="000B237B"/>
    <w:rsid w:val="000B2CE9"/>
    <w:rsid w:val="000B3318"/>
    <w:rsid w:val="000B4673"/>
    <w:rsid w:val="000B6AD1"/>
    <w:rsid w:val="000B7FED"/>
    <w:rsid w:val="000C038A"/>
    <w:rsid w:val="000C24C7"/>
    <w:rsid w:val="000C4B6E"/>
    <w:rsid w:val="000C5867"/>
    <w:rsid w:val="000C6598"/>
    <w:rsid w:val="000D0CEC"/>
    <w:rsid w:val="000D10AF"/>
    <w:rsid w:val="000D2E5F"/>
    <w:rsid w:val="000D44B3"/>
    <w:rsid w:val="000D576A"/>
    <w:rsid w:val="000D591F"/>
    <w:rsid w:val="000D637E"/>
    <w:rsid w:val="000E149C"/>
    <w:rsid w:val="000E2DC7"/>
    <w:rsid w:val="000E743A"/>
    <w:rsid w:val="000E7900"/>
    <w:rsid w:val="000E79A1"/>
    <w:rsid w:val="000F0294"/>
    <w:rsid w:val="000F0AC3"/>
    <w:rsid w:val="000F1884"/>
    <w:rsid w:val="000F27A8"/>
    <w:rsid w:val="000F3C6E"/>
    <w:rsid w:val="000F43F0"/>
    <w:rsid w:val="000F5551"/>
    <w:rsid w:val="000F6988"/>
    <w:rsid w:val="000F7552"/>
    <w:rsid w:val="00100EB8"/>
    <w:rsid w:val="001025CF"/>
    <w:rsid w:val="00103445"/>
    <w:rsid w:val="0011049C"/>
    <w:rsid w:val="00110B87"/>
    <w:rsid w:val="001114A5"/>
    <w:rsid w:val="001134E6"/>
    <w:rsid w:val="001163FB"/>
    <w:rsid w:val="00116D86"/>
    <w:rsid w:val="00117830"/>
    <w:rsid w:val="001212D3"/>
    <w:rsid w:val="00121B4A"/>
    <w:rsid w:val="00122FD0"/>
    <w:rsid w:val="00127080"/>
    <w:rsid w:val="001306E2"/>
    <w:rsid w:val="0013239C"/>
    <w:rsid w:val="00134CB9"/>
    <w:rsid w:val="0014068D"/>
    <w:rsid w:val="00140EBB"/>
    <w:rsid w:val="0014110D"/>
    <w:rsid w:val="00143099"/>
    <w:rsid w:val="00144A6B"/>
    <w:rsid w:val="001453FB"/>
    <w:rsid w:val="00145D43"/>
    <w:rsid w:val="00146481"/>
    <w:rsid w:val="00146EE7"/>
    <w:rsid w:val="00152DF9"/>
    <w:rsid w:val="001560E8"/>
    <w:rsid w:val="00161C51"/>
    <w:rsid w:val="00162DC4"/>
    <w:rsid w:val="0016394F"/>
    <w:rsid w:val="00164712"/>
    <w:rsid w:val="0017230B"/>
    <w:rsid w:val="001727DD"/>
    <w:rsid w:val="00173FA2"/>
    <w:rsid w:val="00176DE5"/>
    <w:rsid w:val="0018438F"/>
    <w:rsid w:val="00185B5C"/>
    <w:rsid w:val="00187753"/>
    <w:rsid w:val="00187F42"/>
    <w:rsid w:val="00190529"/>
    <w:rsid w:val="00192C46"/>
    <w:rsid w:val="001934D7"/>
    <w:rsid w:val="0019400A"/>
    <w:rsid w:val="0019514C"/>
    <w:rsid w:val="001A06C3"/>
    <w:rsid w:val="001A08B3"/>
    <w:rsid w:val="001A2B09"/>
    <w:rsid w:val="001A35DE"/>
    <w:rsid w:val="001A6102"/>
    <w:rsid w:val="001A6C22"/>
    <w:rsid w:val="001A7A83"/>
    <w:rsid w:val="001A7B60"/>
    <w:rsid w:val="001B200C"/>
    <w:rsid w:val="001B4A6B"/>
    <w:rsid w:val="001B52F0"/>
    <w:rsid w:val="001B5323"/>
    <w:rsid w:val="001B65E8"/>
    <w:rsid w:val="001B7A65"/>
    <w:rsid w:val="001C0602"/>
    <w:rsid w:val="001C4496"/>
    <w:rsid w:val="001C62B0"/>
    <w:rsid w:val="001C791E"/>
    <w:rsid w:val="001D2A1E"/>
    <w:rsid w:val="001D2C5F"/>
    <w:rsid w:val="001D5F6A"/>
    <w:rsid w:val="001D6B5C"/>
    <w:rsid w:val="001D70A2"/>
    <w:rsid w:val="001E1D39"/>
    <w:rsid w:val="001E1EBC"/>
    <w:rsid w:val="001E41F3"/>
    <w:rsid w:val="001F00AF"/>
    <w:rsid w:val="001F19DC"/>
    <w:rsid w:val="001F21D5"/>
    <w:rsid w:val="001F2862"/>
    <w:rsid w:val="001F2FD9"/>
    <w:rsid w:val="001F3CF3"/>
    <w:rsid w:val="001F526C"/>
    <w:rsid w:val="001F68D7"/>
    <w:rsid w:val="00201A73"/>
    <w:rsid w:val="00202B4D"/>
    <w:rsid w:val="00203928"/>
    <w:rsid w:val="002039E7"/>
    <w:rsid w:val="00204578"/>
    <w:rsid w:val="002102D1"/>
    <w:rsid w:val="00210C92"/>
    <w:rsid w:val="00212A25"/>
    <w:rsid w:val="00213755"/>
    <w:rsid w:val="00213E5B"/>
    <w:rsid w:val="002145A0"/>
    <w:rsid w:val="002155DC"/>
    <w:rsid w:val="00215B15"/>
    <w:rsid w:val="00217ABE"/>
    <w:rsid w:val="002207F1"/>
    <w:rsid w:val="00223D05"/>
    <w:rsid w:val="00224376"/>
    <w:rsid w:val="00224D5C"/>
    <w:rsid w:val="00226835"/>
    <w:rsid w:val="00227DA4"/>
    <w:rsid w:val="0023062D"/>
    <w:rsid w:val="00232D4A"/>
    <w:rsid w:val="002340FD"/>
    <w:rsid w:val="00235261"/>
    <w:rsid w:val="00236421"/>
    <w:rsid w:val="0024350D"/>
    <w:rsid w:val="0025140C"/>
    <w:rsid w:val="00251412"/>
    <w:rsid w:val="002517F6"/>
    <w:rsid w:val="0025187B"/>
    <w:rsid w:val="002529E1"/>
    <w:rsid w:val="00254204"/>
    <w:rsid w:val="0026004D"/>
    <w:rsid w:val="0026150D"/>
    <w:rsid w:val="0026170D"/>
    <w:rsid w:val="00261FD0"/>
    <w:rsid w:val="002640DD"/>
    <w:rsid w:val="0027052C"/>
    <w:rsid w:val="00270628"/>
    <w:rsid w:val="00270A84"/>
    <w:rsid w:val="00270AD1"/>
    <w:rsid w:val="00270D38"/>
    <w:rsid w:val="00273169"/>
    <w:rsid w:val="00274786"/>
    <w:rsid w:val="002748D0"/>
    <w:rsid w:val="00274E32"/>
    <w:rsid w:val="00275D12"/>
    <w:rsid w:val="00284FEB"/>
    <w:rsid w:val="002860C4"/>
    <w:rsid w:val="00286F32"/>
    <w:rsid w:val="00292D7F"/>
    <w:rsid w:val="00293AC5"/>
    <w:rsid w:val="002942C7"/>
    <w:rsid w:val="002947B6"/>
    <w:rsid w:val="00297160"/>
    <w:rsid w:val="00297B66"/>
    <w:rsid w:val="002A00B2"/>
    <w:rsid w:val="002A1395"/>
    <w:rsid w:val="002A13AD"/>
    <w:rsid w:val="002A38C7"/>
    <w:rsid w:val="002A6526"/>
    <w:rsid w:val="002A65F5"/>
    <w:rsid w:val="002A7EB0"/>
    <w:rsid w:val="002B024C"/>
    <w:rsid w:val="002B0EEB"/>
    <w:rsid w:val="002B467C"/>
    <w:rsid w:val="002B5537"/>
    <w:rsid w:val="002B5741"/>
    <w:rsid w:val="002B5E78"/>
    <w:rsid w:val="002B7EAE"/>
    <w:rsid w:val="002C13E8"/>
    <w:rsid w:val="002C7458"/>
    <w:rsid w:val="002D048A"/>
    <w:rsid w:val="002D11C4"/>
    <w:rsid w:val="002D1706"/>
    <w:rsid w:val="002D1F47"/>
    <w:rsid w:val="002D4C40"/>
    <w:rsid w:val="002D5A8D"/>
    <w:rsid w:val="002D69D1"/>
    <w:rsid w:val="002D6F92"/>
    <w:rsid w:val="002E189C"/>
    <w:rsid w:val="002E1BFF"/>
    <w:rsid w:val="002E2144"/>
    <w:rsid w:val="002E472E"/>
    <w:rsid w:val="002E7AA5"/>
    <w:rsid w:val="002F1F38"/>
    <w:rsid w:val="002F4D90"/>
    <w:rsid w:val="00301253"/>
    <w:rsid w:val="00302D94"/>
    <w:rsid w:val="0030361F"/>
    <w:rsid w:val="00303DF6"/>
    <w:rsid w:val="00304CDB"/>
    <w:rsid w:val="00305409"/>
    <w:rsid w:val="0030679F"/>
    <w:rsid w:val="00313352"/>
    <w:rsid w:val="00313DF7"/>
    <w:rsid w:val="00316603"/>
    <w:rsid w:val="00320AFE"/>
    <w:rsid w:val="00322F01"/>
    <w:rsid w:val="00325933"/>
    <w:rsid w:val="00326C6F"/>
    <w:rsid w:val="003276EA"/>
    <w:rsid w:val="003304B1"/>
    <w:rsid w:val="00332760"/>
    <w:rsid w:val="00332C04"/>
    <w:rsid w:val="00335B44"/>
    <w:rsid w:val="00336BEE"/>
    <w:rsid w:val="00336BF2"/>
    <w:rsid w:val="00340BF1"/>
    <w:rsid w:val="00344E6E"/>
    <w:rsid w:val="00360779"/>
    <w:rsid w:val="003609EF"/>
    <w:rsid w:val="003619B1"/>
    <w:rsid w:val="0036231A"/>
    <w:rsid w:val="00363BF2"/>
    <w:rsid w:val="0036738C"/>
    <w:rsid w:val="003710D7"/>
    <w:rsid w:val="0037130F"/>
    <w:rsid w:val="00372602"/>
    <w:rsid w:val="0037402C"/>
    <w:rsid w:val="00374DD4"/>
    <w:rsid w:val="00387CB1"/>
    <w:rsid w:val="00391622"/>
    <w:rsid w:val="003928FD"/>
    <w:rsid w:val="00397771"/>
    <w:rsid w:val="003A0BE7"/>
    <w:rsid w:val="003A0D5C"/>
    <w:rsid w:val="003A219E"/>
    <w:rsid w:val="003A64FD"/>
    <w:rsid w:val="003A7754"/>
    <w:rsid w:val="003B083D"/>
    <w:rsid w:val="003C2579"/>
    <w:rsid w:val="003C40D1"/>
    <w:rsid w:val="003D0B53"/>
    <w:rsid w:val="003D3153"/>
    <w:rsid w:val="003D36C6"/>
    <w:rsid w:val="003D446A"/>
    <w:rsid w:val="003D45D5"/>
    <w:rsid w:val="003D524F"/>
    <w:rsid w:val="003D5286"/>
    <w:rsid w:val="003D6739"/>
    <w:rsid w:val="003D794A"/>
    <w:rsid w:val="003D7DD6"/>
    <w:rsid w:val="003E0743"/>
    <w:rsid w:val="003E1A36"/>
    <w:rsid w:val="003E2596"/>
    <w:rsid w:val="003E2FA8"/>
    <w:rsid w:val="003E3F34"/>
    <w:rsid w:val="003E410E"/>
    <w:rsid w:val="003E484F"/>
    <w:rsid w:val="003E5513"/>
    <w:rsid w:val="003E5F9F"/>
    <w:rsid w:val="003E6991"/>
    <w:rsid w:val="003E6A69"/>
    <w:rsid w:val="003F1BE1"/>
    <w:rsid w:val="003F2921"/>
    <w:rsid w:val="003F39D2"/>
    <w:rsid w:val="003F4311"/>
    <w:rsid w:val="003F4F5A"/>
    <w:rsid w:val="003F72B2"/>
    <w:rsid w:val="00401185"/>
    <w:rsid w:val="00402EE3"/>
    <w:rsid w:val="00403A99"/>
    <w:rsid w:val="00404432"/>
    <w:rsid w:val="00410371"/>
    <w:rsid w:val="00412A89"/>
    <w:rsid w:val="00412DC0"/>
    <w:rsid w:val="00413A61"/>
    <w:rsid w:val="00413E09"/>
    <w:rsid w:val="00413FCE"/>
    <w:rsid w:val="004169FD"/>
    <w:rsid w:val="00417CCA"/>
    <w:rsid w:val="00420E41"/>
    <w:rsid w:val="004230A2"/>
    <w:rsid w:val="004242F1"/>
    <w:rsid w:val="004265E7"/>
    <w:rsid w:val="004275CD"/>
    <w:rsid w:val="00427FA4"/>
    <w:rsid w:val="00430768"/>
    <w:rsid w:val="0043184A"/>
    <w:rsid w:val="00432B3D"/>
    <w:rsid w:val="0043731E"/>
    <w:rsid w:val="00442CAB"/>
    <w:rsid w:val="0045354E"/>
    <w:rsid w:val="004547EE"/>
    <w:rsid w:val="00456AB1"/>
    <w:rsid w:val="00457D31"/>
    <w:rsid w:val="00463DDA"/>
    <w:rsid w:val="0047100B"/>
    <w:rsid w:val="00471F51"/>
    <w:rsid w:val="00477583"/>
    <w:rsid w:val="00484918"/>
    <w:rsid w:val="00485509"/>
    <w:rsid w:val="00486B39"/>
    <w:rsid w:val="00491E5A"/>
    <w:rsid w:val="004929E7"/>
    <w:rsid w:val="00493716"/>
    <w:rsid w:val="004A1CCE"/>
    <w:rsid w:val="004A58DD"/>
    <w:rsid w:val="004B068E"/>
    <w:rsid w:val="004B5004"/>
    <w:rsid w:val="004B50A2"/>
    <w:rsid w:val="004B5294"/>
    <w:rsid w:val="004B5FC0"/>
    <w:rsid w:val="004B75B7"/>
    <w:rsid w:val="004C1095"/>
    <w:rsid w:val="004C1433"/>
    <w:rsid w:val="004C2F4B"/>
    <w:rsid w:val="004C5543"/>
    <w:rsid w:val="004C66EF"/>
    <w:rsid w:val="004D31ED"/>
    <w:rsid w:val="004D7D63"/>
    <w:rsid w:val="004E0887"/>
    <w:rsid w:val="004E0913"/>
    <w:rsid w:val="004E438C"/>
    <w:rsid w:val="004E4FCB"/>
    <w:rsid w:val="004F118C"/>
    <w:rsid w:val="004F4652"/>
    <w:rsid w:val="004F6A20"/>
    <w:rsid w:val="00500171"/>
    <w:rsid w:val="00500B5C"/>
    <w:rsid w:val="005048A4"/>
    <w:rsid w:val="00504AF7"/>
    <w:rsid w:val="00504F71"/>
    <w:rsid w:val="005052EE"/>
    <w:rsid w:val="00505738"/>
    <w:rsid w:val="005061C6"/>
    <w:rsid w:val="00511B02"/>
    <w:rsid w:val="00511C82"/>
    <w:rsid w:val="00513159"/>
    <w:rsid w:val="00513202"/>
    <w:rsid w:val="005135A8"/>
    <w:rsid w:val="005141D9"/>
    <w:rsid w:val="0051580D"/>
    <w:rsid w:val="0051797A"/>
    <w:rsid w:val="0052112C"/>
    <w:rsid w:val="00522F43"/>
    <w:rsid w:val="00523A38"/>
    <w:rsid w:val="00523D6D"/>
    <w:rsid w:val="00523F00"/>
    <w:rsid w:val="0052414A"/>
    <w:rsid w:val="00524BA9"/>
    <w:rsid w:val="00524F95"/>
    <w:rsid w:val="00526D91"/>
    <w:rsid w:val="00531D0A"/>
    <w:rsid w:val="005321B4"/>
    <w:rsid w:val="005321F3"/>
    <w:rsid w:val="00533C4D"/>
    <w:rsid w:val="005353E5"/>
    <w:rsid w:val="00536A1C"/>
    <w:rsid w:val="00536CDD"/>
    <w:rsid w:val="005441DE"/>
    <w:rsid w:val="00544613"/>
    <w:rsid w:val="00547111"/>
    <w:rsid w:val="00547FC9"/>
    <w:rsid w:val="00563A9D"/>
    <w:rsid w:val="005649D3"/>
    <w:rsid w:val="00565D54"/>
    <w:rsid w:val="00566629"/>
    <w:rsid w:val="00570629"/>
    <w:rsid w:val="00574FCC"/>
    <w:rsid w:val="005807A9"/>
    <w:rsid w:val="00581C45"/>
    <w:rsid w:val="00582967"/>
    <w:rsid w:val="005831FD"/>
    <w:rsid w:val="00584E90"/>
    <w:rsid w:val="00586CE0"/>
    <w:rsid w:val="005906E3"/>
    <w:rsid w:val="00590720"/>
    <w:rsid w:val="005916AE"/>
    <w:rsid w:val="00592D74"/>
    <w:rsid w:val="00593652"/>
    <w:rsid w:val="00594345"/>
    <w:rsid w:val="005A4E0A"/>
    <w:rsid w:val="005A5AEC"/>
    <w:rsid w:val="005A709F"/>
    <w:rsid w:val="005A781C"/>
    <w:rsid w:val="005B19E0"/>
    <w:rsid w:val="005B2ABD"/>
    <w:rsid w:val="005B4EF2"/>
    <w:rsid w:val="005B5E0F"/>
    <w:rsid w:val="005C5F53"/>
    <w:rsid w:val="005C74F1"/>
    <w:rsid w:val="005D079D"/>
    <w:rsid w:val="005D39A5"/>
    <w:rsid w:val="005D4BF9"/>
    <w:rsid w:val="005D52D5"/>
    <w:rsid w:val="005E2C44"/>
    <w:rsid w:val="005E3246"/>
    <w:rsid w:val="005E33E2"/>
    <w:rsid w:val="005E3E1A"/>
    <w:rsid w:val="005E537E"/>
    <w:rsid w:val="005E5CA1"/>
    <w:rsid w:val="005F1557"/>
    <w:rsid w:val="005F27EE"/>
    <w:rsid w:val="005F66BB"/>
    <w:rsid w:val="005F7427"/>
    <w:rsid w:val="005F7F2B"/>
    <w:rsid w:val="00600512"/>
    <w:rsid w:val="0060486C"/>
    <w:rsid w:val="006051A8"/>
    <w:rsid w:val="00606911"/>
    <w:rsid w:val="00607E3F"/>
    <w:rsid w:val="00612CC4"/>
    <w:rsid w:val="00615F47"/>
    <w:rsid w:val="0061649E"/>
    <w:rsid w:val="00616B58"/>
    <w:rsid w:val="00617889"/>
    <w:rsid w:val="00621188"/>
    <w:rsid w:val="00621505"/>
    <w:rsid w:val="00621E62"/>
    <w:rsid w:val="00621ECC"/>
    <w:rsid w:val="00622B3D"/>
    <w:rsid w:val="006254EE"/>
    <w:rsid w:val="006257ED"/>
    <w:rsid w:val="00627C42"/>
    <w:rsid w:val="00630689"/>
    <w:rsid w:val="00632EAC"/>
    <w:rsid w:val="00635D1B"/>
    <w:rsid w:val="006378BB"/>
    <w:rsid w:val="0064306B"/>
    <w:rsid w:val="00643534"/>
    <w:rsid w:val="00647410"/>
    <w:rsid w:val="00647815"/>
    <w:rsid w:val="00647FC9"/>
    <w:rsid w:val="00650649"/>
    <w:rsid w:val="00651087"/>
    <w:rsid w:val="0065241E"/>
    <w:rsid w:val="00653DE4"/>
    <w:rsid w:val="0065709B"/>
    <w:rsid w:val="00661C8C"/>
    <w:rsid w:val="00665C47"/>
    <w:rsid w:val="00666F71"/>
    <w:rsid w:val="00667B7C"/>
    <w:rsid w:val="00667E0F"/>
    <w:rsid w:val="00676FD2"/>
    <w:rsid w:val="006803F2"/>
    <w:rsid w:val="00683C3B"/>
    <w:rsid w:val="00683DD9"/>
    <w:rsid w:val="00686194"/>
    <w:rsid w:val="006866F2"/>
    <w:rsid w:val="0069142E"/>
    <w:rsid w:val="006933DF"/>
    <w:rsid w:val="00693781"/>
    <w:rsid w:val="00693C3D"/>
    <w:rsid w:val="00694EB7"/>
    <w:rsid w:val="00695546"/>
    <w:rsid w:val="00695808"/>
    <w:rsid w:val="00695AFE"/>
    <w:rsid w:val="00695FC3"/>
    <w:rsid w:val="006A0F33"/>
    <w:rsid w:val="006A1E88"/>
    <w:rsid w:val="006A5CBF"/>
    <w:rsid w:val="006A6D1B"/>
    <w:rsid w:val="006B106D"/>
    <w:rsid w:val="006B11AA"/>
    <w:rsid w:val="006B15CF"/>
    <w:rsid w:val="006B1B6A"/>
    <w:rsid w:val="006B46FB"/>
    <w:rsid w:val="006B4787"/>
    <w:rsid w:val="006B50B3"/>
    <w:rsid w:val="006B575A"/>
    <w:rsid w:val="006C078B"/>
    <w:rsid w:val="006C2F2B"/>
    <w:rsid w:val="006C5E50"/>
    <w:rsid w:val="006C633A"/>
    <w:rsid w:val="006C7069"/>
    <w:rsid w:val="006D647F"/>
    <w:rsid w:val="006E21FB"/>
    <w:rsid w:val="006E2693"/>
    <w:rsid w:val="006E38F4"/>
    <w:rsid w:val="006E46BC"/>
    <w:rsid w:val="006F0C2A"/>
    <w:rsid w:val="006F5395"/>
    <w:rsid w:val="006F717C"/>
    <w:rsid w:val="00700ED9"/>
    <w:rsid w:val="007032B3"/>
    <w:rsid w:val="00710F69"/>
    <w:rsid w:val="00711DFE"/>
    <w:rsid w:val="0071319C"/>
    <w:rsid w:val="00714111"/>
    <w:rsid w:val="00714241"/>
    <w:rsid w:val="00714724"/>
    <w:rsid w:val="00716B39"/>
    <w:rsid w:val="00716C5E"/>
    <w:rsid w:val="00717977"/>
    <w:rsid w:val="00717B12"/>
    <w:rsid w:val="00720157"/>
    <w:rsid w:val="007201C6"/>
    <w:rsid w:val="007249E0"/>
    <w:rsid w:val="00724F62"/>
    <w:rsid w:val="00726556"/>
    <w:rsid w:val="00727CD6"/>
    <w:rsid w:val="00727F51"/>
    <w:rsid w:val="00730EAA"/>
    <w:rsid w:val="00733225"/>
    <w:rsid w:val="00733BB6"/>
    <w:rsid w:val="00733E3D"/>
    <w:rsid w:val="00733E62"/>
    <w:rsid w:val="00737D4E"/>
    <w:rsid w:val="007403F4"/>
    <w:rsid w:val="00740FDB"/>
    <w:rsid w:val="007412E3"/>
    <w:rsid w:val="00744406"/>
    <w:rsid w:val="00747BA9"/>
    <w:rsid w:val="00747CD7"/>
    <w:rsid w:val="00751031"/>
    <w:rsid w:val="00753034"/>
    <w:rsid w:val="007537A4"/>
    <w:rsid w:val="00754DDF"/>
    <w:rsid w:val="00762CC0"/>
    <w:rsid w:val="0076627A"/>
    <w:rsid w:val="00767740"/>
    <w:rsid w:val="007704AC"/>
    <w:rsid w:val="007750DF"/>
    <w:rsid w:val="0078220B"/>
    <w:rsid w:val="00782C06"/>
    <w:rsid w:val="00783478"/>
    <w:rsid w:val="00783778"/>
    <w:rsid w:val="007839CF"/>
    <w:rsid w:val="007850F7"/>
    <w:rsid w:val="00785991"/>
    <w:rsid w:val="00787699"/>
    <w:rsid w:val="00787DAB"/>
    <w:rsid w:val="00792342"/>
    <w:rsid w:val="0079325D"/>
    <w:rsid w:val="007933CB"/>
    <w:rsid w:val="007977A8"/>
    <w:rsid w:val="00797848"/>
    <w:rsid w:val="007A0313"/>
    <w:rsid w:val="007A412E"/>
    <w:rsid w:val="007A4F55"/>
    <w:rsid w:val="007A4FF2"/>
    <w:rsid w:val="007A5080"/>
    <w:rsid w:val="007A7351"/>
    <w:rsid w:val="007A79A3"/>
    <w:rsid w:val="007B2999"/>
    <w:rsid w:val="007B512A"/>
    <w:rsid w:val="007B71C8"/>
    <w:rsid w:val="007B77DC"/>
    <w:rsid w:val="007C0BA7"/>
    <w:rsid w:val="007C11E2"/>
    <w:rsid w:val="007C2097"/>
    <w:rsid w:val="007C2490"/>
    <w:rsid w:val="007D1D74"/>
    <w:rsid w:val="007D2B0B"/>
    <w:rsid w:val="007D6117"/>
    <w:rsid w:val="007D6A07"/>
    <w:rsid w:val="007E20FD"/>
    <w:rsid w:val="007E23B2"/>
    <w:rsid w:val="007E244F"/>
    <w:rsid w:val="007E59DA"/>
    <w:rsid w:val="007E5C52"/>
    <w:rsid w:val="007E7C33"/>
    <w:rsid w:val="007F12C8"/>
    <w:rsid w:val="007F2363"/>
    <w:rsid w:val="007F33C8"/>
    <w:rsid w:val="007F4A01"/>
    <w:rsid w:val="007F5921"/>
    <w:rsid w:val="007F5F85"/>
    <w:rsid w:val="007F60E4"/>
    <w:rsid w:val="007F7259"/>
    <w:rsid w:val="008012E6"/>
    <w:rsid w:val="00802704"/>
    <w:rsid w:val="008040A8"/>
    <w:rsid w:val="008041C2"/>
    <w:rsid w:val="00810109"/>
    <w:rsid w:val="008144C2"/>
    <w:rsid w:val="0081635A"/>
    <w:rsid w:val="00816FCE"/>
    <w:rsid w:val="00817896"/>
    <w:rsid w:val="008244BF"/>
    <w:rsid w:val="00826EED"/>
    <w:rsid w:val="008279FA"/>
    <w:rsid w:val="00827B57"/>
    <w:rsid w:val="00827DFF"/>
    <w:rsid w:val="008307FE"/>
    <w:rsid w:val="00831B81"/>
    <w:rsid w:val="00833788"/>
    <w:rsid w:val="00834617"/>
    <w:rsid w:val="00836BE8"/>
    <w:rsid w:val="00837190"/>
    <w:rsid w:val="00837B2A"/>
    <w:rsid w:val="008423AA"/>
    <w:rsid w:val="008429A7"/>
    <w:rsid w:val="00844B43"/>
    <w:rsid w:val="00846BF7"/>
    <w:rsid w:val="00851EB4"/>
    <w:rsid w:val="0085233C"/>
    <w:rsid w:val="0085492D"/>
    <w:rsid w:val="00855078"/>
    <w:rsid w:val="008556AE"/>
    <w:rsid w:val="008566C7"/>
    <w:rsid w:val="0085786C"/>
    <w:rsid w:val="008606D7"/>
    <w:rsid w:val="008626E7"/>
    <w:rsid w:val="008641F9"/>
    <w:rsid w:val="00865998"/>
    <w:rsid w:val="00867F1E"/>
    <w:rsid w:val="00870EE7"/>
    <w:rsid w:val="00882849"/>
    <w:rsid w:val="008830E3"/>
    <w:rsid w:val="00883518"/>
    <w:rsid w:val="00883E3F"/>
    <w:rsid w:val="008840A5"/>
    <w:rsid w:val="008844A1"/>
    <w:rsid w:val="00885439"/>
    <w:rsid w:val="008863B9"/>
    <w:rsid w:val="00890A6A"/>
    <w:rsid w:val="00891F63"/>
    <w:rsid w:val="00894B20"/>
    <w:rsid w:val="00895735"/>
    <w:rsid w:val="008A0807"/>
    <w:rsid w:val="008A2073"/>
    <w:rsid w:val="008A45A6"/>
    <w:rsid w:val="008B03BA"/>
    <w:rsid w:val="008B3CA3"/>
    <w:rsid w:val="008B4D04"/>
    <w:rsid w:val="008B509E"/>
    <w:rsid w:val="008B620C"/>
    <w:rsid w:val="008B71F0"/>
    <w:rsid w:val="008C11C4"/>
    <w:rsid w:val="008C1FC6"/>
    <w:rsid w:val="008C2173"/>
    <w:rsid w:val="008C2C42"/>
    <w:rsid w:val="008C62D8"/>
    <w:rsid w:val="008C79D0"/>
    <w:rsid w:val="008C7EDC"/>
    <w:rsid w:val="008C7F0C"/>
    <w:rsid w:val="008D0BE4"/>
    <w:rsid w:val="008D221C"/>
    <w:rsid w:val="008D3CCC"/>
    <w:rsid w:val="008D45E0"/>
    <w:rsid w:val="008D4B87"/>
    <w:rsid w:val="008E4D01"/>
    <w:rsid w:val="008E654A"/>
    <w:rsid w:val="008E6C69"/>
    <w:rsid w:val="008F3789"/>
    <w:rsid w:val="008F4774"/>
    <w:rsid w:val="008F5249"/>
    <w:rsid w:val="008F5956"/>
    <w:rsid w:val="008F686C"/>
    <w:rsid w:val="009050D4"/>
    <w:rsid w:val="00913EC2"/>
    <w:rsid w:val="009148DE"/>
    <w:rsid w:val="00916673"/>
    <w:rsid w:val="00921A36"/>
    <w:rsid w:val="009238CE"/>
    <w:rsid w:val="009238F7"/>
    <w:rsid w:val="00926F53"/>
    <w:rsid w:val="00930755"/>
    <w:rsid w:val="00932AF2"/>
    <w:rsid w:val="00933ED4"/>
    <w:rsid w:val="009342E2"/>
    <w:rsid w:val="00936C98"/>
    <w:rsid w:val="0094069C"/>
    <w:rsid w:val="00940D06"/>
    <w:rsid w:val="00940DC1"/>
    <w:rsid w:val="00941E30"/>
    <w:rsid w:val="0094248E"/>
    <w:rsid w:val="009445AE"/>
    <w:rsid w:val="00944BCB"/>
    <w:rsid w:val="009456E1"/>
    <w:rsid w:val="009507C5"/>
    <w:rsid w:val="00950DBD"/>
    <w:rsid w:val="00951562"/>
    <w:rsid w:val="00951694"/>
    <w:rsid w:val="009531B0"/>
    <w:rsid w:val="00962172"/>
    <w:rsid w:val="00962A4E"/>
    <w:rsid w:val="009635BB"/>
    <w:rsid w:val="009674F2"/>
    <w:rsid w:val="0096767C"/>
    <w:rsid w:val="00970F13"/>
    <w:rsid w:val="00971308"/>
    <w:rsid w:val="0097179E"/>
    <w:rsid w:val="00971AE9"/>
    <w:rsid w:val="00971B2A"/>
    <w:rsid w:val="00972DA5"/>
    <w:rsid w:val="009741B3"/>
    <w:rsid w:val="009762D5"/>
    <w:rsid w:val="009777D9"/>
    <w:rsid w:val="00981A57"/>
    <w:rsid w:val="009852EB"/>
    <w:rsid w:val="0098558B"/>
    <w:rsid w:val="00986859"/>
    <w:rsid w:val="00991B88"/>
    <w:rsid w:val="009935EA"/>
    <w:rsid w:val="00996A81"/>
    <w:rsid w:val="00997645"/>
    <w:rsid w:val="009A1D5B"/>
    <w:rsid w:val="009A5408"/>
    <w:rsid w:val="009A5560"/>
    <w:rsid w:val="009A5753"/>
    <w:rsid w:val="009A579D"/>
    <w:rsid w:val="009A58CF"/>
    <w:rsid w:val="009A5A8A"/>
    <w:rsid w:val="009A6207"/>
    <w:rsid w:val="009B02EC"/>
    <w:rsid w:val="009B06F6"/>
    <w:rsid w:val="009B16D2"/>
    <w:rsid w:val="009B2BC1"/>
    <w:rsid w:val="009B7D12"/>
    <w:rsid w:val="009B7F50"/>
    <w:rsid w:val="009C3019"/>
    <w:rsid w:val="009C71DD"/>
    <w:rsid w:val="009D388A"/>
    <w:rsid w:val="009D3B83"/>
    <w:rsid w:val="009D4152"/>
    <w:rsid w:val="009D5FE9"/>
    <w:rsid w:val="009D69CD"/>
    <w:rsid w:val="009D6F07"/>
    <w:rsid w:val="009E3297"/>
    <w:rsid w:val="009E4166"/>
    <w:rsid w:val="009E6831"/>
    <w:rsid w:val="009F05ED"/>
    <w:rsid w:val="009F0608"/>
    <w:rsid w:val="009F215F"/>
    <w:rsid w:val="009F4D76"/>
    <w:rsid w:val="009F5298"/>
    <w:rsid w:val="009F734F"/>
    <w:rsid w:val="009F768D"/>
    <w:rsid w:val="00A013E5"/>
    <w:rsid w:val="00A01FF3"/>
    <w:rsid w:val="00A0676D"/>
    <w:rsid w:val="00A11913"/>
    <w:rsid w:val="00A223B4"/>
    <w:rsid w:val="00A233DA"/>
    <w:rsid w:val="00A246B6"/>
    <w:rsid w:val="00A322B0"/>
    <w:rsid w:val="00A33705"/>
    <w:rsid w:val="00A33929"/>
    <w:rsid w:val="00A34729"/>
    <w:rsid w:val="00A40A6D"/>
    <w:rsid w:val="00A41258"/>
    <w:rsid w:val="00A43695"/>
    <w:rsid w:val="00A47E70"/>
    <w:rsid w:val="00A503E9"/>
    <w:rsid w:val="00A50CF0"/>
    <w:rsid w:val="00A55523"/>
    <w:rsid w:val="00A60888"/>
    <w:rsid w:val="00A61879"/>
    <w:rsid w:val="00A6269B"/>
    <w:rsid w:val="00A63E57"/>
    <w:rsid w:val="00A72006"/>
    <w:rsid w:val="00A7257D"/>
    <w:rsid w:val="00A7671C"/>
    <w:rsid w:val="00A83BBA"/>
    <w:rsid w:val="00A85941"/>
    <w:rsid w:val="00A9244B"/>
    <w:rsid w:val="00A93021"/>
    <w:rsid w:val="00A930EC"/>
    <w:rsid w:val="00A966AE"/>
    <w:rsid w:val="00AA0EE0"/>
    <w:rsid w:val="00AA1DD6"/>
    <w:rsid w:val="00AA25AB"/>
    <w:rsid w:val="00AA2CBC"/>
    <w:rsid w:val="00AA62EC"/>
    <w:rsid w:val="00AA7941"/>
    <w:rsid w:val="00AC00E2"/>
    <w:rsid w:val="00AC336E"/>
    <w:rsid w:val="00AC5820"/>
    <w:rsid w:val="00AC6B98"/>
    <w:rsid w:val="00AC74CB"/>
    <w:rsid w:val="00AC7B6C"/>
    <w:rsid w:val="00AD1CD8"/>
    <w:rsid w:val="00AD74D1"/>
    <w:rsid w:val="00AD7A00"/>
    <w:rsid w:val="00AE0700"/>
    <w:rsid w:val="00AE2B9A"/>
    <w:rsid w:val="00AE5162"/>
    <w:rsid w:val="00AF027A"/>
    <w:rsid w:val="00AF3A52"/>
    <w:rsid w:val="00AF5C2E"/>
    <w:rsid w:val="00AF65D7"/>
    <w:rsid w:val="00B0433B"/>
    <w:rsid w:val="00B0671C"/>
    <w:rsid w:val="00B06C8F"/>
    <w:rsid w:val="00B164BA"/>
    <w:rsid w:val="00B17FC7"/>
    <w:rsid w:val="00B258BB"/>
    <w:rsid w:val="00B26071"/>
    <w:rsid w:val="00B31411"/>
    <w:rsid w:val="00B31DAD"/>
    <w:rsid w:val="00B32F3F"/>
    <w:rsid w:val="00B35F7F"/>
    <w:rsid w:val="00B41BF6"/>
    <w:rsid w:val="00B41BF7"/>
    <w:rsid w:val="00B42B1A"/>
    <w:rsid w:val="00B46BAC"/>
    <w:rsid w:val="00B507F3"/>
    <w:rsid w:val="00B50C08"/>
    <w:rsid w:val="00B524A5"/>
    <w:rsid w:val="00B55E30"/>
    <w:rsid w:val="00B571AA"/>
    <w:rsid w:val="00B571DF"/>
    <w:rsid w:val="00B64BC1"/>
    <w:rsid w:val="00B652BD"/>
    <w:rsid w:val="00B66D9E"/>
    <w:rsid w:val="00B67B97"/>
    <w:rsid w:val="00B70445"/>
    <w:rsid w:val="00B711D7"/>
    <w:rsid w:val="00B74AD7"/>
    <w:rsid w:val="00B7597C"/>
    <w:rsid w:val="00B76776"/>
    <w:rsid w:val="00B7728E"/>
    <w:rsid w:val="00B84FF6"/>
    <w:rsid w:val="00B85053"/>
    <w:rsid w:val="00B93809"/>
    <w:rsid w:val="00B9440C"/>
    <w:rsid w:val="00B968C8"/>
    <w:rsid w:val="00B976EF"/>
    <w:rsid w:val="00BA038B"/>
    <w:rsid w:val="00BA3204"/>
    <w:rsid w:val="00BA3EC5"/>
    <w:rsid w:val="00BA51D9"/>
    <w:rsid w:val="00BA6ECB"/>
    <w:rsid w:val="00BA7927"/>
    <w:rsid w:val="00BB07A0"/>
    <w:rsid w:val="00BB0A66"/>
    <w:rsid w:val="00BB19B2"/>
    <w:rsid w:val="00BB2416"/>
    <w:rsid w:val="00BB27B6"/>
    <w:rsid w:val="00BB46BF"/>
    <w:rsid w:val="00BB50D1"/>
    <w:rsid w:val="00BB5DFC"/>
    <w:rsid w:val="00BB651C"/>
    <w:rsid w:val="00BB70C7"/>
    <w:rsid w:val="00BB73F0"/>
    <w:rsid w:val="00BC0F9D"/>
    <w:rsid w:val="00BC134E"/>
    <w:rsid w:val="00BC3E67"/>
    <w:rsid w:val="00BC3FEC"/>
    <w:rsid w:val="00BC50DF"/>
    <w:rsid w:val="00BC6950"/>
    <w:rsid w:val="00BD0BC0"/>
    <w:rsid w:val="00BD279D"/>
    <w:rsid w:val="00BD6BB8"/>
    <w:rsid w:val="00BD6D9E"/>
    <w:rsid w:val="00BE1471"/>
    <w:rsid w:val="00BE4F98"/>
    <w:rsid w:val="00BF13EC"/>
    <w:rsid w:val="00BF1685"/>
    <w:rsid w:val="00BF46BF"/>
    <w:rsid w:val="00BF4C20"/>
    <w:rsid w:val="00BF7FDC"/>
    <w:rsid w:val="00C01F38"/>
    <w:rsid w:val="00C0392C"/>
    <w:rsid w:val="00C07D15"/>
    <w:rsid w:val="00C10A73"/>
    <w:rsid w:val="00C1217E"/>
    <w:rsid w:val="00C141FA"/>
    <w:rsid w:val="00C16D8F"/>
    <w:rsid w:val="00C172C9"/>
    <w:rsid w:val="00C17480"/>
    <w:rsid w:val="00C22B37"/>
    <w:rsid w:val="00C23120"/>
    <w:rsid w:val="00C23BAA"/>
    <w:rsid w:val="00C24AD5"/>
    <w:rsid w:val="00C25B33"/>
    <w:rsid w:val="00C30244"/>
    <w:rsid w:val="00C30C11"/>
    <w:rsid w:val="00C35765"/>
    <w:rsid w:val="00C36909"/>
    <w:rsid w:val="00C369B0"/>
    <w:rsid w:val="00C37541"/>
    <w:rsid w:val="00C40AF6"/>
    <w:rsid w:val="00C41EE9"/>
    <w:rsid w:val="00C42C38"/>
    <w:rsid w:val="00C43A82"/>
    <w:rsid w:val="00C43C34"/>
    <w:rsid w:val="00C47596"/>
    <w:rsid w:val="00C50157"/>
    <w:rsid w:val="00C64228"/>
    <w:rsid w:val="00C64553"/>
    <w:rsid w:val="00C6481E"/>
    <w:rsid w:val="00C66430"/>
    <w:rsid w:val="00C664BC"/>
    <w:rsid w:val="00C66BA2"/>
    <w:rsid w:val="00C7375B"/>
    <w:rsid w:val="00C737A8"/>
    <w:rsid w:val="00C80481"/>
    <w:rsid w:val="00C870F6"/>
    <w:rsid w:val="00C8712B"/>
    <w:rsid w:val="00C9028B"/>
    <w:rsid w:val="00C907F7"/>
    <w:rsid w:val="00C95985"/>
    <w:rsid w:val="00C96AEA"/>
    <w:rsid w:val="00CA7A70"/>
    <w:rsid w:val="00CA7F33"/>
    <w:rsid w:val="00CB0B4F"/>
    <w:rsid w:val="00CB128C"/>
    <w:rsid w:val="00CB4027"/>
    <w:rsid w:val="00CB537A"/>
    <w:rsid w:val="00CB77A2"/>
    <w:rsid w:val="00CC207D"/>
    <w:rsid w:val="00CC27F9"/>
    <w:rsid w:val="00CC5026"/>
    <w:rsid w:val="00CC6766"/>
    <w:rsid w:val="00CC68D0"/>
    <w:rsid w:val="00CC7063"/>
    <w:rsid w:val="00CD3BA0"/>
    <w:rsid w:val="00CD5445"/>
    <w:rsid w:val="00CD57B7"/>
    <w:rsid w:val="00CD65E2"/>
    <w:rsid w:val="00CE1834"/>
    <w:rsid w:val="00CE3052"/>
    <w:rsid w:val="00CE6731"/>
    <w:rsid w:val="00CE68E9"/>
    <w:rsid w:val="00CF25C2"/>
    <w:rsid w:val="00CF3BCF"/>
    <w:rsid w:val="00CF449F"/>
    <w:rsid w:val="00CF45DC"/>
    <w:rsid w:val="00CF5949"/>
    <w:rsid w:val="00CF67D8"/>
    <w:rsid w:val="00CF77AA"/>
    <w:rsid w:val="00CF7CAF"/>
    <w:rsid w:val="00D00EEF"/>
    <w:rsid w:val="00D00F45"/>
    <w:rsid w:val="00D0163E"/>
    <w:rsid w:val="00D037EB"/>
    <w:rsid w:val="00D03F9A"/>
    <w:rsid w:val="00D05DFA"/>
    <w:rsid w:val="00D067DC"/>
    <w:rsid w:val="00D06931"/>
    <w:rsid w:val="00D06D51"/>
    <w:rsid w:val="00D07401"/>
    <w:rsid w:val="00D0788A"/>
    <w:rsid w:val="00D079BA"/>
    <w:rsid w:val="00D14DB4"/>
    <w:rsid w:val="00D158AD"/>
    <w:rsid w:val="00D15F7D"/>
    <w:rsid w:val="00D1668E"/>
    <w:rsid w:val="00D2053E"/>
    <w:rsid w:val="00D2145C"/>
    <w:rsid w:val="00D21DDF"/>
    <w:rsid w:val="00D22F6F"/>
    <w:rsid w:val="00D2302C"/>
    <w:rsid w:val="00D24991"/>
    <w:rsid w:val="00D24EF0"/>
    <w:rsid w:val="00D259D7"/>
    <w:rsid w:val="00D27C3A"/>
    <w:rsid w:val="00D34029"/>
    <w:rsid w:val="00D34102"/>
    <w:rsid w:val="00D3544F"/>
    <w:rsid w:val="00D36500"/>
    <w:rsid w:val="00D40A09"/>
    <w:rsid w:val="00D43DEB"/>
    <w:rsid w:val="00D46A4C"/>
    <w:rsid w:val="00D4763C"/>
    <w:rsid w:val="00D50255"/>
    <w:rsid w:val="00D50F91"/>
    <w:rsid w:val="00D52A19"/>
    <w:rsid w:val="00D53DD4"/>
    <w:rsid w:val="00D5569E"/>
    <w:rsid w:val="00D56549"/>
    <w:rsid w:val="00D57316"/>
    <w:rsid w:val="00D576AC"/>
    <w:rsid w:val="00D577F5"/>
    <w:rsid w:val="00D66520"/>
    <w:rsid w:val="00D72EE0"/>
    <w:rsid w:val="00D80303"/>
    <w:rsid w:val="00D805FB"/>
    <w:rsid w:val="00D8180F"/>
    <w:rsid w:val="00D8238A"/>
    <w:rsid w:val="00D845B8"/>
    <w:rsid w:val="00D84AE9"/>
    <w:rsid w:val="00D85F49"/>
    <w:rsid w:val="00D9124E"/>
    <w:rsid w:val="00D913A0"/>
    <w:rsid w:val="00D95E5B"/>
    <w:rsid w:val="00D974F0"/>
    <w:rsid w:val="00DA03D8"/>
    <w:rsid w:val="00DA056E"/>
    <w:rsid w:val="00DA2AA1"/>
    <w:rsid w:val="00DA39F5"/>
    <w:rsid w:val="00DA438C"/>
    <w:rsid w:val="00DA752B"/>
    <w:rsid w:val="00DB3BEB"/>
    <w:rsid w:val="00DB6620"/>
    <w:rsid w:val="00DC296B"/>
    <w:rsid w:val="00DC3AFF"/>
    <w:rsid w:val="00DC47F1"/>
    <w:rsid w:val="00DC5B70"/>
    <w:rsid w:val="00DC5D19"/>
    <w:rsid w:val="00DC70DF"/>
    <w:rsid w:val="00DD0A10"/>
    <w:rsid w:val="00DD10B0"/>
    <w:rsid w:val="00DD44D5"/>
    <w:rsid w:val="00DD499B"/>
    <w:rsid w:val="00DD4F83"/>
    <w:rsid w:val="00DE0AEE"/>
    <w:rsid w:val="00DE0FC1"/>
    <w:rsid w:val="00DE29F6"/>
    <w:rsid w:val="00DE3356"/>
    <w:rsid w:val="00DE34CF"/>
    <w:rsid w:val="00DE4610"/>
    <w:rsid w:val="00DE58A8"/>
    <w:rsid w:val="00DE5CD9"/>
    <w:rsid w:val="00DF38EB"/>
    <w:rsid w:val="00DF428D"/>
    <w:rsid w:val="00DF4446"/>
    <w:rsid w:val="00DF5ACC"/>
    <w:rsid w:val="00E038B5"/>
    <w:rsid w:val="00E03BCA"/>
    <w:rsid w:val="00E068D2"/>
    <w:rsid w:val="00E1149C"/>
    <w:rsid w:val="00E114CD"/>
    <w:rsid w:val="00E13CB7"/>
    <w:rsid w:val="00E13F3D"/>
    <w:rsid w:val="00E153C6"/>
    <w:rsid w:val="00E16142"/>
    <w:rsid w:val="00E161CC"/>
    <w:rsid w:val="00E2076F"/>
    <w:rsid w:val="00E23ED2"/>
    <w:rsid w:val="00E31F7C"/>
    <w:rsid w:val="00E3315A"/>
    <w:rsid w:val="00E34898"/>
    <w:rsid w:val="00E34B07"/>
    <w:rsid w:val="00E44046"/>
    <w:rsid w:val="00E4613E"/>
    <w:rsid w:val="00E4621C"/>
    <w:rsid w:val="00E52CB2"/>
    <w:rsid w:val="00E5770C"/>
    <w:rsid w:val="00E600BC"/>
    <w:rsid w:val="00E635C3"/>
    <w:rsid w:val="00E637B2"/>
    <w:rsid w:val="00E650A2"/>
    <w:rsid w:val="00E67010"/>
    <w:rsid w:val="00E717B4"/>
    <w:rsid w:val="00E72FCF"/>
    <w:rsid w:val="00E75F6C"/>
    <w:rsid w:val="00E77F61"/>
    <w:rsid w:val="00E80342"/>
    <w:rsid w:val="00E804B1"/>
    <w:rsid w:val="00E8483C"/>
    <w:rsid w:val="00E87064"/>
    <w:rsid w:val="00E8736D"/>
    <w:rsid w:val="00E915CD"/>
    <w:rsid w:val="00E91DA0"/>
    <w:rsid w:val="00E929BA"/>
    <w:rsid w:val="00E92F49"/>
    <w:rsid w:val="00E94A99"/>
    <w:rsid w:val="00E960B1"/>
    <w:rsid w:val="00E967FF"/>
    <w:rsid w:val="00E96885"/>
    <w:rsid w:val="00E97830"/>
    <w:rsid w:val="00EA31CC"/>
    <w:rsid w:val="00EA4472"/>
    <w:rsid w:val="00EA72BD"/>
    <w:rsid w:val="00EB0545"/>
    <w:rsid w:val="00EB09B7"/>
    <w:rsid w:val="00EB0EAC"/>
    <w:rsid w:val="00EB1BD5"/>
    <w:rsid w:val="00EB1D19"/>
    <w:rsid w:val="00EB79F1"/>
    <w:rsid w:val="00EB7B7D"/>
    <w:rsid w:val="00EC68EA"/>
    <w:rsid w:val="00ED2C35"/>
    <w:rsid w:val="00ED2FBF"/>
    <w:rsid w:val="00ED4EBA"/>
    <w:rsid w:val="00ED5FDF"/>
    <w:rsid w:val="00EE0A78"/>
    <w:rsid w:val="00EE2573"/>
    <w:rsid w:val="00EE62BF"/>
    <w:rsid w:val="00EE6669"/>
    <w:rsid w:val="00EE6673"/>
    <w:rsid w:val="00EE79C5"/>
    <w:rsid w:val="00EE79D5"/>
    <w:rsid w:val="00EE7D7C"/>
    <w:rsid w:val="00EF2BD5"/>
    <w:rsid w:val="00EF4ACE"/>
    <w:rsid w:val="00EF539D"/>
    <w:rsid w:val="00F007A3"/>
    <w:rsid w:val="00F0488E"/>
    <w:rsid w:val="00F06092"/>
    <w:rsid w:val="00F076E1"/>
    <w:rsid w:val="00F12853"/>
    <w:rsid w:val="00F12BAF"/>
    <w:rsid w:val="00F135AF"/>
    <w:rsid w:val="00F15E96"/>
    <w:rsid w:val="00F17F5D"/>
    <w:rsid w:val="00F225F4"/>
    <w:rsid w:val="00F23163"/>
    <w:rsid w:val="00F23F1F"/>
    <w:rsid w:val="00F25D98"/>
    <w:rsid w:val="00F300FB"/>
    <w:rsid w:val="00F3168F"/>
    <w:rsid w:val="00F329E4"/>
    <w:rsid w:val="00F334CC"/>
    <w:rsid w:val="00F346B5"/>
    <w:rsid w:val="00F34C83"/>
    <w:rsid w:val="00F35001"/>
    <w:rsid w:val="00F37BCE"/>
    <w:rsid w:val="00F40836"/>
    <w:rsid w:val="00F40B2D"/>
    <w:rsid w:val="00F42481"/>
    <w:rsid w:val="00F42B5D"/>
    <w:rsid w:val="00F44082"/>
    <w:rsid w:val="00F44285"/>
    <w:rsid w:val="00F44E7E"/>
    <w:rsid w:val="00F455BF"/>
    <w:rsid w:val="00F4795E"/>
    <w:rsid w:val="00F522C4"/>
    <w:rsid w:val="00F5236C"/>
    <w:rsid w:val="00F5450C"/>
    <w:rsid w:val="00F55A84"/>
    <w:rsid w:val="00F5679C"/>
    <w:rsid w:val="00F629BF"/>
    <w:rsid w:val="00F63D4C"/>
    <w:rsid w:val="00F67C32"/>
    <w:rsid w:val="00F7057F"/>
    <w:rsid w:val="00F771DC"/>
    <w:rsid w:val="00F85601"/>
    <w:rsid w:val="00F85AE4"/>
    <w:rsid w:val="00F87206"/>
    <w:rsid w:val="00F91D53"/>
    <w:rsid w:val="00F93248"/>
    <w:rsid w:val="00F949DA"/>
    <w:rsid w:val="00F94F60"/>
    <w:rsid w:val="00F959DF"/>
    <w:rsid w:val="00FA13C5"/>
    <w:rsid w:val="00FA178B"/>
    <w:rsid w:val="00FA4C10"/>
    <w:rsid w:val="00FA5372"/>
    <w:rsid w:val="00FA6CFF"/>
    <w:rsid w:val="00FA7256"/>
    <w:rsid w:val="00FB4596"/>
    <w:rsid w:val="00FB58B6"/>
    <w:rsid w:val="00FB6386"/>
    <w:rsid w:val="00FB63A9"/>
    <w:rsid w:val="00FC15CE"/>
    <w:rsid w:val="00FC17B2"/>
    <w:rsid w:val="00FC2F24"/>
    <w:rsid w:val="00FC4215"/>
    <w:rsid w:val="00FC5D38"/>
    <w:rsid w:val="00FC5D70"/>
    <w:rsid w:val="00FC7B5C"/>
    <w:rsid w:val="00FD08C0"/>
    <w:rsid w:val="00FD0A79"/>
    <w:rsid w:val="00FD1A7E"/>
    <w:rsid w:val="00FD4F11"/>
    <w:rsid w:val="00FD4F9A"/>
    <w:rsid w:val="00FD7943"/>
    <w:rsid w:val="00FE0C90"/>
    <w:rsid w:val="00FE17FE"/>
    <w:rsid w:val="00FE6DFA"/>
    <w:rsid w:val="00FF2661"/>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72006"/>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uiPriority w:val="99"/>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uiPriority w:val="99"/>
    <w:qFormat/>
    <w:rsid w:val="00B652BD"/>
    <w:pPr>
      <w:overflowPunct w:val="0"/>
      <w:autoSpaceDE w:val="0"/>
      <w:autoSpaceDN w:val="0"/>
      <w:adjustRightInd w:val="0"/>
      <w:textAlignment w:val="baseline"/>
    </w:pPr>
    <w:rPr>
      <w:i/>
    </w:rPr>
  </w:style>
  <w:style w:type="character" w:customStyle="1" w:styleId="26">
    <w:name w:val="正文文本 2 字符"/>
    <w:basedOn w:val="a0"/>
    <w:uiPriority w:val="99"/>
    <w:qFormat/>
    <w:rsid w:val="00B652BD"/>
    <w:rPr>
      <w:rFonts w:ascii="Times New Roman" w:hAnsi="Times New Roman"/>
      <w:lang w:val="en-GB" w:eastAsia="en-US"/>
    </w:rPr>
  </w:style>
  <w:style w:type="character" w:customStyle="1" w:styleId="230">
    <w:name w:val="正文文本 2 字符3"/>
    <w:link w:val="25"/>
    <w:uiPriority w:val="99"/>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uiPriority w:val="99"/>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qFormat/>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uiPriority w:val="11"/>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uiPriority w:val="11"/>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qFormat/>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qFormat/>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qFormat/>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52BD"/>
    <w:rPr>
      <w:rFonts w:ascii="Arial" w:eastAsia="PMingLiU" w:hAnsi="Arial"/>
      <w:lang w:val="en-GB" w:eastAsia="x-none"/>
    </w:rPr>
  </w:style>
  <w:style w:type="character" w:customStyle="1" w:styleId="ColorfulGrid-Accent1Char">
    <w:name w:val="Colorful Grid - Accent 1 Char"/>
    <w:link w:val="-1"/>
    <w:uiPriority w:val="29"/>
    <w:qFormat/>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qFormat/>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qFormat/>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qFormat/>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qFormat/>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qFormat/>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68"/>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67"/>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63"/>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67"/>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68"/>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qFormat/>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qFormat/>
    <w:rsid w:val="00B652BD"/>
    <w:rPr>
      <w:rFonts w:ascii="Courier New" w:hAnsi="Courier New" w:cs="Courier New"/>
      <w:lang w:val="en-GB" w:eastAsia="en-US"/>
    </w:rPr>
  </w:style>
  <w:style w:type="character" w:customStyle="1" w:styleId="HTML3">
    <w:name w:val="HTML 预设格式 字符3"/>
    <w:basedOn w:val="a0"/>
    <w:link w:val="HTML1"/>
    <w:qFormat/>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uiPriority w:val="99"/>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uiPriority w:val="35"/>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iPriority w:val="35"/>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qFormat/>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iPriority w:val="99"/>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uiPriority w:val="10"/>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uiPriority w:val="1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qFormat/>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iPriority w:val="99"/>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uiPriority w:val="99"/>
    <w:qFormat/>
    <w:rsid w:val="00B652BD"/>
    <w:rPr>
      <w:rFonts w:ascii="Times New Roman" w:hAnsi="Times New Roman"/>
      <w:sz w:val="16"/>
      <w:szCs w:val="16"/>
      <w:lang w:val="en-GB" w:eastAsia="en-US"/>
    </w:rPr>
  </w:style>
  <w:style w:type="character" w:customStyle="1" w:styleId="330">
    <w:name w:val="正文文本 3 字符3"/>
    <w:basedOn w:val="a0"/>
    <w:link w:val="3f1"/>
    <w:uiPriority w:val="99"/>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uiPriority w:val="99"/>
    <w:qFormat/>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qFormat/>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qForma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qFormat/>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qForma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qFormat/>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qForma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qFormat/>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qFormat/>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qFormat/>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qFormat/>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qFormat/>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1 Char,H1 Char9"/>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qFormat/>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652BD"/>
    <w:rPr>
      <w:rFonts w:ascii="Arial" w:eastAsia="宋体" w:hAnsi="Arial" w:cs="Arial" w:hint="default"/>
      <w:sz w:val="32"/>
      <w:lang w:val="en-GB" w:eastAsia="en-US" w:bidi="ar-SA"/>
    </w:rPr>
  </w:style>
  <w:style w:type="character" w:customStyle="1" w:styleId="CharChar16">
    <w:name w:val="Char Char16"/>
    <w:qFormat/>
    <w:rsid w:val="00B652BD"/>
    <w:rPr>
      <w:rFonts w:ascii="Arial" w:eastAsia="宋体" w:hAnsi="Arial" w:cs="Arial" w:hint="default"/>
      <w:lang w:val="en-GB" w:eastAsia="en-US" w:bidi="ar-SA"/>
    </w:rPr>
  </w:style>
  <w:style w:type="character" w:customStyle="1" w:styleId="CharChar14">
    <w:name w:val="Char Char14"/>
    <w:qFormat/>
    <w:rsid w:val="00B652BD"/>
    <w:rPr>
      <w:rFonts w:ascii="Arial" w:eastAsia="宋体" w:hAnsi="Arial" w:cs="Arial" w:hint="default"/>
      <w:sz w:val="36"/>
      <w:lang w:val="en-GB" w:eastAsia="en-US" w:bidi="ar-SA"/>
    </w:rPr>
  </w:style>
  <w:style w:type="character" w:customStyle="1" w:styleId="CharChar25">
    <w:name w:val="Char Char25"/>
    <w:qFormat/>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qFormat/>
    <w:rsid w:val="00B652BD"/>
    <w:rPr>
      <w:rFonts w:ascii="Tahoma" w:hAnsi="Tahoma" w:cs="Tahoma" w:hint="default"/>
      <w:shd w:val="clear" w:color="auto" w:fill="000080"/>
      <w:lang w:val="en-GB" w:eastAsia="en-US"/>
    </w:rPr>
  </w:style>
  <w:style w:type="character" w:customStyle="1" w:styleId="CharChar19">
    <w:name w:val="Char Char19"/>
    <w:qFormat/>
    <w:rsid w:val="00B652BD"/>
    <w:rPr>
      <w:rFonts w:ascii="Times New Roman" w:hAnsi="Times New Roman" w:cs="Times New Roman" w:hint="default"/>
      <w:lang w:val="en-GB"/>
    </w:rPr>
  </w:style>
  <w:style w:type="character" w:customStyle="1" w:styleId="CharChar20">
    <w:name w:val="Char Char20"/>
    <w:qFormat/>
    <w:rsid w:val="00B652BD"/>
    <w:rPr>
      <w:rFonts w:ascii="Tahoma" w:hAnsi="Tahoma" w:cs="Tahoma" w:hint="default"/>
      <w:sz w:val="16"/>
      <w:szCs w:val="16"/>
      <w:lang w:val="en-GB" w:eastAsia="en-US"/>
    </w:rPr>
  </w:style>
  <w:style w:type="character" w:customStyle="1" w:styleId="CharChar30">
    <w:name w:val="Char Char30"/>
    <w:qFormat/>
    <w:rsid w:val="00B652BD"/>
    <w:rPr>
      <w:rFonts w:ascii="Arial" w:hAnsi="Arial" w:cs="Arial" w:hint="default"/>
      <w:lang w:val="en-GB" w:eastAsia="en-US"/>
    </w:rPr>
  </w:style>
  <w:style w:type="character" w:customStyle="1" w:styleId="CharChar26">
    <w:name w:val="Char Char26"/>
    <w:qFormat/>
    <w:rsid w:val="00B652BD"/>
    <w:rPr>
      <w:rFonts w:ascii="Times New Roman" w:hAnsi="Times New Roman" w:cs="Times New Roman" w:hint="default"/>
      <w:lang w:val="en-GB" w:eastAsia="en-US"/>
    </w:rPr>
  </w:style>
  <w:style w:type="character" w:customStyle="1" w:styleId="CharChar27">
    <w:name w:val="Char Char27"/>
    <w:qFormat/>
    <w:rsid w:val="00B652BD"/>
    <w:rPr>
      <w:rFonts w:ascii="Arial" w:hAnsi="Arial" w:cs="Arial" w:hint="default"/>
      <w:b/>
      <w:bCs w:val="0"/>
      <w:i/>
      <w:iCs w:val="0"/>
      <w:noProof/>
      <w:sz w:val="18"/>
      <w:lang w:val="en-GB" w:eastAsia="en-US"/>
    </w:rPr>
  </w:style>
  <w:style w:type="character" w:customStyle="1" w:styleId="salin1c">
    <w:name w:val="salin1c"/>
    <w:semiHidden/>
    <w:qFormat/>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qFormat/>
    <w:rsid w:val="00B652BD"/>
    <w:rPr>
      <w:rFonts w:ascii="宋体" w:eastAsia="宋体" w:hAnsi="宋体" w:hint="eastAsia"/>
      <w:lang w:val="en-GB" w:eastAsia="en-US" w:bidi="ar-SA"/>
    </w:rPr>
  </w:style>
  <w:style w:type="character" w:customStyle="1" w:styleId="CharChar11">
    <w:name w:val="Char Char11"/>
    <w:aliases w:val="Heading 1 Char21,标题 1 Char11,h19 Char1,1 Char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qFormat/>
    <w:rsid w:val="00B652BD"/>
    <w:rPr>
      <w:rFonts w:ascii="Courier New" w:hAnsi="Courier New" w:cs="Courier New" w:hint="default"/>
      <w:lang w:val="en-GB" w:eastAsia="en-US"/>
    </w:rPr>
  </w:style>
  <w:style w:type="character" w:customStyle="1" w:styleId="EndnotentextZchn1">
    <w:name w:val="Endnotentext Zchn1"/>
    <w:qFormat/>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qFormat/>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qFormat/>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qFormat/>
    <w:rsid w:val="00B652BD"/>
    <w:rPr>
      <w:sz w:val="13"/>
      <w:szCs w:val="13"/>
    </w:rPr>
  </w:style>
  <w:style w:type="character" w:customStyle="1" w:styleId="1fe">
    <w:name w:val="書式なし (文字)1"/>
    <w:qFormat/>
    <w:rsid w:val="00B652BD"/>
    <w:rPr>
      <w:rFonts w:ascii="MS Mincho" w:eastAsia="MS Mincho" w:hAnsi="Courier New" w:cs="Courier New" w:hint="eastAsia"/>
      <w:sz w:val="21"/>
      <w:szCs w:val="21"/>
      <w:lang w:val="en-GB" w:eastAsia="en-US"/>
    </w:rPr>
  </w:style>
  <w:style w:type="character" w:customStyle="1" w:styleId="1ff">
    <w:name w:val="文末脚注文字列 (文字)1"/>
    <w:qFormat/>
    <w:rsid w:val="00B652BD"/>
    <w:rPr>
      <w:rFonts w:ascii="Times New Roman" w:hAnsi="Times New Roman" w:cs="Times New Roman" w:hint="default"/>
      <w:lang w:val="en-GB" w:eastAsia="en-US"/>
    </w:rPr>
  </w:style>
  <w:style w:type="character" w:customStyle="1" w:styleId="1ff0">
    <w:name w:val="純文字 字元1"/>
    <w:qFormat/>
    <w:rsid w:val="00B652BD"/>
    <w:rPr>
      <w:rFonts w:ascii="MingLiU" w:eastAsia="MingLiU" w:hAnsi="Courier New" w:cs="Courier New" w:hint="eastAsia"/>
      <w:sz w:val="24"/>
      <w:szCs w:val="24"/>
      <w:lang w:val="en-GB" w:eastAsia="en-US"/>
    </w:rPr>
  </w:style>
  <w:style w:type="character" w:customStyle="1" w:styleId="1ff1">
    <w:name w:val="章節附註文字 字元1"/>
    <w:qFormat/>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qFormat/>
    <w:rsid w:val="00B652BD"/>
    <w:rPr>
      <w:rFonts w:ascii="Arial" w:hAnsi="Arial" w:cs="Arial" w:hint="default"/>
      <w:lang w:val="en-GB" w:eastAsia="en-US" w:bidi="ar-SA"/>
    </w:rPr>
  </w:style>
  <w:style w:type="character" w:customStyle="1" w:styleId="CharChar51">
    <w:name w:val="Char Char51"/>
    <w:qFormat/>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qFormat/>
    <w:rsid w:val="00B652BD"/>
    <w:rPr>
      <w:sz w:val="18"/>
      <w:szCs w:val="18"/>
    </w:rPr>
  </w:style>
  <w:style w:type="character" w:customStyle="1" w:styleId="Heading7Char3">
    <w:name w:val="Heading 7 Char3"/>
    <w:qFormat/>
    <w:rsid w:val="00B652BD"/>
    <w:rPr>
      <w:rFonts w:ascii="Arial" w:eastAsia="宋体" w:hAnsi="Arial" w:cs="Times New Roman" w:hint="default"/>
      <w:kern w:val="0"/>
      <w:sz w:val="20"/>
      <w:szCs w:val="20"/>
      <w:lang w:val="en-GB" w:eastAsia="en-US"/>
    </w:rPr>
  </w:style>
  <w:style w:type="character" w:customStyle="1" w:styleId="Heading8Char3">
    <w:name w:val="Heading 8 Char3"/>
    <w:qFormat/>
    <w:rsid w:val="00B652BD"/>
    <w:rPr>
      <w:rFonts w:ascii="Arial" w:eastAsia="宋体" w:hAnsi="Arial" w:cs="Times New Roman" w:hint="default"/>
      <w:kern w:val="0"/>
      <w:sz w:val="36"/>
      <w:szCs w:val="20"/>
      <w:lang w:val="en-GB" w:eastAsia="en-US"/>
    </w:rPr>
  </w:style>
  <w:style w:type="character" w:customStyle="1" w:styleId="Heading9Char2">
    <w:name w:val="Heading 9 Char2"/>
    <w:qFormat/>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B652BD"/>
    <w:rPr>
      <w:rFonts w:ascii="Times New Roman" w:eastAsia="MS Mincho" w:hAnsi="Times New Roman" w:cs="Times New Roman" w:hint="default"/>
      <w:lang w:val="en-GB" w:eastAsia="en-US"/>
    </w:rPr>
  </w:style>
  <w:style w:type="character" w:customStyle="1" w:styleId="CharChar211">
    <w:name w:val="Char Char211"/>
    <w:qFormat/>
    <w:rsid w:val="00B652BD"/>
    <w:rPr>
      <w:rFonts w:ascii="Times New Roman" w:hAnsi="Times New Roman" w:cs="Times New Roman" w:hint="default"/>
      <w:lang w:val="en-GB" w:eastAsia="en-US"/>
    </w:rPr>
  </w:style>
  <w:style w:type="character" w:customStyle="1" w:styleId="DocumentMapChar1">
    <w:name w:val="Document Map Char1"/>
    <w:uiPriority w:val="99"/>
    <w:semiHidden/>
    <w:qFormat/>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qFormat/>
    <w:rsid w:val="00B652BD"/>
    <w:rPr>
      <w:rFonts w:ascii="Arial" w:eastAsia="宋体" w:hAnsi="Arial" w:cs="Arial" w:hint="default"/>
      <w:sz w:val="32"/>
      <w:lang w:val="en-GB" w:eastAsia="en-US" w:bidi="ar-SA"/>
    </w:rPr>
  </w:style>
  <w:style w:type="character" w:customStyle="1" w:styleId="CharChar161">
    <w:name w:val="Char Char161"/>
    <w:qFormat/>
    <w:rsid w:val="00B652BD"/>
    <w:rPr>
      <w:rFonts w:ascii="Arial" w:eastAsia="宋体" w:hAnsi="Arial" w:cs="Arial" w:hint="default"/>
      <w:lang w:val="en-GB" w:eastAsia="en-US" w:bidi="ar-SA"/>
    </w:rPr>
  </w:style>
  <w:style w:type="character" w:customStyle="1" w:styleId="CharChar141">
    <w:name w:val="Char Char141"/>
    <w:qFormat/>
    <w:rsid w:val="00B652BD"/>
    <w:rPr>
      <w:rFonts w:ascii="Arial" w:eastAsia="宋体" w:hAnsi="Arial" w:cs="Arial" w:hint="default"/>
      <w:sz w:val="36"/>
      <w:lang w:val="en-GB" w:eastAsia="en-US" w:bidi="ar-SA"/>
    </w:rPr>
  </w:style>
  <w:style w:type="character" w:customStyle="1" w:styleId="PlainTextChar3">
    <w:name w:val="Plain Text Char3"/>
    <w:qFormat/>
    <w:rsid w:val="00B652BD"/>
    <w:rPr>
      <w:rFonts w:ascii="Courier New" w:eastAsia="宋体" w:hAnsi="Courier New" w:cs="Times New Roman" w:hint="default"/>
      <w:kern w:val="0"/>
      <w:sz w:val="20"/>
      <w:szCs w:val="20"/>
      <w:lang w:val="nb-NO" w:eastAsia="ja-JP"/>
    </w:rPr>
  </w:style>
  <w:style w:type="character" w:customStyle="1" w:styleId="CharChar251">
    <w:name w:val="Char Char251"/>
    <w:qFormat/>
    <w:rsid w:val="00B652BD"/>
    <w:rPr>
      <w:rFonts w:ascii="Arial" w:hAnsi="Arial" w:cs="Arial" w:hint="default"/>
      <w:lang w:val="en-GB" w:eastAsia="en-US"/>
    </w:rPr>
  </w:style>
  <w:style w:type="character" w:customStyle="1" w:styleId="CharChar241">
    <w:name w:val="Char Char241"/>
    <w:qFormat/>
    <w:rsid w:val="00B652BD"/>
    <w:rPr>
      <w:rFonts w:ascii="Arial" w:hAnsi="Arial" w:cs="Arial" w:hint="default"/>
      <w:sz w:val="36"/>
      <w:lang w:val="en-GB" w:eastAsia="en-US"/>
    </w:rPr>
  </w:style>
  <w:style w:type="character" w:customStyle="1" w:styleId="CharChar171">
    <w:name w:val="Char Char171"/>
    <w:qFormat/>
    <w:rsid w:val="00B652BD"/>
    <w:rPr>
      <w:rFonts w:ascii="Tahoma" w:hAnsi="Tahoma" w:cs="Tahoma" w:hint="default"/>
      <w:shd w:val="clear" w:color="auto" w:fill="000080"/>
      <w:lang w:val="en-GB" w:eastAsia="en-US"/>
    </w:rPr>
  </w:style>
  <w:style w:type="character" w:customStyle="1" w:styleId="CharChar191">
    <w:name w:val="Char Char191"/>
    <w:qFormat/>
    <w:rsid w:val="00B652BD"/>
    <w:rPr>
      <w:rFonts w:ascii="Times New Roman" w:hAnsi="Times New Roman" w:cs="Times New Roman" w:hint="default"/>
      <w:lang w:val="en-GB"/>
    </w:rPr>
  </w:style>
  <w:style w:type="character" w:customStyle="1" w:styleId="CharChar201">
    <w:name w:val="Char Char201"/>
    <w:qFormat/>
    <w:rsid w:val="00B652BD"/>
    <w:rPr>
      <w:rFonts w:ascii="Tahoma" w:hAnsi="Tahoma" w:cs="Tahoma" w:hint="default"/>
      <w:sz w:val="16"/>
      <w:szCs w:val="16"/>
      <w:lang w:val="en-GB" w:eastAsia="en-US"/>
    </w:rPr>
  </w:style>
  <w:style w:type="character" w:customStyle="1" w:styleId="CharChar301">
    <w:name w:val="Char Char301"/>
    <w:qFormat/>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qFormat/>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qFormat/>
    <w:rsid w:val="00B652BD"/>
    <w:rPr>
      <w:rFonts w:ascii="Arial" w:hAnsi="Arial" w:cs="Arial" w:hint="default"/>
      <w:b/>
      <w:bCs w:val="0"/>
      <w:i/>
      <w:iCs w:val="0"/>
      <w:noProof/>
      <w:sz w:val="18"/>
      <w:lang w:val="en-GB" w:eastAsia="en-US"/>
    </w:rPr>
  </w:style>
  <w:style w:type="character" w:customStyle="1" w:styleId="Titre3Car">
    <w:name w:val="Titre 3 Car"/>
    <w:qFormat/>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qFormat/>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qFormat/>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652BD"/>
    <w:rPr>
      <w:rFonts w:ascii="Arial" w:eastAsia="宋体" w:hAnsi="Arial" w:cs="Arial" w:hint="default"/>
      <w:color w:val="0000FF"/>
      <w:kern w:val="2"/>
      <w:sz w:val="24"/>
      <w:szCs w:val="28"/>
      <w:lang w:val="en-GB" w:eastAsia="en-GB"/>
    </w:rPr>
  </w:style>
  <w:style w:type="character" w:customStyle="1" w:styleId="BodyText2Char3">
    <w:name w:val="Body Text 2 Char3"/>
    <w:qFormat/>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qFormat/>
    <w:rsid w:val="00B652BD"/>
  </w:style>
  <w:style w:type="character" w:customStyle="1" w:styleId="apple-converted-space">
    <w:name w:val="apple-converted-space"/>
    <w:qFormat/>
    <w:rsid w:val="00B652BD"/>
  </w:style>
  <w:style w:type="character" w:customStyle="1" w:styleId="ENChar">
    <w:name w:val="EN Char"/>
    <w:qFormat/>
    <w:rsid w:val="00B652BD"/>
    <w:rPr>
      <w:color w:val="FF0000"/>
      <w:lang w:val="en-GB" w:eastAsia="en-US"/>
    </w:rPr>
  </w:style>
  <w:style w:type="character" w:customStyle="1" w:styleId="BodyTextIndentChar3">
    <w:name w:val="Body Text Indent Char3"/>
    <w:qFormat/>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qFormat/>
    <w:rsid w:val="00B652BD"/>
    <w:rPr>
      <w:lang w:val="en-GB" w:eastAsia="en-US" w:bidi="ar-SA"/>
    </w:rPr>
  </w:style>
  <w:style w:type="character" w:customStyle="1" w:styleId="BodyTextIndent2Char3">
    <w:name w:val="Body Text Indent 2 Char3"/>
    <w:qFormat/>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652BD"/>
    <w:rPr>
      <w:rFonts w:ascii="Arial" w:hAnsi="Arial" w:cs="Arial" w:hint="default"/>
      <w:sz w:val="24"/>
      <w:lang w:val="en-GB" w:eastAsia="en-US" w:bidi="ar-SA"/>
    </w:rPr>
  </w:style>
  <w:style w:type="character" w:customStyle="1" w:styleId="CharChar15">
    <w:name w:val="Char Char15"/>
    <w:qFormat/>
    <w:rsid w:val="00B652BD"/>
    <w:rPr>
      <w:rFonts w:ascii="Arial" w:hAnsi="Arial" w:cs="Arial" w:hint="default"/>
      <w:sz w:val="36"/>
      <w:lang w:val="en-GB" w:eastAsia="en-US" w:bidi="ar-SA"/>
    </w:rPr>
  </w:style>
  <w:style w:type="character" w:customStyle="1" w:styleId="mediumtext1">
    <w:name w:val="medium_text1"/>
    <w:qFormat/>
    <w:rsid w:val="00B652BD"/>
    <w:rPr>
      <w:sz w:val="18"/>
      <w:szCs w:val="18"/>
    </w:rPr>
  </w:style>
  <w:style w:type="character" w:customStyle="1" w:styleId="shorttext1">
    <w:name w:val="short_text1"/>
    <w:qFormat/>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652BD"/>
    <w:rPr>
      <w:rFonts w:ascii="Arial" w:hAnsi="Arial" w:cs="Arial" w:hint="default"/>
      <w:sz w:val="24"/>
      <w:szCs w:val="28"/>
      <w:lang w:val="en-GB" w:eastAsia="en-US"/>
    </w:rPr>
  </w:style>
  <w:style w:type="character" w:customStyle="1" w:styleId="CharChar18">
    <w:name w:val="Char Char18"/>
    <w:qFormat/>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652BD"/>
    <w:rPr>
      <w:rFonts w:ascii="Arial" w:hAnsi="Arial" w:cs="Arial" w:hint="default"/>
      <w:sz w:val="24"/>
      <w:szCs w:val="28"/>
      <w:lang w:val="en-GB" w:eastAsia="en-GB" w:bidi="ar-SA"/>
    </w:rPr>
  </w:style>
  <w:style w:type="character" w:customStyle="1" w:styleId="Heading7Char2">
    <w:name w:val="Heading 7 Char2"/>
    <w:qFormat/>
    <w:rsid w:val="00B652BD"/>
    <w:rPr>
      <w:rFonts w:ascii="Arial" w:hAnsi="Arial" w:cs="Arial" w:hint="default"/>
      <w:lang w:val="en-GB" w:eastAsia="en-GB" w:bidi="ar-SA"/>
    </w:rPr>
  </w:style>
  <w:style w:type="character" w:customStyle="1" w:styleId="Heading8Char2">
    <w:name w:val="Heading 8 Char2"/>
    <w:qFormat/>
    <w:rsid w:val="00B652BD"/>
    <w:rPr>
      <w:rFonts w:ascii="Arial" w:hAnsi="Arial" w:cs="Arial" w:hint="default"/>
      <w:sz w:val="36"/>
      <w:lang w:val="en-GB" w:eastAsia="en-GB" w:bidi="ar-SA"/>
    </w:rPr>
  </w:style>
  <w:style w:type="character" w:customStyle="1" w:styleId="ListChar2">
    <w:name w:val="List Char2"/>
    <w:qFormat/>
    <w:rsid w:val="00B652BD"/>
    <w:rPr>
      <w:lang w:val="en-GB" w:eastAsia="en-GB" w:bidi="ar-SA"/>
    </w:rPr>
  </w:style>
  <w:style w:type="character" w:customStyle="1" w:styleId="PlainTextChar2">
    <w:name w:val="Plain Text Char2"/>
    <w:qFormat/>
    <w:rsid w:val="00B652BD"/>
    <w:rPr>
      <w:rFonts w:ascii="Courier New" w:hAnsi="Courier New" w:cs="Courier New" w:hint="default"/>
      <w:lang w:val="nb-NO" w:eastAsia="en-US" w:bidi="ar-SA"/>
    </w:rPr>
  </w:style>
  <w:style w:type="character" w:customStyle="1" w:styleId="CommentTextChar2">
    <w:name w:val="Comment Text Char2"/>
    <w:semiHidden/>
    <w:qFormat/>
    <w:rsid w:val="00B652BD"/>
    <w:rPr>
      <w:lang w:val="en-GB" w:eastAsia="en-US" w:bidi="ar-SA"/>
    </w:rPr>
  </w:style>
  <w:style w:type="character" w:customStyle="1" w:styleId="BodyText2Char2">
    <w:name w:val="Body Text 2 Char2"/>
    <w:qFormat/>
    <w:rsid w:val="00B652BD"/>
    <w:rPr>
      <w:lang w:val="en-GB" w:eastAsia="ja-JP" w:bidi="ar-SA"/>
    </w:rPr>
  </w:style>
  <w:style w:type="character" w:customStyle="1" w:styleId="BodyText3Char2">
    <w:name w:val="Body Text 3 Char2"/>
    <w:qFormat/>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52BD"/>
    <w:rPr>
      <w:rFonts w:ascii="Arial" w:eastAsia="宋体" w:hAnsi="Arial" w:cs="Arial" w:hint="default"/>
      <w:sz w:val="32"/>
      <w:lang w:val="en-GB" w:eastAsia="en-US" w:bidi="ar-SA"/>
    </w:rPr>
  </w:style>
  <w:style w:type="character" w:customStyle="1" w:styleId="BodyTextIndentChar2">
    <w:name w:val="Body Text Indent Char2"/>
    <w:qFormat/>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652BD"/>
    <w:rPr>
      <w:rFonts w:ascii="Arial" w:hAnsi="Arial" w:cs="Arial" w:hint="default"/>
      <w:sz w:val="28"/>
      <w:lang w:val="en-GB" w:eastAsia="en-GB" w:bidi="ar-SA"/>
    </w:rPr>
  </w:style>
  <w:style w:type="character" w:customStyle="1" w:styleId="CarCar9">
    <w:name w:val="Car Car9"/>
    <w:qFormat/>
    <w:rsid w:val="00B652BD"/>
    <w:rPr>
      <w:rFonts w:ascii="Arial" w:hAnsi="Arial" w:cs="Arial" w:hint="default"/>
      <w:lang w:val="en-GB" w:eastAsia="ja-JP" w:bidi="ar-SA"/>
    </w:rPr>
  </w:style>
  <w:style w:type="character" w:customStyle="1" w:styleId="Heading7Char1">
    <w:name w:val="Heading 7 Char1"/>
    <w:qFormat/>
    <w:rsid w:val="00B652BD"/>
    <w:rPr>
      <w:rFonts w:ascii="Arial" w:hAnsi="Arial" w:cs="Arial" w:hint="default"/>
      <w:lang w:val="en-GB" w:eastAsia="ja-JP" w:bidi="ar-SA"/>
    </w:rPr>
  </w:style>
  <w:style w:type="character" w:customStyle="1" w:styleId="Heading8Char1">
    <w:name w:val="Heading 8 Char1"/>
    <w:qFormat/>
    <w:rsid w:val="00B652BD"/>
    <w:rPr>
      <w:rFonts w:ascii="Arial" w:hAnsi="Arial" w:cs="Arial" w:hint="default"/>
      <w:sz w:val="36"/>
      <w:lang w:val="en-GB" w:eastAsia="ja-JP" w:bidi="ar-SA"/>
    </w:rPr>
  </w:style>
  <w:style w:type="character" w:customStyle="1" w:styleId="ListChar1">
    <w:name w:val="List Char1"/>
    <w:qFormat/>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qFormat/>
    <w:rsid w:val="00B652BD"/>
  </w:style>
  <w:style w:type="character" w:customStyle="1" w:styleId="WW-Absatz-Standardschriftart">
    <w:name w:val="WW-Absatz-Standardschriftart"/>
    <w:qFormat/>
    <w:rsid w:val="00B652BD"/>
  </w:style>
  <w:style w:type="character" w:customStyle="1" w:styleId="WW8Num1z0">
    <w:name w:val="WW8Num1z0"/>
    <w:qFormat/>
    <w:rsid w:val="00B652BD"/>
    <w:rPr>
      <w:rFonts w:ascii="Symbol" w:hAnsi="Symbol" w:hint="default"/>
    </w:rPr>
  </w:style>
  <w:style w:type="character" w:customStyle="1" w:styleId="WW8Num5z0">
    <w:name w:val="WW8Num5z0"/>
    <w:qFormat/>
    <w:rsid w:val="00B652BD"/>
    <w:rPr>
      <w:rFonts w:ascii="Times New Roman" w:eastAsia="MS Mincho" w:hAnsi="Times New Roman" w:cs="Times New Roman" w:hint="default"/>
    </w:rPr>
  </w:style>
  <w:style w:type="character" w:customStyle="1" w:styleId="WW8Num5z1">
    <w:name w:val="WW8Num5z1"/>
    <w:qFormat/>
    <w:rsid w:val="00B652BD"/>
    <w:rPr>
      <w:rFonts w:ascii="Courier New" w:hAnsi="Courier New" w:cs="Courier New" w:hint="default"/>
    </w:rPr>
  </w:style>
  <w:style w:type="character" w:customStyle="1" w:styleId="WW8Num5z2">
    <w:name w:val="WW8Num5z2"/>
    <w:qFormat/>
    <w:rsid w:val="00B652BD"/>
    <w:rPr>
      <w:rFonts w:ascii="Wingdings" w:hAnsi="Wingdings" w:hint="default"/>
    </w:rPr>
  </w:style>
  <w:style w:type="character" w:customStyle="1" w:styleId="WW8Num5z3">
    <w:name w:val="WW8Num5z3"/>
    <w:qFormat/>
    <w:rsid w:val="00B652BD"/>
    <w:rPr>
      <w:rFonts w:ascii="Symbol" w:hAnsi="Symbol" w:hint="default"/>
    </w:rPr>
  </w:style>
  <w:style w:type="character" w:customStyle="1" w:styleId="WW8Num6z0">
    <w:name w:val="WW8Num6z0"/>
    <w:qFormat/>
    <w:rsid w:val="00B652BD"/>
    <w:rPr>
      <w:rFonts w:ascii="Arial" w:eastAsia="MS Mincho" w:hAnsi="Arial" w:cs="Arial" w:hint="default"/>
    </w:rPr>
  </w:style>
  <w:style w:type="character" w:customStyle="1" w:styleId="WW8Num6z1">
    <w:name w:val="WW8Num6z1"/>
    <w:qFormat/>
    <w:rsid w:val="00B652BD"/>
    <w:rPr>
      <w:rFonts w:ascii="Courier New" w:hAnsi="Courier New" w:cs="Courier New" w:hint="default"/>
    </w:rPr>
  </w:style>
  <w:style w:type="character" w:customStyle="1" w:styleId="WW8Num6z2">
    <w:name w:val="WW8Num6z2"/>
    <w:qFormat/>
    <w:rsid w:val="00B652BD"/>
    <w:rPr>
      <w:rFonts w:ascii="Wingdings" w:hAnsi="Wingdings" w:hint="default"/>
    </w:rPr>
  </w:style>
  <w:style w:type="character" w:customStyle="1" w:styleId="WW8Num6z3">
    <w:name w:val="WW8Num6z3"/>
    <w:qFormat/>
    <w:rsid w:val="00B652BD"/>
    <w:rPr>
      <w:rFonts w:ascii="Symbol" w:hAnsi="Symbol" w:hint="default"/>
    </w:rPr>
  </w:style>
  <w:style w:type="character" w:customStyle="1" w:styleId="WW8Num9z0">
    <w:name w:val="WW8Num9z0"/>
    <w:qFormat/>
    <w:rsid w:val="00B652BD"/>
    <w:rPr>
      <w:rFonts w:ascii="Times New Roman" w:eastAsia="MS Mincho" w:hAnsi="Times New Roman" w:cs="Times New Roman" w:hint="default"/>
    </w:rPr>
  </w:style>
  <w:style w:type="character" w:customStyle="1" w:styleId="WW8Num9z1">
    <w:name w:val="WW8Num9z1"/>
    <w:qFormat/>
    <w:rsid w:val="00B652BD"/>
    <w:rPr>
      <w:rFonts w:ascii="Courier New" w:hAnsi="Courier New" w:cs="Courier New" w:hint="default"/>
    </w:rPr>
  </w:style>
  <w:style w:type="character" w:customStyle="1" w:styleId="WW8Num9z2">
    <w:name w:val="WW8Num9z2"/>
    <w:qFormat/>
    <w:rsid w:val="00B652BD"/>
    <w:rPr>
      <w:rFonts w:ascii="Wingdings" w:hAnsi="Wingdings" w:hint="default"/>
    </w:rPr>
  </w:style>
  <w:style w:type="character" w:customStyle="1" w:styleId="WW8Num9z3">
    <w:name w:val="WW8Num9z3"/>
    <w:qFormat/>
    <w:rsid w:val="00B652BD"/>
    <w:rPr>
      <w:rFonts w:ascii="Symbol" w:hAnsi="Symbol" w:hint="default"/>
    </w:rPr>
  </w:style>
  <w:style w:type="character" w:customStyle="1" w:styleId="WW8Num11z0">
    <w:name w:val="WW8Num11z0"/>
    <w:qFormat/>
    <w:rsid w:val="00B652BD"/>
    <w:rPr>
      <w:rFonts w:ascii="Times New Roman" w:eastAsia="MS Mincho" w:hAnsi="Times New Roman" w:cs="Times New Roman" w:hint="default"/>
    </w:rPr>
  </w:style>
  <w:style w:type="character" w:customStyle="1" w:styleId="WW8Num11z1">
    <w:name w:val="WW8Num11z1"/>
    <w:qFormat/>
    <w:rsid w:val="00B652BD"/>
    <w:rPr>
      <w:rFonts w:ascii="Courier New" w:hAnsi="Courier New" w:cs="Courier New" w:hint="default"/>
    </w:rPr>
  </w:style>
  <w:style w:type="character" w:customStyle="1" w:styleId="WW8Num11z2">
    <w:name w:val="WW8Num11z2"/>
    <w:qFormat/>
    <w:rsid w:val="00B652BD"/>
    <w:rPr>
      <w:rFonts w:ascii="Wingdings" w:hAnsi="Wingdings" w:hint="default"/>
    </w:rPr>
  </w:style>
  <w:style w:type="character" w:customStyle="1" w:styleId="WW8Num11z3">
    <w:name w:val="WW8Num11z3"/>
    <w:qFormat/>
    <w:rsid w:val="00B652BD"/>
    <w:rPr>
      <w:rFonts w:ascii="Symbol" w:hAnsi="Symbol" w:hint="default"/>
    </w:rPr>
  </w:style>
  <w:style w:type="character" w:customStyle="1" w:styleId="WW8Num15z0">
    <w:name w:val="WW8Num15z0"/>
    <w:qFormat/>
    <w:rsid w:val="00B652BD"/>
    <w:rPr>
      <w:rFonts w:ascii="Times New Roman" w:eastAsia="Times New Roman" w:hAnsi="Times New Roman" w:cs="Times New Roman" w:hint="default"/>
    </w:rPr>
  </w:style>
  <w:style w:type="character" w:customStyle="1" w:styleId="WW8Num15z1">
    <w:name w:val="WW8Num15z1"/>
    <w:qFormat/>
    <w:rsid w:val="00B652BD"/>
    <w:rPr>
      <w:rFonts w:ascii="Courier New" w:hAnsi="Courier New" w:cs="Courier New" w:hint="default"/>
    </w:rPr>
  </w:style>
  <w:style w:type="character" w:customStyle="1" w:styleId="WW8Num15z2">
    <w:name w:val="WW8Num15z2"/>
    <w:qFormat/>
    <w:rsid w:val="00B652BD"/>
    <w:rPr>
      <w:rFonts w:ascii="Wingdings" w:hAnsi="Wingdings" w:hint="default"/>
    </w:rPr>
  </w:style>
  <w:style w:type="character" w:customStyle="1" w:styleId="WW8Num15z3">
    <w:name w:val="WW8Num15z3"/>
    <w:qFormat/>
    <w:rsid w:val="00B652BD"/>
    <w:rPr>
      <w:rFonts w:ascii="Symbol" w:hAnsi="Symbol" w:hint="default"/>
    </w:rPr>
  </w:style>
  <w:style w:type="character" w:customStyle="1" w:styleId="WW8Num16z0">
    <w:name w:val="WW8Num16z0"/>
    <w:qFormat/>
    <w:rsid w:val="00B652BD"/>
    <w:rPr>
      <w:rFonts w:ascii="Times New Roman" w:eastAsia="MS Mincho" w:hAnsi="Times New Roman" w:cs="Times New Roman" w:hint="default"/>
    </w:rPr>
  </w:style>
  <w:style w:type="character" w:customStyle="1" w:styleId="WW8Num16z1">
    <w:name w:val="WW8Num16z1"/>
    <w:qFormat/>
    <w:rsid w:val="00B652BD"/>
    <w:rPr>
      <w:rFonts w:ascii="Courier New" w:hAnsi="Courier New" w:cs="Courier New" w:hint="default"/>
    </w:rPr>
  </w:style>
  <w:style w:type="character" w:customStyle="1" w:styleId="WW8Num16z2">
    <w:name w:val="WW8Num16z2"/>
    <w:qFormat/>
    <w:rsid w:val="00B652BD"/>
    <w:rPr>
      <w:rFonts w:ascii="Wingdings" w:hAnsi="Wingdings" w:hint="default"/>
    </w:rPr>
  </w:style>
  <w:style w:type="character" w:customStyle="1" w:styleId="WW8Num16z3">
    <w:name w:val="WW8Num16z3"/>
    <w:qFormat/>
    <w:rsid w:val="00B652BD"/>
    <w:rPr>
      <w:rFonts w:ascii="Symbol" w:hAnsi="Symbol" w:hint="default"/>
    </w:rPr>
  </w:style>
  <w:style w:type="character" w:customStyle="1" w:styleId="WW8Num18z0">
    <w:name w:val="WW8Num18z0"/>
    <w:qFormat/>
    <w:rsid w:val="00B652BD"/>
    <w:rPr>
      <w:rFonts w:ascii="Times New Roman" w:eastAsia="Times New Roman" w:hAnsi="Times New Roman" w:cs="Times New Roman" w:hint="default"/>
    </w:rPr>
  </w:style>
  <w:style w:type="character" w:customStyle="1" w:styleId="WW8Num18z1">
    <w:name w:val="WW8Num18z1"/>
    <w:qFormat/>
    <w:rsid w:val="00B652BD"/>
    <w:rPr>
      <w:rFonts w:ascii="Courier New" w:hAnsi="Courier New" w:cs="Courier New" w:hint="default"/>
    </w:rPr>
  </w:style>
  <w:style w:type="character" w:customStyle="1" w:styleId="WW8Num18z2">
    <w:name w:val="WW8Num18z2"/>
    <w:qFormat/>
    <w:rsid w:val="00B652BD"/>
    <w:rPr>
      <w:rFonts w:ascii="Wingdings" w:hAnsi="Wingdings" w:hint="default"/>
    </w:rPr>
  </w:style>
  <w:style w:type="character" w:customStyle="1" w:styleId="WW8Num18z3">
    <w:name w:val="WW8Num18z3"/>
    <w:qFormat/>
    <w:rsid w:val="00B652BD"/>
    <w:rPr>
      <w:rFonts w:ascii="Symbol" w:hAnsi="Symbol" w:hint="default"/>
    </w:rPr>
  </w:style>
  <w:style w:type="character" w:customStyle="1" w:styleId="WW8Num19z0">
    <w:name w:val="WW8Num19z0"/>
    <w:qFormat/>
    <w:rsid w:val="00B652BD"/>
    <w:rPr>
      <w:rFonts w:ascii="Times New Roman" w:eastAsia="MS Mincho" w:hAnsi="Times New Roman" w:cs="Times New Roman" w:hint="default"/>
    </w:rPr>
  </w:style>
  <w:style w:type="character" w:customStyle="1" w:styleId="WW8Num19z1">
    <w:name w:val="WW8Num19z1"/>
    <w:qFormat/>
    <w:rsid w:val="00B652BD"/>
    <w:rPr>
      <w:rFonts w:ascii="Wingdings" w:hAnsi="Wingdings" w:hint="default"/>
    </w:rPr>
  </w:style>
  <w:style w:type="character" w:customStyle="1" w:styleId="WW8Num25z0">
    <w:name w:val="WW8Num25z0"/>
    <w:qFormat/>
    <w:rsid w:val="00B652BD"/>
    <w:rPr>
      <w:rFonts w:ascii="Arial" w:eastAsia="宋体" w:hAnsi="Arial" w:cs="Arial" w:hint="default"/>
    </w:rPr>
  </w:style>
  <w:style w:type="character" w:customStyle="1" w:styleId="WW8Num25z1">
    <w:name w:val="WW8Num25z1"/>
    <w:qFormat/>
    <w:rsid w:val="00B652BD"/>
    <w:rPr>
      <w:rFonts w:ascii="Wingdings" w:hAnsi="Wingdings" w:hint="default"/>
    </w:rPr>
  </w:style>
  <w:style w:type="character" w:customStyle="1" w:styleId="WW8Num28z0">
    <w:name w:val="WW8Num28z0"/>
    <w:qFormat/>
    <w:rsid w:val="00B652BD"/>
    <w:rPr>
      <w:rFonts w:ascii="Times New Roman" w:eastAsia="MS Mincho" w:hAnsi="Times New Roman" w:cs="Times New Roman" w:hint="default"/>
    </w:rPr>
  </w:style>
  <w:style w:type="character" w:customStyle="1" w:styleId="WW8Num28z1">
    <w:name w:val="WW8Num28z1"/>
    <w:qFormat/>
    <w:rsid w:val="00B652BD"/>
    <w:rPr>
      <w:rFonts w:ascii="Courier New" w:hAnsi="Courier New" w:cs="Courier New" w:hint="default"/>
    </w:rPr>
  </w:style>
  <w:style w:type="character" w:customStyle="1" w:styleId="WW8Num28z2">
    <w:name w:val="WW8Num28z2"/>
    <w:qFormat/>
    <w:rsid w:val="00B652BD"/>
    <w:rPr>
      <w:rFonts w:ascii="Wingdings" w:hAnsi="Wingdings" w:hint="default"/>
    </w:rPr>
  </w:style>
  <w:style w:type="character" w:customStyle="1" w:styleId="WW8Num28z3">
    <w:name w:val="WW8Num28z3"/>
    <w:qFormat/>
    <w:rsid w:val="00B652BD"/>
    <w:rPr>
      <w:rFonts w:ascii="Symbol" w:hAnsi="Symbol" w:hint="default"/>
    </w:rPr>
  </w:style>
  <w:style w:type="character" w:customStyle="1" w:styleId="WW8Num32z0">
    <w:name w:val="WW8Num32z0"/>
    <w:qFormat/>
    <w:rsid w:val="00B652BD"/>
    <w:rPr>
      <w:rFonts w:ascii="Times New Roman" w:eastAsia="Times New Roman" w:hAnsi="Times New Roman" w:cs="Times New Roman" w:hint="default"/>
    </w:rPr>
  </w:style>
  <w:style w:type="character" w:customStyle="1" w:styleId="WW8Num32z1">
    <w:name w:val="WW8Num32z1"/>
    <w:qFormat/>
    <w:rsid w:val="00B652BD"/>
    <w:rPr>
      <w:rFonts w:ascii="Courier New" w:hAnsi="Courier New" w:cs="Courier New" w:hint="default"/>
    </w:rPr>
  </w:style>
  <w:style w:type="character" w:customStyle="1" w:styleId="WW8Num32z2">
    <w:name w:val="WW8Num32z2"/>
    <w:qFormat/>
    <w:rsid w:val="00B652BD"/>
    <w:rPr>
      <w:rFonts w:ascii="Wingdings" w:hAnsi="Wingdings" w:hint="default"/>
    </w:rPr>
  </w:style>
  <w:style w:type="character" w:customStyle="1" w:styleId="WW8Num32z3">
    <w:name w:val="WW8Num32z3"/>
    <w:qFormat/>
    <w:rsid w:val="00B652BD"/>
    <w:rPr>
      <w:rFonts w:ascii="Symbol" w:hAnsi="Symbol" w:hint="default"/>
    </w:rPr>
  </w:style>
  <w:style w:type="character" w:customStyle="1" w:styleId="WW8Num34z0">
    <w:name w:val="WW8Num34z0"/>
    <w:qFormat/>
    <w:rsid w:val="00B652BD"/>
    <w:rPr>
      <w:rFonts w:ascii="Times New Roman" w:eastAsia="宋体" w:hAnsi="Times New Roman" w:cs="Times New Roman" w:hint="default"/>
    </w:rPr>
  </w:style>
  <w:style w:type="character" w:customStyle="1" w:styleId="WW8Num34z1">
    <w:name w:val="WW8Num34z1"/>
    <w:qFormat/>
    <w:rsid w:val="00B652BD"/>
    <w:rPr>
      <w:rFonts w:ascii="Wingdings" w:hAnsi="Wingdings" w:hint="default"/>
    </w:rPr>
  </w:style>
  <w:style w:type="character" w:customStyle="1" w:styleId="WW8Num35z0">
    <w:name w:val="WW8Num35z0"/>
    <w:qFormat/>
    <w:rsid w:val="00B652BD"/>
    <w:rPr>
      <w:rFonts w:ascii="Times New Roman" w:eastAsia="宋体" w:hAnsi="Times New Roman" w:cs="Times New Roman" w:hint="default"/>
    </w:rPr>
  </w:style>
  <w:style w:type="character" w:customStyle="1" w:styleId="WW8Num35z1">
    <w:name w:val="WW8Num35z1"/>
    <w:qFormat/>
    <w:rsid w:val="00B652BD"/>
    <w:rPr>
      <w:rFonts w:ascii="Wingdings" w:hAnsi="Wingdings" w:hint="default"/>
    </w:rPr>
  </w:style>
  <w:style w:type="character" w:customStyle="1" w:styleId="WW8Num36z0">
    <w:name w:val="WW8Num36z0"/>
    <w:qFormat/>
    <w:rsid w:val="00B652BD"/>
    <w:rPr>
      <w:rFonts w:ascii="Times New Roman" w:eastAsia="宋体" w:hAnsi="Times New Roman" w:cs="Times New Roman" w:hint="default"/>
    </w:rPr>
  </w:style>
  <w:style w:type="character" w:customStyle="1" w:styleId="WW8Num36z1">
    <w:name w:val="WW8Num36z1"/>
    <w:qFormat/>
    <w:rsid w:val="00B652BD"/>
    <w:rPr>
      <w:rFonts w:ascii="Wingdings" w:hAnsi="Wingdings" w:hint="default"/>
    </w:rPr>
  </w:style>
  <w:style w:type="character" w:customStyle="1" w:styleId="WW8Num39z0">
    <w:name w:val="WW8Num39z0"/>
    <w:qFormat/>
    <w:rsid w:val="00B652BD"/>
    <w:rPr>
      <w:rFonts w:ascii="Times New Roman" w:eastAsia="宋体" w:hAnsi="Times New Roman" w:cs="Times New Roman" w:hint="default"/>
    </w:rPr>
  </w:style>
  <w:style w:type="character" w:customStyle="1" w:styleId="WW8Num39z1">
    <w:name w:val="WW8Num39z1"/>
    <w:qFormat/>
    <w:rsid w:val="00B652BD"/>
    <w:rPr>
      <w:rFonts w:ascii="Wingdings" w:hAnsi="Wingdings" w:hint="default"/>
    </w:rPr>
  </w:style>
  <w:style w:type="character" w:customStyle="1" w:styleId="WW8NumSt1z0">
    <w:name w:val="WW8NumSt1z0"/>
    <w:qFormat/>
    <w:rsid w:val="00B652BD"/>
    <w:rPr>
      <w:rFonts w:ascii="Symbol" w:hAnsi="Symbol" w:hint="default"/>
    </w:rPr>
  </w:style>
  <w:style w:type="character" w:customStyle="1" w:styleId="WW8NumSt18z0">
    <w:name w:val="WW8NumSt18z0"/>
    <w:qFormat/>
    <w:rsid w:val="00B652BD"/>
    <w:rPr>
      <w:rFonts w:ascii="Geneva" w:hAnsi="Geneva" w:hint="default"/>
    </w:rPr>
  </w:style>
  <w:style w:type="character" w:customStyle="1" w:styleId="afffff">
    <w:name w:val="段落フォント"/>
    <w:qFormat/>
    <w:rsid w:val="00B652BD"/>
  </w:style>
  <w:style w:type="character" w:customStyle="1" w:styleId="afffff0">
    <w:name w:val="脚注番号"/>
    <w:qFormat/>
    <w:rsid w:val="00B652BD"/>
    <w:rPr>
      <w:b/>
      <w:bCs w:val="0"/>
      <w:position w:val="3"/>
      <w:sz w:val="16"/>
    </w:rPr>
  </w:style>
  <w:style w:type="character" w:customStyle="1" w:styleId="afffff1">
    <w:name w:val="コメント参照"/>
    <w:qFormat/>
    <w:rsid w:val="00B652BD"/>
    <w:rPr>
      <w:sz w:val="16"/>
    </w:rPr>
  </w:style>
  <w:style w:type="character" w:customStyle="1" w:styleId="H1">
    <w:name w:val="H1 (文字)"/>
    <w:qFormat/>
    <w:rsid w:val="00B652BD"/>
    <w:rPr>
      <w:rFonts w:ascii="Arial" w:eastAsia="MS Mincho" w:hAnsi="Arial" w:cs="Arial" w:hint="default"/>
      <w:sz w:val="36"/>
      <w:lang w:val="en-GB" w:eastAsia="ar-SA" w:bidi="ar-SA"/>
    </w:rPr>
  </w:style>
  <w:style w:type="character" w:customStyle="1" w:styleId="Head2A">
    <w:name w:val="Head2A (文字)"/>
    <w:qFormat/>
    <w:rsid w:val="00B652BD"/>
    <w:rPr>
      <w:rFonts w:ascii="Arial" w:eastAsia="MS Mincho" w:hAnsi="Arial" w:cs="Arial" w:hint="default"/>
      <w:sz w:val="32"/>
      <w:lang w:val="en-GB" w:eastAsia="ar-SA" w:bidi="ar-SA"/>
    </w:rPr>
  </w:style>
  <w:style w:type="character" w:customStyle="1" w:styleId="Underrubrik2">
    <w:name w:val="Underrubrik2 (文字)"/>
    <w:qFormat/>
    <w:rsid w:val="00B652BD"/>
    <w:rPr>
      <w:rFonts w:ascii="Arial" w:eastAsia="MS Mincho" w:hAnsi="Arial" w:cs="Arial" w:hint="default"/>
      <w:sz w:val="28"/>
      <w:lang w:val="en-GB" w:eastAsia="ar-SA" w:bidi="ar-SA"/>
    </w:rPr>
  </w:style>
  <w:style w:type="character" w:customStyle="1" w:styleId="h4">
    <w:name w:val="h4 (文字)"/>
    <w:qFormat/>
    <w:rsid w:val="00B652BD"/>
    <w:rPr>
      <w:rFonts w:ascii="Arial" w:eastAsia="MS Mincho" w:hAnsi="Arial" w:cs="Arial" w:hint="default"/>
      <w:color w:val="0000FF"/>
      <w:kern w:val="2"/>
      <w:sz w:val="24"/>
      <w:szCs w:val="28"/>
      <w:lang w:val="en-GB" w:eastAsia="ar-SA" w:bidi="ar-SA"/>
    </w:rPr>
  </w:style>
  <w:style w:type="character" w:customStyle="1" w:styleId="M5">
    <w:name w:val="M5 (文字)"/>
    <w:qFormat/>
    <w:rsid w:val="00B652BD"/>
    <w:rPr>
      <w:rFonts w:ascii="Arial" w:eastAsia="MS Mincho" w:hAnsi="Arial" w:cs="Arial" w:hint="default"/>
      <w:sz w:val="22"/>
      <w:lang w:val="en-GB" w:eastAsia="ar-SA" w:bidi="ar-SA"/>
    </w:rPr>
  </w:style>
  <w:style w:type="character" w:customStyle="1" w:styleId="T1">
    <w:name w:val="T1 (文字)"/>
    <w:qFormat/>
    <w:rsid w:val="00B652BD"/>
    <w:rPr>
      <w:rFonts w:ascii="Arial" w:eastAsia="MS Mincho" w:hAnsi="Arial" w:cs="Arial" w:hint="default"/>
      <w:lang w:val="en-GB" w:eastAsia="ar-SA" w:bidi="ar-SA"/>
    </w:rPr>
  </w:style>
  <w:style w:type="character" w:customStyle="1" w:styleId="85">
    <w:name w:val="(文字) (文字)8"/>
    <w:qFormat/>
    <w:rsid w:val="00B652BD"/>
    <w:rPr>
      <w:rFonts w:ascii="Arial" w:eastAsia="MS Mincho" w:hAnsi="Arial" w:cs="Arial" w:hint="default"/>
      <w:lang w:val="en-GB" w:eastAsia="ar-SA" w:bidi="ar-SA"/>
    </w:rPr>
  </w:style>
  <w:style w:type="character" w:customStyle="1" w:styleId="7f">
    <w:name w:val="(文字) (文字)7"/>
    <w:qFormat/>
    <w:rsid w:val="00B652BD"/>
    <w:rPr>
      <w:rFonts w:ascii="Arial" w:eastAsia="MS Mincho" w:hAnsi="Arial" w:cs="Arial" w:hint="default"/>
      <w:sz w:val="36"/>
      <w:lang w:val="en-GB" w:eastAsia="ar-SA" w:bidi="ar-SA"/>
    </w:rPr>
  </w:style>
  <w:style w:type="character" w:customStyle="1" w:styleId="headerodd">
    <w:name w:val="header odd (文字)"/>
    <w:qFormat/>
    <w:rsid w:val="00B652BD"/>
    <w:rPr>
      <w:rFonts w:ascii="Arial" w:eastAsia="MS Mincho" w:hAnsi="Arial" w:cs="Arial" w:hint="default"/>
      <w:b/>
      <w:bCs w:val="0"/>
      <w:sz w:val="18"/>
      <w:lang w:val="en-GB" w:eastAsia="ar-SA" w:bidi="ar-SA"/>
    </w:rPr>
  </w:style>
  <w:style w:type="character" w:customStyle="1" w:styleId="footnotetext1">
    <w:name w:val="footnote text1 (文字)"/>
    <w:qFormat/>
    <w:rsid w:val="00B652BD"/>
    <w:rPr>
      <w:rFonts w:ascii="MS Mincho" w:eastAsia="MS Mincho" w:hAnsi="MS Mincho" w:hint="eastAsia"/>
      <w:sz w:val="16"/>
      <w:lang w:val="en-GB" w:eastAsia="ar-SA" w:bidi="ar-SA"/>
    </w:rPr>
  </w:style>
  <w:style w:type="character" w:customStyle="1" w:styleId="6e">
    <w:name w:val="(文字) (文字)6"/>
    <w:qFormat/>
    <w:rsid w:val="00B652BD"/>
    <w:rPr>
      <w:rFonts w:ascii="MS Mincho" w:eastAsia="MS Mincho" w:hAnsi="MS Mincho" w:hint="eastAsia"/>
      <w:lang w:val="en-GB" w:eastAsia="ar-SA" w:bidi="ar-SA"/>
    </w:rPr>
  </w:style>
  <w:style w:type="character" w:customStyle="1" w:styleId="cap">
    <w:name w:val="cap (文字)"/>
    <w:qFormat/>
    <w:rsid w:val="00B652BD"/>
    <w:rPr>
      <w:rFonts w:ascii="MS Mincho" w:eastAsia="MS Mincho" w:hAnsi="MS Mincho" w:hint="eastAsia"/>
      <w:b/>
      <w:bCs w:val="0"/>
      <w:lang w:val="en-GB" w:eastAsia="ar-SA" w:bidi="ar-SA"/>
    </w:rPr>
  </w:style>
  <w:style w:type="character" w:customStyle="1" w:styleId="5f4">
    <w:name w:val="(文字) (文字)5"/>
    <w:qFormat/>
    <w:rsid w:val="00B652BD"/>
    <w:rPr>
      <w:rFonts w:ascii="Courier New" w:eastAsia="MS Mincho" w:hAnsi="Courier New" w:cs="Courier New" w:hint="default"/>
      <w:lang w:val="nb-NO" w:eastAsia="ar-SA" w:bidi="ar-SA"/>
    </w:rPr>
  </w:style>
  <w:style w:type="character" w:customStyle="1" w:styleId="bt">
    <w:name w:val="bt (文字)"/>
    <w:qFormat/>
    <w:rsid w:val="00B652BD"/>
    <w:rPr>
      <w:rFonts w:ascii="MS Mincho" w:eastAsia="MS Mincho" w:hAnsi="MS Mincho" w:hint="eastAsia"/>
      <w:lang w:val="en-GB" w:eastAsia="ar-SA" w:bidi="ar-SA"/>
    </w:rPr>
  </w:style>
  <w:style w:type="character" w:customStyle="1" w:styleId="afffff2">
    <w:name w:val="番号付け記号"/>
    <w:qFormat/>
    <w:rsid w:val="00B652BD"/>
  </w:style>
  <w:style w:type="character" w:customStyle="1" w:styleId="WW8Num27z0">
    <w:name w:val="WW8Num27z0"/>
    <w:qFormat/>
    <w:rsid w:val="00B652BD"/>
    <w:rPr>
      <w:rFonts w:ascii="Arial" w:eastAsia="Times New Roman" w:hAnsi="Arial" w:cs="Arial" w:hint="default"/>
    </w:rPr>
  </w:style>
  <w:style w:type="character" w:customStyle="1" w:styleId="WW8Num27z1">
    <w:name w:val="WW8Num27z1"/>
    <w:qFormat/>
    <w:rsid w:val="00B652BD"/>
    <w:rPr>
      <w:rFonts w:ascii="Courier New" w:hAnsi="Courier New" w:cs="Courier New" w:hint="default"/>
    </w:rPr>
  </w:style>
  <w:style w:type="character" w:customStyle="1" w:styleId="WW8Num27z2">
    <w:name w:val="WW8Num27z2"/>
    <w:qFormat/>
    <w:rsid w:val="00B652BD"/>
    <w:rPr>
      <w:rFonts w:ascii="Wingdings" w:hAnsi="Wingdings" w:hint="default"/>
    </w:rPr>
  </w:style>
  <w:style w:type="character" w:customStyle="1" w:styleId="WW8Num27z3">
    <w:name w:val="WW8Num27z3"/>
    <w:qFormat/>
    <w:rsid w:val="00B652BD"/>
    <w:rPr>
      <w:rFonts w:ascii="Symbol" w:hAnsi="Symbol" w:hint="default"/>
    </w:rPr>
  </w:style>
  <w:style w:type="character" w:customStyle="1" w:styleId="WW8Num29z0">
    <w:name w:val="WW8Num29z0"/>
    <w:qFormat/>
    <w:rsid w:val="00B652BD"/>
    <w:rPr>
      <w:rFonts w:ascii="Times New Roman" w:eastAsia="MS Mincho" w:hAnsi="Times New Roman" w:cs="Times New Roman" w:hint="default"/>
    </w:rPr>
  </w:style>
  <w:style w:type="character" w:customStyle="1" w:styleId="WW8Num29z1">
    <w:name w:val="WW8Num29z1"/>
    <w:qFormat/>
    <w:rsid w:val="00B652BD"/>
    <w:rPr>
      <w:rFonts w:ascii="Courier New" w:hAnsi="Courier New" w:cs="Courier New" w:hint="default"/>
    </w:rPr>
  </w:style>
  <w:style w:type="character" w:customStyle="1" w:styleId="WW8Num29z2">
    <w:name w:val="WW8Num29z2"/>
    <w:qFormat/>
    <w:rsid w:val="00B652BD"/>
    <w:rPr>
      <w:rFonts w:ascii="Wingdings" w:hAnsi="Wingdings" w:hint="default"/>
    </w:rPr>
  </w:style>
  <w:style w:type="character" w:customStyle="1" w:styleId="WW8Num29z3">
    <w:name w:val="WW8Num29z3"/>
    <w:qFormat/>
    <w:rsid w:val="00B652BD"/>
    <w:rPr>
      <w:rFonts w:ascii="Symbol" w:hAnsi="Symbol" w:hint="default"/>
    </w:rPr>
  </w:style>
  <w:style w:type="character" w:customStyle="1" w:styleId="WW8Num31z0">
    <w:name w:val="WW8Num31z0"/>
    <w:qFormat/>
    <w:rsid w:val="00B652BD"/>
    <w:rPr>
      <w:rFonts w:ascii="Symbol" w:hAnsi="Symbol" w:hint="default"/>
    </w:rPr>
  </w:style>
  <w:style w:type="character" w:customStyle="1" w:styleId="WW8Num31z1">
    <w:name w:val="WW8Num31z1"/>
    <w:qFormat/>
    <w:rsid w:val="00B652BD"/>
    <w:rPr>
      <w:rFonts w:ascii="Courier New" w:hAnsi="Courier New" w:cs="Courier New" w:hint="default"/>
    </w:rPr>
  </w:style>
  <w:style w:type="character" w:customStyle="1" w:styleId="WW8Num31z2">
    <w:name w:val="WW8Num31z2"/>
    <w:qFormat/>
    <w:rsid w:val="00B652BD"/>
    <w:rPr>
      <w:rFonts w:ascii="Wingdings" w:hAnsi="Wingdings" w:hint="default"/>
    </w:rPr>
  </w:style>
  <w:style w:type="character" w:customStyle="1" w:styleId="WW8Num34z2">
    <w:name w:val="WW8Num34z2"/>
    <w:qFormat/>
    <w:rsid w:val="00B652BD"/>
    <w:rPr>
      <w:rFonts w:ascii="Wingdings" w:hAnsi="Wingdings" w:hint="default"/>
    </w:rPr>
  </w:style>
  <w:style w:type="character" w:customStyle="1" w:styleId="WW8Num34z3">
    <w:name w:val="WW8Num34z3"/>
    <w:qFormat/>
    <w:rsid w:val="00B652BD"/>
    <w:rPr>
      <w:rFonts w:ascii="Symbol" w:hAnsi="Symbol" w:hint="default"/>
    </w:rPr>
  </w:style>
  <w:style w:type="character" w:customStyle="1" w:styleId="WW8Num37z0">
    <w:name w:val="WW8Num37z0"/>
    <w:qFormat/>
    <w:rsid w:val="00B652BD"/>
    <w:rPr>
      <w:rFonts w:ascii="Times New Roman" w:eastAsia="宋体" w:hAnsi="Times New Roman" w:cs="Times New Roman" w:hint="default"/>
    </w:rPr>
  </w:style>
  <w:style w:type="character" w:customStyle="1" w:styleId="WW8Num37z1">
    <w:name w:val="WW8Num37z1"/>
    <w:qFormat/>
    <w:rsid w:val="00B652BD"/>
    <w:rPr>
      <w:rFonts w:ascii="Wingdings" w:hAnsi="Wingdings" w:hint="default"/>
    </w:rPr>
  </w:style>
  <w:style w:type="character" w:customStyle="1" w:styleId="WW8Num38z0">
    <w:name w:val="WW8Num38z0"/>
    <w:qFormat/>
    <w:rsid w:val="00B652BD"/>
    <w:rPr>
      <w:rFonts w:ascii="Times New Roman" w:eastAsia="宋体" w:hAnsi="Times New Roman" w:cs="Times New Roman" w:hint="default"/>
    </w:rPr>
  </w:style>
  <w:style w:type="character" w:customStyle="1" w:styleId="WW8Num38z1">
    <w:name w:val="WW8Num38z1"/>
    <w:qFormat/>
    <w:rsid w:val="00B652BD"/>
    <w:rPr>
      <w:rFonts w:ascii="Wingdings" w:hAnsi="Wingdings" w:hint="default"/>
    </w:rPr>
  </w:style>
  <w:style w:type="character" w:customStyle="1" w:styleId="WW8Num41z0">
    <w:name w:val="WW8Num41z0"/>
    <w:qFormat/>
    <w:rsid w:val="00B652BD"/>
    <w:rPr>
      <w:rFonts w:ascii="Times New Roman" w:eastAsia="宋体" w:hAnsi="Times New Roman" w:cs="Times New Roman" w:hint="default"/>
    </w:rPr>
  </w:style>
  <w:style w:type="character" w:customStyle="1" w:styleId="WW8Num41z1">
    <w:name w:val="WW8Num41z1"/>
    <w:qFormat/>
    <w:rsid w:val="00B652BD"/>
    <w:rPr>
      <w:rFonts w:ascii="Wingdings" w:hAnsi="Wingdings" w:hint="default"/>
    </w:rPr>
  </w:style>
  <w:style w:type="character" w:customStyle="1" w:styleId="WW8NumSt20z0">
    <w:name w:val="WW8NumSt20z0"/>
    <w:qFormat/>
    <w:rsid w:val="00B652BD"/>
    <w:rPr>
      <w:rFonts w:ascii="Geneva" w:hAnsi="Geneva" w:hint="default"/>
    </w:rPr>
  </w:style>
  <w:style w:type="character" w:customStyle="1" w:styleId="DefaultParagraphFont1">
    <w:name w:val="Default Paragraph Font1"/>
    <w:qFormat/>
    <w:rsid w:val="00B652BD"/>
  </w:style>
  <w:style w:type="character" w:customStyle="1" w:styleId="CommentReference1">
    <w:name w:val="Comment Reference1"/>
    <w:qFormat/>
    <w:rsid w:val="00B652BD"/>
    <w:rPr>
      <w:sz w:val="16"/>
    </w:rPr>
  </w:style>
  <w:style w:type="character" w:customStyle="1" w:styleId="CharChar22">
    <w:name w:val="Char Char22"/>
    <w:qFormat/>
    <w:rsid w:val="00B652BD"/>
    <w:rPr>
      <w:rFonts w:ascii="Arial" w:hAnsi="Arial" w:cs="Arial" w:hint="default"/>
      <w:lang w:val="en-GB"/>
    </w:rPr>
  </w:style>
  <w:style w:type="character" w:customStyle="1" w:styleId="h4CharChar">
    <w:name w:val="h4 Char Char"/>
    <w:qFormat/>
    <w:rsid w:val="00B652BD"/>
    <w:rPr>
      <w:rFonts w:ascii="Arial" w:hAnsi="Arial" w:cs="Arial" w:hint="default"/>
      <w:sz w:val="24"/>
      <w:lang w:val="en-GB" w:eastAsia="ja-JP" w:bidi="ar-SA"/>
    </w:rPr>
  </w:style>
  <w:style w:type="character" w:customStyle="1" w:styleId="FigureCaption1">
    <w:name w:val="Figure Caption1"/>
    <w:aliases w:val="fc Char1,Figure Caption Char Char"/>
    <w:qFormat/>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652BD"/>
    <w:rPr>
      <w:lang w:val="en-GB" w:eastAsia="ja-JP" w:bidi="ar-SA"/>
    </w:rPr>
  </w:style>
  <w:style w:type="character" w:customStyle="1" w:styleId="CarCar10">
    <w:name w:val="Car Car10"/>
    <w:qFormat/>
    <w:rsid w:val="00B652BD"/>
    <w:rPr>
      <w:rFonts w:ascii="Arial" w:hAnsi="Arial" w:cs="Arial" w:hint="default"/>
      <w:lang w:val="en-GB" w:eastAsia="ja-JP" w:bidi="ar-SA"/>
    </w:rPr>
  </w:style>
  <w:style w:type="character" w:customStyle="1" w:styleId="1ff2">
    <w:name w:val="段落フォント1"/>
    <w:qFormat/>
    <w:rsid w:val="00B652BD"/>
  </w:style>
  <w:style w:type="character" w:customStyle="1" w:styleId="1ff3">
    <w:name w:val="コメント参照1"/>
    <w:qFormat/>
    <w:rsid w:val="00B652BD"/>
    <w:rPr>
      <w:sz w:val="16"/>
    </w:rPr>
  </w:style>
  <w:style w:type="character" w:customStyle="1" w:styleId="CharChar23">
    <w:name w:val="Char Char23"/>
    <w:qFormat/>
    <w:rsid w:val="00B652BD"/>
    <w:rPr>
      <w:rFonts w:ascii="Arial" w:hAnsi="Arial" w:cs="Arial" w:hint="default"/>
      <w:lang w:val="en-GB" w:eastAsia="en-US"/>
    </w:rPr>
  </w:style>
  <w:style w:type="character" w:customStyle="1" w:styleId="EmailStyle97">
    <w:name w:val="EmailStyle97"/>
    <w:semiHidden/>
    <w:qFormat/>
    <w:rsid w:val="00B652BD"/>
    <w:rPr>
      <w:rFonts w:ascii="Arial" w:hAnsi="Arial" w:cs="Arial" w:hint="default"/>
      <w:color w:val="auto"/>
      <w:sz w:val="20"/>
      <w:szCs w:val="20"/>
    </w:rPr>
  </w:style>
  <w:style w:type="character" w:customStyle="1" w:styleId="THC">
    <w:name w:val="TH C"/>
    <w:qFormat/>
    <w:rsid w:val="00B652BD"/>
    <w:rPr>
      <w:rFonts w:ascii="Arial" w:eastAsia="MS Mincho" w:hAnsi="Arial" w:cs="Arial" w:hint="default"/>
      <w:b/>
      <w:bCs/>
      <w:lang w:val="en-GB" w:eastAsia="ja-JP"/>
    </w:rPr>
  </w:style>
  <w:style w:type="character" w:customStyle="1" w:styleId="B1C">
    <w:name w:val="B1 C"/>
    <w:qFormat/>
    <w:rsid w:val="00B652BD"/>
    <w:rPr>
      <w:lang w:val="en-GB" w:eastAsia="en-US" w:bidi="ar-SA"/>
    </w:rPr>
  </w:style>
  <w:style w:type="character" w:customStyle="1" w:styleId="Heading4C">
    <w:name w:val="Heading 4 C"/>
    <w:qFormat/>
    <w:rsid w:val="00B652BD"/>
    <w:rPr>
      <w:rFonts w:ascii="Arial" w:hAnsi="Arial" w:cs="Arial" w:hint="default"/>
      <w:sz w:val="24"/>
      <w:szCs w:val="28"/>
      <w:lang w:val="en-GB" w:eastAsia="en-US" w:bidi="ar-SA"/>
    </w:rPr>
  </w:style>
  <w:style w:type="character" w:customStyle="1" w:styleId="Titre3">
    <w:name w:val="Titre 3"/>
    <w:qFormat/>
    <w:rsid w:val="00B652BD"/>
    <w:rPr>
      <w:rFonts w:ascii="Arial" w:hAnsi="Arial" w:cs="Arial" w:hint="default"/>
      <w:sz w:val="28"/>
      <w:szCs w:val="28"/>
      <w:lang w:val="en-GB" w:eastAsia="en-GB"/>
    </w:rPr>
  </w:style>
  <w:style w:type="character" w:customStyle="1" w:styleId="B3c">
    <w:name w:val="B3 c"/>
    <w:qFormat/>
    <w:rsid w:val="00B652BD"/>
    <w:rPr>
      <w:lang w:val="en-GB" w:eastAsia="en-GB"/>
    </w:rPr>
  </w:style>
  <w:style w:type="character" w:customStyle="1" w:styleId="B2C">
    <w:name w:val="B2 C"/>
    <w:qFormat/>
    <w:rsid w:val="00B652BD"/>
    <w:rPr>
      <w:lang w:val="en-GB" w:eastAsia="en-GB"/>
    </w:rPr>
  </w:style>
  <w:style w:type="character" w:customStyle="1" w:styleId="H6C">
    <w:name w:val="H6 C"/>
    <w:qFormat/>
    <w:rsid w:val="00B652BD"/>
    <w:rPr>
      <w:rFonts w:ascii="Arial" w:eastAsia="Times New Roman" w:hAnsi="Arial" w:cs="Arial" w:hint="default"/>
      <w:sz w:val="22"/>
      <w:lang w:eastAsia="en-US"/>
    </w:rPr>
  </w:style>
  <w:style w:type="character" w:customStyle="1" w:styleId="h51">
    <w:name w:val="h5 1"/>
    <w:qFormat/>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52BD"/>
    <w:rPr>
      <w:rFonts w:ascii="Arial" w:hAnsi="Arial" w:cs="Arial" w:hint="default"/>
      <w:sz w:val="24"/>
      <w:szCs w:val="28"/>
      <w:lang w:val="en-GB" w:eastAsia="en-US"/>
    </w:rPr>
  </w:style>
  <w:style w:type="character" w:customStyle="1" w:styleId="T1Char5">
    <w:name w:val="T1 Char5"/>
    <w:aliases w:val="Header 6 Char Char5"/>
    <w:qFormat/>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qFormat/>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52BD"/>
    <w:rPr>
      <w:rFonts w:ascii="Arial" w:eastAsia="MS Mincho" w:hAnsi="Arial" w:cs="Arial" w:hint="default"/>
      <w:sz w:val="22"/>
      <w:lang w:val="en-GB" w:eastAsia="en-US" w:bidi="ar-SA"/>
    </w:rPr>
  </w:style>
  <w:style w:type="character" w:customStyle="1" w:styleId="T1Car">
    <w:name w:val="T1 Car"/>
    <w:aliases w:val="Header 6 Car Car"/>
    <w:qFormat/>
    <w:rsid w:val="00B652BD"/>
    <w:rPr>
      <w:rFonts w:ascii="Arial" w:eastAsia="MS Mincho" w:hAnsi="Arial" w:cs="Arial" w:hint="default"/>
      <w:lang w:val="en-GB" w:eastAsia="en-US" w:bidi="ar-SA"/>
    </w:rPr>
  </w:style>
  <w:style w:type="character" w:customStyle="1" w:styleId="CarCar4">
    <w:name w:val="Car Car4"/>
    <w:qFormat/>
    <w:rsid w:val="00B652BD"/>
    <w:rPr>
      <w:rFonts w:ascii="Arial" w:eastAsia="MS Mincho" w:hAnsi="Arial" w:cs="Arial" w:hint="default"/>
      <w:lang w:val="en-GB" w:eastAsia="en-US" w:bidi="ar-SA"/>
    </w:rPr>
  </w:style>
  <w:style w:type="character" w:customStyle="1" w:styleId="CarCar8">
    <w:name w:val="Car Car8"/>
    <w:qFormat/>
    <w:rsid w:val="00B652BD"/>
    <w:rPr>
      <w:rFonts w:ascii="Arial" w:eastAsia="MS Mincho" w:hAnsi="Arial" w:cs="Arial" w:hint="default"/>
      <w:sz w:val="36"/>
      <w:lang w:val="en-GB" w:eastAsia="en-US" w:bidi="ar-SA"/>
    </w:rPr>
  </w:style>
  <w:style w:type="character" w:customStyle="1" w:styleId="CarCar3">
    <w:name w:val="Car Car3"/>
    <w:qFormat/>
    <w:rsid w:val="00B652BD"/>
    <w:rPr>
      <w:rFonts w:ascii="Arial" w:eastAsia="MS Mincho" w:hAnsi="Arial" w:cs="Arial" w:hint="default"/>
      <w:sz w:val="36"/>
      <w:lang w:val="en-GB" w:eastAsia="en-US" w:bidi="ar-SA"/>
    </w:rPr>
  </w:style>
  <w:style w:type="character" w:customStyle="1" w:styleId="CarCar7">
    <w:name w:val="Car Car7"/>
    <w:qFormat/>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52BD"/>
    <w:rPr>
      <w:b/>
      <w:bCs w:val="0"/>
      <w:lang w:val="en-GB" w:eastAsia="ja-JP" w:bidi="ar-SA"/>
    </w:rPr>
  </w:style>
  <w:style w:type="character" w:customStyle="1" w:styleId="CarCar6">
    <w:name w:val="Car Car6"/>
    <w:qFormat/>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52BD"/>
    <w:rPr>
      <w:lang w:val="en-GB" w:eastAsia="ja-JP" w:bidi="ar-SA"/>
    </w:rPr>
  </w:style>
  <w:style w:type="character" w:customStyle="1" w:styleId="T1Char6">
    <w:name w:val="T1 Char6"/>
    <w:aliases w:val="Header 6 Char Char6"/>
    <w:qFormat/>
    <w:rsid w:val="00B652BD"/>
  </w:style>
  <w:style w:type="character" w:customStyle="1" w:styleId="capChar5">
    <w:name w:val="cap Char5"/>
    <w:aliases w:val="cap Char Char5,Caption Char Char4,Caption Char1 Char Char4,cap Char Char1 Char4,Caption Char Char1 Char Char4,cap Char2 Char Char Char4"/>
    <w:qFormat/>
    <w:rsid w:val="00B652BD"/>
    <w:rPr>
      <w:b/>
      <w:bCs w:val="0"/>
      <w:lang w:val="en-GB" w:eastAsia="en-US" w:bidi="ar-SA"/>
    </w:rPr>
  </w:style>
  <w:style w:type="character" w:customStyle="1" w:styleId="Head2AZchn">
    <w:name w:val="Head2A Zchn"/>
    <w:aliases w:val="2 Zchn,H2 Zchn,h2 Zchn,DO NOT USE_h2 Zchn,h21 Zchn,UNDERRUBRIK 1-2 Zchn Zchn"/>
    <w:qFormat/>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52BD"/>
    <w:rPr>
      <w:rFonts w:ascii="Arial" w:hAnsi="Arial" w:cs="Arial" w:hint="default"/>
      <w:sz w:val="22"/>
      <w:lang w:val="en-GB" w:eastAsia="en-GB" w:bidi="ar-SA"/>
    </w:rPr>
  </w:style>
  <w:style w:type="character" w:customStyle="1" w:styleId="T1Zchn">
    <w:name w:val="T1 Zchn"/>
    <w:aliases w:val="Header 6 Zchn Zchn"/>
    <w:qFormat/>
    <w:rsid w:val="00B652BD"/>
  </w:style>
  <w:style w:type="character" w:customStyle="1" w:styleId="capChar3">
    <w:name w:val="cap Char3"/>
    <w:aliases w:val="cap Char Char3,Caption Char Char2,Caption Char1 Char Char2,cap Char Char1 Char2,Caption Char Char1 Char Char2,cap Char2 Char Char Char2"/>
    <w:qFormat/>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qFormat/>
    <w:rsid w:val="00B652BD"/>
    <w:rPr>
      <w:rFonts w:ascii="Times New Roman" w:eastAsia="MS Mincho" w:hAnsi="Times New Roman" w:cs="Times New Roman" w:hint="default"/>
      <w:b/>
      <w:bCs w:val="0"/>
      <w:lang w:val="en-GB"/>
    </w:rPr>
  </w:style>
  <w:style w:type="character" w:customStyle="1" w:styleId="T1Char8">
    <w:name w:val="T1 Char8"/>
    <w:aliases w:val="Header 6 Char Char7"/>
    <w:qFormat/>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52BD"/>
    <w:rPr>
      <w:rFonts w:ascii="Arial" w:hAnsi="Arial" w:cs="Arial" w:hint="default"/>
      <w:sz w:val="24"/>
      <w:szCs w:val="28"/>
      <w:lang w:val="en-GB" w:eastAsia="en-US"/>
    </w:rPr>
  </w:style>
  <w:style w:type="character" w:customStyle="1" w:styleId="T1Char7">
    <w:name w:val="T1 Char7"/>
    <w:aliases w:val="Header 6 Char Char8"/>
    <w:qFormat/>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52BD"/>
    <w:rPr>
      <w:rFonts w:ascii="Arial" w:hAnsi="Arial" w:cs="Arial" w:hint="default"/>
      <w:sz w:val="24"/>
      <w:szCs w:val="24"/>
      <w:lang w:val="en-GB" w:eastAsia="en-US" w:bidi="he-IL"/>
    </w:rPr>
  </w:style>
  <w:style w:type="character" w:customStyle="1" w:styleId="T1Char9">
    <w:name w:val="T1 Char9"/>
    <w:aliases w:val="Header 6 Char Char9"/>
    <w:qFormat/>
    <w:rsid w:val="00B652BD"/>
    <w:rPr>
      <w:rFonts w:ascii="Arial" w:hAnsi="Arial" w:cs="Arial" w:hint="default"/>
      <w:lang w:val="en-GB" w:eastAsia="en-US" w:bidi="he-IL"/>
    </w:rPr>
  </w:style>
  <w:style w:type="character" w:customStyle="1" w:styleId="CommentSubjectChar2">
    <w:name w:val="Comment Subject Char2"/>
    <w:qFormat/>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qFormat/>
    <w:rsid w:val="00B652BD"/>
  </w:style>
  <w:style w:type="character" w:customStyle="1" w:styleId="2ff4">
    <w:name w:val="コメント参照2"/>
    <w:qFormat/>
    <w:rsid w:val="00B652BD"/>
    <w:rPr>
      <w:sz w:val="16"/>
    </w:rPr>
  </w:style>
  <w:style w:type="character" w:customStyle="1" w:styleId="Char12">
    <w:name w:val="纯文本 Char1"/>
    <w:qFormat/>
    <w:rsid w:val="00B652BD"/>
    <w:rPr>
      <w:rFonts w:ascii="宋体" w:eastAsia="宋体" w:hAnsi="Courier New" w:cs="Courier New" w:hint="eastAsia"/>
      <w:sz w:val="21"/>
      <w:szCs w:val="21"/>
      <w:lang w:val="en-GB" w:eastAsia="en-US"/>
    </w:rPr>
  </w:style>
  <w:style w:type="character" w:customStyle="1" w:styleId="Char13">
    <w:name w:val="尾注文本 Char1"/>
    <w:qFormat/>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qFormat/>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52BD"/>
    <w:rPr>
      <w:rFonts w:ascii="Arial" w:hAnsi="Arial" w:cs="Arial" w:hint="default"/>
      <w:sz w:val="36"/>
      <w:lang w:val="en-GB" w:eastAsia="en-US"/>
    </w:rPr>
  </w:style>
  <w:style w:type="character" w:customStyle="1" w:styleId="Absatz-Standardschriftart3">
    <w:name w:val="Absatz-Standardschriftart3"/>
    <w:qFormat/>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qFormat/>
    <w:rsid w:val="00B652BD"/>
  </w:style>
  <w:style w:type="character" w:customStyle="1" w:styleId="3ff8">
    <w:name w:val="段落フォント3"/>
    <w:qFormat/>
    <w:rsid w:val="00B652BD"/>
  </w:style>
  <w:style w:type="character" w:customStyle="1" w:styleId="3ff9">
    <w:name w:val="コメント参照3"/>
    <w:qFormat/>
    <w:rsid w:val="00B652BD"/>
    <w:rPr>
      <w:sz w:val="16"/>
    </w:rPr>
  </w:style>
  <w:style w:type="character" w:customStyle="1" w:styleId="CommentSubjectChar3">
    <w:name w:val="Comment Subject Char3"/>
    <w:qFormat/>
    <w:rsid w:val="00B652BD"/>
    <w:rPr>
      <w:rFonts w:ascii="Times New Roman" w:hAnsi="Times New Roman" w:cs="Times New Roman" w:hint="default"/>
      <w:b/>
      <w:bCs/>
      <w:lang w:val="en-GB" w:eastAsia="en-US"/>
    </w:rPr>
  </w:style>
  <w:style w:type="character" w:customStyle="1" w:styleId="CharChar151">
    <w:name w:val="Char Char151"/>
    <w:qFormat/>
    <w:rsid w:val="00B652BD"/>
    <w:rPr>
      <w:rFonts w:ascii="Arial" w:hAnsi="Arial" w:cs="Arial" w:hint="default"/>
      <w:sz w:val="36"/>
      <w:lang w:val="en-GB"/>
    </w:rPr>
  </w:style>
  <w:style w:type="character" w:customStyle="1" w:styleId="CharChar131">
    <w:name w:val="Char Char131"/>
    <w:semiHidden/>
    <w:qFormat/>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qFormat/>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qFormat/>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qFormat/>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qFormat/>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qFormat/>
    <w:rsid w:val="00B652BD"/>
    <w:rPr>
      <w:rFonts w:ascii="Times New Roman" w:eastAsia="Times New Roman" w:hAnsi="Times New Roman" w:cs="Times New Roman" w:hint="default"/>
      <w:lang w:val="en-GB"/>
    </w:rPr>
  </w:style>
  <w:style w:type="character" w:customStyle="1" w:styleId="1ff9">
    <w:name w:val="註解主旨 字元1"/>
    <w:qFormat/>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qFormat/>
    <w:rsid w:val="00B652BD"/>
  </w:style>
  <w:style w:type="character" w:customStyle="1" w:styleId="TF0">
    <w:name w:val="TF字符"/>
    <w:aliases w:val="left字符"/>
    <w:qFormat/>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qFormat/>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qFormat/>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99"/>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qFormat/>
    <w:rsid w:val="00B652BD"/>
    <w:rPr>
      <w:rFonts w:ascii="MS Mincho" w:eastAsia="MS Mincho" w:hAnsi="MS Mincho" w:hint="eastAsia"/>
      <w:b/>
      <w:bCs/>
      <w:lang w:val="en-GB"/>
    </w:rPr>
  </w:style>
  <w:style w:type="character" w:customStyle="1" w:styleId="Char15">
    <w:name w:val="日期 Char1"/>
    <w:qFormat/>
    <w:rsid w:val="00B652BD"/>
    <w:rPr>
      <w:rFonts w:ascii="MS Mincho" w:eastAsia="MS Mincho" w:hAnsi="MS Mincho" w:hint="eastAsia"/>
      <w:lang w:val="en-GB"/>
    </w:rPr>
  </w:style>
  <w:style w:type="character" w:customStyle="1" w:styleId="8Char1">
    <w:name w:val="标题 8 Char1"/>
    <w:qFormat/>
    <w:rsid w:val="00B652BD"/>
    <w:rPr>
      <w:rFonts w:ascii="Arial" w:hAnsi="Arial" w:cs="Arial" w:hint="default"/>
      <w:sz w:val="36"/>
      <w:lang w:val="en-GB" w:eastAsia="en-US" w:bidi="ar-SA"/>
    </w:rPr>
  </w:style>
  <w:style w:type="character" w:customStyle="1" w:styleId="Char16">
    <w:name w:val="批注文字 Char1"/>
    <w:qFormat/>
    <w:rsid w:val="00B652BD"/>
    <w:rPr>
      <w:rFonts w:ascii="宋体" w:eastAsia="宋体" w:hAnsi="宋体" w:hint="eastAsia"/>
      <w:lang w:eastAsia="en-US"/>
    </w:rPr>
  </w:style>
  <w:style w:type="character" w:customStyle="1" w:styleId="Char20">
    <w:name w:val="批注主题 Char2"/>
    <w:qFormat/>
    <w:rsid w:val="00B652BD"/>
    <w:rPr>
      <w:rFonts w:ascii="宋体" w:eastAsia="宋体" w:hAnsi="宋体" w:hint="eastAsia"/>
      <w:b/>
      <w:bCs/>
      <w:lang w:eastAsia="en-US"/>
    </w:rPr>
  </w:style>
  <w:style w:type="character" w:customStyle="1" w:styleId="Char17">
    <w:name w:val="注释标题 Char1"/>
    <w:qFormat/>
    <w:rsid w:val="00B652BD"/>
    <w:rPr>
      <w:rFonts w:ascii="MS Mincho" w:eastAsia="MS Mincho" w:hAnsi="MS Mincho" w:hint="eastAsia"/>
      <w:lang w:eastAsia="en-US"/>
    </w:rPr>
  </w:style>
  <w:style w:type="character" w:customStyle="1" w:styleId="9Char1">
    <w:name w:val="标题 9 Char1"/>
    <w:qFormat/>
    <w:rsid w:val="00B652BD"/>
    <w:rPr>
      <w:rFonts w:ascii="Arial" w:hAnsi="Arial" w:cs="Arial" w:hint="default"/>
      <w:sz w:val="36"/>
      <w:lang w:val="en-GB"/>
    </w:rPr>
  </w:style>
  <w:style w:type="character" w:customStyle="1" w:styleId="Char18">
    <w:name w:val="文档结构图 Char1"/>
    <w:semiHidden/>
    <w:qFormat/>
    <w:rsid w:val="00B652BD"/>
    <w:rPr>
      <w:rFonts w:ascii="Tahoma" w:hAnsi="Tahoma" w:cs="Tahoma" w:hint="default"/>
      <w:shd w:val="clear" w:color="auto" w:fill="000080"/>
      <w:lang w:val="en-GB"/>
    </w:rPr>
  </w:style>
  <w:style w:type="character" w:customStyle="1" w:styleId="Char19">
    <w:name w:val="批注框文本 Char1"/>
    <w:uiPriority w:val="99"/>
    <w:qFormat/>
    <w:rsid w:val="00B652BD"/>
    <w:rPr>
      <w:rFonts w:ascii="Tahoma" w:hAnsi="Tahoma" w:cs="Tahoma" w:hint="default"/>
      <w:sz w:val="16"/>
      <w:szCs w:val="16"/>
      <w:lang w:val="en-GB"/>
    </w:rPr>
  </w:style>
  <w:style w:type="character" w:customStyle="1" w:styleId="Char1a">
    <w:name w:val="正文文本缩进 Char1"/>
    <w:qFormat/>
    <w:rsid w:val="00B652BD"/>
    <w:rPr>
      <w:rFonts w:ascii="Batang" w:eastAsia="Batang" w:hAnsi="Batang" w:hint="eastAsia"/>
      <w:lang w:val="en-GB"/>
    </w:rPr>
  </w:style>
  <w:style w:type="character" w:customStyle="1" w:styleId="2Char1">
    <w:name w:val="正文文本 2 Char1"/>
    <w:qFormat/>
    <w:rsid w:val="00B652BD"/>
    <w:rPr>
      <w:rFonts w:ascii="CG Times (WN)" w:eastAsia="Malgun Gothic" w:hAnsi="CG Times (WN)" w:hint="default"/>
      <w:i/>
      <w:iCs w:val="0"/>
      <w:lang w:val="en-GB" w:eastAsia="ko-KR"/>
    </w:rPr>
  </w:style>
  <w:style w:type="character" w:customStyle="1" w:styleId="3Char1">
    <w:name w:val="正文文本 3 Char1"/>
    <w:qFormat/>
    <w:rsid w:val="00B652BD"/>
    <w:rPr>
      <w:rFonts w:ascii="CG Times (WN)" w:eastAsia="Osaka" w:hAnsi="CG Times (WN)" w:hint="default"/>
      <w:color w:val="000000"/>
      <w:lang w:val="en-GB" w:eastAsia="ko-KR"/>
    </w:rPr>
  </w:style>
  <w:style w:type="character" w:customStyle="1" w:styleId="2Char10">
    <w:name w:val="正文文本缩进 2 Char1"/>
    <w:qFormat/>
    <w:rsid w:val="00B652BD"/>
    <w:rPr>
      <w:rFonts w:ascii="CG Times (WN)" w:eastAsia="MS Mincho" w:hAnsi="CG Times (WN)" w:hint="default"/>
      <w:lang w:val="en-GB"/>
    </w:rPr>
  </w:style>
  <w:style w:type="character" w:customStyle="1" w:styleId="HTMLChar1">
    <w:name w:val="HTML 预设格式 Char1"/>
    <w:qFormat/>
    <w:rsid w:val="00B652BD"/>
    <w:rPr>
      <w:rFonts w:ascii="Courier New" w:eastAsia="MS Mincho" w:hAnsi="Courier New" w:cs="Courier New" w:hint="default"/>
      <w:lang w:val="en-GB"/>
    </w:rPr>
  </w:style>
  <w:style w:type="character" w:customStyle="1" w:styleId="h48">
    <w:name w:val="h48"/>
    <w:qFormat/>
    <w:rsid w:val="00B652BD"/>
    <w:rPr>
      <w:rFonts w:ascii="Arial" w:hAnsi="Arial" w:cs="Arial" w:hint="default"/>
      <w:sz w:val="24"/>
      <w:lang w:val="en-GB"/>
    </w:rPr>
  </w:style>
  <w:style w:type="character" w:customStyle="1" w:styleId="h510">
    <w:name w:val="h51"/>
    <w:qFormat/>
    <w:rsid w:val="00B652BD"/>
    <w:rPr>
      <w:rFonts w:ascii="Arial" w:eastAsia="宋体" w:hAnsi="Arial" w:cs="Arial" w:hint="default"/>
      <w:sz w:val="22"/>
      <w:lang w:val="en-GB" w:eastAsia="en-US" w:bidi="ar-SA"/>
    </w:rPr>
  </w:style>
  <w:style w:type="character" w:customStyle="1" w:styleId="gt-baf-word-clickable1">
    <w:name w:val="gt-baf-word-clickable1"/>
    <w:qFormat/>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52BD"/>
    <w:rPr>
      <w:rFonts w:ascii="Arial" w:hAnsi="Arial" w:cs="Arial" w:hint="default"/>
      <w:b/>
      <w:bCs w:val="0"/>
      <w:sz w:val="18"/>
      <w:lang w:val="en-GB" w:eastAsia="en-US"/>
    </w:rPr>
  </w:style>
  <w:style w:type="character" w:customStyle="1" w:styleId="Char21">
    <w:name w:val="메모 주제 Char2"/>
    <w:qFormat/>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qFormat/>
    <w:rsid w:val="00B652BD"/>
  </w:style>
  <w:style w:type="character" w:customStyle="1" w:styleId="4fd">
    <w:name w:val="コメント参照4"/>
    <w:qFormat/>
    <w:rsid w:val="00B652BD"/>
    <w:rPr>
      <w:sz w:val="16"/>
    </w:rPr>
  </w:style>
  <w:style w:type="character" w:customStyle="1" w:styleId="Char1b">
    <w:name w:val="글자만 Char1"/>
    <w:uiPriority w:val="99"/>
    <w:semiHidden/>
    <w:qFormat/>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qFormat/>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qFormat/>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qFormat/>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qFormat/>
    <w:rsid w:val="00B652BD"/>
    <w:rPr>
      <w:rFonts w:ascii="Times New Roman" w:hAnsi="Times New Roman" w:cs="Times New Roman" w:hint="default"/>
      <w:b/>
      <w:bCs/>
      <w:lang w:val="en-GB" w:eastAsia="en-US"/>
    </w:rPr>
  </w:style>
  <w:style w:type="character" w:customStyle="1" w:styleId="Char6">
    <w:name w:val="메모 주제 Char"/>
    <w:qFormat/>
    <w:rsid w:val="00B652BD"/>
    <w:rPr>
      <w:rFonts w:ascii="Times New Roman" w:hAnsi="Times New Roman" w:cs="Times New Roman" w:hint="default"/>
      <w:b/>
      <w:bCs/>
      <w:lang w:val="en-GB" w:eastAsia="en-US"/>
    </w:rPr>
  </w:style>
  <w:style w:type="character" w:customStyle="1" w:styleId="Absatz-Standardschriftart5">
    <w:name w:val="Absatz-Standardschriftart5"/>
    <w:qFormat/>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qFormat/>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qFormat/>
    <w:rsid w:val="00B652BD"/>
  </w:style>
  <w:style w:type="character" w:customStyle="1" w:styleId="KommentarthemaZchn">
    <w:name w:val="Kommentarthema Zchn"/>
    <w:qFormat/>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qFormat/>
    <w:rsid w:val="00B652BD"/>
    <w:rPr>
      <w:lang w:eastAsia="en-US"/>
    </w:rPr>
  </w:style>
  <w:style w:type="character" w:customStyle="1" w:styleId="5f5">
    <w:name w:val="段落フォント5"/>
    <w:qFormat/>
    <w:rsid w:val="00B652BD"/>
  </w:style>
  <w:style w:type="character" w:customStyle="1" w:styleId="5f6">
    <w:name w:val="コメント参照5"/>
    <w:qFormat/>
    <w:rsid w:val="00B652BD"/>
    <w:rPr>
      <w:sz w:val="16"/>
    </w:rPr>
  </w:style>
  <w:style w:type="character" w:customStyle="1" w:styleId="Char40">
    <w:name w:val="批注主题 Char4"/>
    <w:qFormat/>
    <w:rsid w:val="00B652BD"/>
    <w:rPr>
      <w:b/>
      <w:bCs/>
      <w:lang w:eastAsia="en-US"/>
    </w:rPr>
  </w:style>
  <w:style w:type="character" w:customStyle="1" w:styleId="Char22">
    <w:name w:val="日期 Char2"/>
    <w:qFormat/>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标题 7 Char2"/>
    <w:qFormat/>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qFormat/>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qFormat/>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qFormat/>
    <w:rsid w:val="00B652BD"/>
    <w:rPr>
      <w:color w:val="999999"/>
    </w:rPr>
  </w:style>
  <w:style w:type="character" w:customStyle="1" w:styleId="c-icon">
    <w:name w:val="c-icon"/>
    <w:qFormat/>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qFormat/>
    <w:rsid w:val="00B652BD"/>
    <w:rPr>
      <w:rFonts w:ascii="Arial" w:hAnsi="Arial" w:cs="Arial" w:hint="default"/>
      <w:b/>
      <w:bCs w:val="0"/>
      <w:i/>
      <w:iCs w:val="0"/>
      <w:noProof/>
      <w:sz w:val="18"/>
      <w:lang w:val="en-GB"/>
    </w:rPr>
  </w:style>
  <w:style w:type="character" w:customStyle="1" w:styleId="CharChar181">
    <w:name w:val="Char Char181"/>
    <w:qFormat/>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qFormat/>
    <w:rsid w:val="00B652BD"/>
    <w:rPr>
      <w:rFonts w:ascii="Courier New" w:hAnsi="Courier New" w:cs="Courier New" w:hint="default"/>
      <w:lang w:val="nb-NO" w:eastAsia="ja-JP"/>
    </w:rPr>
  </w:style>
  <w:style w:type="character" w:customStyle="1" w:styleId="CarCar21">
    <w:name w:val="Car Car21"/>
    <w:qFormat/>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qFormat/>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qFormat/>
    <w:rsid w:val="00B652BD"/>
  </w:style>
  <w:style w:type="character" w:customStyle="1" w:styleId="3ffb">
    <w:name w:val="未处理的提及3"/>
    <w:uiPriority w:val="52"/>
    <w:qFormat/>
    <w:rsid w:val="00B652BD"/>
    <w:rPr>
      <w:color w:val="808080"/>
      <w:shd w:val="clear" w:color="auto" w:fill="E6E6E6"/>
    </w:rPr>
  </w:style>
  <w:style w:type="character" w:customStyle="1" w:styleId="UnresolvedMention5">
    <w:name w:val="Unresolved Mention5"/>
    <w:uiPriority w:val="99"/>
    <w:qFormat/>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qFormat/>
    <w:rsid w:val="00B652BD"/>
    <w:rPr>
      <w:color w:val="808080"/>
      <w:shd w:val="clear" w:color="auto" w:fill="E6E6E6"/>
    </w:rPr>
  </w:style>
  <w:style w:type="character" w:customStyle="1" w:styleId="4ff">
    <w:name w:val="未处理的提及4"/>
    <w:uiPriority w:val="52"/>
    <w:qFormat/>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qFormat/>
    <w:rsid w:val="00B652BD"/>
    <w:rPr>
      <w:rFonts w:ascii="Arial" w:hAnsi="Arial" w:cs="Arial" w:hint="default"/>
      <w:sz w:val="24"/>
      <w:lang w:val="en-GB"/>
    </w:rPr>
  </w:style>
  <w:style w:type="character" w:customStyle="1" w:styleId="h52">
    <w:name w:val="h52"/>
    <w:qFormat/>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qFormat/>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qFormat/>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uiPriority w:val="99"/>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uiPriority w:val="99"/>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652BD"/>
    <w:rPr>
      <w:rFonts w:ascii="MS Mincho" w:eastAsia="MS Mincho" w:hAnsi="MS Mincho" w:hint="eastAsia"/>
      <w:b/>
      <w:bCs w:val="0"/>
      <w:lang w:val="en-GB" w:eastAsia="en-US"/>
    </w:rPr>
  </w:style>
  <w:style w:type="character" w:customStyle="1" w:styleId="7f2">
    <w:name w:val="标题 7 字符"/>
    <w:aliases w:val="L7 字符,Header 7 字符"/>
    <w:uiPriority w:val="99"/>
    <w:qFormat/>
    <w:rsid w:val="00B652BD"/>
    <w:rPr>
      <w:rFonts w:ascii="Arial" w:eastAsia="Times New Roman" w:hAnsi="Arial" w:cs="Arial" w:hint="default"/>
    </w:rPr>
  </w:style>
  <w:style w:type="character" w:customStyle="1" w:styleId="86">
    <w:name w:val="标题 8 字符"/>
    <w:uiPriority w:val="99"/>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qFormat/>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72"/>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73"/>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qFormat/>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uiPriority w:val="20"/>
    <w:qFormat/>
    <w:rsid w:val="00B652BD"/>
    <w:rPr>
      <w:i/>
      <w:iCs/>
    </w:rPr>
  </w:style>
  <w:style w:type="character" w:styleId="affffff0">
    <w:name w:val="Strong"/>
    <w:aliases w:val="Level 2"/>
    <w:uiPriority w:val="2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uiPriority w:val="99"/>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uiPriority w:val="99"/>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qFormat/>
    <w:rsid w:val="00B652BD"/>
    <w:rPr>
      <w:rFonts w:ascii="Arial" w:hAnsi="Arial" w:cs="Arial" w:hint="default"/>
      <w:lang w:val="en-GB" w:eastAsia="en-US"/>
    </w:rPr>
  </w:style>
  <w:style w:type="character" w:customStyle="1" w:styleId="CharChar173">
    <w:name w:val="Char Char173"/>
    <w:qFormat/>
    <w:rsid w:val="00B652BD"/>
    <w:rPr>
      <w:rFonts w:ascii="Tahoma" w:hAnsi="Tahoma" w:cs="Tahoma" w:hint="default"/>
      <w:shd w:val="clear" w:color="auto" w:fill="000080"/>
      <w:lang w:val="en-GB" w:eastAsia="en-US"/>
    </w:rPr>
  </w:style>
  <w:style w:type="character" w:customStyle="1" w:styleId="CharChar193">
    <w:name w:val="Char Char193"/>
    <w:qFormat/>
    <w:rsid w:val="00B652BD"/>
    <w:rPr>
      <w:rFonts w:ascii="Times New Roman" w:hAnsi="Times New Roman" w:cs="Times New Roman" w:hint="default"/>
      <w:lang w:val="en-GB"/>
    </w:rPr>
  </w:style>
  <w:style w:type="character" w:customStyle="1" w:styleId="CharChar203">
    <w:name w:val="Char Char203"/>
    <w:qFormat/>
    <w:rsid w:val="00B652BD"/>
    <w:rPr>
      <w:rFonts w:ascii="Tahoma" w:hAnsi="Tahoma" w:cs="Tahoma" w:hint="default"/>
      <w:sz w:val="16"/>
      <w:szCs w:val="16"/>
      <w:lang w:val="en-GB" w:eastAsia="en-US"/>
    </w:rPr>
  </w:style>
  <w:style w:type="character" w:customStyle="1" w:styleId="CharChar303">
    <w:name w:val="Char Char303"/>
    <w:qFormat/>
    <w:rsid w:val="00B652BD"/>
    <w:rPr>
      <w:rFonts w:ascii="Arial" w:hAnsi="Arial" w:cs="Arial" w:hint="default"/>
      <w:lang w:val="en-GB" w:eastAsia="en-US"/>
    </w:rPr>
  </w:style>
  <w:style w:type="character" w:customStyle="1" w:styleId="CharChar263">
    <w:name w:val="Char Char263"/>
    <w:qFormat/>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qFormat/>
    <w:rsid w:val="00B652BD"/>
    <w:rPr>
      <w:rFonts w:ascii="Arial" w:hAnsi="Arial" w:cs="Arial" w:hint="default"/>
      <w:sz w:val="32"/>
      <w:lang w:val="en-GB" w:eastAsia="en-US" w:bidi="ar-SA"/>
    </w:rPr>
  </w:style>
  <w:style w:type="character" w:customStyle="1" w:styleId="CharChar213">
    <w:name w:val="Char Char213"/>
    <w:qFormat/>
    <w:rsid w:val="00B652BD"/>
    <w:rPr>
      <w:rFonts w:ascii="Times New Roman" w:hAnsi="Times New Roman" w:cs="Times New Roman" w:hint="default"/>
      <w:lang w:val="en-GB" w:eastAsia="en-US"/>
    </w:rPr>
  </w:style>
  <w:style w:type="character" w:customStyle="1" w:styleId="CharChar83">
    <w:name w:val="Char Char83"/>
    <w:semiHidden/>
    <w:qFormat/>
    <w:rsid w:val="00B652BD"/>
    <w:rPr>
      <w:rFonts w:ascii="Times New Roman" w:hAnsi="Times New Roman" w:cs="Times New Roman" w:hint="default"/>
      <w:b/>
      <w:bCs/>
      <w:lang w:val="en-GB" w:eastAsia="en-US"/>
    </w:rPr>
  </w:style>
  <w:style w:type="character" w:customStyle="1" w:styleId="CharChar132">
    <w:name w:val="Char Char132"/>
    <w:semiHidden/>
    <w:qFormat/>
    <w:rsid w:val="00B652BD"/>
    <w:rPr>
      <w:rFonts w:ascii="宋体" w:eastAsia="宋体" w:hAnsi="宋体" w:hint="eastAsia"/>
      <w:lang w:val="en-GB" w:eastAsia="en-US" w:bidi="ar-SA"/>
    </w:rPr>
  </w:style>
  <w:style w:type="character" w:customStyle="1" w:styleId="CharChar73">
    <w:name w:val="Char Char73"/>
    <w:qFormat/>
    <w:rsid w:val="00B652BD"/>
    <w:rPr>
      <w:rFonts w:ascii="Arial" w:eastAsia="宋体" w:hAnsi="Arial" w:cs="Arial" w:hint="default"/>
      <w:sz w:val="36"/>
      <w:lang w:val="en-GB" w:eastAsia="en-US" w:bidi="ar-SA"/>
    </w:rPr>
  </w:style>
  <w:style w:type="character" w:customStyle="1" w:styleId="CharChar62">
    <w:name w:val="Char Char62"/>
    <w:qFormat/>
    <w:rsid w:val="00B652BD"/>
    <w:rPr>
      <w:rFonts w:ascii="Arial" w:eastAsia="宋体" w:hAnsi="Arial" w:cs="Arial" w:hint="default"/>
      <w:sz w:val="32"/>
      <w:lang w:val="en-GB" w:eastAsia="en-US" w:bidi="ar-SA"/>
    </w:rPr>
  </w:style>
  <w:style w:type="character" w:customStyle="1" w:styleId="CharChar52">
    <w:name w:val="Char Char52"/>
    <w:qFormat/>
    <w:rsid w:val="00B652BD"/>
    <w:rPr>
      <w:rFonts w:ascii="Arial" w:eastAsia="宋体" w:hAnsi="Arial" w:cs="Arial" w:hint="default"/>
      <w:sz w:val="28"/>
      <w:lang w:val="en-GB" w:eastAsia="en-US" w:bidi="ar-SA"/>
    </w:rPr>
  </w:style>
  <w:style w:type="character" w:customStyle="1" w:styleId="CharChar162">
    <w:name w:val="Char Char162"/>
    <w:qFormat/>
    <w:rsid w:val="00B652BD"/>
    <w:rPr>
      <w:rFonts w:ascii="Arial" w:eastAsia="宋体" w:hAnsi="Arial" w:cs="Arial" w:hint="default"/>
      <w:lang w:val="en-GB" w:eastAsia="en-US" w:bidi="ar-SA"/>
    </w:rPr>
  </w:style>
  <w:style w:type="character" w:customStyle="1" w:styleId="CharChar142">
    <w:name w:val="Char Char142"/>
    <w:qFormat/>
    <w:rsid w:val="00B652BD"/>
    <w:rPr>
      <w:rFonts w:ascii="Arial" w:eastAsia="宋体" w:hAnsi="Arial" w:cs="Arial" w:hint="default"/>
      <w:sz w:val="36"/>
      <w:lang w:val="en-GB" w:eastAsia="en-US" w:bidi="ar-SA"/>
    </w:rPr>
  </w:style>
  <w:style w:type="character" w:customStyle="1" w:styleId="CharChar112">
    <w:name w:val="Char Char112"/>
    <w:qFormat/>
    <w:rsid w:val="00B652BD"/>
    <w:rPr>
      <w:rFonts w:ascii="Tahoma" w:eastAsia="宋体" w:hAnsi="Tahoma" w:cs="Tahoma" w:hint="default"/>
      <w:lang w:val="en-GB" w:eastAsia="en-US" w:bidi="ar-SA"/>
    </w:rPr>
  </w:style>
  <w:style w:type="character" w:customStyle="1" w:styleId="CharChar252">
    <w:name w:val="Char Char252"/>
    <w:qFormat/>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qFormat/>
    <w:rsid w:val="00B652BD"/>
    <w:rPr>
      <w:rFonts w:ascii="Tahoma" w:hAnsi="Tahoma" w:cs="Tahoma" w:hint="default"/>
      <w:shd w:val="clear" w:color="auto" w:fill="000080"/>
      <w:lang w:val="en-GB" w:eastAsia="en-US"/>
    </w:rPr>
  </w:style>
  <w:style w:type="character" w:customStyle="1" w:styleId="CharChar192">
    <w:name w:val="Char Char192"/>
    <w:qFormat/>
    <w:rsid w:val="00B652BD"/>
    <w:rPr>
      <w:rFonts w:ascii="Times New Roman" w:hAnsi="Times New Roman" w:cs="Times New Roman" w:hint="default"/>
      <w:lang w:val="en-GB"/>
    </w:rPr>
  </w:style>
  <w:style w:type="character" w:customStyle="1" w:styleId="CharChar202">
    <w:name w:val="Char Char202"/>
    <w:qFormat/>
    <w:rsid w:val="00B652BD"/>
    <w:rPr>
      <w:rFonts w:ascii="Tahoma" w:hAnsi="Tahoma" w:cs="Tahoma" w:hint="default"/>
      <w:sz w:val="16"/>
      <w:szCs w:val="16"/>
      <w:lang w:val="en-GB" w:eastAsia="en-US"/>
    </w:rPr>
  </w:style>
  <w:style w:type="character" w:customStyle="1" w:styleId="CharChar302">
    <w:name w:val="Char Char302"/>
    <w:qFormat/>
    <w:rsid w:val="00B652BD"/>
    <w:rPr>
      <w:rFonts w:ascii="Arial" w:hAnsi="Arial" w:cs="Arial" w:hint="default"/>
      <w:lang w:val="en-GB" w:eastAsia="en-US"/>
    </w:rPr>
  </w:style>
  <w:style w:type="character" w:customStyle="1" w:styleId="CharChar293">
    <w:name w:val="Char Char293"/>
    <w:qFormat/>
    <w:rsid w:val="00B652BD"/>
    <w:rPr>
      <w:rFonts w:ascii="Arial" w:hAnsi="Arial" w:cs="Arial" w:hint="default"/>
      <w:sz w:val="36"/>
      <w:lang w:val="en-GB" w:eastAsia="en-US"/>
    </w:rPr>
  </w:style>
  <w:style w:type="character" w:customStyle="1" w:styleId="CharChar262">
    <w:name w:val="Char Char262"/>
    <w:qFormat/>
    <w:rsid w:val="00B652BD"/>
    <w:rPr>
      <w:rFonts w:ascii="Times New Roman" w:hAnsi="Times New Roman" w:cs="Times New Roman" w:hint="default"/>
      <w:lang w:val="en-GB" w:eastAsia="en-US"/>
    </w:rPr>
  </w:style>
  <w:style w:type="character" w:customStyle="1" w:styleId="CharChar283">
    <w:name w:val="Char Char283"/>
    <w:qFormat/>
    <w:rsid w:val="00B652BD"/>
    <w:rPr>
      <w:rFonts w:ascii="Arial" w:hAnsi="Arial" w:cs="Arial" w:hint="default"/>
      <w:sz w:val="36"/>
      <w:lang w:val="en-GB" w:eastAsia="en-US"/>
    </w:rPr>
  </w:style>
  <w:style w:type="character" w:customStyle="1" w:styleId="CharChar272">
    <w:name w:val="Char Char272"/>
    <w:qFormat/>
    <w:rsid w:val="00B652BD"/>
    <w:rPr>
      <w:rFonts w:ascii="Arial" w:hAnsi="Arial" w:cs="Arial" w:hint="default"/>
      <w:b/>
      <w:bCs w:val="0"/>
      <w:i/>
      <w:iCs w:val="0"/>
      <w:noProof/>
      <w:sz w:val="18"/>
      <w:lang w:val="en-GB" w:eastAsia="en-US"/>
    </w:rPr>
  </w:style>
  <w:style w:type="character" w:customStyle="1" w:styleId="CharChar93">
    <w:name w:val="Char Char93"/>
    <w:qFormat/>
    <w:rsid w:val="00B652BD"/>
    <w:rPr>
      <w:rFonts w:ascii="Arial" w:eastAsia="MS Mincho" w:hAnsi="Arial" w:cs="CG Times (WN)" w:hint="default"/>
      <w:kern w:val="0"/>
      <w:sz w:val="22"/>
      <w:szCs w:val="20"/>
      <w:lang w:val="en-GB" w:eastAsia="ar-SA"/>
    </w:rPr>
  </w:style>
  <w:style w:type="character" w:customStyle="1" w:styleId="CharChar43">
    <w:name w:val="Char Char43"/>
    <w:qFormat/>
    <w:rsid w:val="00B652BD"/>
    <w:rPr>
      <w:rFonts w:ascii="Courier New" w:hAnsi="Courier New" w:cs="Courier New" w:hint="default"/>
      <w:lang w:val="nb-NO" w:eastAsia="ja-JP" w:bidi="ar-SA"/>
    </w:rPr>
  </w:style>
  <w:style w:type="character" w:customStyle="1" w:styleId="CharChar103">
    <w:name w:val="Char Char103"/>
    <w:qFormat/>
    <w:rsid w:val="00B652BD"/>
    <w:rPr>
      <w:rFonts w:ascii="Times New Roman" w:hAnsi="Times New Roman" w:cs="Times New Roman" w:hint="default"/>
      <w:lang w:val="en-GB" w:eastAsia="en-US"/>
    </w:rPr>
  </w:style>
  <w:style w:type="character" w:customStyle="1" w:styleId="CharChar152">
    <w:name w:val="Char Char152"/>
    <w:qFormat/>
    <w:rsid w:val="00B652BD"/>
    <w:rPr>
      <w:rFonts w:ascii="Arial" w:hAnsi="Arial" w:cs="Arial" w:hint="default"/>
      <w:sz w:val="36"/>
      <w:lang w:val="en-GB"/>
    </w:rPr>
  </w:style>
  <w:style w:type="character" w:customStyle="1" w:styleId="CharChar212">
    <w:name w:val="Char Char212"/>
    <w:qFormat/>
    <w:rsid w:val="00B652BD"/>
    <w:rPr>
      <w:rFonts w:ascii="Arial" w:hAnsi="Arial" w:cs="Arial" w:hint="default"/>
      <w:lang w:val="en-GB" w:eastAsia="en-US" w:bidi="ar-SA"/>
    </w:rPr>
  </w:style>
  <w:style w:type="character" w:customStyle="1" w:styleId="ZchnZchn53">
    <w:name w:val="Zchn Zchn53"/>
    <w:qFormat/>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qFormat/>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M5 Char,mh2 Char,Module heading 2 Char,heading 8 Char,Numbered Sub-list Char,h5 Char2,Heading5 Char2,Head5 Char,H5 Char,Level_2 Char,Heading 8111 Char,Heading 81111 Char,Head5 Char2,h5 Char,Heading5 Char,H5 Char2,M5 Char2"/>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uiPriority w:val="99"/>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qFormat/>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qFormat/>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qFormat/>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qFormat/>
    <w:rsid w:val="00B652BD"/>
    <w:rPr>
      <w:rFonts w:ascii="Times New Roman" w:eastAsia="等线" w:hAnsi="Times New Roman"/>
    </w:rPr>
    <w:tblPr>
      <w:tblInd w:w="0" w:type="nil"/>
    </w:tblPr>
  </w:style>
  <w:style w:type="table" w:customStyle="1" w:styleId="SGSTableBasic131">
    <w:name w:val="SGS Table Basic 13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B652BD"/>
    <w:rPr>
      <w:rFonts w:ascii="Times New Roman" w:eastAsia="MS Mincho" w:hAnsi="Times New Roman"/>
      <w:lang w:val="sv-SE" w:eastAsia="sv-SE"/>
    </w:rPr>
    <w:tblPr>
      <w:tblInd w:w="0" w:type="nil"/>
    </w:tblPr>
  </w:style>
  <w:style w:type="table" w:customStyle="1" w:styleId="2112">
    <w:name w:val="表 (クラシック) 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qFormat/>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A966AE"/>
    <w:rPr>
      <w:b/>
      <w:lang w:val="en-GB"/>
    </w:rPr>
  </w:style>
  <w:style w:type="character" w:customStyle="1" w:styleId="Char1f6">
    <w:name w:val="页脚 Char1"/>
    <w:qFormat/>
    <w:rsid w:val="00A966AE"/>
    <w:rPr>
      <w:sz w:val="18"/>
      <w:szCs w:val="18"/>
      <w:lang w:val="en-GB" w:eastAsia="en-US"/>
    </w:rPr>
  </w:style>
  <w:style w:type="character" w:customStyle="1" w:styleId="Char1f7">
    <w:name w:val="标题 Char1"/>
    <w:qFormat/>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qFormat/>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uiPriority w:val="99"/>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uiPriority w:val="99"/>
    <w:semiHidden/>
    <w:unhideWhenUsed/>
    <w:rsid w:val="00417CCA"/>
  </w:style>
  <w:style w:type="numbering" w:customStyle="1" w:styleId="NoList3">
    <w:name w:val="No List3"/>
    <w:next w:val="a2"/>
    <w:uiPriority w:val="99"/>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uiPriority w:val="99"/>
    <w:semiHidden/>
    <w:unhideWhenUsed/>
    <w:rsid w:val="00417CCA"/>
  </w:style>
  <w:style w:type="numbering" w:customStyle="1" w:styleId="NoList5">
    <w:name w:val="No List5"/>
    <w:next w:val="a2"/>
    <w:uiPriority w:val="99"/>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3199B-CE46-4078-BD14-E93683289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2459</TotalTime>
  <Pages>55</Pages>
  <Words>11835</Words>
  <Characters>67465</Characters>
  <Application>Microsoft Office Word</Application>
  <DocSecurity>0</DocSecurity>
  <Lines>562</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396</cp:revision>
  <cp:lastPrinted>1899-12-31T23:00:00Z</cp:lastPrinted>
  <dcterms:created xsi:type="dcterms:W3CDTF">2025-05-15T02:30:00Z</dcterms:created>
  <dcterms:modified xsi:type="dcterms:W3CDTF">2025-08-16T06:17:00Z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1755311024</vt:lpwstr>
  </property>
</Properties>
</file>